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85E66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2636E119" w:rsidR="008A4B4C" w:rsidRPr="005B217D" w:rsidRDefault="00E61DAC" w:rsidP="001430F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B95161">
              <w:rPr>
                <w:lang w:val="en-CA"/>
              </w:rPr>
              <w:t>1046-</w:t>
            </w:r>
            <w:del w:id="0" w:author="Yanghaitao (Haitao)" w:date="2019-07-06T11:58:00Z">
              <w:r w:rsidR="00B95161" w:rsidDel="001430FC">
                <w:rPr>
                  <w:lang w:val="en-CA"/>
                </w:rPr>
                <w:delText>v1</w:delText>
              </w:r>
            </w:del>
            <w:ins w:id="1" w:author="Yanghaitao (Haitao)" w:date="2019-07-06T11:58:00Z">
              <w:r w:rsidR="001430FC">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CD45E9"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06A3E01" w:rsidR="00E61DAC" w:rsidRPr="005B217D" w:rsidRDefault="004C73A9" w:rsidP="00CD45E9">
            <w:pPr>
              <w:spacing w:before="60" w:after="60"/>
              <w:rPr>
                <w:b/>
                <w:szCs w:val="22"/>
                <w:lang w:val="en-CA"/>
              </w:rPr>
            </w:pPr>
            <w:proofErr w:type="spellStart"/>
            <w:r w:rsidRPr="00AA0632">
              <w:rPr>
                <w:b/>
                <w:szCs w:val="22"/>
                <w:lang w:val="en-CA"/>
              </w:rPr>
              <w:t>BoG</w:t>
            </w:r>
            <w:proofErr w:type="spellEnd"/>
            <w:r w:rsidRPr="00AA0632">
              <w:rPr>
                <w:b/>
                <w:szCs w:val="22"/>
                <w:lang w:val="en-CA"/>
              </w:rPr>
              <w:t xml:space="preserve"> report on CE4 related contributions</w:t>
            </w:r>
            <w:r>
              <w:rPr>
                <w:b/>
                <w:szCs w:val="22"/>
                <w:lang w:val="en-CA"/>
              </w:rPr>
              <w:t xml:space="preserve"> for </w:t>
            </w:r>
            <w:r w:rsidR="00CD45E9">
              <w:rPr>
                <w:b/>
                <w:szCs w:val="22"/>
                <w:lang w:val="en-CA"/>
              </w:rPr>
              <w:t xml:space="preserve">general </w:t>
            </w:r>
            <w:r>
              <w:rPr>
                <w:b/>
                <w:szCs w:val="22"/>
                <w:lang w:val="en-CA"/>
              </w:rPr>
              <w:t>inter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2FE1E7" w:rsidR="00E61DAC" w:rsidRPr="005B217D" w:rsidRDefault="0013458C" w:rsidP="00CD45E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74D342E"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0D92683" w14:textId="77777777" w:rsidR="00CD45E9" w:rsidRDefault="00CD45E9" w:rsidP="00CD45E9">
            <w:pPr>
              <w:spacing w:before="60" w:after="60"/>
              <w:rPr>
                <w:szCs w:val="22"/>
                <w:lang w:val="en-CA"/>
              </w:rPr>
            </w:pPr>
            <w:r>
              <w:rPr>
                <w:szCs w:val="22"/>
                <w:lang w:val="en-CA"/>
              </w:rPr>
              <w:t>Haitao Yang</w:t>
            </w:r>
          </w:p>
          <w:p w14:paraId="49D81240" w14:textId="45A73D24" w:rsidR="00E61DAC" w:rsidRPr="005B217D" w:rsidRDefault="00CD45E9" w:rsidP="00CD45E9">
            <w:pPr>
              <w:spacing w:before="60" w:after="60"/>
              <w:rPr>
                <w:szCs w:val="22"/>
                <w:lang w:val="en-CA"/>
              </w:rPr>
            </w:pPr>
            <w:r w:rsidRPr="00106698">
              <w:rPr>
                <w:lang w:val="en-CA"/>
              </w:rPr>
              <w:t>Chun-Chi Chen</w:t>
            </w:r>
          </w:p>
        </w:tc>
        <w:tc>
          <w:tcPr>
            <w:tcW w:w="900" w:type="dxa"/>
          </w:tcPr>
          <w:p w14:paraId="0140ECA2" w14:textId="5D8DC7EE" w:rsidR="00E61DAC" w:rsidRPr="005B217D" w:rsidRDefault="00E61DAC" w:rsidP="00CD45E9">
            <w:pPr>
              <w:spacing w:before="60" w:after="60"/>
              <w:rPr>
                <w:szCs w:val="22"/>
                <w:lang w:val="en-CA"/>
              </w:rPr>
            </w:pPr>
            <w:r w:rsidRPr="005B217D">
              <w:rPr>
                <w:szCs w:val="22"/>
                <w:lang w:val="en-CA"/>
              </w:rPr>
              <w:br/>
              <w:t>Email:</w:t>
            </w:r>
          </w:p>
        </w:tc>
        <w:tc>
          <w:tcPr>
            <w:tcW w:w="3060" w:type="dxa"/>
          </w:tcPr>
          <w:p w14:paraId="2868DB43" w14:textId="233BDBF7" w:rsidR="00CD45E9" w:rsidRDefault="0096779D" w:rsidP="00CD45E9">
            <w:pPr>
              <w:spacing w:before="60" w:after="60"/>
              <w:rPr>
                <w:szCs w:val="22"/>
                <w:lang w:val="en-CA"/>
              </w:rPr>
            </w:pPr>
            <w:hyperlink r:id="rId9" w:history="1">
              <w:r w:rsidR="00CD45E9" w:rsidRPr="00D872B6">
                <w:rPr>
                  <w:rStyle w:val="a6"/>
                  <w:szCs w:val="22"/>
                  <w:lang w:val="en-CA"/>
                </w:rPr>
                <w:t>haitao.yang@huawei.com</w:t>
              </w:r>
            </w:hyperlink>
          </w:p>
          <w:p w14:paraId="32C2ABFD" w14:textId="59B05A87" w:rsidR="00E61DAC" w:rsidRPr="005B217D" w:rsidRDefault="0096779D" w:rsidP="00CD45E9">
            <w:pPr>
              <w:spacing w:before="60" w:after="60"/>
              <w:rPr>
                <w:szCs w:val="22"/>
                <w:lang w:val="en-CA"/>
              </w:rPr>
            </w:pPr>
            <w:hyperlink r:id="rId10" w:history="1">
              <w:r w:rsidR="00CD45E9" w:rsidRPr="00837958">
                <w:rPr>
                  <w:rStyle w:val="a6"/>
                  <w:lang w:val="en-CA"/>
                </w:rPr>
                <w:t>chunchic@qti.qualcomm.com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4B8C4CD" w:rsidR="00E61DAC" w:rsidRPr="005B217D" w:rsidRDefault="00CD45E9">
            <w:pPr>
              <w:spacing w:before="60" w:after="60"/>
              <w:rPr>
                <w:szCs w:val="22"/>
                <w:lang w:val="en-CA"/>
              </w:rPr>
            </w:pPr>
            <w:r>
              <w:rPr>
                <w:szCs w:val="22"/>
                <w:lang w:val="en-CA"/>
              </w:rPr>
              <w:t>CE4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D2AC1F0" w14:textId="296613B7" w:rsidR="00745F6B" w:rsidRPr="005B217D" w:rsidRDefault="004C73A9" w:rsidP="00E11923">
      <w:pPr>
        <w:pStyle w:val="1"/>
        <w:rPr>
          <w:lang w:val="en-CA"/>
        </w:rPr>
      </w:pPr>
      <w:r>
        <w:rPr>
          <w:lang w:val="en-CA"/>
        </w:rPr>
        <w:t>Summary</w:t>
      </w:r>
    </w:p>
    <w:p w14:paraId="5E0A67BB" w14:textId="542EDCDA" w:rsidR="002B413A" w:rsidRPr="002B413A" w:rsidRDefault="002B413A" w:rsidP="00C971EC">
      <w:pPr>
        <w:rPr>
          <w:szCs w:val="22"/>
          <w:lang w:val="en-CA" w:eastAsia="zh-CN"/>
        </w:rPr>
      </w:pPr>
      <w:r w:rsidRPr="002B413A">
        <w:rPr>
          <w:szCs w:val="22"/>
          <w:lang w:val="en-CA" w:eastAsia="zh-CN"/>
        </w:rPr>
        <w:t>Three</w:t>
      </w:r>
      <w:r w:rsidR="00C971EC" w:rsidRPr="00C971EC">
        <w:rPr>
          <w:szCs w:val="22"/>
          <w:lang w:val="en-CA" w:eastAsia="zh-CN"/>
        </w:rPr>
        <w:t xml:space="preserve"> sessions were </w:t>
      </w:r>
      <w:r w:rsidRPr="002B413A">
        <w:rPr>
          <w:szCs w:val="22"/>
          <w:lang w:val="en-CA" w:eastAsia="zh-CN"/>
        </w:rPr>
        <w:t>organized</w:t>
      </w:r>
      <w:r w:rsidR="00C971EC" w:rsidRPr="00C971EC">
        <w:rPr>
          <w:szCs w:val="22"/>
          <w:lang w:val="en-CA" w:eastAsia="zh-CN"/>
        </w:rPr>
        <w:t xml:space="preserve"> for </w:t>
      </w:r>
      <w:proofErr w:type="spellStart"/>
      <w:r w:rsidR="00C971EC" w:rsidRPr="00C971EC">
        <w:rPr>
          <w:szCs w:val="22"/>
          <w:lang w:val="en-CA" w:eastAsia="zh-CN"/>
        </w:rPr>
        <w:t>BoG</w:t>
      </w:r>
      <w:proofErr w:type="spellEnd"/>
      <w:r w:rsidR="00C971EC" w:rsidRPr="00C971EC">
        <w:rPr>
          <w:szCs w:val="22"/>
          <w:lang w:val="en-CA" w:eastAsia="zh-CN"/>
        </w:rPr>
        <w:t xml:space="preserve"> meeting, </w:t>
      </w:r>
      <w:r w:rsidR="007C29FB">
        <w:rPr>
          <w:szCs w:val="22"/>
          <w:lang w:val="en-CA" w:eastAsia="zh-CN"/>
        </w:rPr>
        <w:t>35</w:t>
      </w:r>
      <w:r w:rsidRPr="002B413A">
        <w:rPr>
          <w:szCs w:val="22"/>
          <w:lang w:val="en-CA" w:eastAsia="zh-CN"/>
        </w:rPr>
        <w:t xml:space="preserve"> contributions have been reviewed.</w:t>
      </w:r>
    </w:p>
    <w:p w14:paraId="00AC011A" w14:textId="7B6BBF15" w:rsidR="002B413A" w:rsidRDefault="002B413A" w:rsidP="002B413A">
      <w:pPr>
        <w:pStyle w:val="ab"/>
        <w:numPr>
          <w:ilvl w:val="0"/>
          <w:numId w:val="15"/>
        </w:numPr>
        <w:rPr>
          <w:rFonts w:ascii="Times New Roman" w:hAnsi="Times New Roman" w:cs="Times New Roman"/>
          <w:lang w:val="en-CA"/>
        </w:rPr>
      </w:pPr>
      <w:r>
        <w:rPr>
          <w:rFonts w:ascii="Times New Roman" w:hAnsi="Times New Roman" w:cs="Times New Roman"/>
          <w:lang w:val="en-CA"/>
        </w:rPr>
        <w:t>1800</w:t>
      </w:r>
      <w:r w:rsidR="00C971EC" w:rsidRPr="002B413A">
        <w:rPr>
          <w:rFonts w:ascii="Times New Roman" w:hAnsi="Times New Roman" w:cs="Times New Roman"/>
          <w:lang w:val="en-CA"/>
        </w:rPr>
        <w:t xml:space="preserve"> to</w:t>
      </w:r>
      <w:r>
        <w:rPr>
          <w:rFonts w:ascii="Times New Roman" w:hAnsi="Times New Roman" w:cs="Times New Roman"/>
          <w:lang w:val="en-CA"/>
        </w:rPr>
        <w:t xml:space="preserve"> 220</w:t>
      </w:r>
      <w:r w:rsidR="00C971EC" w:rsidRPr="002B413A">
        <w:rPr>
          <w:rFonts w:ascii="Times New Roman" w:hAnsi="Times New Roman" w:cs="Times New Roman"/>
          <w:lang w:val="en-CA"/>
        </w:rPr>
        <w:t xml:space="preserve">0 on </w:t>
      </w:r>
      <w:r>
        <w:rPr>
          <w:rFonts w:ascii="Times New Roman" w:hAnsi="Times New Roman" w:cs="Times New Roman"/>
          <w:lang w:val="en-CA"/>
        </w:rPr>
        <w:t>July</w:t>
      </w:r>
      <w:r w:rsidR="00C971EC" w:rsidRPr="002B413A">
        <w:rPr>
          <w:rFonts w:ascii="Times New Roman" w:hAnsi="Times New Roman" w:cs="Times New Roman"/>
          <w:lang w:val="en-CA"/>
        </w:rPr>
        <w:t xml:space="preserve"> </w:t>
      </w:r>
      <w:r>
        <w:rPr>
          <w:rFonts w:ascii="Times New Roman" w:hAnsi="Times New Roman" w:cs="Times New Roman"/>
          <w:lang w:val="en-CA"/>
        </w:rPr>
        <w:t>4</w:t>
      </w:r>
    </w:p>
    <w:p w14:paraId="7114D707" w14:textId="6F8E896C" w:rsidR="00C971EC" w:rsidRDefault="00C971EC" w:rsidP="002B413A">
      <w:pPr>
        <w:pStyle w:val="ab"/>
        <w:numPr>
          <w:ilvl w:val="0"/>
          <w:numId w:val="15"/>
        </w:numPr>
        <w:rPr>
          <w:rFonts w:ascii="Times New Roman" w:hAnsi="Times New Roman" w:cs="Times New Roman"/>
          <w:lang w:val="en-CA"/>
        </w:rPr>
      </w:pPr>
      <w:r w:rsidRPr="002B413A">
        <w:rPr>
          <w:rFonts w:ascii="Times New Roman" w:hAnsi="Times New Roman" w:cs="Times New Roman"/>
          <w:lang w:val="en-CA"/>
        </w:rPr>
        <w:t>09</w:t>
      </w:r>
      <w:r w:rsidR="002B413A">
        <w:rPr>
          <w:rFonts w:ascii="Times New Roman" w:hAnsi="Times New Roman" w:cs="Times New Roman"/>
          <w:lang w:val="en-CA"/>
        </w:rPr>
        <w:t>00</w:t>
      </w:r>
      <w:r w:rsidRPr="002B413A">
        <w:rPr>
          <w:rFonts w:ascii="Times New Roman" w:hAnsi="Times New Roman" w:cs="Times New Roman"/>
          <w:lang w:val="en-CA"/>
        </w:rPr>
        <w:t xml:space="preserve"> to 1</w:t>
      </w:r>
      <w:r w:rsidR="002B413A">
        <w:rPr>
          <w:rFonts w:ascii="Times New Roman" w:hAnsi="Times New Roman" w:cs="Times New Roman"/>
          <w:lang w:val="en-CA"/>
        </w:rPr>
        <w:t>400</w:t>
      </w:r>
      <w:r w:rsidRPr="002B413A">
        <w:rPr>
          <w:rFonts w:ascii="Times New Roman" w:hAnsi="Times New Roman" w:cs="Times New Roman"/>
          <w:lang w:val="en-CA"/>
        </w:rPr>
        <w:t xml:space="preserve"> on </w:t>
      </w:r>
      <w:r w:rsidR="002B413A">
        <w:rPr>
          <w:rFonts w:ascii="Times New Roman" w:hAnsi="Times New Roman" w:cs="Times New Roman"/>
          <w:lang w:val="en-CA"/>
        </w:rPr>
        <w:t>July 5</w:t>
      </w:r>
    </w:p>
    <w:p w14:paraId="2E352247" w14:textId="6D667B72" w:rsidR="002B413A" w:rsidRDefault="002B413A" w:rsidP="002B413A">
      <w:pPr>
        <w:pStyle w:val="ab"/>
        <w:numPr>
          <w:ilvl w:val="0"/>
          <w:numId w:val="15"/>
        </w:numPr>
        <w:rPr>
          <w:ins w:id="2" w:author="Yanghaitao (Haitao)" w:date="2019-07-07T17:12:00Z"/>
          <w:rFonts w:ascii="Times New Roman" w:hAnsi="Times New Roman" w:cs="Times New Roman"/>
          <w:lang w:val="en-CA"/>
        </w:rPr>
      </w:pPr>
      <w:r>
        <w:rPr>
          <w:rFonts w:ascii="Times New Roman" w:hAnsi="Times New Roman" w:cs="Times New Roman"/>
          <w:lang w:val="en-CA"/>
        </w:rPr>
        <w:t>1540</w:t>
      </w:r>
      <w:r w:rsidRPr="002B413A">
        <w:rPr>
          <w:rFonts w:ascii="Times New Roman" w:hAnsi="Times New Roman" w:cs="Times New Roman"/>
          <w:lang w:val="en-CA"/>
        </w:rPr>
        <w:t xml:space="preserve"> to 1</w:t>
      </w:r>
      <w:r>
        <w:rPr>
          <w:rFonts w:ascii="Times New Roman" w:hAnsi="Times New Roman" w:cs="Times New Roman"/>
          <w:lang w:val="en-CA"/>
        </w:rPr>
        <w:t>930</w:t>
      </w:r>
      <w:r w:rsidRPr="002B413A">
        <w:rPr>
          <w:rFonts w:ascii="Times New Roman" w:hAnsi="Times New Roman" w:cs="Times New Roman"/>
          <w:lang w:val="en-CA"/>
        </w:rPr>
        <w:t xml:space="preserve"> on </w:t>
      </w:r>
      <w:r>
        <w:rPr>
          <w:rFonts w:ascii="Times New Roman" w:hAnsi="Times New Roman" w:cs="Times New Roman"/>
          <w:lang w:val="en-CA"/>
        </w:rPr>
        <w:t>July 5</w:t>
      </w:r>
    </w:p>
    <w:p w14:paraId="264AC22F" w14:textId="5F651446" w:rsidR="006D3BBE" w:rsidRPr="002B413A" w:rsidRDefault="006D3BBE" w:rsidP="002B413A">
      <w:pPr>
        <w:pStyle w:val="ab"/>
        <w:numPr>
          <w:ilvl w:val="0"/>
          <w:numId w:val="15"/>
        </w:numPr>
        <w:rPr>
          <w:rFonts w:ascii="Times New Roman" w:hAnsi="Times New Roman" w:cs="Times New Roman"/>
          <w:lang w:val="en-CA"/>
        </w:rPr>
      </w:pPr>
      <w:ins w:id="3" w:author="Yanghaitao (Haitao)" w:date="2019-07-07T17:12:00Z">
        <w:r>
          <w:rPr>
            <w:rFonts w:ascii="Times New Roman" w:hAnsi="Times New Roman" w:cs="Times New Roman"/>
            <w:lang w:val="en-CA"/>
          </w:rPr>
          <w:t>1715 to</w:t>
        </w:r>
      </w:ins>
      <w:ins w:id="4" w:author="Yanghaitao (Haitao)" w:date="2019-07-07T17:15:00Z">
        <w:r w:rsidR="00294EC1">
          <w:rPr>
            <w:rFonts w:ascii="Times New Roman" w:hAnsi="Times New Roman" w:cs="Times New Roman"/>
            <w:lang w:val="en-CA"/>
          </w:rPr>
          <w:t xml:space="preserve"> </w:t>
        </w:r>
      </w:ins>
      <w:ins w:id="5" w:author="Yanghaitao (Haitao)" w:date="2019-07-07T18:14:00Z">
        <w:r w:rsidR="00961402">
          <w:rPr>
            <w:rFonts w:ascii="Times New Roman" w:hAnsi="Times New Roman" w:cs="Times New Roman"/>
            <w:lang w:val="en-CA"/>
          </w:rPr>
          <w:t>1815</w:t>
        </w:r>
      </w:ins>
      <w:ins w:id="6" w:author="Yanghaitao (Haitao)" w:date="2019-07-07T17:15:00Z">
        <w:r w:rsidR="00294EC1">
          <w:rPr>
            <w:rFonts w:ascii="Times New Roman" w:hAnsi="Times New Roman" w:cs="Times New Roman"/>
            <w:lang w:val="en-CA"/>
          </w:rPr>
          <w:t xml:space="preserve"> on July 7</w:t>
        </w:r>
      </w:ins>
    </w:p>
    <w:p w14:paraId="478A1311" w14:textId="055D8ABA" w:rsidR="00C971EC" w:rsidRDefault="00C971EC" w:rsidP="00C971EC">
      <w:pPr>
        <w:rPr>
          <w:szCs w:val="22"/>
          <w:lang w:val="en-CA" w:eastAsia="zh-CN"/>
        </w:rPr>
      </w:pPr>
      <w:r w:rsidRPr="00C971EC">
        <w:rPr>
          <w:szCs w:val="22"/>
          <w:lang w:val="en-CA" w:eastAsia="zh-CN"/>
        </w:rPr>
        <w:t>JVET-</w:t>
      </w:r>
      <w:r w:rsidR="00B02A0B" w:rsidRPr="00B02A0B">
        <w:rPr>
          <w:szCs w:val="22"/>
          <w:lang w:val="en-CA" w:eastAsia="zh-CN"/>
        </w:rPr>
        <w:t>O0500 was</w:t>
      </w:r>
      <w:r w:rsidRPr="00C971EC">
        <w:rPr>
          <w:szCs w:val="22"/>
          <w:lang w:val="en-CA" w:eastAsia="zh-CN"/>
        </w:rPr>
        <w:t xml:space="preserve"> identified </w:t>
      </w:r>
      <w:r w:rsidR="00B02A0B" w:rsidRPr="00C971EC">
        <w:rPr>
          <w:szCs w:val="22"/>
          <w:lang w:val="en-CA" w:eastAsia="zh-CN"/>
        </w:rPr>
        <w:t>to be more closely related CE</w:t>
      </w:r>
      <w:r w:rsidR="00B02A0B" w:rsidRPr="00B02A0B">
        <w:rPr>
          <w:szCs w:val="22"/>
          <w:lang w:val="en-CA" w:eastAsia="zh-CN"/>
        </w:rPr>
        <w:t>4</w:t>
      </w:r>
      <w:r w:rsidR="00B02A0B" w:rsidRPr="00C971EC">
        <w:rPr>
          <w:szCs w:val="22"/>
          <w:lang w:val="en-CA" w:eastAsia="zh-CN"/>
        </w:rPr>
        <w:t xml:space="preserve"> </w:t>
      </w:r>
      <w:proofErr w:type="spellStart"/>
      <w:r w:rsidR="00B02A0B" w:rsidRPr="00B02A0B">
        <w:rPr>
          <w:lang w:eastAsia="zh-CN"/>
        </w:rPr>
        <w:t>BoG</w:t>
      </w:r>
      <w:proofErr w:type="spellEnd"/>
      <w:r w:rsidR="00B02A0B" w:rsidRPr="00B02A0B">
        <w:rPr>
          <w:lang w:eastAsia="zh-CN"/>
        </w:rPr>
        <w:t xml:space="preserve"> on merge modifications, </w:t>
      </w:r>
      <w:r w:rsidR="00B02A0B" w:rsidRPr="00C971EC">
        <w:rPr>
          <w:szCs w:val="22"/>
          <w:lang w:val="en-CA" w:eastAsia="zh-CN"/>
        </w:rPr>
        <w:t xml:space="preserve">and was recommended to be reviewed in </w:t>
      </w:r>
      <w:r w:rsidR="00B02A0B" w:rsidRPr="00B02A0B">
        <w:rPr>
          <w:szCs w:val="22"/>
          <w:lang w:val="en-CA" w:eastAsia="zh-CN"/>
        </w:rPr>
        <w:t xml:space="preserve">that </w:t>
      </w:r>
      <w:proofErr w:type="spellStart"/>
      <w:r w:rsidR="00B02A0B">
        <w:rPr>
          <w:szCs w:val="22"/>
          <w:lang w:val="en-CA" w:eastAsia="zh-CN"/>
        </w:rPr>
        <w:t>BoG</w:t>
      </w:r>
      <w:proofErr w:type="spellEnd"/>
      <w:r w:rsidR="00B02A0B" w:rsidRPr="00B02A0B">
        <w:rPr>
          <w:szCs w:val="22"/>
          <w:lang w:val="en-CA" w:eastAsia="zh-CN"/>
        </w:rPr>
        <w:t>.</w:t>
      </w:r>
    </w:p>
    <w:p w14:paraId="24DB6B91" w14:textId="0DC7F2EF" w:rsidR="007C29FB" w:rsidRPr="00C971EC" w:rsidRDefault="007C29FB" w:rsidP="00C971EC">
      <w:pPr>
        <w:rPr>
          <w:szCs w:val="22"/>
          <w:lang w:val="en-CA" w:eastAsia="zh-CN"/>
        </w:rPr>
      </w:pPr>
      <w:r>
        <w:rPr>
          <w:szCs w:val="22"/>
          <w:lang w:val="en-CA" w:eastAsia="zh-CN"/>
        </w:rPr>
        <w:t xml:space="preserve">Seven contributions on </w:t>
      </w:r>
      <w:r w:rsidR="00AD1CC5">
        <w:rPr>
          <w:szCs w:val="22"/>
          <w:lang w:val="en-CA" w:eastAsia="zh-CN"/>
        </w:rPr>
        <w:t xml:space="preserve">the alignment of BDOF and PROF operations are planned to be jointly reviewed with CE9 </w:t>
      </w:r>
      <w:proofErr w:type="spellStart"/>
      <w:r w:rsidR="00AD1CC5">
        <w:rPr>
          <w:szCs w:val="22"/>
          <w:lang w:val="en-CA" w:eastAsia="zh-CN"/>
        </w:rPr>
        <w:t>BoG</w:t>
      </w:r>
      <w:proofErr w:type="spellEnd"/>
      <w:r w:rsidR="00AD1CC5">
        <w:rPr>
          <w:szCs w:val="22"/>
          <w:lang w:val="en-CA" w:eastAsia="zh-CN"/>
        </w:rPr>
        <w:t>.</w:t>
      </w:r>
    </w:p>
    <w:p w14:paraId="7F3F7AE2" w14:textId="77777777" w:rsidR="00C971EC" w:rsidRPr="00C971EC" w:rsidRDefault="00C971EC" w:rsidP="00C971EC">
      <w:pPr>
        <w:keepNext/>
        <w:numPr>
          <w:ilvl w:val="1"/>
          <w:numId w:val="6"/>
        </w:numPr>
        <w:tabs>
          <w:tab w:val="clear" w:pos="360"/>
        </w:tabs>
        <w:spacing w:before="240" w:after="60"/>
        <w:outlineLvl w:val="1"/>
        <w:rPr>
          <w:b/>
          <w:bCs/>
          <w:i/>
          <w:iCs/>
          <w:sz w:val="28"/>
          <w:szCs w:val="28"/>
          <w:lang w:val="en-CA"/>
        </w:rPr>
      </w:pPr>
      <w:r w:rsidRPr="00C971EC">
        <w:rPr>
          <w:b/>
          <w:bCs/>
          <w:i/>
          <w:iCs/>
          <w:sz w:val="28"/>
          <w:szCs w:val="28"/>
          <w:lang w:val="en-CA"/>
        </w:rPr>
        <w:t>Recommendations</w:t>
      </w:r>
    </w:p>
    <w:p w14:paraId="415A2C42" w14:textId="77777777" w:rsidR="00C971EC" w:rsidRPr="00C971EC" w:rsidRDefault="00C971EC" w:rsidP="00C971EC">
      <w:pPr>
        <w:keepNext/>
        <w:numPr>
          <w:ilvl w:val="2"/>
          <w:numId w:val="6"/>
        </w:numPr>
        <w:spacing w:before="240" w:after="60"/>
        <w:outlineLvl w:val="2"/>
        <w:rPr>
          <w:b/>
          <w:bCs/>
          <w:sz w:val="26"/>
          <w:szCs w:val="26"/>
        </w:rPr>
      </w:pPr>
      <w:r w:rsidRPr="00C971EC">
        <w:rPr>
          <w:sz w:val="26"/>
          <w:szCs w:val="26"/>
        </w:rPr>
        <w:t>Recommended adoptions</w:t>
      </w:r>
    </w:p>
    <w:p w14:paraId="3B60B911" w14:textId="77777777" w:rsidR="00C971EC" w:rsidRPr="00C971EC" w:rsidRDefault="00C971EC" w:rsidP="00C971EC">
      <w:pPr>
        <w:rPr>
          <w:rFonts w:eastAsia="Times New Roman"/>
          <w:b/>
          <w:szCs w:val="22"/>
          <w:lang w:eastAsia="de-DE"/>
        </w:rPr>
      </w:pPr>
      <w:r w:rsidRPr="00C971EC">
        <w:rPr>
          <w:rFonts w:eastAsia="Times New Roman"/>
          <w:b/>
          <w:szCs w:val="22"/>
          <w:lang w:eastAsia="de-DE"/>
        </w:rPr>
        <w:t>Normative change</w:t>
      </w:r>
    </w:p>
    <w:p w14:paraId="08A899E5" w14:textId="2266430B" w:rsidR="00C971EC" w:rsidRDefault="00613FD7" w:rsidP="00C971EC">
      <w:pPr>
        <w:rPr>
          <w:lang w:eastAsia="de-DE"/>
        </w:rPr>
      </w:pPr>
      <w:r>
        <w:rPr>
          <w:rFonts w:eastAsia="Times New Roman"/>
          <w:szCs w:val="22"/>
          <w:lang w:eastAsia="de-DE"/>
        </w:rPr>
        <w:t>O</w:t>
      </w:r>
      <w:ins w:id="7" w:author="Yanghaitao (Haitao)" w:date="2019-07-06T11:58:00Z">
        <w:r w:rsidR="001430FC">
          <w:rPr>
            <w:rFonts w:eastAsia="Times New Roman"/>
            <w:szCs w:val="22"/>
            <w:lang w:eastAsia="de-DE"/>
          </w:rPr>
          <w:t>0</w:t>
        </w:r>
      </w:ins>
      <w:r>
        <w:rPr>
          <w:rFonts w:eastAsia="Times New Roman"/>
          <w:szCs w:val="22"/>
          <w:lang w:eastAsia="de-DE"/>
        </w:rPr>
        <w:t xml:space="preserve">164 / </w:t>
      </w:r>
      <w:r w:rsidR="00052234">
        <w:rPr>
          <w:rFonts w:eastAsia="Times New Roman"/>
          <w:szCs w:val="22"/>
          <w:lang w:eastAsia="de-DE"/>
        </w:rPr>
        <w:t>O</w:t>
      </w:r>
      <w:r>
        <w:rPr>
          <w:rFonts w:eastAsia="Times New Roman"/>
          <w:szCs w:val="22"/>
          <w:lang w:eastAsia="de-DE"/>
        </w:rPr>
        <w:t>0587 (method 2)</w:t>
      </w:r>
      <w:r w:rsidR="00C971EC" w:rsidRPr="00C971EC">
        <w:rPr>
          <w:rFonts w:eastAsia="Times New Roman"/>
          <w:szCs w:val="22"/>
          <w:lang w:eastAsia="de-DE"/>
        </w:rPr>
        <w:t xml:space="preserve">: </w:t>
      </w:r>
      <w:r>
        <w:rPr>
          <w:lang w:eastAsia="de-DE"/>
        </w:rPr>
        <w:t>remove scaling of spatial motion vector candidates in AMVP list construction.</w:t>
      </w:r>
    </w:p>
    <w:p w14:paraId="4436C483" w14:textId="16C0695B" w:rsidR="00613FD7" w:rsidRDefault="00613FD7" w:rsidP="00C971EC">
      <w:pPr>
        <w:rPr>
          <w:lang w:val="en-CA" w:eastAsia="zh-CN"/>
        </w:rPr>
      </w:pPr>
      <w:r>
        <w:rPr>
          <w:lang w:eastAsia="de-DE"/>
        </w:rPr>
        <w:t xml:space="preserve">O0567: </w:t>
      </w:r>
      <w:r>
        <w:rPr>
          <w:lang w:val="en-CA"/>
        </w:rPr>
        <w:t>a</w:t>
      </w:r>
      <w:r>
        <w:rPr>
          <w:lang w:val="en-CA" w:eastAsia="zh-CN"/>
        </w:rPr>
        <w:t xml:space="preserve">dd a </w:t>
      </w:r>
      <w:proofErr w:type="spellStart"/>
      <w:r>
        <w:rPr>
          <w:lang w:val="en-CA" w:eastAsia="zh-CN"/>
        </w:rPr>
        <w:t>bitstream</w:t>
      </w:r>
      <w:proofErr w:type="spellEnd"/>
      <w:r>
        <w:rPr>
          <w:lang w:val="en-CA" w:eastAsia="zh-CN"/>
        </w:rPr>
        <w:t xml:space="preserve"> conformance that </w:t>
      </w:r>
      <w:r w:rsidRPr="00613FD7">
        <w:rPr>
          <w:lang w:val="en-CA" w:eastAsia="zh-CN"/>
        </w:rPr>
        <w:t>MvdL1</w:t>
      </w:r>
      <w:r>
        <w:rPr>
          <w:lang w:val="en-CA" w:eastAsia="zh-CN"/>
        </w:rPr>
        <w:t xml:space="preserve"> of SMVD mode shall be within the range of </w:t>
      </w:r>
      <w:r>
        <w:rPr>
          <w:rFonts w:hint="eastAsia"/>
          <w:lang w:val="en-CA" w:eastAsia="zh-CN"/>
        </w:rPr>
        <w:t>[</w:t>
      </w:r>
      <w:r>
        <w:rPr>
          <w:lang w:val="en-CA" w:eastAsia="zh-CN"/>
        </w:rPr>
        <w:t>-2</w:t>
      </w:r>
      <w:r w:rsidRPr="004118AB">
        <w:rPr>
          <w:vertAlign w:val="superscript"/>
          <w:lang w:val="en-CA" w:eastAsia="zh-CN"/>
        </w:rPr>
        <w:t>15</w:t>
      </w:r>
      <w:r>
        <w:rPr>
          <w:lang w:val="en-CA" w:eastAsia="zh-CN"/>
        </w:rPr>
        <w:t>, 2</w:t>
      </w:r>
      <w:r w:rsidRPr="004118AB">
        <w:rPr>
          <w:vertAlign w:val="superscript"/>
          <w:lang w:val="en-CA" w:eastAsia="zh-CN"/>
        </w:rPr>
        <w:t>15</w:t>
      </w:r>
      <w:r>
        <w:rPr>
          <w:lang w:val="en-CA" w:eastAsia="zh-CN"/>
        </w:rPr>
        <w:t>-1].</w:t>
      </w:r>
    </w:p>
    <w:p w14:paraId="35427BEF" w14:textId="6A1B8804" w:rsidR="00052234" w:rsidRDefault="00052234" w:rsidP="00C971EC">
      <w:pPr>
        <w:rPr>
          <w:lang w:eastAsia="de-DE"/>
        </w:rPr>
      </w:pPr>
      <w:r>
        <w:rPr>
          <w:lang w:val="en-CA" w:eastAsia="zh-CN"/>
        </w:rPr>
        <w:t>O0284</w:t>
      </w:r>
      <w:r w:rsidR="00E14F9B">
        <w:rPr>
          <w:lang w:val="en-CA" w:eastAsia="zh-CN"/>
        </w:rPr>
        <w:t xml:space="preserve"> (method 2) </w:t>
      </w:r>
      <w:r>
        <w:rPr>
          <w:lang w:val="en-CA" w:eastAsia="zh-CN"/>
        </w:rPr>
        <w:t xml:space="preserve">/ O0579 (method </w:t>
      </w:r>
      <w:r w:rsidR="00E14F9B">
        <w:rPr>
          <w:lang w:val="en-CA" w:eastAsia="zh-CN"/>
        </w:rPr>
        <w:t>3</w:t>
      </w:r>
      <w:r>
        <w:rPr>
          <w:lang w:val="en-CA" w:eastAsia="zh-CN"/>
        </w:rPr>
        <w:t xml:space="preserve">): </w:t>
      </w:r>
      <w:proofErr w:type="spellStart"/>
      <w:r w:rsidRPr="00295525">
        <w:rPr>
          <w:lang w:eastAsia="de-DE"/>
        </w:rPr>
        <w:t>sym_mvd_flag</w:t>
      </w:r>
      <w:proofErr w:type="spellEnd"/>
      <w:r w:rsidRPr="00295525">
        <w:rPr>
          <w:lang w:eastAsia="de-DE"/>
        </w:rPr>
        <w:t xml:space="preserve"> is not </w:t>
      </w:r>
      <w:proofErr w:type="spellStart"/>
      <w:r w:rsidRPr="00295525">
        <w:rPr>
          <w:lang w:eastAsia="de-DE"/>
        </w:rPr>
        <w:t>signa</w:t>
      </w:r>
      <w:r>
        <w:rPr>
          <w:lang w:eastAsia="de-DE"/>
        </w:rPr>
        <w:t>l</w:t>
      </w:r>
      <w:r w:rsidRPr="00295525">
        <w:rPr>
          <w:lang w:eastAsia="de-DE"/>
        </w:rPr>
        <w:t>led</w:t>
      </w:r>
      <w:proofErr w:type="spellEnd"/>
      <w:r>
        <w:rPr>
          <w:lang w:eastAsia="de-DE"/>
        </w:rPr>
        <w:t xml:space="preserve"> and is inferred to be false</w:t>
      </w:r>
      <w:r w:rsidRPr="00295525">
        <w:rPr>
          <w:lang w:eastAsia="de-DE"/>
        </w:rPr>
        <w:t xml:space="preserve"> when mvd_l1_zero_flag is </w:t>
      </w:r>
      <w:r>
        <w:rPr>
          <w:lang w:eastAsia="de-DE"/>
        </w:rPr>
        <w:t>true.</w:t>
      </w:r>
    </w:p>
    <w:p w14:paraId="098994FF" w14:textId="2BF206FD" w:rsidR="008F550E" w:rsidRDefault="008F550E" w:rsidP="00C971EC">
      <w:pPr>
        <w:rPr>
          <w:lang w:eastAsia="de-DE"/>
        </w:rPr>
      </w:pPr>
      <w:r>
        <w:rPr>
          <w:lang w:eastAsia="de-DE"/>
        </w:rPr>
        <w:t>O0438: affine AMVR control flag is conditioned on affine control flag in SPS.</w:t>
      </w:r>
    </w:p>
    <w:p w14:paraId="6896FED7" w14:textId="6AF8FA3D" w:rsidR="004C1762" w:rsidRDefault="004C1762" w:rsidP="00C971EC">
      <w:pPr>
        <w:rPr>
          <w:ins w:id="8" w:author="Yanghaitao (Haitao)" w:date="2019-07-08T10:42:00Z"/>
          <w:rFonts w:eastAsia="Times New Roman"/>
          <w:szCs w:val="24"/>
          <w:lang w:val="en-CA" w:eastAsia="de-DE"/>
        </w:rPr>
      </w:pPr>
      <w:r>
        <w:rPr>
          <w:lang w:eastAsia="de-DE"/>
        </w:rPr>
        <w:t>O0366</w:t>
      </w:r>
      <w:r w:rsidR="00C721E6">
        <w:rPr>
          <w:lang w:eastAsia="de-DE"/>
        </w:rPr>
        <w:t xml:space="preserve"> (method 2)</w:t>
      </w:r>
      <w:r>
        <w:rPr>
          <w:lang w:eastAsia="de-DE"/>
        </w:rPr>
        <w:t xml:space="preserve">: simplify </w:t>
      </w:r>
      <w:r w:rsidRPr="00431634">
        <w:rPr>
          <w:rFonts w:eastAsia="Times New Roman"/>
          <w:szCs w:val="24"/>
          <w:lang w:val="en-CA" w:eastAsia="de-DE"/>
        </w:rPr>
        <w:t>BCW index derivation</w:t>
      </w:r>
      <w:r w:rsidR="00C721E6">
        <w:rPr>
          <w:rFonts w:eastAsia="Times New Roman"/>
          <w:szCs w:val="24"/>
          <w:lang w:val="en-CA" w:eastAsia="de-DE"/>
        </w:rPr>
        <w:t xml:space="preserve"> by setting it to the BCW index of the first candidate spatial neighbor block in the process of constructing an affine merge candidate.</w:t>
      </w:r>
    </w:p>
    <w:p w14:paraId="49BC3F1E" w14:textId="65941F49" w:rsidR="000163F9" w:rsidRPr="00C971EC" w:rsidRDefault="000163F9" w:rsidP="00C971EC">
      <w:pPr>
        <w:rPr>
          <w:rFonts w:hint="eastAsia"/>
          <w:lang w:eastAsia="zh-CN"/>
        </w:rPr>
      </w:pPr>
      <w:ins w:id="9" w:author="Yanghaitao (Haitao)" w:date="2019-07-08T10:42:00Z">
        <w:r>
          <w:rPr>
            <w:lang w:eastAsia="zh-CN"/>
          </w:rPr>
          <w:t>O0414 (method 2): put a constraint that SMVD can only be applied to STRPs. No impact on CTC results.</w:t>
        </w:r>
      </w:ins>
    </w:p>
    <w:p w14:paraId="3AC76A80" w14:textId="77777777" w:rsidR="00C971EC" w:rsidRPr="00C971EC" w:rsidRDefault="00C971EC" w:rsidP="00C971EC">
      <w:pPr>
        <w:rPr>
          <w:b/>
          <w:szCs w:val="22"/>
          <w:lang w:val="en-CA" w:eastAsia="zh-CN"/>
        </w:rPr>
      </w:pPr>
      <w:r w:rsidRPr="00C971EC">
        <w:rPr>
          <w:b/>
          <w:lang w:eastAsia="de-DE"/>
        </w:rPr>
        <w:t>SW change</w:t>
      </w:r>
    </w:p>
    <w:p w14:paraId="0F4D7463" w14:textId="5240BD53" w:rsidR="00C971EC" w:rsidRDefault="00613FD7" w:rsidP="00C971EC">
      <w:pPr>
        <w:rPr>
          <w:lang w:val="en-CA"/>
        </w:rPr>
      </w:pPr>
      <w:r>
        <w:rPr>
          <w:lang w:eastAsia="de-DE"/>
        </w:rPr>
        <w:t>O0567: align</w:t>
      </w:r>
      <w:r>
        <w:rPr>
          <w:lang w:val="en-CA"/>
        </w:rPr>
        <w:t xml:space="preserve"> SW with text in MVD clipping at the encoder side.</w:t>
      </w:r>
    </w:p>
    <w:p w14:paraId="5E9ACA26" w14:textId="720B1E59" w:rsidR="008F550E" w:rsidRPr="00C971EC" w:rsidRDefault="008F550E" w:rsidP="00C971EC">
      <w:pPr>
        <w:rPr>
          <w:lang w:eastAsia="zh-CN"/>
        </w:rPr>
      </w:pPr>
      <w:r>
        <w:rPr>
          <w:rFonts w:hint="eastAsia"/>
          <w:lang w:val="en-CA" w:eastAsia="zh-CN"/>
        </w:rPr>
        <w:t>O</w:t>
      </w:r>
      <w:r>
        <w:rPr>
          <w:lang w:val="en-CA" w:eastAsia="zh-CN"/>
        </w:rPr>
        <w:t xml:space="preserve">0126: </w:t>
      </w:r>
      <w:r>
        <w:rPr>
          <w:szCs w:val="22"/>
          <w:lang w:val="en-CA" w:eastAsia="zh-CN"/>
        </w:rPr>
        <w:t xml:space="preserve">align SW with text in the </w:t>
      </w:r>
      <w:proofErr w:type="spellStart"/>
      <w:r>
        <w:rPr>
          <w:szCs w:val="22"/>
          <w:lang w:val="en-CA" w:eastAsia="zh-CN"/>
        </w:rPr>
        <w:t>binarization</w:t>
      </w:r>
      <w:proofErr w:type="spellEnd"/>
      <w:r>
        <w:rPr>
          <w:szCs w:val="22"/>
          <w:lang w:val="en-CA" w:eastAsia="zh-CN"/>
        </w:rPr>
        <w:t xml:space="preserve"> of BCW index</w:t>
      </w:r>
      <w:r w:rsidR="00597766">
        <w:rPr>
          <w:szCs w:val="22"/>
          <w:lang w:val="en-CA" w:eastAsia="zh-CN"/>
        </w:rPr>
        <w:t xml:space="preserve"> by using </w:t>
      </w:r>
      <w:del w:id="10" w:author="Yanghaitao (Haitao)" w:date="2019-07-06T13:12:00Z">
        <w:r w:rsidR="00597766" w:rsidDel="00482FF2">
          <w:rPr>
            <w:szCs w:val="22"/>
            <w:lang w:val="en-CA" w:eastAsia="zh-CN"/>
          </w:rPr>
          <w:delText>zero-based</w:delText>
        </w:r>
      </w:del>
      <w:ins w:id="11" w:author="Yanghaitao (Haitao)" w:date="2019-07-06T13:12:00Z">
        <w:r w:rsidR="00482FF2">
          <w:rPr>
            <w:szCs w:val="22"/>
            <w:lang w:val="en-CA" w:eastAsia="zh-CN"/>
          </w:rPr>
          <w:t>the</w:t>
        </w:r>
      </w:ins>
      <w:r w:rsidR="00597766">
        <w:rPr>
          <w:szCs w:val="22"/>
          <w:lang w:val="en-CA" w:eastAsia="zh-CN"/>
        </w:rPr>
        <w:t xml:space="preserve"> </w:t>
      </w:r>
      <w:r w:rsidR="00C721E6">
        <w:rPr>
          <w:szCs w:val="22"/>
          <w:lang w:val="en-CA" w:eastAsia="zh-CN"/>
        </w:rPr>
        <w:t>truncated Rice code</w:t>
      </w:r>
      <w:ins w:id="12" w:author="Yanghaitao (Haitao)" w:date="2019-07-06T13:12:00Z">
        <w:r w:rsidR="00916238">
          <w:rPr>
            <w:szCs w:val="22"/>
            <w:lang w:val="en-CA" w:eastAsia="zh-CN"/>
          </w:rPr>
          <w:t xml:space="preserve"> in the text</w:t>
        </w:r>
      </w:ins>
      <w:r>
        <w:rPr>
          <w:szCs w:val="22"/>
          <w:lang w:val="en-CA" w:eastAsia="zh-CN"/>
        </w:rPr>
        <w:t>.</w:t>
      </w:r>
    </w:p>
    <w:p w14:paraId="2976C32C" w14:textId="77777777" w:rsidR="00C971EC" w:rsidRPr="00C971EC" w:rsidRDefault="00C971EC" w:rsidP="00C971EC">
      <w:pPr>
        <w:rPr>
          <w:b/>
          <w:lang w:eastAsia="zh-CN"/>
        </w:rPr>
      </w:pPr>
      <w:proofErr w:type="spellStart"/>
      <w:r w:rsidRPr="00C971EC">
        <w:rPr>
          <w:b/>
          <w:lang w:eastAsia="zh-CN"/>
        </w:rPr>
        <w:t>Bugfix</w:t>
      </w:r>
      <w:proofErr w:type="spellEnd"/>
    </w:p>
    <w:p w14:paraId="571698C5" w14:textId="7E811A51" w:rsidR="00996F54" w:rsidRPr="00C971EC" w:rsidDel="000163F9" w:rsidRDefault="00E14F9B" w:rsidP="00C971EC">
      <w:pPr>
        <w:rPr>
          <w:del w:id="13" w:author="Yanghaitao (Haitao)" w:date="2019-07-08T10:42:00Z"/>
          <w:rFonts w:hint="eastAsia"/>
          <w:lang w:eastAsia="zh-CN"/>
        </w:rPr>
      </w:pPr>
      <w:r>
        <w:rPr>
          <w:lang w:eastAsia="zh-CN"/>
        </w:rPr>
        <w:lastRenderedPageBreak/>
        <w:t>O0572 (method 1): align text with SW in the derivation of</w:t>
      </w:r>
      <w:r w:rsidRPr="00E14F9B">
        <w:rPr>
          <w:lang w:eastAsia="zh-CN"/>
        </w:rPr>
        <w:t xml:space="preserve"> </w:t>
      </w:r>
      <w:r>
        <w:rPr>
          <w:lang w:eastAsia="zh-CN"/>
        </w:rPr>
        <w:t>SMVD reference pictures, by adding the initialization at the beginning of the second stage derivation.</w:t>
      </w:r>
    </w:p>
    <w:p w14:paraId="3AD457F6" w14:textId="2BE63C05" w:rsidR="00C971EC" w:rsidRPr="008F550E" w:rsidDel="00996F54" w:rsidRDefault="00C971EC" w:rsidP="00C971EC">
      <w:pPr>
        <w:keepNext/>
        <w:numPr>
          <w:ilvl w:val="2"/>
          <w:numId w:val="6"/>
        </w:numPr>
        <w:spacing w:before="240" w:after="60"/>
        <w:outlineLvl w:val="2"/>
        <w:rPr>
          <w:del w:id="14" w:author="Yanghaitao (Haitao)" w:date="2019-07-08T10:19:00Z"/>
          <w:b/>
          <w:bCs/>
          <w:sz w:val="26"/>
          <w:szCs w:val="26"/>
          <w:lang w:val="en-CA" w:eastAsia="zh-CN"/>
        </w:rPr>
      </w:pPr>
      <w:del w:id="15" w:author="Yanghaitao (Haitao)" w:date="2019-07-08T10:19:00Z">
        <w:r w:rsidRPr="008F550E" w:rsidDel="00996F54">
          <w:rPr>
            <w:b/>
            <w:bCs/>
            <w:sz w:val="26"/>
            <w:szCs w:val="26"/>
            <w:lang w:val="en-CA" w:eastAsia="zh-CN"/>
          </w:rPr>
          <w:delText>Recommended CE4 tests from following contributions</w:delText>
        </w:r>
      </w:del>
    </w:p>
    <w:p w14:paraId="79251072" w14:textId="3A994A4F" w:rsidR="00613FD7" w:rsidRPr="00C971EC" w:rsidDel="00996F54" w:rsidRDefault="00613FD7" w:rsidP="00C971EC">
      <w:pPr>
        <w:rPr>
          <w:del w:id="16" w:author="Yanghaitao (Haitao)" w:date="2019-07-08T10:19:00Z"/>
          <w:szCs w:val="22"/>
          <w:lang w:val="en-CA" w:eastAsia="zh-CN"/>
        </w:rPr>
      </w:pPr>
    </w:p>
    <w:p w14:paraId="3A8C7513" w14:textId="60786E7F" w:rsidR="00C971EC" w:rsidRPr="00C971EC" w:rsidRDefault="00C971EC" w:rsidP="00C971EC">
      <w:pPr>
        <w:keepNext/>
        <w:numPr>
          <w:ilvl w:val="2"/>
          <w:numId w:val="6"/>
        </w:numPr>
        <w:spacing w:before="240" w:after="60"/>
        <w:outlineLvl w:val="2"/>
        <w:rPr>
          <w:b/>
          <w:bCs/>
          <w:sz w:val="26"/>
          <w:szCs w:val="26"/>
          <w:lang w:val="en-CA" w:eastAsia="zh-CN"/>
        </w:rPr>
      </w:pPr>
      <w:r w:rsidRPr="00C971EC">
        <w:rPr>
          <w:b/>
          <w:bCs/>
          <w:sz w:val="26"/>
          <w:szCs w:val="26"/>
          <w:lang w:val="en-CA" w:eastAsia="zh-CN"/>
        </w:rPr>
        <w:t>Revisit</w:t>
      </w:r>
      <w:r w:rsidR="00613FD7">
        <w:rPr>
          <w:b/>
          <w:bCs/>
          <w:sz w:val="26"/>
          <w:szCs w:val="26"/>
          <w:lang w:val="en-CA" w:eastAsia="zh-CN"/>
        </w:rPr>
        <w:t>s</w:t>
      </w:r>
      <w:r w:rsidRPr="00C971EC">
        <w:rPr>
          <w:b/>
          <w:bCs/>
          <w:sz w:val="26"/>
          <w:szCs w:val="26"/>
          <w:lang w:val="en-CA" w:eastAsia="zh-CN"/>
        </w:rPr>
        <w:t xml:space="preserve"> in track</w:t>
      </w:r>
    </w:p>
    <w:p w14:paraId="3281D52B" w14:textId="6A6BA826" w:rsidR="00C971EC" w:rsidRDefault="00613FD7" w:rsidP="00C971EC">
      <w:pPr>
        <w:rPr>
          <w:szCs w:val="22"/>
          <w:lang w:val="en-CA" w:eastAsia="zh-CN"/>
        </w:rPr>
      </w:pPr>
      <w:r>
        <w:rPr>
          <w:szCs w:val="22"/>
          <w:lang w:val="en-CA" w:eastAsia="zh-CN"/>
        </w:rPr>
        <w:t>O0434: TMVP derivation modification in two aspects, 1) apply clipping to bottom-right collocated location if the location is outside the picture or belong to different CTU line, 2) remove the derivation of central collocated motion vector.</w:t>
      </w:r>
    </w:p>
    <w:p w14:paraId="39DBAD0F" w14:textId="2EC50BA6" w:rsidR="00C971EC" w:rsidRDefault="008F550E" w:rsidP="00C971EC">
      <w:pPr>
        <w:rPr>
          <w:ins w:id="17" w:author="Yanghaitao (Haitao)" w:date="2019-07-07T12:19:00Z"/>
          <w:rFonts w:eastAsia="Times New Roman"/>
          <w:szCs w:val="24"/>
          <w:lang w:val="en-CA" w:eastAsia="de-DE"/>
        </w:rPr>
      </w:pPr>
      <w:r>
        <w:rPr>
          <w:rFonts w:hint="eastAsia"/>
          <w:lang w:eastAsia="zh-CN"/>
        </w:rPr>
        <w:t>O</w:t>
      </w:r>
      <w:r>
        <w:rPr>
          <w:lang w:eastAsia="zh-CN"/>
        </w:rPr>
        <w:t xml:space="preserve">0254: </w:t>
      </w:r>
      <w:r>
        <w:t>disable inherited affine motion prediction from a neighboring affine coded block if the width or height of the neighboring block is less than 16</w:t>
      </w:r>
      <w:r>
        <w:rPr>
          <w:rFonts w:eastAsia="Times New Roman"/>
          <w:szCs w:val="24"/>
          <w:lang w:val="en-CA" w:eastAsia="de-DE"/>
        </w:rPr>
        <w:t>.</w:t>
      </w:r>
    </w:p>
    <w:p w14:paraId="1835BDD7" w14:textId="77777777" w:rsidR="000E3049" w:rsidRDefault="002743F6" w:rsidP="002743F6">
      <w:pPr>
        <w:rPr>
          <w:ins w:id="18" w:author="Yanghaitao (Haitao)" w:date="2019-07-07T17:54:00Z"/>
          <w:rFonts w:eastAsia="Times New Roman"/>
          <w:szCs w:val="24"/>
          <w:lang w:val="en-CA" w:eastAsia="de-DE"/>
        </w:rPr>
      </w:pPr>
      <w:moveToRangeStart w:id="19" w:author="Yanghaitao (Haitao)" w:date="2019-07-07T12:19:00Z" w:name="move13394400"/>
      <w:moveTo w:id="20" w:author="Yanghaitao (Haitao)" w:date="2019-07-07T12:19:00Z">
        <w:r>
          <w:rPr>
            <w:rFonts w:hint="eastAsia"/>
            <w:lang w:eastAsia="zh-CN"/>
          </w:rPr>
          <w:t>O</w:t>
        </w:r>
        <w:r>
          <w:rPr>
            <w:lang w:eastAsia="zh-CN"/>
          </w:rPr>
          <w:t xml:space="preserve">0456: </w:t>
        </w:r>
        <w:r>
          <w:rPr>
            <w:rFonts w:eastAsia="Times New Roman"/>
            <w:szCs w:val="24"/>
            <w:lang w:val="en-CA" w:eastAsia="de-DE"/>
          </w:rPr>
          <w:t>g</w:t>
        </w:r>
        <w:r w:rsidRPr="00431634">
          <w:rPr>
            <w:rFonts w:eastAsia="Times New Roman"/>
            <w:szCs w:val="24"/>
            <w:lang w:val="en-CA" w:eastAsia="de-DE"/>
          </w:rPr>
          <w:t>rouping the syntax elements of motion vector differences</w:t>
        </w:r>
        <w:r>
          <w:rPr>
            <w:rFonts w:eastAsia="Times New Roman"/>
            <w:szCs w:val="24"/>
            <w:lang w:val="en-CA" w:eastAsia="de-DE"/>
          </w:rPr>
          <w:t>.</w:t>
        </w:r>
      </w:moveTo>
      <w:ins w:id="21" w:author="Yanghaitao (Haitao)" w:date="2019-07-07T17:51:00Z">
        <w:r w:rsidR="0071449C">
          <w:rPr>
            <w:rFonts w:eastAsia="Times New Roman"/>
            <w:szCs w:val="24"/>
            <w:lang w:val="en-CA" w:eastAsia="de-DE"/>
          </w:rPr>
          <w:t xml:space="preserve"> </w:t>
        </w:r>
      </w:ins>
    </w:p>
    <w:p w14:paraId="7AB52DE8" w14:textId="2CE6338D" w:rsidR="002743F6" w:rsidDel="000A3D57" w:rsidRDefault="0071449C" w:rsidP="002743F6">
      <w:pPr>
        <w:rPr>
          <w:del w:id="22" w:author="Yanghaitao (Haitao)" w:date="2019-07-08T10:49:00Z"/>
          <w:moveTo w:id="23" w:author="Yanghaitao (Haitao)" w:date="2019-07-07T12:19:00Z"/>
          <w:rFonts w:eastAsia="Times New Roman"/>
          <w:szCs w:val="24"/>
          <w:lang w:val="en-CA" w:eastAsia="de-DE"/>
        </w:rPr>
      </w:pPr>
      <w:ins w:id="24" w:author="Yanghaitao (Haitao)" w:date="2019-07-07T17:52:00Z">
        <w:r>
          <w:rPr>
            <w:rFonts w:eastAsia="Times New Roman"/>
            <w:szCs w:val="24"/>
            <w:lang w:val="en-CA" w:eastAsia="de-DE"/>
          </w:rPr>
          <w:t>O0795</w:t>
        </w:r>
      </w:ins>
      <w:ins w:id="25" w:author="Yanghaitao (Haitao)" w:date="2019-07-07T17:53:00Z">
        <w:r>
          <w:rPr>
            <w:rFonts w:eastAsia="Times New Roman"/>
            <w:szCs w:val="24"/>
            <w:lang w:val="en-CA" w:eastAsia="de-DE"/>
          </w:rPr>
          <w:t xml:space="preserve"> </w:t>
        </w:r>
      </w:ins>
      <w:ins w:id="26" w:author="Yanghaitao (Haitao)" w:date="2019-07-07T17:52:00Z">
        <w:r>
          <w:rPr>
            <w:rFonts w:eastAsia="Times New Roman"/>
            <w:szCs w:val="24"/>
            <w:lang w:val="en-CA" w:eastAsia="de-DE"/>
          </w:rPr>
          <w:t xml:space="preserve">grouping bypass coded bins of TPM </w:t>
        </w:r>
      </w:ins>
      <w:ins w:id="27" w:author="Yanghaitao (Haitao)" w:date="2019-07-07T17:53:00Z">
        <w:r>
          <w:rPr>
            <w:rFonts w:eastAsia="Times New Roman"/>
            <w:szCs w:val="24"/>
            <w:lang w:val="en-CA" w:eastAsia="de-DE"/>
          </w:rPr>
          <w:t>syntax</w:t>
        </w:r>
      </w:ins>
      <w:ins w:id="28" w:author="Yanghaitao (Haitao)" w:date="2019-07-07T17:54:00Z">
        <w:r w:rsidR="000E3049">
          <w:rPr>
            <w:rFonts w:eastAsia="Times New Roman"/>
            <w:szCs w:val="24"/>
            <w:lang w:val="en-CA" w:eastAsia="de-DE"/>
          </w:rPr>
          <w:t>.</w:t>
        </w:r>
        <w:r w:rsidR="000E3049" w:rsidRPr="000E3049">
          <w:rPr>
            <w:rFonts w:eastAsia="Times New Roman"/>
            <w:szCs w:val="24"/>
            <w:lang w:val="en-CA" w:eastAsia="de-DE"/>
          </w:rPr>
          <w:t xml:space="preserve"> </w:t>
        </w:r>
      </w:ins>
      <w:ins w:id="29" w:author="Yanghaitao (Haitao)" w:date="2019-07-08T10:16:00Z">
        <w:r w:rsidR="002C266C" w:rsidRPr="002C266C">
          <w:rPr>
            <w:rFonts w:eastAsia="Times New Roman" w:hint="eastAsia"/>
            <w:szCs w:val="24"/>
            <w:lang w:val="en-CA" w:eastAsia="de-DE"/>
          </w:rPr>
          <w:t>T</w:t>
        </w:r>
      </w:ins>
      <w:ins w:id="30" w:author="Yanghaitao (Haitao)" w:date="2019-07-07T17:54:00Z">
        <w:r w:rsidR="000E3049">
          <w:rPr>
            <w:rFonts w:eastAsia="Times New Roman"/>
            <w:szCs w:val="24"/>
            <w:lang w:val="en-CA" w:eastAsia="de-DE"/>
          </w:rPr>
          <w:t xml:space="preserve">his contribution is from CE4 </w:t>
        </w:r>
        <w:proofErr w:type="spellStart"/>
        <w:r w:rsidR="000E3049">
          <w:rPr>
            <w:rFonts w:eastAsia="Times New Roman"/>
            <w:szCs w:val="24"/>
            <w:lang w:val="en-CA" w:eastAsia="de-DE"/>
          </w:rPr>
          <w:t>BoG</w:t>
        </w:r>
        <w:proofErr w:type="spellEnd"/>
        <w:r w:rsidR="000E3049">
          <w:rPr>
            <w:rFonts w:eastAsia="Times New Roman"/>
            <w:szCs w:val="24"/>
            <w:lang w:val="en-CA" w:eastAsia="de-DE"/>
          </w:rPr>
          <w:t xml:space="preserve"> on merge modifications.</w:t>
        </w:r>
      </w:ins>
      <w:bookmarkStart w:id="31" w:name="_GoBack"/>
      <w:bookmarkEnd w:id="31"/>
    </w:p>
    <w:moveToRangeEnd w:id="19"/>
    <w:p w14:paraId="6DB959C1" w14:textId="77777777" w:rsidR="002743F6" w:rsidRPr="00E007E0" w:rsidRDefault="002743F6" w:rsidP="00C971EC">
      <w:pPr>
        <w:rPr>
          <w:rFonts w:hint="eastAsia"/>
          <w:lang w:eastAsia="zh-CN"/>
        </w:rPr>
      </w:pPr>
    </w:p>
    <w:p w14:paraId="16B0F909" w14:textId="35ABBBEC" w:rsidR="00613FD7" w:rsidRPr="00C971EC" w:rsidRDefault="00613FD7" w:rsidP="00613FD7">
      <w:pPr>
        <w:keepNext/>
        <w:numPr>
          <w:ilvl w:val="2"/>
          <w:numId w:val="6"/>
        </w:numPr>
        <w:spacing w:before="240" w:after="60"/>
        <w:outlineLvl w:val="2"/>
        <w:rPr>
          <w:b/>
          <w:bCs/>
          <w:sz w:val="26"/>
          <w:szCs w:val="26"/>
          <w:lang w:val="en-CA" w:eastAsia="zh-CN"/>
        </w:rPr>
      </w:pPr>
      <w:r>
        <w:rPr>
          <w:b/>
          <w:bCs/>
          <w:sz w:val="26"/>
          <w:szCs w:val="26"/>
          <w:lang w:val="en-CA" w:eastAsia="zh-CN"/>
        </w:rPr>
        <w:t>Discussion</w:t>
      </w:r>
    </w:p>
    <w:p w14:paraId="081B3445" w14:textId="2F1D14C5" w:rsidR="00613FD7" w:rsidRDefault="00052234" w:rsidP="00C971EC">
      <w:pPr>
        <w:rPr>
          <w:lang w:eastAsia="zh-CN"/>
        </w:rPr>
      </w:pPr>
      <w:r>
        <w:rPr>
          <w:lang w:val="en-CA"/>
        </w:rPr>
        <w:t>C</w:t>
      </w:r>
      <w:r w:rsidR="00613FD7">
        <w:rPr>
          <w:lang w:val="en-CA"/>
        </w:rPr>
        <w:t xml:space="preserve">onstraint on </w:t>
      </w:r>
      <w:r w:rsidR="00613FD7" w:rsidRPr="00945AFA">
        <w:rPr>
          <w:noProof/>
          <w:lang w:val="en-CA"/>
        </w:rPr>
        <w:t>l</w:t>
      </w:r>
      <w:r w:rsidR="00613FD7" w:rsidRPr="00945AFA">
        <w:rPr>
          <w:noProof/>
          <w:lang w:val="en-CA" w:eastAsia="ko-KR"/>
        </w:rPr>
        <w:t>Mvd</w:t>
      </w:r>
      <w:r w:rsidR="00613FD7" w:rsidRPr="00945AFA">
        <w:rPr>
          <w:rFonts w:eastAsia="Batang"/>
          <w:noProof/>
          <w:lang w:val="en-CA"/>
        </w:rPr>
        <w:t>[ compIdx ]</w:t>
      </w:r>
      <w:r w:rsidR="00613FD7">
        <w:rPr>
          <w:lang w:val="en-CA"/>
        </w:rPr>
        <w:t xml:space="preserve"> range</w:t>
      </w:r>
      <w:r>
        <w:rPr>
          <w:lang w:val="en-CA"/>
        </w:rPr>
        <w:t>:</w:t>
      </w:r>
      <w:r w:rsidR="00613FD7">
        <w:rPr>
          <w:lang w:val="en-CA"/>
        </w:rPr>
        <w:t xml:space="preserve"> </w:t>
      </w:r>
      <w:ins w:id="32" w:author="Yanghaitao (Haitao)" w:date="2019-07-06T13:35:00Z">
        <w:r w:rsidR="00AC66F7">
          <w:rPr>
            <w:lang w:val="en-CA"/>
          </w:rPr>
          <w:t xml:space="preserve">extend to </w:t>
        </w:r>
      </w:ins>
      <w:r w:rsidR="00613FD7">
        <w:rPr>
          <w:rFonts w:hint="eastAsia"/>
          <w:lang w:val="en-CA" w:eastAsia="zh-CN"/>
        </w:rPr>
        <w:t>[</w:t>
      </w:r>
      <w:r w:rsidR="00613FD7">
        <w:rPr>
          <w:lang w:val="en-CA" w:eastAsia="zh-CN"/>
        </w:rPr>
        <w:t>-2</w:t>
      </w:r>
      <w:r w:rsidR="00613FD7" w:rsidRPr="004118AB">
        <w:rPr>
          <w:vertAlign w:val="superscript"/>
          <w:lang w:val="en-CA" w:eastAsia="zh-CN"/>
        </w:rPr>
        <w:t>1</w:t>
      </w:r>
      <w:r w:rsidR="00613FD7">
        <w:rPr>
          <w:vertAlign w:val="superscript"/>
          <w:lang w:val="en-CA" w:eastAsia="zh-CN"/>
        </w:rPr>
        <w:t>7</w:t>
      </w:r>
      <w:r w:rsidR="00613FD7">
        <w:rPr>
          <w:lang w:val="en-CA" w:eastAsia="zh-CN"/>
        </w:rPr>
        <w:t>, 2</w:t>
      </w:r>
      <w:r w:rsidR="00613FD7" w:rsidRPr="004118AB">
        <w:rPr>
          <w:vertAlign w:val="superscript"/>
          <w:lang w:val="en-CA" w:eastAsia="zh-CN"/>
        </w:rPr>
        <w:t>1</w:t>
      </w:r>
      <w:r w:rsidR="00613FD7">
        <w:rPr>
          <w:vertAlign w:val="superscript"/>
          <w:lang w:val="en-CA" w:eastAsia="zh-CN"/>
        </w:rPr>
        <w:t>7</w:t>
      </w:r>
      <w:r w:rsidR="00613FD7">
        <w:rPr>
          <w:lang w:val="en-CA" w:eastAsia="zh-CN"/>
        </w:rPr>
        <w:t>-1]</w:t>
      </w:r>
      <w:ins w:id="33" w:author="Yanghaitao (Haitao)" w:date="2019-07-06T13:35:00Z">
        <w:r w:rsidR="00AC66F7">
          <w:rPr>
            <w:lang w:val="en-CA" w:eastAsia="zh-CN"/>
          </w:rPr>
          <w:t>,</w:t>
        </w:r>
      </w:ins>
      <w:r w:rsidR="00613FD7">
        <w:rPr>
          <w:lang w:val="en-CA" w:eastAsia="zh-CN"/>
        </w:rPr>
        <w:t xml:space="preserve"> </w:t>
      </w:r>
      <w:r>
        <w:rPr>
          <w:lang w:val="en-CA" w:eastAsia="zh-CN"/>
        </w:rPr>
        <w:t>or</w:t>
      </w:r>
      <w:r w:rsidR="00613FD7">
        <w:rPr>
          <w:lang w:val="en-CA" w:eastAsia="zh-CN"/>
        </w:rPr>
        <w:t xml:space="preserve"> </w:t>
      </w:r>
      <w:ins w:id="34" w:author="Yanghaitao (Haitao)" w:date="2019-07-06T13:35:00Z">
        <w:r w:rsidR="00AC66F7">
          <w:rPr>
            <w:lang w:val="en-CA" w:eastAsia="zh-CN"/>
          </w:rPr>
          <w:t xml:space="preserve">keep </w:t>
        </w:r>
      </w:ins>
      <w:r w:rsidR="00613FD7">
        <w:rPr>
          <w:rFonts w:hint="eastAsia"/>
          <w:lang w:val="en-CA" w:eastAsia="zh-CN"/>
        </w:rPr>
        <w:t>[</w:t>
      </w:r>
      <w:r w:rsidR="00613FD7">
        <w:rPr>
          <w:lang w:val="en-CA" w:eastAsia="zh-CN"/>
        </w:rPr>
        <w:t>-2</w:t>
      </w:r>
      <w:r w:rsidR="00613FD7">
        <w:rPr>
          <w:vertAlign w:val="superscript"/>
          <w:lang w:val="en-CA" w:eastAsia="zh-CN"/>
        </w:rPr>
        <w:t>15</w:t>
      </w:r>
      <w:r w:rsidR="00613FD7">
        <w:rPr>
          <w:lang w:val="en-CA" w:eastAsia="zh-CN"/>
        </w:rPr>
        <w:t>, 2</w:t>
      </w:r>
      <w:r w:rsidR="00613FD7">
        <w:rPr>
          <w:vertAlign w:val="superscript"/>
          <w:lang w:val="en-CA" w:eastAsia="zh-CN"/>
        </w:rPr>
        <w:t>15</w:t>
      </w:r>
      <w:r w:rsidR="00613FD7">
        <w:rPr>
          <w:lang w:val="en-CA" w:eastAsia="zh-CN"/>
        </w:rPr>
        <w:t>-1]</w:t>
      </w:r>
      <w:ins w:id="35" w:author="Yanghaitao (Haitao)" w:date="2019-07-06T13:33:00Z">
        <w:r w:rsidR="00242460">
          <w:rPr>
            <w:lang w:val="en-CA" w:eastAsia="zh-CN"/>
          </w:rPr>
          <w:t xml:space="preserve"> as in the current design</w:t>
        </w:r>
      </w:ins>
      <w:r>
        <w:rPr>
          <w:lang w:val="en-CA" w:eastAsia="zh-CN"/>
        </w:rPr>
        <w:t>.</w:t>
      </w:r>
    </w:p>
    <w:p w14:paraId="66EAF340" w14:textId="292DC5DC" w:rsidR="00613FD7" w:rsidDel="000A3D57" w:rsidRDefault="00052234" w:rsidP="00C971EC">
      <w:pPr>
        <w:rPr>
          <w:del w:id="36" w:author="Yanghaitao (Haitao)" w:date="2019-07-08T10:49:00Z"/>
          <w:lang w:val="en-CA"/>
        </w:rPr>
      </w:pPr>
      <w:r>
        <w:rPr>
          <w:lang w:val="en-CA"/>
        </w:rPr>
        <w:t xml:space="preserve">Context reduction: remove context of </w:t>
      </w:r>
      <w:proofErr w:type="spellStart"/>
      <w:r w:rsidRPr="00D86CB1">
        <w:rPr>
          <w:lang w:val="en-CA"/>
        </w:rPr>
        <w:t>sym_mvd_flag</w:t>
      </w:r>
      <w:proofErr w:type="spellEnd"/>
      <w:r w:rsidRPr="00D86CB1">
        <w:rPr>
          <w:lang w:val="en-CA"/>
        </w:rPr>
        <w:t xml:space="preserve"> </w:t>
      </w:r>
      <w:r>
        <w:rPr>
          <w:lang w:val="en-CA"/>
        </w:rPr>
        <w:t>(O0468).</w:t>
      </w:r>
    </w:p>
    <w:p w14:paraId="6D7BE2FA" w14:textId="2F36A1FB" w:rsidR="00052234" w:rsidRDefault="00052234" w:rsidP="00C971EC">
      <w:pPr>
        <w:rPr>
          <w:rFonts w:hint="eastAsia"/>
          <w:lang w:eastAsia="zh-CN"/>
        </w:rPr>
      </w:pPr>
    </w:p>
    <w:p w14:paraId="23B7C311" w14:textId="50D6EE15" w:rsidR="00613FD7" w:rsidRPr="00C971EC" w:rsidRDefault="00613FD7" w:rsidP="00613FD7">
      <w:pPr>
        <w:keepNext/>
        <w:numPr>
          <w:ilvl w:val="2"/>
          <w:numId w:val="6"/>
        </w:numPr>
        <w:spacing w:before="240" w:after="60"/>
        <w:outlineLvl w:val="2"/>
        <w:rPr>
          <w:b/>
          <w:bCs/>
          <w:sz w:val="26"/>
          <w:szCs w:val="26"/>
          <w:lang w:val="en-CA" w:eastAsia="zh-CN"/>
        </w:rPr>
      </w:pPr>
      <w:r w:rsidRPr="00C971EC">
        <w:rPr>
          <w:b/>
          <w:bCs/>
          <w:sz w:val="26"/>
          <w:szCs w:val="26"/>
          <w:lang w:val="en-CA" w:eastAsia="zh-CN"/>
        </w:rPr>
        <w:t>Revisit</w:t>
      </w:r>
      <w:r>
        <w:rPr>
          <w:b/>
          <w:bCs/>
          <w:sz w:val="26"/>
          <w:szCs w:val="26"/>
          <w:lang w:val="en-CA" w:eastAsia="zh-CN"/>
        </w:rPr>
        <w:t>s</w:t>
      </w:r>
      <w:r w:rsidRPr="00C971EC">
        <w:rPr>
          <w:b/>
          <w:bCs/>
          <w:sz w:val="26"/>
          <w:szCs w:val="26"/>
          <w:lang w:val="en-CA" w:eastAsia="zh-CN"/>
        </w:rPr>
        <w:t xml:space="preserve"> in </w:t>
      </w:r>
      <w:proofErr w:type="spellStart"/>
      <w:r>
        <w:rPr>
          <w:b/>
          <w:bCs/>
          <w:sz w:val="26"/>
          <w:szCs w:val="26"/>
          <w:lang w:val="en-CA" w:eastAsia="zh-CN"/>
        </w:rPr>
        <w:t>BoG</w:t>
      </w:r>
      <w:proofErr w:type="spellEnd"/>
    </w:p>
    <w:p w14:paraId="6FFBA361" w14:textId="0D7C1EE1" w:rsidR="00613FD7" w:rsidDel="002743F6" w:rsidRDefault="00613FD7" w:rsidP="00C971EC">
      <w:pPr>
        <w:rPr>
          <w:moveFrom w:id="37" w:author="Yanghaitao (Haitao)" w:date="2019-07-07T12:19:00Z"/>
          <w:rFonts w:eastAsia="Times New Roman"/>
          <w:szCs w:val="24"/>
          <w:lang w:val="en-CA" w:eastAsia="de-DE"/>
        </w:rPr>
      </w:pPr>
      <w:moveFromRangeStart w:id="38" w:author="Yanghaitao (Haitao)" w:date="2019-07-07T12:19:00Z" w:name="move13394400"/>
      <w:moveFrom w:id="39" w:author="Yanghaitao (Haitao)" w:date="2019-07-07T12:19:00Z">
        <w:r w:rsidDel="002743F6">
          <w:rPr>
            <w:rFonts w:hint="eastAsia"/>
            <w:lang w:eastAsia="zh-CN"/>
          </w:rPr>
          <w:t>O</w:t>
        </w:r>
        <w:r w:rsidDel="002743F6">
          <w:rPr>
            <w:lang w:eastAsia="zh-CN"/>
          </w:rPr>
          <w:t xml:space="preserve">0456: </w:t>
        </w:r>
        <w:r w:rsidDel="002743F6">
          <w:rPr>
            <w:rFonts w:eastAsia="Times New Roman"/>
            <w:szCs w:val="24"/>
            <w:lang w:val="en-CA" w:eastAsia="de-DE"/>
          </w:rPr>
          <w:t>g</w:t>
        </w:r>
        <w:r w:rsidRPr="00431634" w:rsidDel="002743F6">
          <w:rPr>
            <w:rFonts w:eastAsia="Times New Roman"/>
            <w:szCs w:val="24"/>
            <w:lang w:val="en-CA" w:eastAsia="de-DE"/>
          </w:rPr>
          <w:t>rouping the syntax elements of motion vector differences</w:t>
        </w:r>
        <w:r w:rsidDel="002743F6">
          <w:rPr>
            <w:rFonts w:eastAsia="Times New Roman"/>
            <w:szCs w:val="24"/>
            <w:lang w:val="en-CA" w:eastAsia="de-DE"/>
          </w:rPr>
          <w:t>.</w:t>
        </w:r>
      </w:moveFrom>
    </w:p>
    <w:moveFromRangeEnd w:id="38"/>
    <w:p w14:paraId="65D118A3" w14:textId="357393A3" w:rsidR="00613FD7" w:rsidRDefault="00613FD7" w:rsidP="00C971EC">
      <w:pPr>
        <w:rPr>
          <w:lang w:val="en-CA"/>
        </w:rPr>
      </w:pPr>
      <w:r>
        <w:rPr>
          <w:rFonts w:eastAsia="Times New Roman"/>
          <w:szCs w:val="24"/>
          <w:lang w:val="en-CA" w:eastAsia="de-DE"/>
        </w:rPr>
        <w:t xml:space="preserve">O0424: </w:t>
      </w:r>
      <w:r>
        <w:rPr>
          <w:lang w:val="en-CA"/>
        </w:rPr>
        <w:t>deriv</w:t>
      </w:r>
      <w:r w:rsidR="00052234">
        <w:rPr>
          <w:lang w:val="en-CA"/>
        </w:rPr>
        <w:t>e</w:t>
      </w:r>
      <w:r>
        <w:rPr>
          <w:lang w:val="en-CA"/>
        </w:rPr>
        <w:t xml:space="preserve"> the target reference picture for TMVP scaling from the HMVP candidate list.</w:t>
      </w:r>
    </w:p>
    <w:p w14:paraId="044F3FC6" w14:textId="23F54199" w:rsidR="00613FD7" w:rsidRDefault="00613FD7" w:rsidP="00C971EC">
      <w:pPr>
        <w:rPr>
          <w:lang w:val="en-CA"/>
        </w:rPr>
      </w:pPr>
      <w:r>
        <w:rPr>
          <w:rFonts w:hint="eastAsia"/>
          <w:lang w:eastAsia="zh-CN"/>
        </w:rPr>
        <w:t>O</w:t>
      </w:r>
      <w:r>
        <w:rPr>
          <w:lang w:eastAsia="zh-CN"/>
        </w:rPr>
        <w:t xml:space="preserve">0439: </w:t>
      </w:r>
      <w:r>
        <w:rPr>
          <w:lang w:val="en-CA"/>
        </w:rPr>
        <w:t>deriv</w:t>
      </w:r>
      <w:r w:rsidR="00052234">
        <w:rPr>
          <w:lang w:val="en-CA"/>
        </w:rPr>
        <w:t>e</w:t>
      </w:r>
      <w:r>
        <w:rPr>
          <w:lang w:val="en-CA"/>
        </w:rPr>
        <w:t xml:space="preserve"> the target reference picture for TMVP scaling by searching list 0 for the target reference picture of the collocation motion vector.</w:t>
      </w:r>
    </w:p>
    <w:p w14:paraId="429E9868" w14:textId="3D3BEE5E" w:rsidR="00052234" w:rsidRDefault="00052234" w:rsidP="00C971EC">
      <w:pPr>
        <w:rPr>
          <w:szCs w:val="22"/>
          <w:lang w:val="en-CA" w:eastAsia="ko-KR"/>
        </w:rPr>
      </w:pPr>
      <w:r>
        <w:rPr>
          <w:lang w:val="en-CA"/>
        </w:rPr>
        <w:t>O0414</w:t>
      </w:r>
      <w:r w:rsidR="00E14F9B">
        <w:rPr>
          <w:lang w:val="en-CA"/>
        </w:rPr>
        <w:t xml:space="preserve"> (</w:t>
      </w:r>
      <w:proofErr w:type="spellStart"/>
      <w:r w:rsidR="00E14F9B">
        <w:rPr>
          <w:lang w:val="en-CA"/>
        </w:rPr>
        <w:t>bugfix</w:t>
      </w:r>
      <w:proofErr w:type="spellEnd"/>
      <w:r w:rsidR="00E14F9B">
        <w:rPr>
          <w:lang w:val="en-CA"/>
        </w:rPr>
        <w:t>)</w:t>
      </w:r>
      <w:r>
        <w:rPr>
          <w:lang w:val="en-CA"/>
        </w:rPr>
        <w:t xml:space="preserve">: </w:t>
      </w:r>
      <w:r w:rsidR="00E14F9B">
        <w:rPr>
          <w:szCs w:val="22"/>
          <w:lang w:val="en-CA" w:eastAsia="ko-KR"/>
        </w:rPr>
        <w:t>skip long-term reference picture</w:t>
      </w:r>
      <w:r>
        <w:rPr>
          <w:szCs w:val="22"/>
          <w:lang w:val="en-CA" w:eastAsia="ko-KR"/>
        </w:rPr>
        <w:t xml:space="preserve"> in the derivation of reference </w:t>
      </w:r>
      <w:r w:rsidR="00E14F9B">
        <w:rPr>
          <w:szCs w:val="22"/>
          <w:lang w:val="en-CA" w:eastAsia="ko-KR"/>
        </w:rPr>
        <w:t>picture</w:t>
      </w:r>
      <w:r>
        <w:rPr>
          <w:szCs w:val="22"/>
          <w:lang w:val="en-CA" w:eastAsia="ko-KR"/>
        </w:rPr>
        <w:t xml:space="preserve"> for SMVD mode.</w:t>
      </w:r>
    </w:p>
    <w:p w14:paraId="0733FA4C" w14:textId="198E03D3" w:rsidR="00613FD7" w:rsidRDefault="008F550E" w:rsidP="00C971EC">
      <w:pPr>
        <w:rPr>
          <w:lang w:eastAsia="zh-CN"/>
        </w:rPr>
      </w:pPr>
      <w:r>
        <w:rPr>
          <w:rFonts w:hint="eastAsia"/>
          <w:lang w:eastAsia="zh-CN"/>
        </w:rPr>
        <w:t>O</w:t>
      </w:r>
      <w:r>
        <w:rPr>
          <w:lang w:eastAsia="zh-CN"/>
        </w:rPr>
        <w:t>0553 / O0664: revisit together with proposals on alignment of BDOF and PROF operations.</w:t>
      </w:r>
    </w:p>
    <w:p w14:paraId="2EC8E12D" w14:textId="522651B9" w:rsidR="008F550E" w:rsidRDefault="008F550E" w:rsidP="00C971EC">
      <w:pPr>
        <w:rPr>
          <w:lang w:eastAsia="zh-CN"/>
        </w:rPr>
      </w:pPr>
      <w:r>
        <w:rPr>
          <w:rFonts w:hint="eastAsia"/>
          <w:lang w:eastAsia="zh-CN"/>
        </w:rPr>
        <w:t>O</w:t>
      </w:r>
      <w:r>
        <w:rPr>
          <w:lang w:eastAsia="zh-CN"/>
        </w:rPr>
        <w:t xml:space="preserve">0595: </w:t>
      </w:r>
      <w:r w:rsidR="002A0BD0">
        <w:rPr>
          <w:lang w:eastAsia="zh-CN"/>
        </w:rPr>
        <w:t>to be reviewed.</w:t>
      </w:r>
    </w:p>
    <w:p w14:paraId="61B117C4" w14:textId="65BDDBF2" w:rsidR="00B93993" w:rsidRDefault="00B93993" w:rsidP="00C971EC">
      <w:pPr>
        <w:rPr>
          <w:ins w:id="40" w:author="Yanghaitao (Haitao)" w:date="2019-07-07T11:48:00Z"/>
          <w:lang w:eastAsia="zh-CN"/>
        </w:rPr>
      </w:pPr>
      <w:r>
        <w:rPr>
          <w:lang w:eastAsia="zh-CN"/>
        </w:rPr>
        <w:t>O0253: to be reviewed.</w:t>
      </w:r>
    </w:p>
    <w:p w14:paraId="17A27980" w14:textId="68F560D3" w:rsidR="00FA1723" w:rsidRDefault="00FA1723" w:rsidP="00C971EC">
      <w:pPr>
        <w:rPr>
          <w:lang w:eastAsia="zh-CN"/>
        </w:rPr>
      </w:pPr>
      <w:ins w:id="41" w:author="Yanghaitao (Haitao)" w:date="2019-07-07T11:48:00Z">
        <w:r>
          <w:rPr>
            <w:lang w:eastAsia="zh-CN"/>
          </w:rPr>
          <w:t xml:space="preserve">O0252: motion </w:t>
        </w:r>
      </w:ins>
      <w:ins w:id="42" w:author="Yanghaitao (Haitao)" w:date="2019-07-07T11:49:00Z">
        <w:r>
          <w:rPr>
            <w:lang w:eastAsia="zh-CN"/>
          </w:rPr>
          <w:t>offset</w:t>
        </w:r>
      </w:ins>
      <w:ins w:id="43" w:author="Yanghaitao (Haitao)" w:date="2019-07-07T11:48:00Z">
        <w:r>
          <w:rPr>
            <w:lang w:eastAsia="zh-CN"/>
          </w:rPr>
          <w:t xml:space="preserve"> c</w:t>
        </w:r>
      </w:ins>
      <w:ins w:id="44" w:author="Yanghaitao (Haitao)" w:date="2019-07-07T11:49:00Z">
        <w:r>
          <w:rPr>
            <w:lang w:eastAsia="zh-CN"/>
          </w:rPr>
          <w:t>alculation</w:t>
        </w:r>
      </w:ins>
      <w:ins w:id="45" w:author="Yanghaitao (Haitao)" w:date="2019-07-07T11:50:00Z">
        <w:r>
          <w:rPr>
            <w:lang w:eastAsia="zh-CN"/>
          </w:rPr>
          <w:t xml:space="preserve"> to be </w:t>
        </w:r>
      </w:ins>
      <w:ins w:id="46" w:author="Yanghaitao (Haitao)" w:date="2019-07-07T12:16:00Z">
        <w:r w:rsidR="002743F6">
          <w:rPr>
            <w:lang w:eastAsia="zh-CN"/>
          </w:rPr>
          <w:t>reviewed</w:t>
        </w:r>
      </w:ins>
      <w:ins w:id="47" w:author="Yanghaitao (Haitao)" w:date="2019-07-07T11:50:00Z">
        <w:r>
          <w:rPr>
            <w:lang w:eastAsia="zh-CN"/>
          </w:rPr>
          <w:t>.</w:t>
        </w:r>
      </w:ins>
    </w:p>
    <w:p w14:paraId="7E8AFDA8" w14:textId="4195E9C9" w:rsidR="008F550E" w:rsidRPr="00C971EC" w:rsidRDefault="000A3D57" w:rsidP="00C971EC">
      <w:pPr>
        <w:rPr>
          <w:lang w:eastAsia="zh-CN"/>
        </w:rPr>
      </w:pPr>
      <w:ins w:id="48" w:author="Yanghaitao (Haitao)" w:date="2019-07-08T10:48:00Z">
        <w:r>
          <w:rPr>
            <w:rFonts w:hint="eastAsia"/>
            <w:lang w:eastAsia="zh-CN"/>
          </w:rPr>
          <w:t>A</w:t>
        </w:r>
        <w:r>
          <w:rPr>
            <w:lang w:eastAsia="zh-CN"/>
          </w:rPr>
          <w:t>ll revisits liste</w:t>
        </w:r>
      </w:ins>
      <w:ins w:id="49" w:author="Yanghaitao (Haitao)" w:date="2019-07-08T10:49:00Z">
        <w:r>
          <w:rPr>
            <w:lang w:eastAsia="zh-CN"/>
          </w:rPr>
          <w:t xml:space="preserve">d was done in the session of CE4 </w:t>
        </w:r>
        <w:proofErr w:type="spellStart"/>
        <w:r>
          <w:rPr>
            <w:lang w:eastAsia="zh-CN"/>
          </w:rPr>
          <w:t>BoG</w:t>
        </w:r>
        <w:proofErr w:type="spellEnd"/>
        <w:r>
          <w:rPr>
            <w:lang w:eastAsia="zh-CN"/>
          </w:rPr>
          <w:t xml:space="preserve"> on July 7.</w:t>
        </w:r>
      </w:ins>
    </w:p>
    <w:p w14:paraId="5F0CF8E4" w14:textId="23A1B072" w:rsidR="001F2594" w:rsidRPr="005B217D" w:rsidRDefault="004C73A9" w:rsidP="00E11923">
      <w:pPr>
        <w:pStyle w:val="1"/>
        <w:rPr>
          <w:lang w:val="en-CA"/>
        </w:rPr>
      </w:pPr>
      <w:r>
        <w:rPr>
          <w:lang w:val="en-CA"/>
        </w:rPr>
        <w:t>CE4 related contributions</w:t>
      </w:r>
    </w:p>
    <w:p w14:paraId="3B8AFB81" w14:textId="683D221B" w:rsidR="00C971EC" w:rsidRDefault="00E65A9C" w:rsidP="00C971EC">
      <w:pPr>
        <w:pStyle w:val="2"/>
        <w:tabs>
          <w:tab w:val="clear" w:pos="1080"/>
          <w:tab w:val="left" w:pos="426"/>
        </w:tabs>
        <w:ind w:left="1001" w:hanging="1001"/>
        <w:rPr>
          <w:lang w:val="en-CA"/>
        </w:rPr>
      </w:pPr>
      <w:r>
        <w:rPr>
          <w:lang w:val="en-CA"/>
        </w:rPr>
        <w:t>Motion vector coding (17)</w:t>
      </w:r>
    </w:p>
    <w:p w14:paraId="0326A227" w14:textId="24C69DD1" w:rsidR="00CB61AF" w:rsidRPr="00CB61AF" w:rsidRDefault="00CB61AF" w:rsidP="00CB61AF">
      <w:pPr>
        <w:rPr>
          <w:lang w:val="en-CA" w:eastAsia="zh-CN"/>
        </w:rPr>
      </w:pPr>
      <w:r>
        <w:rPr>
          <w:lang w:val="en-CA" w:eastAsia="zh-CN"/>
        </w:rPr>
        <w:t>List of contributions in this category:</w:t>
      </w:r>
    </w:p>
    <w:tbl>
      <w:tblPr>
        <w:tblW w:w="9072" w:type="dxa"/>
        <w:tblInd w:w="-5" w:type="dxa"/>
        <w:tblLook w:val="04A0" w:firstRow="1" w:lastRow="0" w:firstColumn="1" w:lastColumn="0" w:noHBand="0" w:noVBand="1"/>
      </w:tblPr>
      <w:tblGrid>
        <w:gridCol w:w="1843"/>
        <w:gridCol w:w="7229"/>
      </w:tblGrid>
      <w:tr w:rsidR="00243FB0" w:rsidRPr="00F66F3A" w14:paraId="67E4A787"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2C946" w14:textId="77777777" w:rsidR="00243FB0" w:rsidRPr="004D6479" w:rsidRDefault="00243FB0"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D6479">
              <w:rPr>
                <w:rFonts w:eastAsia="宋体"/>
                <w:b/>
                <w:bCs/>
                <w:sz w:val="18"/>
                <w:szCs w:val="18"/>
                <w:lang w:eastAsia="zh-CN"/>
              </w:rPr>
              <w:t>JVET-VC number</w:t>
            </w:r>
          </w:p>
        </w:tc>
        <w:tc>
          <w:tcPr>
            <w:tcW w:w="7229" w:type="dxa"/>
            <w:tcBorders>
              <w:top w:val="single" w:sz="4" w:space="0" w:color="auto"/>
              <w:left w:val="nil"/>
              <w:bottom w:val="single" w:sz="4" w:space="0" w:color="auto"/>
              <w:right w:val="single" w:sz="4" w:space="0" w:color="auto"/>
            </w:tcBorders>
            <w:shd w:val="clear" w:color="auto" w:fill="auto"/>
            <w:noWrap/>
            <w:vAlign w:val="center"/>
            <w:hideMark/>
          </w:tcPr>
          <w:p w14:paraId="749088FF" w14:textId="77777777" w:rsidR="00243FB0" w:rsidRPr="004D6479" w:rsidRDefault="00243FB0"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D6479">
              <w:rPr>
                <w:rFonts w:eastAsia="宋体"/>
                <w:b/>
                <w:bCs/>
                <w:sz w:val="18"/>
                <w:szCs w:val="18"/>
                <w:lang w:eastAsia="zh-CN"/>
              </w:rPr>
              <w:t>Title</w:t>
            </w:r>
          </w:p>
        </w:tc>
      </w:tr>
      <w:tr w:rsidR="00243FB0" w:rsidRPr="009832BF" w14:paraId="65CC0F35"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BE0DA" w14:textId="77777777" w:rsidR="00243FB0" w:rsidRPr="009832BF"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11" w:history="1">
              <w:r w:rsidR="00243FB0" w:rsidRPr="009832BF">
                <w:rPr>
                  <w:rStyle w:val="a6"/>
                  <w:sz w:val="18"/>
                  <w:szCs w:val="18"/>
                </w:rPr>
                <w:t>JVET-O0164</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5EEDD9DE" w14:textId="77777777" w:rsidR="00243FB0" w:rsidRPr="009832BF" w:rsidRDefault="00243FB0"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Non-CE4: Simplification on AMVP list construction</w:t>
            </w:r>
          </w:p>
        </w:tc>
      </w:tr>
      <w:tr w:rsidR="00243FB0" w:rsidRPr="009832BF" w14:paraId="79B59010"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0643B" w14:textId="77777777" w:rsidR="00243FB0" w:rsidRPr="009832BF"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12" w:history="1">
              <w:r w:rsidR="00243FB0" w:rsidRPr="009832BF">
                <w:rPr>
                  <w:rStyle w:val="a6"/>
                  <w:sz w:val="18"/>
                  <w:szCs w:val="18"/>
                </w:rPr>
                <w:t>JVET-O0253</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52C20E90" w14:textId="77777777" w:rsidR="00243FB0" w:rsidRPr="009832BF" w:rsidRDefault="00243FB0"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Non-CE4: Simplification of HMVP in AMVP mode</w:t>
            </w:r>
          </w:p>
        </w:tc>
      </w:tr>
      <w:tr w:rsidR="00243FB0" w:rsidRPr="009832BF" w14:paraId="5284F879"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64A947" w14:textId="77777777" w:rsidR="00243FB0" w:rsidRPr="009832BF"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13" w:history="1">
              <w:r w:rsidR="00243FB0" w:rsidRPr="009832BF">
                <w:rPr>
                  <w:rStyle w:val="a6"/>
                  <w:sz w:val="18"/>
                  <w:szCs w:val="18"/>
                </w:rPr>
                <w:t>JVET-O0284</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41BEDF2F" w14:textId="77777777" w:rsidR="00243FB0" w:rsidRPr="009832BF" w:rsidRDefault="00243FB0"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CE4-related: Interaction between symmetric MVD and mvd_l1_zero_flag</w:t>
            </w:r>
          </w:p>
        </w:tc>
      </w:tr>
      <w:tr w:rsidR="00243FB0" w:rsidRPr="009832BF" w14:paraId="3EB3CFFB"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3D1119" w14:textId="77777777" w:rsidR="00243FB0" w:rsidRPr="009832BF"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14" w:history="1">
              <w:r w:rsidR="00243FB0" w:rsidRPr="009832BF">
                <w:rPr>
                  <w:rStyle w:val="a6"/>
                  <w:sz w:val="18"/>
                  <w:szCs w:val="18"/>
                </w:rPr>
                <w:t>JVET-O0414</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0BC5CF71" w14:textId="77777777" w:rsidR="00243FB0" w:rsidRPr="009832BF" w:rsidRDefault="00243FB0"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Non-CE4 : Symmetric-MVD control considering the reference picture type</w:t>
            </w:r>
          </w:p>
        </w:tc>
      </w:tr>
      <w:tr w:rsidR="00243FB0" w:rsidRPr="009832BF" w14:paraId="6CB7B03B"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EB74A" w14:textId="77777777" w:rsidR="00243FB0" w:rsidRPr="009832BF"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15" w:history="1">
              <w:r w:rsidR="00243FB0" w:rsidRPr="009832BF">
                <w:rPr>
                  <w:rStyle w:val="a6"/>
                  <w:sz w:val="18"/>
                  <w:szCs w:val="18"/>
                </w:rPr>
                <w:t>JVET-O0424</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680A42F5" w14:textId="77777777" w:rsidR="00243FB0" w:rsidRPr="009832BF" w:rsidRDefault="00243FB0"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 xml:space="preserve">Non-CE4: On TMVP reference frame selection using HMVP </w:t>
            </w:r>
          </w:p>
        </w:tc>
      </w:tr>
      <w:tr w:rsidR="00243FB0" w:rsidRPr="009832BF" w14:paraId="5806E6DE"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0B19B" w14:textId="77777777" w:rsidR="00243FB0" w:rsidRPr="009832BF"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16" w:history="1">
              <w:r w:rsidR="00243FB0" w:rsidRPr="009832BF">
                <w:rPr>
                  <w:rStyle w:val="a6"/>
                  <w:sz w:val="18"/>
                  <w:szCs w:val="18"/>
                </w:rPr>
                <w:t>JVET-O0434</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75DA6FFB" w14:textId="77777777" w:rsidR="00243FB0" w:rsidRPr="009832BF" w:rsidRDefault="00243FB0"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Non-CE4: Simplification of TMVP</w:t>
            </w:r>
          </w:p>
        </w:tc>
      </w:tr>
      <w:tr w:rsidR="00243FB0" w:rsidRPr="009832BF" w14:paraId="1CDA7BC9"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D3C810" w14:textId="77777777" w:rsidR="00243FB0" w:rsidRPr="009832BF"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17" w:history="1">
              <w:r w:rsidR="00243FB0" w:rsidRPr="009832BF">
                <w:rPr>
                  <w:rStyle w:val="a6"/>
                  <w:sz w:val="18"/>
                  <w:szCs w:val="18"/>
                </w:rPr>
                <w:t>JVET-O0439</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26AED97E" w14:textId="77777777" w:rsidR="00243FB0" w:rsidRPr="009832BF" w:rsidRDefault="00243FB0"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Non-CE4: Modification of the temporal merging candidate for the regular merge mode</w:t>
            </w:r>
          </w:p>
        </w:tc>
      </w:tr>
      <w:tr w:rsidR="00243FB0" w:rsidRPr="009832BF" w14:paraId="1FF49E4D"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CB8CAA" w14:textId="77777777" w:rsidR="00243FB0" w:rsidRPr="009832BF"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18" w:history="1">
              <w:r w:rsidR="00243FB0" w:rsidRPr="009832BF">
                <w:rPr>
                  <w:rStyle w:val="a6"/>
                  <w:sz w:val="18"/>
                  <w:szCs w:val="18"/>
                </w:rPr>
                <w:t>JVET-O0440</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0FE0038B" w14:textId="77777777" w:rsidR="00243FB0" w:rsidRPr="009832BF" w:rsidRDefault="00243FB0"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Non-CE4: A modified method to derive the temporal merge candidate for long-term reference picture</w:t>
            </w:r>
          </w:p>
        </w:tc>
      </w:tr>
      <w:tr w:rsidR="00243FB0" w:rsidRPr="009832BF" w14:paraId="27B30CA4"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69A94C" w14:textId="77777777" w:rsidR="00243FB0" w:rsidRPr="009832BF"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19" w:history="1">
              <w:r w:rsidR="00243FB0" w:rsidRPr="009832BF">
                <w:rPr>
                  <w:rStyle w:val="a6"/>
                  <w:sz w:val="18"/>
                  <w:szCs w:val="18"/>
                </w:rPr>
                <w:t>JVET-O0441</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1E907A5D" w14:textId="77777777" w:rsidR="00243FB0" w:rsidRPr="009832BF" w:rsidRDefault="00243FB0"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Non-CE4: Short-tap interpolation for bi-prediction</w:t>
            </w:r>
          </w:p>
        </w:tc>
      </w:tr>
      <w:tr w:rsidR="00243FB0" w:rsidRPr="009832BF" w14:paraId="3B831D2C"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8B4AA" w14:textId="77777777" w:rsidR="00243FB0" w:rsidRPr="009832BF"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20" w:history="1">
              <w:r w:rsidR="00243FB0" w:rsidRPr="009832BF">
                <w:rPr>
                  <w:rStyle w:val="a6"/>
                  <w:sz w:val="18"/>
                  <w:szCs w:val="18"/>
                </w:rPr>
                <w:t>JVET-O0456</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5237A35E" w14:textId="77777777" w:rsidR="00243FB0" w:rsidRPr="009832BF" w:rsidRDefault="00243FB0"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Non-CE4: Grouping the syntax elements of motion vector differences</w:t>
            </w:r>
          </w:p>
        </w:tc>
      </w:tr>
      <w:tr w:rsidR="00243FB0" w:rsidRPr="009832BF" w14:paraId="44AC9BFB"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2FA86" w14:textId="77777777" w:rsidR="00243FB0" w:rsidRPr="009832BF"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21" w:history="1">
              <w:r w:rsidR="00243FB0" w:rsidRPr="009832BF">
                <w:rPr>
                  <w:rStyle w:val="a6"/>
                  <w:sz w:val="18"/>
                  <w:szCs w:val="18"/>
                </w:rPr>
                <w:t>JVET-O0468</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7D51C2D7" w14:textId="77777777" w:rsidR="00243FB0" w:rsidRPr="009832BF" w:rsidRDefault="00243FB0"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 xml:space="preserve">Non-CE4 : simplified SMVD mode coding </w:t>
            </w:r>
          </w:p>
        </w:tc>
      </w:tr>
      <w:tr w:rsidR="00243FB0" w:rsidRPr="009832BF" w14:paraId="5B687C9C"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8B8FD" w14:textId="77777777" w:rsidR="00243FB0" w:rsidRPr="009832BF"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22" w:history="1">
              <w:r w:rsidR="00243FB0" w:rsidRPr="009832BF">
                <w:rPr>
                  <w:rStyle w:val="a6"/>
                  <w:sz w:val="18"/>
                  <w:szCs w:val="18"/>
                </w:rPr>
                <w:t>JVET-O0567</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770D7C5A" w14:textId="77777777" w:rsidR="00243FB0" w:rsidRPr="009832BF" w:rsidRDefault="00243FB0"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Non-CE4: Cleanups on MVD ranges</w:t>
            </w:r>
          </w:p>
        </w:tc>
      </w:tr>
      <w:tr w:rsidR="00243FB0" w:rsidRPr="009832BF" w14:paraId="3920A0BB"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814683" w14:textId="77777777" w:rsidR="00243FB0" w:rsidRPr="009832BF"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23" w:history="1">
              <w:r w:rsidR="00243FB0" w:rsidRPr="009832BF">
                <w:rPr>
                  <w:rStyle w:val="a6"/>
                  <w:sz w:val="18"/>
                  <w:szCs w:val="18"/>
                </w:rPr>
                <w:t>JVET-O0572</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447AE143" w14:textId="77777777" w:rsidR="00243FB0" w:rsidRPr="009832BF" w:rsidRDefault="00243FB0"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Non-CE4: On availability of default reference pictures used in SMVD</w:t>
            </w:r>
          </w:p>
        </w:tc>
      </w:tr>
      <w:tr w:rsidR="00243FB0" w:rsidRPr="009832BF" w14:paraId="5EDC7048"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C2F429" w14:textId="77777777" w:rsidR="00243FB0" w:rsidRPr="009832BF"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24" w:history="1">
              <w:r w:rsidR="00243FB0" w:rsidRPr="009832BF">
                <w:rPr>
                  <w:rStyle w:val="a6"/>
                  <w:sz w:val="18"/>
                  <w:szCs w:val="18"/>
                </w:rPr>
                <w:t>JVET-O0579</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591D94A5" w14:textId="77777777" w:rsidR="00243FB0" w:rsidRPr="009832BF" w:rsidRDefault="00243FB0"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Non-CE4 : SMVD processing when mvd_l1_zero_flag is set equal to 1</w:t>
            </w:r>
          </w:p>
        </w:tc>
      </w:tr>
      <w:tr w:rsidR="00243FB0" w:rsidRPr="009832BF" w14:paraId="4561A4D0"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C5B0A" w14:textId="77777777" w:rsidR="00243FB0" w:rsidRPr="009832BF"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25" w:history="1">
              <w:r w:rsidR="00243FB0" w:rsidRPr="009832BF">
                <w:rPr>
                  <w:rStyle w:val="a6"/>
                  <w:sz w:val="18"/>
                  <w:szCs w:val="18"/>
                </w:rPr>
                <w:t>JVET-O0587</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3FCD6327" w14:textId="77777777" w:rsidR="00243FB0" w:rsidRPr="009832BF" w:rsidRDefault="00243FB0"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Non-CE4: Simplification of MVP list construction</w:t>
            </w:r>
          </w:p>
        </w:tc>
      </w:tr>
      <w:tr w:rsidR="00243FB0" w:rsidRPr="009832BF" w14:paraId="29138D49"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C8AA4" w14:textId="77777777" w:rsidR="00243FB0" w:rsidRPr="009832BF"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26" w:history="1">
              <w:r w:rsidR="00243FB0" w:rsidRPr="009832BF">
                <w:rPr>
                  <w:rStyle w:val="a6"/>
                  <w:sz w:val="18"/>
                  <w:szCs w:val="18"/>
                </w:rPr>
                <w:t>JVET-O0607</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6C5F8F91" w14:textId="77777777" w:rsidR="00243FB0" w:rsidRPr="009832BF" w:rsidRDefault="00243FB0"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 xml:space="preserve">CE4-related: On handling the interaction of the mvd_l1_zero_flag and </w:t>
            </w:r>
            <w:proofErr w:type="spellStart"/>
            <w:r w:rsidRPr="009832BF">
              <w:rPr>
                <w:color w:val="000000"/>
                <w:sz w:val="18"/>
                <w:szCs w:val="18"/>
              </w:rPr>
              <w:t>sym_mvd_flag</w:t>
            </w:r>
            <w:proofErr w:type="spellEnd"/>
          </w:p>
        </w:tc>
      </w:tr>
      <w:tr w:rsidR="00243FB0" w:rsidRPr="009832BF" w14:paraId="452E20F1"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1FFAAA" w14:textId="77777777" w:rsidR="00243FB0" w:rsidRPr="009832BF"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27" w:history="1">
              <w:r w:rsidR="00243FB0" w:rsidRPr="009832BF">
                <w:rPr>
                  <w:rStyle w:val="a6"/>
                  <w:sz w:val="18"/>
                  <w:szCs w:val="18"/>
                </w:rPr>
                <w:t>JVET-O0652</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5BE04118" w14:textId="77777777" w:rsidR="00243FB0" w:rsidRPr="009832BF" w:rsidRDefault="00243FB0"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CE4-related: Line buffer size reduction method for switchable interpolation filter</w:t>
            </w:r>
          </w:p>
        </w:tc>
      </w:tr>
    </w:tbl>
    <w:p w14:paraId="6E5F0DE9" w14:textId="77777777" w:rsidR="00694370" w:rsidRDefault="00694370" w:rsidP="00694370">
      <w:pPr>
        <w:pStyle w:val="3"/>
        <w:rPr>
          <w:lang w:val="en-CA" w:eastAsia="zh-CN"/>
        </w:rPr>
      </w:pPr>
      <w:r>
        <w:rPr>
          <w:rFonts w:hint="eastAsia"/>
          <w:lang w:val="en-CA" w:eastAsia="zh-CN"/>
        </w:rPr>
        <w:t>M</w:t>
      </w:r>
      <w:r>
        <w:rPr>
          <w:lang w:val="en-CA" w:eastAsia="zh-CN"/>
        </w:rPr>
        <w:t>VP list construction</w:t>
      </w:r>
    </w:p>
    <w:p w14:paraId="4FA5A725" w14:textId="77777777" w:rsidR="00694370" w:rsidRPr="00431634" w:rsidRDefault="0096779D" w:rsidP="00694370">
      <w:pPr>
        <w:pStyle w:val="9"/>
        <w:rPr>
          <w:rFonts w:eastAsia="Times New Roman"/>
          <w:szCs w:val="24"/>
          <w:lang w:val="en-CA" w:eastAsia="de-DE"/>
        </w:rPr>
      </w:pPr>
      <w:hyperlink r:id="rId28" w:history="1">
        <w:r w:rsidR="00694370" w:rsidRPr="00431634">
          <w:rPr>
            <w:rFonts w:eastAsia="Times New Roman"/>
            <w:color w:val="0000FF"/>
            <w:szCs w:val="24"/>
            <w:u w:val="single"/>
            <w:lang w:val="en-CA" w:eastAsia="de-DE"/>
          </w:rPr>
          <w:t>JVET-O0164</w:t>
        </w:r>
      </w:hyperlink>
      <w:r w:rsidR="00694370" w:rsidRPr="00431634">
        <w:rPr>
          <w:rFonts w:eastAsia="Times New Roman"/>
          <w:szCs w:val="24"/>
          <w:lang w:val="en-CA" w:eastAsia="de-DE"/>
        </w:rPr>
        <w:t xml:space="preserve"> Non-CE4: Simplification on AMVP list construction [H. Chen, H. Yang (Huawei)]</w:t>
      </w:r>
    </w:p>
    <w:p w14:paraId="5E8A93F7" w14:textId="77777777" w:rsidR="00406C8E" w:rsidRPr="00BD5AB1" w:rsidRDefault="00406C8E" w:rsidP="00406C8E">
      <w:pPr>
        <w:rPr>
          <w:szCs w:val="22"/>
          <w:lang w:val="en-CA" w:eastAsia="zh-CN"/>
        </w:rPr>
      </w:pPr>
      <w:r>
        <w:rPr>
          <w:szCs w:val="22"/>
          <w:lang w:val="en-CA" w:eastAsia="zh-CN"/>
        </w:rPr>
        <w:t xml:space="preserve">In current VVC, a two pass approach is conducted for searching the spatial motion vectors in AMVP list construction. This contribution proposes to remove the second pass search of spatial motion vectors. It is claimed that with this modification, spatial motion vector scaling is totally removed from VTM-5.0. Simulation results reportedly show 0.01%/-0.03% </w:t>
      </w:r>
      <w:proofErr w:type="spellStart"/>
      <w:r>
        <w:rPr>
          <w:szCs w:val="22"/>
          <w:lang w:val="en-CA" w:eastAsia="zh-CN"/>
        </w:rPr>
        <w:t>luma</w:t>
      </w:r>
      <w:proofErr w:type="spellEnd"/>
      <w:r>
        <w:rPr>
          <w:szCs w:val="22"/>
          <w:lang w:val="en-CA" w:eastAsia="zh-CN"/>
        </w:rPr>
        <w:t xml:space="preserve"> BR-rate for RA/LB configurations, compared to VTM-5.0.</w:t>
      </w:r>
    </w:p>
    <w:p w14:paraId="210A07E4" w14:textId="70F89D34" w:rsidR="00694370" w:rsidRDefault="00ED1D00" w:rsidP="00694370">
      <w:pPr>
        <w:pStyle w:val="aa"/>
      </w:pPr>
      <w:r>
        <w:t>The discussion was chaired by C.-C. Chen.</w:t>
      </w:r>
    </w:p>
    <w:p w14:paraId="055B51C3" w14:textId="4816816F" w:rsidR="00406C8E" w:rsidRDefault="00314F03" w:rsidP="00694370">
      <w:pPr>
        <w:pStyle w:val="aa"/>
      </w:pPr>
      <w:r>
        <w:t xml:space="preserve">It is proposed to remove the MV scaling process when above candidates’ </w:t>
      </w:r>
      <w:proofErr w:type="spellStart"/>
      <w:r>
        <w:t>refidx</w:t>
      </w:r>
      <w:proofErr w:type="spellEnd"/>
      <w:r>
        <w:t xml:space="preserve"> do not match the </w:t>
      </w:r>
      <w:proofErr w:type="spellStart"/>
      <w:r>
        <w:t>refidx</w:t>
      </w:r>
      <w:proofErr w:type="spellEnd"/>
      <w:r>
        <w:t xml:space="preserve"> of current block motion.</w:t>
      </w:r>
      <w:r w:rsidR="00310F16">
        <w:t xml:space="preserve"> (RA: 0.01%; LDB: -0.03%)</w:t>
      </w:r>
    </w:p>
    <w:p w14:paraId="77211A02" w14:textId="796449B6" w:rsidR="00310F16" w:rsidRDefault="00310F16" w:rsidP="00694370">
      <w:pPr>
        <w:pStyle w:val="aa"/>
      </w:pPr>
      <w:r>
        <w:t xml:space="preserve">In worst case, this proposal reduces </w:t>
      </w:r>
      <w:r w:rsidR="00F871C2">
        <w:t>1</w:t>
      </w:r>
      <w:r>
        <w:t xml:space="preserve"> MV scaling operations for spatial AMVP. </w:t>
      </w:r>
    </w:p>
    <w:p w14:paraId="22705DA9" w14:textId="4D3D7C4D" w:rsidR="00310F16" w:rsidRDefault="00310F16" w:rsidP="00694370">
      <w:pPr>
        <w:pStyle w:val="aa"/>
      </w:pPr>
      <w:r>
        <w:t>It commented that 24% of the samples in RA and 43% of coded samples in LDB contain scaled spatial AMVP. (JVET-O0587)</w:t>
      </w:r>
    </w:p>
    <w:p w14:paraId="4AD68205" w14:textId="3F364665" w:rsidR="00310F16" w:rsidRDefault="00310F16" w:rsidP="00694370">
      <w:pPr>
        <w:pStyle w:val="aa"/>
      </w:pPr>
      <w:r>
        <w:t xml:space="preserve">The proponent mentioned that </w:t>
      </w:r>
      <w:r w:rsidR="00F871C2">
        <w:t>when removing the MV scaling for spatial AMVP candidates, it actually increase the chance of HMVP candidate to get into the AMVP list.</w:t>
      </w:r>
    </w:p>
    <w:p w14:paraId="0F408BED" w14:textId="14891C24" w:rsidR="00F871C2" w:rsidRDefault="00F871C2" w:rsidP="00694370">
      <w:pPr>
        <w:pStyle w:val="aa"/>
      </w:pPr>
      <w:r>
        <w:t xml:space="preserve">A participant supports this method because even in the current AMVP design, there is a constraint imposed to AMVP list construction that the number of MV scaling for spatial candidates is only one which reduces the complexity of the list construction. It is also commented that removing the MV scaling for spatial candidates completely follow the same design philosophy to achieve a lower-complexity design of AMVP list construction. </w:t>
      </w:r>
    </w:p>
    <w:p w14:paraId="317AA7A8" w14:textId="1EA01F4F" w:rsidR="00310F16" w:rsidRDefault="00F871C2" w:rsidP="00694370">
      <w:pPr>
        <w:pStyle w:val="aa"/>
        <w:rPr>
          <w:lang w:eastAsia="zh-CN"/>
        </w:rPr>
      </w:pPr>
      <w:r w:rsidRPr="00ED1D00">
        <w:rPr>
          <w:rFonts w:hint="eastAsia"/>
          <w:highlight w:val="yellow"/>
          <w:lang w:eastAsia="zh-CN"/>
        </w:rPr>
        <w:t>R</w:t>
      </w:r>
      <w:r w:rsidRPr="00ED1D00">
        <w:rPr>
          <w:highlight w:val="yellow"/>
          <w:lang w:eastAsia="zh-CN"/>
        </w:rPr>
        <w:t>ecommendation</w:t>
      </w:r>
      <w:r>
        <w:rPr>
          <w:lang w:eastAsia="zh-CN"/>
        </w:rPr>
        <w:t>: Adopt.</w:t>
      </w:r>
    </w:p>
    <w:p w14:paraId="3C78E24F" w14:textId="77777777" w:rsidR="0038512E" w:rsidRPr="00431634" w:rsidRDefault="0096779D" w:rsidP="0038512E">
      <w:pPr>
        <w:pStyle w:val="9"/>
        <w:rPr>
          <w:rFonts w:eastAsia="Times New Roman"/>
          <w:szCs w:val="24"/>
          <w:lang w:val="en-CA" w:eastAsia="de-DE"/>
        </w:rPr>
      </w:pPr>
      <w:hyperlink r:id="rId29" w:history="1">
        <w:r w:rsidR="0038512E" w:rsidRPr="00431634">
          <w:rPr>
            <w:rFonts w:eastAsia="Times New Roman"/>
            <w:color w:val="0000FF"/>
            <w:szCs w:val="24"/>
            <w:u w:val="single"/>
            <w:lang w:val="en-CA" w:eastAsia="de-DE"/>
          </w:rPr>
          <w:t>JVET-O0253</w:t>
        </w:r>
      </w:hyperlink>
      <w:r w:rsidR="0038512E" w:rsidRPr="00431634">
        <w:rPr>
          <w:rFonts w:eastAsia="Times New Roman"/>
          <w:szCs w:val="24"/>
          <w:lang w:val="en-CA" w:eastAsia="de-DE"/>
        </w:rPr>
        <w:t xml:space="preserve"> Non-CE4: Simplification of HMVP in AMVP mode [H. Huang, W.-J. Chien, M. Karczewicz (Qualcomm)]</w:t>
      </w:r>
      <w:r w:rsidR="0038512E" w:rsidRPr="00431634">
        <w:rPr>
          <w:rFonts w:eastAsia="Times New Roman"/>
          <w:szCs w:val="24"/>
          <w:lang w:val="en-CA" w:eastAsia="de-DE"/>
        </w:rPr>
        <w:tab/>
      </w:r>
    </w:p>
    <w:p w14:paraId="7365B128" w14:textId="190E4627" w:rsidR="004369D7" w:rsidRDefault="0038512E" w:rsidP="00694370">
      <w:pPr>
        <w:pStyle w:val="aa"/>
        <w:rPr>
          <w:ins w:id="50" w:author="Yanghaitao (Haitao)" w:date="2019-07-07T17:27:00Z"/>
          <w:lang w:eastAsia="zh-CN"/>
        </w:rPr>
      </w:pPr>
      <w:del w:id="51" w:author="Yanghaitao (Haitao)" w:date="2019-07-07T17:26:00Z">
        <w:r w:rsidRPr="0038512E" w:rsidDel="004369D7">
          <w:rPr>
            <w:highlight w:val="yellow"/>
            <w:lang w:eastAsia="zh-CN"/>
          </w:rPr>
          <w:delText>TBP</w:delText>
        </w:r>
      </w:del>
      <w:ins w:id="52" w:author="Yanghaitao (Haitao)" w:date="2019-07-07T17:27:00Z">
        <w:r w:rsidR="004369D7">
          <w:rPr>
            <w:rFonts w:hint="eastAsia"/>
            <w:lang w:eastAsia="zh-CN"/>
          </w:rPr>
          <w:t>T</w:t>
        </w:r>
        <w:r w:rsidR="004369D7">
          <w:rPr>
            <w:lang w:eastAsia="zh-CN"/>
          </w:rPr>
          <w:t xml:space="preserve">he same modification was proposed and discussed in the previous meeting. There was a concern on </w:t>
        </w:r>
      </w:ins>
      <w:ins w:id="53" w:author="Yanghaitao (Haitao)" w:date="2019-07-07T17:28:00Z">
        <w:r w:rsidR="004369D7">
          <w:rPr>
            <w:lang w:eastAsia="zh-CN"/>
          </w:rPr>
          <w:t xml:space="preserve">the coding performance on </w:t>
        </w:r>
      </w:ins>
      <w:ins w:id="54" w:author="Yanghaitao (Haitao)" w:date="2019-07-07T17:27:00Z">
        <w:r w:rsidR="004369D7">
          <w:rPr>
            <w:lang w:eastAsia="zh-CN"/>
          </w:rPr>
          <w:t xml:space="preserve">low QP. </w:t>
        </w:r>
      </w:ins>
    </w:p>
    <w:p w14:paraId="1A753B5B" w14:textId="6247DD1B" w:rsidR="004369D7" w:rsidRDefault="004369D7" w:rsidP="00694370">
      <w:pPr>
        <w:pStyle w:val="aa"/>
        <w:rPr>
          <w:ins w:id="55" w:author="Yanghaitao (Haitao)" w:date="2019-07-07T17:28:00Z"/>
          <w:lang w:eastAsia="zh-CN"/>
        </w:rPr>
      </w:pPr>
      <w:ins w:id="56" w:author="Yanghaitao (Haitao)" w:date="2019-07-07T17:27:00Z">
        <w:r>
          <w:rPr>
            <w:lang w:eastAsia="zh-CN"/>
          </w:rPr>
          <w:t>This pr</w:t>
        </w:r>
      </w:ins>
      <w:ins w:id="57" w:author="Yanghaitao (Haitao)" w:date="2019-07-07T17:28:00Z">
        <w:r>
          <w:rPr>
            <w:lang w:eastAsia="zh-CN"/>
          </w:rPr>
          <w:t>oposal presented results using both CTC QP and low-QP setting, and show no performance difference.</w:t>
        </w:r>
      </w:ins>
    </w:p>
    <w:p w14:paraId="00D40EC9" w14:textId="2805C326" w:rsidR="004369D7" w:rsidRPr="0038512E" w:rsidRDefault="004369D7" w:rsidP="00694370">
      <w:pPr>
        <w:pStyle w:val="aa"/>
        <w:rPr>
          <w:lang w:eastAsia="zh-CN"/>
        </w:rPr>
      </w:pPr>
      <w:ins w:id="58" w:author="Yanghaitao (Haitao)" w:date="2019-07-07T17:28:00Z">
        <w:r>
          <w:rPr>
            <w:rFonts w:hint="eastAsia"/>
            <w:lang w:eastAsia="zh-CN"/>
          </w:rPr>
          <w:t>N</w:t>
        </w:r>
        <w:r>
          <w:rPr>
            <w:lang w:eastAsia="zh-CN"/>
          </w:rPr>
          <w:t>o action.</w:t>
        </w:r>
      </w:ins>
    </w:p>
    <w:p w14:paraId="18DD7A51" w14:textId="77777777" w:rsidR="00694370" w:rsidRPr="00431634" w:rsidRDefault="0096779D" w:rsidP="00694370">
      <w:pPr>
        <w:pStyle w:val="9"/>
        <w:rPr>
          <w:rFonts w:eastAsia="Times New Roman"/>
          <w:szCs w:val="24"/>
          <w:lang w:val="en-CA" w:eastAsia="de-DE"/>
        </w:rPr>
      </w:pPr>
      <w:hyperlink r:id="rId30" w:history="1">
        <w:r w:rsidR="00694370" w:rsidRPr="00431634">
          <w:rPr>
            <w:rFonts w:eastAsia="Times New Roman"/>
            <w:color w:val="0000FF"/>
            <w:szCs w:val="24"/>
            <w:u w:val="single"/>
            <w:lang w:val="en-CA" w:eastAsia="de-DE"/>
          </w:rPr>
          <w:t>JVET-O0587</w:t>
        </w:r>
      </w:hyperlink>
      <w:r w:rsidR="00694370" w:rsidRPr="00431634">
        <w:rPr>
          <w:rFonts w:eastAsia="Times New Roman"/>
          <w:szCs w:val="24"/>
          <w:lang w:val="en-CA" w:eastAsia="de-DE"/>
        </w:rPr>
        <w:t xml:space="preserve"> Non-CE4: Simplification of MVP list construction [Y.-W. Chen, X. Xiu, T.-C. Ma, X. Wang (</w:t>
      </w:r>
      <w:proofErr w:type="spellStart"/>
      <w:r w:rsidR="00694370" w:rsidRPr="00431634">
        <w:rPr>
          <w:rFonts w:eastAsia="Times New Roman"/>
          <w:szCs w:val="24"/>
          <w:lang w:val="en-CA" w:eastAsia="de-DE"/>
        </w:rPr>
        <w:t>Kwai</w:t>
      </w:r>
      <w:proofErr w:type="spellEnd"/>
      <w:r w:rsidR="00694370" w:rsidRPr="00431634">
        <w:rPr>
          <w:rFonts w:eastAsia="Times New Roman"/>
          <w:szCs w:val="24"/>
          <w:lang w:val="en-CA" w:eastAsia="de-DE"/>
        </w:rPr>
        <w:t xml:space="preserve"> Inc.)]</w:t>
      </w:r>
    </w:p>
    <w:p w14:paraId="03AA29A8" w14:textId="689811E1" w:rsidR="00694370" w:rsidRDefault="00D37829" w:rsidP="00D37829">
      <w:pPr>
        <w:pStyle w:val="aa"/>
      </w:pPr>
      <w:r w:rsidRPr="00D37829">
        <w:rPr>
          <w:rFonts w:hint="eastAsia"/>
        </w:rPr>
        <w:t>M</w:t>
      </w:r>
      <w:r w:rsidRPr="00D37829">
        <w:t>ethod</w:t>
      </w:r>
      <w:r>
        <w:t xml:space="preserve"> 2 is the same as JVET-O0164.</w:t>
      </w:r>
    </w:p>
    <w:p w14:paraId="15C39DFD" w14:textId="598B7D3F" w:rsidR="00F279E3" w:rsidRPr="00D37829" w:rsidRDefault="00F279E3" w:rsidP="00D37829">
      <w:pPr>
        <w:pStyle w:val="aa"/>
      </w:pPr>
      <w:r w:rsidRPr="00ED1D00">
        <w:rPr>
          <w:highlight w:val="yellow"/>
        </w:rPr>
        <w:t>Recommendation</w:t>
      </w:r>
      <w:r>
        <w:t>: adopt method 2.</w:t>
      </w:r>
    </w:p>
    <w:p w14:paraId="5F555869" w14:textId="77777777" w:rsidR="0021058C" w:rsidRDefault="0021058C" w:rsidP="0021058C">
      <w:pPr>
        <w:pStyle w:val="3"/>
        <w:rPr>
          <w:lang w:eastAsia="zh-CN"/>
        </w:rPr>
      </w:pPr>
      <w:r>
        <w:rPr>
          <w:rFonts w:hint="eastAsia"/>
          <w:lang w:eastAsia="zh-CN"/>
        </w:rPr>
        <w:t>M</w:t>
      </w:r>
      <w:r>
        <w:rPr>
          <w:lang w:eastAsia="zh-CN"/>
        </w:rPr>
        <w:t>VD coding</w:t>
      </w:r>
    </w:p>
    <w:p w14:paraId="682DAEF3" w14:textId="77777777" w:rsidR="0021058C" w:rsidRPr="00431634" w:rsidRDefault="0096779D" w:rsidP="0021058C">
      <w:pPr>
        <w:pStyle w:val="9"/>
        <w:rPr>
          <w:rFonts w:eastAsia="Times New Roman"/>
          <w:szCs w:val="24"/>
          <w:lang w:val="en-CA" w:eastAsia="de-DE"/>
        </w:rPr>
      </w:pPr>
      <w:hyperlink r:id="rId31" w:history="1">
        <w:r w:rsidR="0021058C" w:rsidRPr="00431634">
          <w:rPr>
            <w:rFonts w:eastAsia="Times New Roman"/>
            <w:color w:val="0000FF"/>
            <w:szCs w:val="24"/>
            <w:u w:val="single"/>
            <w:lang w:val="en-CA" w:eastAsia="de-DE"/>
          </w:rPr>
          <w:t>JVET-O0456</w:t>
        </w:r>
      </w:hyperlink>
      <w:r w:rsidR="0021058C" w:rsidRPr="00431634">
        <w:rPr>
          <w:rFonts w:eastAsia="Times New Roman"/>
          <w:szCs w:val="24"/>
          <w:lang w:val="en-CA" w:eastAsia="de-DE"/>
        </w:rPr>
        <w:t xml:space="preserve"> Non-CE4: Grouping the syntax elements of motion vector differences [Y.-J. Chang, Y. Zhang, C.-C. Chen, W.-J. Chien, M. Karczewicz (Qualcomm)]</w:t>
      </w:r>
    </w:p>
    <w:p w14:paraId="0DFADCF3" w14:textId="77777777" w:rsidR="006A1818" w:rsidRDefault="006A1818" w:rsidP="006A1818">
      <w:pPr>
        <w:rPr>
          <w:lang w:val="en-CA"/>
        </w:rPr>
      </w:pPr>
      <w:r>
        <w:rPr>
          <w:lang w:val="en-CA"/>
        </w:rPr>
        <w:t xml:space="preserve">In this contribution, it is proposed to reorganize the MVD syntax elements into two groups depending on whether an MVD syntax element is context coded or bypass coded aiming at improving the CABAC </w:t>
      </w:r>
      <w:r>
        <w:rPr>
          <w:lang w:val="en-CA"/>
        </w:rPr>
        <w:lastRenderedPageBreak/>
        <w:t>engine’s throughput. The grouped design is implemented on top of VTM 5.0. The simulation results under Common Test Conditions compared to VTM-5.0 shows no coding efficiency change while improving CABAC throughput.</w:t>
      </w:r>
    </w:p>
    <w:p w14:paraId="5D5C06ED" w14:textId="5BE91BEC" w:rsidR="00597478" w:rsidRDefault="001966AA" w:rsidP="00597478">
      <w:pPr>
        <w:tabs>
          <w:tab w:val="clear" w:pos="720"/>
        </w:tabs>
        <w:rPr>
          <w:lang w:val="en-CA" w:eastAsia="zh-CN"/>
        </w:rPr>
      </w:pPr>
      <w:r>
        <w:rPr>
          <w:rFonts w:hint="eastAsia"/>
          <w:lang w:val="en-CA" w:eastAsia="zh-CN"/>
        </w:rPr>
        <w:t>I</w:t>
      </w:r>
      <w:r>
        <w:rPr>
          <w:lang w:val="en-CA" w:eastAsia="zh-CN"/>
        </w:rPr>
        <w:t xml:space="preserve">t is commented that there is a cost to do the switching between context coded bins and by-pass coded bins. This proposal reduce the number of switching from </w:t>
      </w:r>
      <w:r w:rsidR="00B71894">
        <w:rPr>
          <w:lang w:val="en-CA" w:eastAsia="zh-CN"/>
        </w:rPr>
        <w:t>5</w:t>
      </w:r>
      <w:r>
        <w:rPr>
          <w:lang w:val="en-CA" w:eastAsia="zh-CN"/>
        </w:rPr>
        <w:t xml:space="preserve"> to 1.</w:t>
      </w:r>
    </w:p>
    <w:p w14:paraId="3F6F1A85" w14:textId="2D89CE23" w:rsidR="00F15A52" w:rsidRDefault="00F15A52" w:rsidP="00597478">
      <w:pPr>
        <w:tabs>
          <w:tab w:val="clear" w:pos="720"/>
        </w:tabs>
        <w:rPr>
          <w:lang w:val="en-CA" w:eastAsia="zh-CN"/>
        </w:rPr>
      </w:pPr>
      <w:r>
        <w:rPr>
          <w:lang w:val="en-CA" w:eastAsia="zh-CN"/>
        </w:rPr>
        <w:t>It commented that grouping together all by-pass coded bins for abs_mvd_minus2 of at most three motion vectors for a CU is better than parsing the abs_mvd_minus2 of each motion vector component separately.</w:t>
      </w:r>
    </w:p>
    <w:p w14:paraId="1AB5E99C" w14:textId="408FBBB0" w:rsidR="00F15A52" w:rsidRDefault="00F15A52" w:rsidP="00597478">
      <w:pPr>
        <w:tabs>
          <w:tab w:val="clear" w:pos="720"/>
        </w:tabs>
        <w:rPr>
          <w:lang w:val="en-CA" w:eastAsia="zh-CN"/>
        </w:rPr>
      </w:pPr>
      <w:r>
        <w:rPr>
          <w:lang w:val="en-CA" w:eastAsia="zh-CN"/>
        </w:rPr>
        <w:t>It is commented that if all abs_mvd_greater0_flag are grouped together and followed by all abs_mvd_greater1_flag, it is even better than the current proposal, since the switching between the context for greater0 and greater1 is further removed.</w:t>
      </w:r>
      <w:r w:rsidR="00FB533D">
        <w:rPr>
          <w:lang w:val="en-CA" w:eastAsia="zh-CN"/>
        </w:rPr>
        <w:t xml:space="preserve"> It is agreed that this is a better solution than what is proposed.</w:t>
      </w:r>
    </w:p>
    <w:p w14:paraId="6EF63BA4" w14:textId="6546D737" w:rsidR="00511CE7" w:rsidRDefault="00511CE7" w:rsidP="00597478">
      <w:pPr>
        <w:tabs>
          <w:tab w:val="clear" w:pos="720"/>
        </w:tabs>
        <w:rPr>
          <w:lang w:val="en-CA" w:eastAsia="zh-CN"/>
        </w:rPr>
      </w:pPr>
      <w:r>
        <w:rPr>
          <w:lang w:val="en-CA" w:eastAsia="zh-CN"/>
        </w:rPr>
        <w:t>One non-proponent support this.</w:t>
      </w:r>
    </w:p>
    <w:p w14:paraId="23CB540D" w14:textId="249F1544" w:rsidR="00FB533D" w:rsidRDefault="00FB533D" w:rsidP="00597478">
      <w:pPr>
        <w:tabs>
          <w:tab w:val="clear" w:pos="720"/>
        </w:tabs>
        <w:rPr>
          <w:ins w:id="59" w:author="Yanghaitao (Haitao)" w:date="2019-07-07T10:17:00Z"/>
          <w:lang w:val="en-CA" w:eastAsia="zh-CN"/>
        </w:rPr>
      </w:pPr>
      <w:r w:rsidRPr="00D30388">
        <w:rPr>
          <w:lang w:val="en-CA" w:eastAsia="zh-CN"/>
          <w:rPrChange w:id="60" w:author="Yanghaitao (Haitao)" w:date="2019-07-07T10:18:00Z">
            <w:rPr>
              <w:highlight w:val="yellow"/>
              <w:lang w:val="en-CA" w:eastAsia="zh-CN"/>
            </w:rPr>
          </w:rPrChange>
        </w:rPr>
        <w:t>Revisit</w:t>
      </w:r>
      <w:r>
        <w:rPr>
          <w:lang w:val="en-CA" w:eastAsia="zh-CN"/>
        </w:rPr>
        <w:t xml:space="preserve"> after the text for the new proposal is provided.</w:t>
      </w:r>
    </w:p>
    <w:p w14:paraId="68A66D9A" w14:textId="680830FB" w:rsidR="00D30388" w:rsidRDefault="00996F54" w:rsidP="00597478">
      <w:pPr>
        <w:tabs>
          <w:tab w:val="clear" w:pos="720"/>
        </w:tabs>
        <w:rPr>
          <w:ins w:id="61" w:author="Yanghaitao (Haitao)" w:date="2019-07-07T10:18:00Z"/>
          <w:lang w:val="en-CA" w:eastAsia="zh-CN"/>
        </w:rPr>
      </w:pPr>
      <w:ins w:id="62" w:author="Yanghaitao (Haitao)" w:date="2019-07-08T10:25:00Z">
        <w:r>
          <w:rPr>
            <w:lang w:val="en-CA" w:eastAsia="zh-CN"/>
          </w:rPr>
          <w:t>During</w:t>
        </w:r>
      </w:ins>
      <w:ins w:id="63" w:author="Yanghaitao (Haitao)" w:date="2019-07-07T10:17:00Z">
        <w:r w:rsidR="00D30388">
          <w:rPr>
            <w:lang w:val="en-CA" w:eastAsia="zh-CN"/>
          </w:rPr>
          <w:t xml:space="preserve"> the revisit</w:t>
        </w:r>
      </w:ins>
      <w:ins w:id="64" w:author="Yanghaitao (Haitao)" w:date="2019-07-07T10:18:00Z">
        <w:r w:rsidR="00D30388">
          <w:rPr>
            <w:lang w:val="en-CA" w:eastAsia="zh-CN"/>
          </w:rPr>
          <w:t xml:space="preserve"> in the morning of July 7</w:t>
        </w:r>
      </w:ins>
      <w:ins w:id="65" w:author="Yanghaitao (Haitao)" w:date="2019-07-07T10:17:00Z">
        <w:r w:rsidR="00D30388">
          <w:rPr>
            <w:lang w:val="en-CA" w:eastAsia="zh-CN"/>
          </w:rPr>
          <w:t xml:space="preserve">, it is suggested to be </w:t>
        </w:r>
      </w:ins>
      <w:ins w:id="66" w:author="Yanghaitao (Haitao)" w:date="2019-07-07T10:18:00Z">
        <w:r w:rsidR="00D30388">
          <w:rPr>
            <w:lang w:val="en-CA" w:eastAsia="zh-CN"/>
          </w:rPr>
          <w:t>reviewed</w:t>
        </w:r>
      </w:ins>
      <w:ins w:id="67" w:author="Yanghaitao (Haitao)" w:date="2019-07-07T10:17:00Z">
        <w:r w:rsidR="00D30388">
          <w:rPr>
            <w:lang w:val="en-CA" w:eastAsia="zh-CN"/>
          </w:rPr>
          <w:t xml:space="preserve"> in track to have opinions from </w:t>
        </w:r>
      </w:ins>
      <w:ins w:id="68" w:author="Yanghaitao (Haitao)" w:date="2019-07-07T10:18:00Z">
        <w:r w:rsidR="00D30388">
          <w:rPr>
            <w:lang w:val="en-CA" w:eastAsia="zh-CN"/>
          </w:rPr>
          <w:t>hardware experts.</w:t>
        </w:r>
      </w:ins>
    </w:p>
    <w:p w14:paraId="774DA8DF" w14:textId="024C683E" w:rsidR="00D30388" w:rsidRDefault="00D30388" w:rsidP="00597478">
      <w:pPr>
        <w:tabs>
          <w:tab w:val="clear" w:pos="720"/>
        </w:tabs>
        <w:rPr>
          <w:lang w:val="en-CA" w:eastAsia="zh-CN"/>
        </w:rPr>
      </w:pPr>
      <w:ins w:id="69" w:author="Yanghaitao (Haitao)" w:date="2019-07-07T10:18:00Z">
        <w:r w:rsidRPr="00D30388">
          <w:rPr>
            <w:highlight w:val="yellow"/>
            <w:lang w:val="en-CA" w:eastAsia="zh-CN"/>
            <w:rPrChange w:id="70" w:author="Yanghaitao (Haitao)" w:date="2019-07-07T10:19:00Z">
              <w:rPr>
                <w:lang w:val="en-CA" w:eastAsia="zh-CN"/>
              </w:rPr>
            </w:rPrChange>
          </w:rPr>
          <w:t>Recommendation</w:t>
        </w:r>
        <w:r>
          <w:rPr>
            <w:lang w:val="en-CA" w:eastAsia="zh-CN"/>
          </w:rPr>
          <w:t>: revisit in tra</w:t>
        </w:r>
      </w:ins>
      <w:ins w:id="71" w:author="Yanghaitao (Haitao)" w:date="2019-07-07T10:19:00Z">
        <w:r>
          <w:rPr>
            <w:lang w:val="en-CA" w:eastAsia="zh-CN"/>
          </w:rPr>
          <w:t>ck.</w:t>
        </w:r>
      </w:ins>
    </w:p>
    <w:p w14:paraId="277613A0" w14:textId="77777777" w:rsidR="0021058C" w:rsidRPr="00431634" w:rsidRDefault="0096779D" w:rsidP="0021058C">
      <w:pPr>
        <w:pStyle w:val="9"/>
        <w:rPr>
          <w:rFonts w:eastAsia="Times New Roman"/>
          <w:szCs w:val="24"/>
          <w:lang w:val="en-CA" w:eastAsia="de-DE"/>
        </w:rPr>
      </w:pPr>
      <w:hyperlink r:id="rId32" w:history="1">
        <w:r w:rsidR="0021058C" w:rsidRPr="00431634">
          <w:rPr>
            <w:rFonts w:eastAsia="Times New Roman"/>
            <w:color w:val="0000FF"/>
            <w:szCs w:val="24"/>
            <w:u w:val="single"/>
            <w:lang w:val="en-CA" w:eastAsia="de-DE"/>
          </w:rPr>
          <w:t>JVET-O0567</w:t>
        </w:r>
      </w:hyperlink>
      <w:r w:rsidR="0021058C" w:rsidRPr="00431634">
        <w:rPr>
          <w:rFonts w:eastAsia="Times New Roman"/>
          <w:szCs w:val="24"/>
          <w:lang w:val="en-CA" w:eastAsia="de-DE"/>
        </w:rPr>
        <w:t xml:space="preserve"> Non-CE4: Cleanups on MVD ranges [Z. Deng, H. Liu, L. Zhang, K. Zhang, Y. Wang (</w:t>
      </w:r>
      <w:proofErr w:type="spellStart"/>
      <w:r w:rsidR="0021058C" w:rsidRPr="00431634">
        <w:rPr>
          <w:rFonts w:eastAsia="Times New Roman"/>
          <w:szCs w:val="24"/>
          <w:lang w:val="en-CA" w:eastAsia="de-DE"/>
        </w:rPr>
        <w:t>Bytedance</w:t>
      </w:r>
      <w:proofErr w:type="spellEnd"/>
      <w:r w:rsidR="0021058C" w:rsidRPr="00431634">
        <w:rPr>
          <w:rFonts w:eastAsia="Times New Roman"/>
          <w:szCs w:val="24"/>
          <w:lang w:val="en-CA" w:eastAsia="de-DE"/>
        </w:rPr>
        <w:t>)]</w:t>
      </w:r>
    </w:p>
    <w:p w14:paraId="326C787A" w14:textId="77777777" w:rsidR="00234AEB" w:rsidRPr="003D6852" w:rsidRDefault="00234AEB" w:rsidP="00234AEB">
      <w:pPr>
        <w:rPr>
          <w:lang w:val="en-CA"/>
        </w:rPr>
      </w:pPr>
      <w:r w:rsidRPr="003D6852">
        <w:rPr>
          <w:lang w:val="en-CA"/>
        </w:rPr>
        <w:t>This contribution proposes to fix the following problems</w:t>
      </w:r>
      <w:r>
        <w:rPr>
          <w:lang w:val="en-CA"/>
        </w:rPr>
        <w:t xml:space="preserve"> in VVC draft 5,</w:t>
      </w:r>
    </w:p>
    <w:p w14:paraId="0656A7BB" w14:textId="77777777" w:rsidR="00234AEB" w:rsidRPr="00350B67" w:rsidRDefault="00234AEB" w:rsidP="00234AEB">
      <w:pPr>
        <w:pStyle w:val="ab"/>
        <w:numPr>
          <w:ilvl w:val="0"/>
          <w:numId w:val="12"/>
        </w:numPr>
        <w:rPr>
          <w:lang w:val="en-CA"/>
        </w:rPr>
      </w:pPr>
      <w:r>
        <w:rPr>
          <w:rFonts w:ascii="Times New Roman" w:hAnsi="Times New Roman" w:cs="Times New Roman"/>
          <w:lang w:val="en-CA"/>
        </w:rPr>
        <w:t>The MVD</w:t>
      </w:r>
      <w:r w:rsidRPr="00350B67">
        <w:rPr>
          <w:rFonts w:ascii="Times New Roman" w:hAnsi="Times New Roman" w:cs="Times New Roman"/>
          <w:lang w:val="en-CA"/>
        </w:rPr>
        <w:t xml:space="preserve"> derived by affine AMVR with </w:t>
      </w:r>
      <w:r>
        <w:rPr>
          <w:rFonts w:ascii="Times New Roman" w:hAnsi="Times New Roman" w:cs="Times New Roman"/>
          <w:lang w:val="en-CA"/>
        </w:rPr>
        <w:t xml:space="preserve">1/16-pel resolution </w:t>
      </w:r>
      <w:r w:rsidRPr="00350B67">
        <w:rPr>
          <w:rFonts w:ascii="Times New Roman" w:hAnsi="Times New Roman" w:cs="Times New Roman"/>
          <w:lang w:val="en-CA"/>
        </w:rPr>
        <w:t xml:space="preserve">may exceed the current MVD range (e.g., 16-bit in VVC draft). </w:t>
      </w:r>
    </w:p>
    <w:p w14:paraId="456D6861" w14:textId="77777777" w:rsidR="00234AEB" w:rsidRPr="00350B67" w:rsidRDefault="00234AEB" w:rsidP="00234AEB">
      <w:pPr>
        <w:pStyle w:val="ab"/>
        <w:numPr>
          <w:ilvl w:val="0"/>
          <w:numId w:val="12"/>
        </w:numPr>
        <w:rPr>
          <w:lang w:val="en-CA"/>
        </w:rPr>
      </w:pPr>
      <w:r>
        <w:rPr>
          <w:rFonts w:ascii="Times New Roman" w:hAnsi="Times New Roman" w:cs="Times New Roman"/>
          <w:lang w:val="en-CA"/>
        </w:rPr>
        <w:t>T</w:t>
      </w:r>
      <w:r w:rsidRPr="00350B67">
        <w:rPr>
          <w:rFonts w:ascii="Times New Roman" w:hAnsi="Times New Roman" w:cs="Times New Roman"/>
          <w:lang w:val="en-CA"/>
        </w:rPr>
        <w:t>he MvdL1 of SMVD-coded blocks may exceed the current valid MVD range at corner cases.</w:t>
      </w:r>
    </w:p>
    <w:p w14:paraId="114A3AF7" w14:textId="77777777" w:rsidR="00234AEB" w:rsidRPr="00350B67" w:rsidRDefault="00234AEB" w:rsidP="00234AEB">
      <w:pPr>
        <w:pStyle w:val="ab"/>
        <w:numPr>
          <w:ilvl w:val="0"/>
          <w:numId w:val="12"/>
        </w:numPr>
        <w:rPr>
          <w:lang w:val="en-CA"/>
        </w:rPr>
      </w:pPr>
      <w:r>
        <w:rPr>
          <w:rFonts w:ascii="Times New Roman" w:hAnsi="Times New Roman" w:cs="Times New Roman"/>
          <w:lang w:val="en-CA"/>
        </w:rPr>
        <w:t>In</w:t>
      </w:r>
      <w:r w:rsidRPr="00350B67">
        <w:rPr>
          <w:rFonts w:ascii="Times New Roman" w:hAnsi="Times New Roman" w:cs="Times New Roman"/>
          <w:lang w:val="en-CA"/>
        </w:rPr>
        <w:t xml:space="preserve"> the VTM-5.0 reference software, </w:t>
      </w:r>
      <w:r>
        <w:rPr>
          <w:rFonts w:ascii="Times New Roman" w:hAnsi="Times New Roman" w:cs="Times New Roman"/>
          <w:lang w:val="en-CA"/>
        </w:rPr>
        <w:t>a reduced range of</w:t>
      </w:r>
      <w:r w:rsidRPr="00350B67">
        <w:rPr>
          <w:rFonts w:ascii="Times New Roman" w:hAnsi="Times New Roman" w:cs="Times New Roman"/>
          <w:lang w:val="en-CA"/>
        </w:rPr>
        <w:t xml:space="preserve"> MVD constraint is applied, which does not align with the current VVC </w:t>
      </w:r>
      <w:r>
        <w:rPr>
          <w:rFonts w:ascii="Times New Roman" w:hAnsi="Times New Roman" w:cs="Times New Roman"/>
          <w:lang w:val="en-CA"/>
        </w:rPr>
        <w:t xml:space="preserve">working </w:t>
      </w:r>
      <w:r w:rsidRPr="00350B67">
        <w:rPr>
          <w:rFonts w:ascii="Times New Roman" w:hAnsi="Times New Roman" w:cs="Times New Roman"/>
          <w:lang w:val="en-CA"/>
        </w:rPr>
        <w:t xml:space="preserve">draft. </w:t>
      </w:r>
    </w:p>
    <w:p w14:paraId="67C4D485" w14:textId="77777777" w:rsidR="00234AEB" w:rsidRDefault="00234AEB" w:rsidP="00234AEB">
      <w:pPr>
        <w:tabs>
          <w:tab w:val="clear" w:pos="720"/>
        </w:tabs>
        <w:rPr>
          <w:lang w:val="en-CA"/>
        </w:rPr>
      </w:pPr>
      <w:r w:rsidRPr="00245C4C">
        <w:rPr>
          <w:lang w:val="en-CA"/>
        </w:rPr>
        <w:t xml:space="preserve">In this contribution, two methods are proposed addressing the problems. In method #1, it is proposed to constrain the signaled MVD according to the MVD resolution. In method #2, it is proposed to constrain the internal MVD instead of the signaled MVD. With method #1 or #2, the MVD out-of-range problem in SMVD is fixed and the reference software is aligned with the working draft. It is reported that the proposed method provides almost the same performance as the anchor in terms of both BD-rate and running time. </w:t>
      </w:r>
    </w:p>
    <w:p w14:paraId="6BE8DC39" w14:textId="3460D3F6" w:rsidR="0021058C" w:rsidRPr="00CB7249" w:rsidRDefault="00CB7249" w:rsidP="00CB7249">
      <w:pPr>
        <w:tabs>
          <w:tab w:val="clear" w:pos="720"/>
          <w:tab w:val="clear" w:pos="2520"/>
          <w:tab w:val="left" w:pos="2528"/>
        </w:tabs>
        <w:rPr>
          <w:lang w:val="en-CA"/>
        </w:rPr>
      </w:pPr>
      <w:r>
        <w:rPr>
          <w:lang w:val="en-CA"/>
        </w:rPr>
        <w:t xml:space="preserve">The </w:t>
      </w:r>
      <w:r w:rsidR="00E00C9C">
        <w:rPr>
          <w:lang w:val="en-CA"/>
        </w:rPr>
        <w:t>third</w:t>
      </w:r>
      <w:r>
        <w:rPr>
          <w:lang w:val="en-CA"/>
        </w:rPr>
        <w:t xml:space="preserve"> aspect propose align the SW with text, by removing MVD clipping. No results for this single change. It is commented this should not have an impact on compression performance because large MVD rarely happens with current CTC.</w:t>
      </w:r>
    </w:p>
    <w:p w14:paraId="3738E0CF" w14:textId="073D6EF8" w:rsidR="00CB7249" w:rsidRDefault="00E00C9C" w:rsidP="00E00C9C">
      <w:pPr>
        <w:tabs>
          <w:tab w:val="clear" w:pos="720"/>
          <w:tab w:val="clear" w:pos="2520"/>
          <w:tab w:val="left" w:pos="2528"/>
        </w:tabs>
        <w:rPr>
          <w:lang w:val="en-CA"/>
        </w:rPr>
      </w:pPr>
      <w:r>
        <w:rPr>
          <w:lang w:val="en-CA"/>
        </w:rPr>
        <w:t xml:space="preserve">In the current VTM-5.0, the parsed MVD is always 16-bit regardless of the precision of the MVD. The magnitude of MVD differs when using different precision, e.g. 1/16, 1/4, 1, in affine AMVR. </w:t>
      </w:r>
      <w:r w:rsidR="007665BD">
        <w:rPr>
          <w:lang w:val="en-CA"/>
        </w:rPr>
        <w:t>If 1/16 precision is chosen, the magnitude of MVD is at most 2K pixels, which is claimed to be insufficient when coding picture with large resolution.</w:t>
      </w:r>
    </w:p>
    <w:p w14:paraId="2A177FC2" w14:textId="055CE88F" w:rsidR="008173BB" w:rsidRPr="00E00C9C" w:rsidRDefault="008173BB" w:rsidP="00E00C9C">
      <w:pPr>
        <w:tabs>
          <w:tab w:val="clear" w:pos="720"/>
          <w:tab w:val="clear" w:pos="2520"/>
          <w:tab w:val="left" w:pos="2528"/>
        </w:tabs>
        <w:rPr>
          <w:lang w:val="en-CA"/>
        </w:rPr>
      </w:pPr>
      <w:r>
        <w:rPr>
          <w:lang w:val="en-CA"/>
        </w:rPr>
        <w:t>It is commented that there is no such constraint since an encoder has an option of using 1/4-pel or 1-pel precision instead of 1/16-pel precision if a</w:t>
      </w:r>
      <w:r w:rsidR="0013541F">
        <w:rPr>
          <w:lang w:val="en-CA"/>
        </w:rPr>
        <w:t>n</w:t>
      </w:r>
      <w:r>
        <w:rPr>
          <w:lang w:val="en-CA"/>
        </w:rPr>
        <w:t xml:space="preserve"> MVD </w:t>
      </w:r>
      <w:r w:rsidR="0013541F">
        <w:rPr>
          <w:lang w:val="en-CA"/>
        </w:rPr>
        <w:t xml:space="preserve">larger than 2K </w:t>
      </w:r>
      <w:r>
        <w:rPr>
          <w:lang w:val="en-CA"/>
        </w:rPr>
        <w:t>is desired.</w:t>
      </w:r>
    </w:p>
    <w:p w14:paraId="01B053DF" w14:textId="57B28B28" w:rsidR="00E00C9C" w:rsidRDefault="007A0A9C" w:rsidP="00E00C9C">
      <w:pPr>
        <w:tabs>
          <w:tab w:val="clear" w:pos="720"/>
          <w:tab w:val="clear" w:pos="2520"/>
          <w:tab w:val="left" w:pos="2528"/>
        </w:tabs>
        <w:rPr>
          <w:lang w:val="en-CA" w:eastAsia="zh-CN"/>
        </w:rPr>
      </w:pPr>
      <w:r>
        <w:rPr>
          <w:rFonts w:hint="eastAsia"/>
          <w:lang w:val="en-CA" w:eastAsia="zh-CN"/>
        </w:rPr>
        <w:t>T</w:t>
      </w:r>
      <w:r>
        <w:rPr>
          <w:lang w:val="en-CA" w:eastAsia="zh-CN"/>
        </w:rPr>
        <w:t xml:space="preserve">he </w:t>
      </w:r>
      <w:r w:rsidR="00E13C75">
        <w:rPr>
          <w:lang w:val="en-CA" w:eastAsia="zh-CN"/>
        </w:rPr>
        <w:t>first</w:t>
      </w:r>
      <w:r w:rsidR="00A042D2">
        <w:rPr>
          <w:lang w:val="en-CA" w:eastAsia="zh-CN"/>
        </w:rPr>
        <w:t xml:space="preserve"> aspect</w:t>
      </w:r>
      <w:r>
        <w:rPr>
          <w:lang w:val="en-CA" w:eastAsia="zh-CN"/>
        </w:rPr>
        <w:t xml:space="preserve"> of the proposal is to make MVD cover 4K distance regardless of the MVD precision. This seems like a proposal for coding gain. </w:t>
      </w:r>
    </w:p>
    <w:p w14:paraId="414BAEC5" w14:textId="77777777" w:rsidR="00991462" w:rsidRDefault="004118AB" w:rsidP="00E00C9C">
      <w:pPr>
        <w:tabs>
          <w:tab w:val="clear" w:pos="720"/>
          <w:tab w:val="clear" w:pos="2520"/>
          <w:tab w:val="left" w:pos="2528"/>
        </w:tabs>
        <w:rPr>
          <w:lang w:val="en-CA" w:eastAsia="zh-CN"/>
        </w:rPr>
      </w:pPr>
      <w:r>
        <w:rPr>
          <w:rFonts w:hint="eastAsia"/>
          <w:lang w:val="en-CA" w:eastAsia="zh-CN"/>
        </w:rPr>
        <w:t>T</w:t>
      </w:r>
      <w:r>
        <w:rPr>
          <w:lang w:val="en-CA" w:eastAsia="zh-CN"/>
        </w:rPr>
        <w:t xml:space="preserve">he second aspect of the proposal is clipping the MVD within the range of </w:t>
      </w:r>
      <w:r>
        <w:rPr>
          <w:rFonts w:hint="eastAsia"/>
          <w:lang w:val="en-CA" w:eastAsia="zh-CN"/>
        </w:rPr>
        <w:t>[</w:t>
      </w:r>
      <w:r>
        <w:rPr>
          <w:lang w:val="en-CA" w:eastAsia="zh-CN"/>
        </w:rPr>
        <w:t>-2</w:t>
      </w:r>
      <w:r w:rsidRPr="004118AB">
        <w:rPr>
          <w:vertAlign w:val="superscript"/>
          <w:lang w:val="en-CA" w:eastAsia="zh-CN"/>
        </w:rPr>
        <w:t>15</w:t>
      </w:r>
      <w:r>
        <w:rPr>
          <w:lang w:val="en-CA" w:eastAsia="zh-CN"/>
        </w:rPr>
        <w:t>, 2</w:t>
      </w:r>
      <w:r w:rsidRPr="004118AB">
        <w:rPr>
          <w:vertAlign w:val="superscript"/>
          <w:lang w:val="en-CA" w:eastAsia="zh-CN"/>
        </w:rPr>
        <w:t>15</w:t>
      </w:r>
      <w:r>
        <w:rPr>
          <w:lang w:val="en-CA" w:eastAsia="zh-CN"/>
        </w:rPr>
        <w:t xml:space="preserve">-1] for SMVD. </w:t>
      </w:r>
    </w:p>
    <w:p w14:paraId="75C2B438" w14:textId="35CA00B7" w:rsidR="00A042D2" w:rsidRDefault="00991462" w:rsidP="00E00C9C">
      <w:pPr>
        <w:tabs>
          <w:tab w:val="clear" w:pos="720"/>
          <w:tab w:val="clear" w:pos="2520"/>
          <w:tab w:val="left" w:pos="2528"/>
        </w:tabs>
        <w:rPr>
          <w:lang w:val="en-CA" w:eastAsia="zh-CN"/>
        </w:rPr>
      </w:pPr>
      <w:r>
        <w:rPr>
          <w:lang w:val="en-CA" w:eastAsia="zh-CN"/>
        </w:rPr>
        <w:t xml:space="preserve">Method 2 of the second aspect is adding a </w:t>
      </w:r>
      <w:proofErr w:type="spellStart"/>
      <w:r>
        <w:rPr>
          <w:lang w:val="en-CA" w:eastAsia="zh-CN"/>
        </w:rPr>
        <w:t>bitstream</w:t>
      </w:r>
      <w:proofErr w:type="spellEnd"/>
      <w:r>
        <w:rPr>
          <w:lang w:val="en-CA" w:eastAsia="zh-CN"/>
        </w:rPr>
        <w:t xml:space="preserve"> conformance for MVD of SMVD mode, it is proposed to be constrained to </w:t>
      </w:r>
      <w:r>
        <w:rPr>
          <w:rFonts w:hint="eastAsia"/>
          <w:lang w:val="en-CA" w:eastAsia="zh-CN"/>
        </w:rPr>
        <w:t>[</w:t>
      </w:r>
      <w:r>
        <w:rPr>
          <w:lang w:val="en-CA" w:eastAsia="zh-CN"/>
        </w:rPr>
        <w:t>-2</w:t>
      </w:r>
      <w:r w:rsidRPr="004118AB">
        <w:rPr>
          <w:vertAlign w:val="superscript"/>
          <w:lang w:val="en-CA" w:eastAsia="zh-CN"/>
        </w:rPr>
        <w:t>15</w:t>
      </w:r>
      <w:r>
        <w:rPr>
          <w:lang w:val="en-CA" w:eastAsia="zh-CN"/>
        </w:rPr>
        <w:t>, 2</w:t>
      </w:r>
      <w:r w:rsidRPr="004118AB">
        <w:rPr>
          <w:vertAlign w:val="superscript"/>
          <w:lang w:val="en-CA" w:eastAsia="zh-CN"/>
        </w:rPr>
        <w:t>15</w:t>
      </w:r>
      <w:r>
        <w:rPr>
          <w:lang w:val="en-CA" w:eastAsia="zh-CN"/>
        </w:rPr>
        <w:t>-1]. There are participant agreed that this constraint is useful in implementation.</w:t>
      </w:r>
    </w:p>
    <w:p w14:paraId="682DD79B" w14:textId="77777777" w:rsidR="00991462" w:rsidRDefault="00991462" w:rsidP="001B76A5">
      <w:pPr>
        <w:tabs>
          <w:tab w:val="clear" w:pos="720"/>
          <w:tab w:val="clear" w:pos="2520"/>
          <w:tab w:val="left" w:pos="2528"/>
        </w:tabs>
        <w:rPr>
          <w:lang w:val="en-CA"/>
        </w:rPr>
      </w:pPr>
      <w:r w:rsidRPr="00E82EEA">
        <w:rPr>
          <w:rFonts w:hint="eastAsia"/>
          <w:highlight w:val="yellow"/>
          <w:lang w:val="en-CA"/>
        </w:rPr>
        <w:t>R</w:t>
      </w:r>
      <w:r w:rsidRPr="00E82EEA">
        <w:rPr>
          <w:highlight w:val="yellow"/>
          <w:lang w:val="en-CA"/>
        </w:rPr>
        <w:t>ecommendation</w:t>
      </w:r>
      <w:r>
        <w:rPr>
          <w:lang w:val="en-CA"/>
        </w:rPr>
        <w:t xml:space="preserve">: </w:t>
      </w:r>
    </w:p>
    <w:p w14:paraId="641FD9F3" w14:textId="783979CB" w:rsidR="00991462" w:rsidRDefault="00991462" w:rsidP="001B76A5">
      <w:pPr>
        <w:tabs>
          <w:tab w:val="clear" w:pos="720"/>
          <w:tab w:val="clear" w:pos="2520"/>
          <w:tab w:val="left" w:pos="2528"/>
        </w:tabs>
        <w:rPr>
          <w:lang w:val="en-CA" w:eastAsia="zh-CN"/>
        </w:rPr>
      </w:pPr>
      <w:r>
        <w:rPr>
          <w:lang w:val="en-CA"/>
        </w:rPr>
        <w:lastRenderedPageBreak/>
        <w:t xml:space="preserve">1) </w:t>
      </w:r>
      <w:proofErr w:type="gramStart"/>
      <w:r>
        <w:rPr>
          <w:lang w:val="en-CA"/>
        </w:rPr>
        <w:t>adopt</w:t>
      </w:r>
      <w:proofErr w:type="gramEnd"/>
      <w:r>
        <w:rPr>
          <w:lang w:val="en-CA"/>
        </w:rPr>
        <w:t xml:space="preserve"> method 2 of the second aspect, a</w:t>
      </w:r>
      <w:r>
        <w:rPr>
          <w:lang w:val="en-CA" w:eastAsia="zh-CN"/>
        </w:rPr>
        <w:t xml:space="preserve">dding a </w:t>
      </w:r>
      <w:proofErr w:type="spellStart"/>
      <w:r>
        <w:rPr>
          <w:lang w:val="en-CA" w:eastAsia="zh-CN"/>
        </w:rPr>
        <w:t>bitstream</w:t>
      </w:r>
      <w:proofErr w:type="spellEnd"/>
      <w:r>
        <w:rPr>
          <w:lang w:val="en-CA" w:eastAsia="zh-CN"/>
        </w:rPr>
        <w:t xml:space="preserve"> conformance</w:t>
      </w:r>
      <w:r w:rsidR="00ED1D00">
        <w:rPr>
          <w:lang w:val="en-CA" w:eastAsia="zh-CN"/>
        </w:rPr>
        <w:t xml:space="preserve"> constraint</w:t>
      </w:r>
      <w:r w:rsidR="00A648A6">
        <w:rPr>
          <w:lang w:val="en-CA" w:eastAsia="zh-CN"/>
        </w:rPr>
        <w:t xml:space="preserve"> that </w:t>
      </w:r>
      <w:r w:rsidR="00460E99" w:rsidRPr="00CB61AF">
        <w:rPr>
          <w:lang w:val="en-CA" w:eastAsia="zh-CN"/>
        </w:rPr>
        <w:t>MvdL1</w:t>
      </w:r>
      <w:r>
        <w:rPr>
          <w:lang w:val="en-CA" w:eastAsia="zh-CN"/>
        </w:rPr>
        <w:t xml:space="preserve"> of SMVD mode is within the range of </w:t>
      </w:r>
      <w:r>
        <w:rPr>
          <w:rFonts w:hint="eastAsia"/>
          <w:lang w:val="en-CA" w:eastAsia="zh-CN"/>
        </w:rPr>
        <w:t>[</w:t>
      </w:r>
      <w:r>
        <w:rPr>
          <w:lang w:val="en-CA" w:eastAsia="zh-CN"/>
        </w:rPr>
        <w:t>-2</w:t>
      </w:r>
      <w:r w:rsidRPr="004118AB">
        <w:rPr>
          <w:vertAlign w:val="superscript"/>
          <w:lang w:val="en-CA" w:eastAsia="zh-CN"/>
        </w:rPr>
        <w:t>15</w:t>
      </w:r>
      <w:r>
        <w:rPr>
          <w:lang w:val="en-CA" w:eastAsia="zh-CN"/>
        </w:rPr>
        <w:t>, 2</w:t>
      </w:r>
      <w:r w:rsidRPr="004118AB">
        <w:rPr>
          <w:vertAlign w:val="superscript"/>
          <w:lang w:val="en-CA" w:eastAsia="zh-CN"/>
        </w:rPr>
        <w:t>15</w:t>
      </w:r>
      <w:r>
        <w:rPr>
          <w:lang w:val="en-CA" w:eastAsia="zh-CN"/>
        </w:rPr>
        <w:t>-1].</w:t>
      </w:r>
      <w:r w:rsidR="003B0F45">
        <w:rPr>
          <w:lang w:val="en-CA" w:eastAsia="zh-CN"/>
        </w:rPr>
        <w:t xml:space="preserve"> </w:t>
      </w:r>
      <w:r w:rsidR="00A648A6">
        <w:rPr>
          <w:lang w:val="en-CA" w:eastAsia="zh-CN"/>
        </w:rPr>
        <w:t xml:space="preserve">The original constraint, </w:t>
      </w:r>
      <w:r w:rsidR="00A648A6" w:rsidRPr="00945AFA">
        <w:rPr>
          <w:noProof/>
          <w:lang w:val="en-CA"/>
        </w:rPr>
        <w:t>l</w:t>
      </w:r>
      <w:r w:rsidR="00A648A6" w:rsidRPr="00945AFA">
        <w:rPr>
          <w:noProof/>
          <w:lang w:val="en-CA" w:eastAsia="ko-KR"/>
        </w:rPr>
        <w:t>Mvd</w:t>
      </w:r>
      <w:r w:rsidR="00A648A6" w:rsidRPr="00945AFA">
        <w:rPr>
          <w:rFonts w:eastAsia="Batang"/>
          <w:noProof/>
          <w:lang w:val="en-CA"/>
        </w:rPr>
        <w:t>[ compIdx ] shall be in the range of −2</w:t>
      </w:r>
      <w:r w:rsidR="00A648A6" w:rsidRPr="00945AFA">
        <w:rPr>
          <w:rFonts w:eastAsia="Batang"/>
          <w:noProof/>
          <w:vertAlign w:val="superscript"/>
          <w:lang w:val="en-CA"/>
        </w:rPr>
        <w:t>15</w:t>
      </w:r>
      <w:r w:rsidR="00A648A6" w:rsidRPr="00945AFA">
        <w:rPr>
          <w:rFonts w:eastAsia="Batang"/>
          <w:noProof/>
          <w:lang w:val="en-CA"/>
        </w:rPr>
        <w:t xml:space="preserve"> to 2</w:t>
      </w:r>
      <w:r w:rsidR="00A648A6" w:rsidRPr="00945AFA">
        <w:rPr>
          <w:rFonts w:eastAsia="Batang"/>
          <w:noProof/>
          <w:vertAlign w:val="superscript"/>
          <w:lang w:val="en-CA"/>
        </w:rPr>
        <w:t>15</w:t>
      </w:r>
      <w:r w:rsidR="00A648A6" w:rsidRPr="00945AFA">
        <w:rPr>
          <w:rFonts w:eastAsia="Batang"/>
          <w:noProof/>
          <w:lang w:val="en-CA"/>
        </w:rPr>
        <w:t> </w:t>
      </w:r>
      <w:r w:rsidR="00A648A6">
        <w:rPr>
          <w:rFonts w:eastAsia="Batang"/>
          <w:noProof/>
          <w:lang w:val="en-CA"/>
        </w:rPr>
        <w:t>–</w:t>
      </w:r>
      <w:r w:rsidR="00A648A6" w:rsidRPr="00945AFA">
        <w:rPr>
          <w:rFonts w:eastAsia="Batang"/>
          <w:noProof/>
          <w:lang w:val="en-CA"/>
        </w:rPr>
        <w:t> 1</w:t>
      </w:r>
      <w:r w:rsidR="00A648A6">
        <w:rPr>
          <w:rFonts w:eastAsia="Batang"/>
          <w:noProof/>
          <w:lang w:val="en-CA"/>
        </w:rPr>
        <w:t>, is still kept.</w:t>
      </w:r>
    </w:p>
    <w:p w14:paraId="6F0C2E74" w14:textId="0A63F623" w:rsidR="001B76A5" w:rsidRDefault="00991462" w:rsidP="001B76A5">
      <w:pPr>
        <w:tabs>
          <w:tab w:val="clear" w:pos="720"/>
          <w:tab w:val="clear" w:pos="2520"/>
          <w:tab w:val="left" w:pos="2528"/>
        </w:tabs>
        <w:rPr>
          <w:lang w:val="en-CA"/>
        </w:rPr>
      </w:pPr>
      <w:r>
        <w:rPr>
          <w:lang w:val="en-CA" w:eastAsia="zh-CN"/>
        </w:rPr>
        <w:t xml:space="preserve">2) </w:t>
      </w:r>
      <w:proofErr w:type="gramStart"/>
      <w:r w:rsidR="001B76A5">
        <w:rPr>
          <w:lang w:val="en-CA"/>
        </w:rPr>
        <w:t>adopt</w:t>
      </w:r>
      <w:proofErr w:type="gramEnd"/>
      <w:r w:rsidR="001B76A5">
        <w:rPr>
          <w:lang w:val="en-CA"/>
        </w:rPr>
        <w:t xml:space="preserve"> the third aspect of the proposal, which aligns the SW with text by removing MVD clipping.</w:t>
      </w:r>
      <w:r w:rsidR="007A74FD">
        <w:rPr>
          <w:lang w:val="en-CA"/>
        </w:rPr>
        <w:t xml:space="preserve"> SW fix</w:t>
      </w:r>
      <w:r w:rsidR="00387FC4">
        <w:rPr>
          <w:lang w:val="en-CA"/>
        </w:rPr>
        <w:t xml:space="preserve"> of encoder operations</w:t>
      </w:r>
      <w:r w:rsidR="007A74FD">
        <w:rPr>
          <w:lang w:val="en-CA"/>
        </w:rPr>
        <w:t>.</w:t>
      </w:r>
    </w:p>
    <w:p w14:paraId="575ED01D" w14:textId="019867BB" w:rsidR="001B76A5" w:rsidRPr="00991462" w:rsidRDefault="00991462" w:rsidP="001B76A5">
      <w:pPr>
        <w:tabs>
          <w:tab w:val="clear" w:pos="720"/>
          <w:tab w:val="clear" w:pos="2520"/>
          <w:tab w:val="left" w:pos="2528"/>
        </w:tabs>
        <w:rPr>
          <w:lang w:val="en-CA"/>
        </w:rPr>
      </w:pPr>
      <w:r>
        <w:rPr>
          <w:lang w:val="en-CA"/>
        </w:rPr>
        <w:t xml:space="preserve">Discuss whether the constraint on </w:t>
      </w:r>
      <w:r w:rsidR="001A0A9E" w:rsidRPr="00945AFA">
        <w:rPr>
          <w:noProof/>
          <w:lang w:val="en-CA"/>
        </w:rPr>
        <w:t>l</w:t>
      </w:r>
      <w:r w:rsidR="001A0A9E" w:rsidRPr="00945AFA">
        <w:rPr>
          <w:noProof/>
          <w:lang w:val="en-CA" w:eastAsia="ko-KR"/>
        </w:rPr>
        <w:t>Mvd</w:t>
      </w:r>
      <w:r w:rsidR="001A0A9E" w:rsidRPr="00945AFA">
        <w:rPr>
          <w:rFonts w:eastAsia="Batang"/>
          <w:noProof/>
          <w:lang w:val="en-CA"/>
        </w:rPr>
        <w:t>[ compIdx ]</w:t>
      </w:r>
      <w:r>
        <w:rPr>
          <w:lang w:val="en-CA"/>
        </w:rPr>
        <w:t xml:space="preserve"> range should be changed to </w:t>
      </w:r>
      <w:r>
        <w:rPr>
          <w:rFonts w:hint="eastAsia"/>
          <w:lang w:val="en-CA" w:eastAsia="zh-CN"/>
        </w:rPr>
        <w:t>[</w:t>
      </w:r>
      <w:r>
        <w:rPr>
          <w:lang w:val="en-CA" w:eastAsia="zh-CN"/>
        </w:rPr>
        <w:t>-2</w:t>
      </w:r>
      <w:r w:rsidRPr="004118AB">
        <w:rPr>
          <w:vertAlign w:val="superscript"/>
          <w:lang w:val="en-CA" w:eastAsia="zh-CN"/>
        </w:rPr>
        <w:t>1</w:t>
      </w:r>
      <w:r>
        <w:rPr>
          <w:vertAlign w:val="superscript"/>
          <w:lang w:val="en-CA" w:eastAsia="zh-CN"/>
        </w:rPr>
        <w:t>7</w:t>
      </w:r>
      <w:r>
        <w:rPr>
          <w:lang w:val="en-CA" w:eastAsia="zh-CN"/>
        </w:rPr>
        <w:t>, 2</w:t>
      </w:r>
      <w:r w:rsidRPr="004118AB">
        <w:rPr>
          <w:vertAlign w:val="superscript"/>
          <w:lang w:val="en-CA" w:eastAsia="zh-CN"/>
        </w:rPr>
        <w:t>1</w:t>
      </w:r>
      <w:r>
        <w:rPr>
          <w:vertAlign w:val="superscript"/>
          <w:lang w:val="en-CA" w:eastAsia="zh-CN"/>
        </w:rPr>
        <w:t>7</w:t>
      </w:r>
      <w:r>
        <w:rPr>
          <w:lang w:val="en-CA" w:eastAsia="zh-CN"/>
        </w:rPr>
        <w:t>-1].</w:t>
      </w:r>
    </w:p>
    <w:p w14:paraId="31F06429" w14:textId="77777777" w:rsidR="003336C7" w:rsidRDefault="003336C7" w:rsidP="003336C7">
      <w:pPr>
        <w:pStyle w:val="3"/>
        <w:rPr>
          <w:lang w:val="en-CA" w:eastAsia="zh-CN"/>
        </w:rPr>
      </w:pPr>
      <w:r>
        <w:rPr>
          <w:rFonts w:hint="eastAsia"/>
          <w:lang w:val="en-CA" w:eastAsia="zh-CN"/>
        </w:rPr>
        <w:t>T</w:t>
      </w:r>
      <w:r>
        <w:rPr>
          <w:lang w:val="en-CA" w:eastAsia="zh-CN"/>
        </w:rPr>
        <w:t>MVP modifications</w:t>
      </w:r>
    </w:p>
    <w:p w14:paraId="6E3F3F53" w14:textId="77777777" w:rsidR="003336C7" w:rsidRPr="00431634" w:rsidRDefault="0096779D" w:rsidP="003336C7">
      <w:pPr>
        <w:pStyle w:val="9"/>
        <w:rPr>
          <w:rFonts w:eastAsia="Times New Roman"/>
          <w:color w:val="0000FF"/>
          <w:szCs w:val="24"/>
          <w:u w:val="single"/>
          <w:lang w:val="en-CA" w:eastAsia="de-DE"/>
        </w:rPr>
      </w:pPr>
      <w:hyperlink r:id="rId33" w:history="1">
        <w:r w:rsidR="003336C7" w:rsidRPr="00431634">
          <w:rPr>
            <w:rFonts w:eastAsia="Times New Roman"/>
            <w:color w:val="0000FF"/>
            <w:szCs w:val="24"/>
            <w:u w:val="single"/>
            <w:lang w:val="en-CA" w:eastAsia="de-DE"/>
          </w:rPr>
          <w:t>JVET-O0424</w:t>
        </w:r>
      </w:hyperlink>
      <w:r w:rsidR="003336C7" w:rsidRPr="00431634">
        <w:rPr>
          <w:rFonts w:eastAsia="Times New Roman"/>
          <w:szCs w:val="24"/>
          <w:lang w:val="en-CA" w:eastAsia="de-DE"/>
        </w:rPr>
        <w:t xml:space="preserve"> Non-CE4: On TMVP reference frame selection using HMVP [C. </w:t>
      </w:r>
      <w:proofErr w:type="spellStart"/>
      <w:r w:rsidR="003336C7" w:rsidRPr="00431634">
        <w:rPr>
          <w:rFonts w:eastAsia="Times New Roman"/>
          <w:szCs w:val="24"/>
          <w:lang w:val="en-CA" w:eastAsia="de-DE"/>
        </w:rPr>
        <w:t>Gisquet</w:t>
      </w:r>
      <w:proofErr w:type="spellEnd"/>
      <w:r w:rsidR="003336C7" w:rsidRPr="00431634">
        <w:rPr>
          <w:rFonts w:eastAsia="Times New Roman"/>
          <w:szCs w:val="24"/>
          <w:lang w:val="en-CA" w:eastAsia="de-DE"/>
        </w:rPr>
        <w:t xml:space="preserve">, G. </w:t>
      </w:r>
      <w:proofErr w:type="spellStart"/>
      <w:r w:rsidR="003336C7" w:rsidRPr="00431634">
        <w:rPr>
          <w:rFonts w:eastAsia="Times New Roman"/>
          <w:szCs w:val="24"/>
          <w:lang w:val="en-CA" w:eastAsia="de-DE"/>
        </w:rPr>
        <w:t>Laroche</w:t>
      </w:r>
      <w:proofErr w:type="spellEnd"/>
      <w:r w:rsidR="003336C7" w:rsidRPr="00431634">
        <w:rPr>
          <w:rFonts w:eastAsia="Times New Roman"/>
          <w:szCs w:val="24"/>
          <w:lang w:val="en-CA" w:eastAsia="de-DE"/>
        </w:rPr>
        <w:t xml:space="preserve">, P. </w:t>
      </w:r>
      <w:proofErr w:type="spellStart"/>
      <w:r w:rsidR="003336C7" w:rsidRPr="00431634">
        <w:rPr>
          <w:rFonts w:eastAsia="Times New Roman"/>
          <w:szCs w:val="24"/>
          <w:lang w:val="en-CA" w:eastAsia="de-DE"/>
        </w:rPr>
        <w:t>Onno</w:t>
      </w:r>
      <w:proofErr w:type="spellEnd"/>
      <w:r w:rsidR="003336C7" w:rsidRPr="00431634">
        <w:rPr>
          <w:rFonts w:eastAsia="Times New Roman"/>
          <w:szCs w:val="24"/>
          <w:lang w:val="en-CA" w:eastAsia="de-DE"/>
        </w:rPr>
        <w:t xml:space="preserve">, J. </w:t>
      </w:r>
      <w:proofErr w:type="spellStart"/>
      <w:r w:rsidR="003336C7" w:rsidRPr="00431634">
        <w:rPr>
          <w:rFonts w:eastAsia="Times New Roman"/>
          <w:szCs w:val="24"/>
          <w:lang w:val="en-CA" w:eastAsia="de-DE"/>
        </w:rPr>
        <w:t>Taquet</w:t>
      </w:r>
      <w:proofErr w:type="spellEnd"/>
      <w:r w:rsidR="003336C7" w:rsidRPr="00431634">
        <w:rPr>
          <w:rFonts w:eastAsia="Times New Roman"/>
          <w:szCs w:val="24"/>
          <w:lang w:val="en-CA" w:eastAsia="de-DE"/>
        </w:rPr>
        <w:t xml:space="preserve"> (Canon)]</w:t>
      </w:r>
    </w:p>
    <w:p w14:paraId="6BA150EA" w14:textId="77777777" w:rsidR="00EE3D26" w:rsidRDefault="00EE3D26" w:rsidP="00EE3D26">
      <w:pPr>
        <w:rPr>
          <w:lang w:val="en-CA"/>
        </w:rPr>
      </w:pPr>
      <w:r>
        <w:rPr>
          <w:lang w:val="en-CA"/>
        </w:rPr>
        <w:t xml:space="preserve">The derivation of the TMVP candidate, and similarly of the bottom-right control point for constructed merge affine candidates, is currently always targeting the first reference frame. However, when the temporal distances between reference pictures is small, it is asserted that this is not as likely to offer the best prediction. It is therefore proposed to derive the reference index to use from the HMVP candidate list. </w:t>
      </w:r>
      <w:r w:rsidRPr="00317292">
        <w:rPr>
          <w:lang w:val="en-CA"/>
        </w:rPr>
        <w:t>It is reported that the proposed modification</w:t>
      </w:r>
      <w:r>
        <w:rPr>
          <w:lang w:val="en-CA"/>
        </w:rPr>
        <w:t>s obtain</w:t>
      </w:r>
      <w:r w:rsidRPr="00317292">
        <w:rPr>
          <w:lang w:val="en-CA"/>
        </w:rPr>
        <w:t xml:space="preserve"> the average </w:t>
      </w:r>
      <w:r>
        <w:rPr>
          <w:lang w:val="en-CA"/>
        </w:rPr>
        <w:t>Y-</w:t>
      </w:r>
      <w:proofErr w:type="spellStart"/>
      <w:r w:rsidRPr="00317292">
        <w:rPr>
          <w:lang w:val="en-CA"/>
        </w:rPr>
        <w:t>BDR</w:t>
      </w:r>
      <w:r>
        <w:rPr>
          <w:lang w:val="en-CA"/>
        </w:rPr>
        <w:t>ate</w:t>
      </w:r>
      <w:proofErr w:type="spellEnd"/>
      <w:r>
        <w:rPr>
          <w:lang w:val="en-CA"/>
        </w:rPr>
        <w:t xml:space="preserve"> results of 0.00%/-0.09</w:t>
      </w:r>
      <w:r w:rsidRPr="00317292">
        <w:rPr>
          <w:lang w:val="en-CA"/>
        </w:rPr>
        <w:t>%</w:t>
      </w:r>
      <w:r>
        <w:rPr>
          <w:lang w:val="en-CA"/>
        </w:rPr>
        <w:t>/-0.13%</w:t>
      </w:r>
      <w:r w:rsidRPr="00317292">
        <w:rPr>
          <w:lang w:val="en-CA"/>
        </w:rPr>
        <w:t xml:space="preserve">, for respectively </w:t>
      </w:r>
      <w:r>
        <w:rPr>
          <w:lang w:val="en-CA"/>
        </w:rPr>
        <w:t xml:space="preserve">Test1 in </w:t>
      </w:r>
      <w:r w:rsidRPr="00317292">
        <w:rPr>
          <w:lang w:val="en-CA"/>
        </w:rPr>
        <w:t>RA, LD</w:t>
      </w:r>
      <w:r>
        <w:rPr>
          <w:lang w:val="en-CA"/>
        </w:rPr>
        <w:t>B</w:t>
      </w:r>
      <w:r w:rsidRPr="00317292">
        <w:rPr>
          <w:lang w:val="en-CA"/>
        </w:rPr>
        <w:t xml:space="preserve"> and LDP configurations</w:t>
      </w:r>
      <w:r>
        <w:rPr>
          <w:lang w:val="en-CA"/>
        </w:rPr>
        <w:t>, and 0.01%/-0.12% for Test2 in RA/LDB,</w:t>
      </w:r>
      <w:r w:rsidRPr="00317292">
        <w:rPr>
          <w:lang w:val="en-CA"/>
        </w:rPr>
        <w:t xml:space="preserve"> compared to VTM5.0</w:t>
      </w:r>
      <w:r>
        <w:rPr>
          <w:lang w:val="en-CA"/>
        </w:rPr>
        <w:t>.</w:t>
      </w:r>
    </w:p>
    <w:p w14:paraId="0B6D4978" w14:textId="7F01129C" w:rsidR="003336C7" w:rsidRDefault="00570186" w:rsidP="003336C7">
      <w:pPr>
        <w:pStyle w:val="aa"/>
        <w:rPr>
          <w:lang w:eastAsia="zh-CN"/>
        </w:rPr>
      </w:pPr>
      <w:r>
        <w:rPr>
          <w:rFonts w:hint="eastAsia"/>
          <w:lang w:eastAsia="zh-CN"/>
        </w:rPr>
        <w:t>I</w:t>
      </w:r>
      <w:r>
        <w:rPr>
          <w:lang w:eastAsia="zh-CN"/>
        </w:rPr>
        <w:t xml:space="preserve">t is commented that this proposal could potentially increase memory </w:t>
      </w:r>
      <w:r w:rsidR="000C0F4F">
        <w:rPr>
          <w:lang w:eastAsia="zh-CN"/>
        </w:rPr>
        <w:t>bandwidth</w:t>
      </w:r>
      <w:r>
        <w:rPr>
          <w:lang w:eastAsia="zh-CN"/>
        </w:rPr>
        <w:t xml:space="preserve"> of motion compensation.</w:t>
      </w:r>
      <w:r w:rsidR="000C0F4F">
        <w:rPr>
          <w:lang w:eastAsia="zh-CN"/>
        </w:rPr>
        <w:t xml:space="preserve"> </w:t>
      </w:r>
    </w:p>
    <w:p w14:paraId="0DED8719" w14:textId="0C6F4E33" w:rsidR="00F15622" w:rsidRDefault="00F15622" w:rsidP="003336C7">
      <w:pPr>
        <w:pStyle w:val="aa"/>
        <w:rPr>
          <w:lang w:eastAsia="zh-CN"/>
        </w:rPr>
      </w:pPr>
      <w:r>
        <w:rPr>
          <w:lang w:eastAsia="zh-CN"/>
        </w:rPr>
        <w:t xml:space="preserve">The proposal is for coding gain. </w:t>
      </w:r>
    </w:p>
    <w:p w14:paraId="6733E1E1" w14:textId="4DEF5B0E" w:rsidR="000C0F4F" w:rsidRDefault="000C0F4F" w:rsidP="003336C7">
      <w:pPr>
        <w:pStyle w:val="aa"/>
        <w:rPr>
          <w:lang w:eastAsia="zh-CN"/>
        </w:rPr>
      </w:pPr>
      <w:r>
        <w:rPr>
          <w:lang w:eastAsia="zh-CN"/>
        </w:rPr>
        <w:t xml:space="preserve">Two methods are proposed. In method 1, the proposed change is applied to all TMVP derivation. In method 2, the change is not applied to TPM. </w:t>
      </w:r>
    </w:p>
    <w:p w14:paraId="59D66D12" w14:textId="68809D32" w:rsidR="00570186" w:rsidRDefault="00536EC4" w:rsidP="003336C7">
      <w:pPr>
        <w:pStyle w:val="aa"/>
        <w:rPr>
          <w:lang w:eastAsia="zh-CN"/>
        </w:rPr>
      </w:pPr>
      <w:r>
        <w:rPr>
          <w:rFonts w:hint="eastAsia"/>
          <w:lang w:eastAsia="zh-CN"/>
        </w:rPr>
        <w:t>I</w:t>
      </w:r>
      <w:r>
        <w:rPr>
          <w:lang w:eastAsia="zh-CN"/>
        </w:rPr>
        <w:t>t is reported a similar method is proposed in JVET-N0203. Similar coding gain is observed in LDB. It was suggested to identify the source of coding gain.</w:t>
      </w:r>
    </w:p>
    <w:p w14:paraId="7285072B" w14:textId="77CE118F" w:rsidR="000C0F4F" w:rsidRDefault="00026374" w:rsidP="003336C7">
      <w:pPr>
        <w:pStyle w:val="aa"/>
        <w:rPr>
          <w:lang w:eastAsia="zh-CN"/>
        </w:rPr>
      </w:pPr>
      <w:r>
        <w:rPr>
          <w:rFonts w:hint="eastAsia"/>
          <w:lang w:eastAsia="zh-CN"/>
        </w:rPr>
        <w:t>I</w:t>
      </w:r>
      <w:r>
        <w:rPr>
          <w:lang w:eastAsia="zh-CN"/>
        </w:rPr>
        <w:t>t is observed the coding gain comes along with an increase of encoder run-time.</w:t>
      </w:r>
      <w:r w:rsidR="003B1626">
        <w:rPr>
          <w:lang w:eastAsia="zh-CN"/>
        </w:rPr>
        <w:t xml:space="preserve"> The </w:t>
      </w:r>
      <w:proofErr w:type="spellStart"/>
      <w:r w:rsidR="003B1626">
        <w:rPr>
          <w:lang w:eastAsia="zh-CN"/>
        </w:rPr>
        <w:t>crosschecker</w:t>
      </w:r>
      <w:proofErr w:type="spellEnd"/>
      <w:r w:rsidR="003B1626">
        <w:rPr>
          <w:lang w:eastAsia="zh-CN"/>
        </w:rPr>
        <w:t xml:space="preserve"> reported a negligible encoder run-time increase in all cases.</w:t>
      </w:r>
    </w:p>
    <w:p w14:paraId="18C35C2F" w14:textId="18B700FE" w:rsidR="00026374" w:rsidRDefault="001961B4" w:rsidP="003336C7">
      <w:pPr>
        <w:pStyle w:val="aa"/>
        <w:rPr>
          <w:lang w:eastAsia="zh-CN"/>
        </w:rPr>
      </w:pPr>
      <w:r>
        <w:rPr>
          <w:rFonts w:hint="eastAsia"/>
          <w:lang w:eastAsia="zh-CN"/>
        </w:rPr>
        <w:t>F</w:t>
      </w:r>
      <w:r>
        <w:rPr>
          <w:lang w:eastAsia="zh-CN"/>
        </w:rPr>
        <w:t>urther study is encouraged. See notes in JVET-O0439.</w:t>
      </w:r>
    </w:p>
    <w:p w14:paraId="6BB3FD18" w14:textId="3D8A66D9" w:rsidR="003F00A5" w:rsidRDefault="003F00A5" w:rsidP="003336C7">
      <w:pPr>
        <w:pStyle w:val="aa"/>
        <w:rPr>
          <w:ins w:id="72" w:author="Yanghaitao (Haitao)" w:date="2019-07-07T17:30:00Z"/>
          <w:lang w:eastAsia="zh-CN"/>
        </w:rPr>
      </w:pPr>
      <w:r w:rsidRPr="00996F54">
        <w:rPr>
          <w:rFonts w:hint="eastAsia"/>
          <w:lang w:eastAsia="zh-CN"/>
          <w:rPrChange w:id="73" w:author="Yanghaitao (Haitao)" w:date="2019-07-08T10:22:00Z">
            <w:rPr>
              <w:rFonts w:hint="eastAsia"/>
              <w:highlight w:val="yellow"/>
              <w:lang w:eastAsia="zh-CN"/>
            </w:rPr>
          </w:rPrChange>
        </w:rPr>
        <w:t>R</w:t>
      </w:r>
      <w:r w:rsidRPr="00996F54">
        <w:rPr>
          <w:lang w:eastAsia="zh-CN"/>
          <w:rPrChange w:id="74" w:author="Yanghaitao (Haitao)" w:date="2019-07-08T10:22:00Z">
            <w:rPr>
              <w:highlight w:val="yellow"/>
              <w:lang w:eastAsia="zh-CN"/>
            </w:rPr>
          </w:rPrChange>
        </w:rPr>
        <w:t>evisit</w:t>
      </w:r>
      <w:r>
        <w:rPr>
          <w:lang w:eastAsia="zh-CN"/>
        </w:rPr>
        <w:t xml:space="preserve"> when results with constant QP is available.</w:t>
      </w:r>
    </w:p>
    <w:p w14:paraId="7E8FF2D6" w14:textId="59A83D4C" w:rsidR="000B4F9A" w:rsidRDefault="00F31088" w:rsidP="003336C7">
      <w:pPr>
        <w:pStyle w:val="aa"/>
        <w:rPr>
          <w:ins w:id="75" w:author="Yanghaitao (Haitao)" w:date="2019-07-07T17:34:00Z"/>
          <w:lang w:eastAsia="zh-CN"/>
        </w:rPr>
      </w:pPr>
      <w:ins w:id="76" w:author="Yanghaitao (Haitao)" w:date="2019-07-07T17:31:00Z">
        <w:r>
          <w:rPr>
            <w:lang w:eastAsia="zh-CN"/>
          </w:rPr>
          <w:t xml:space="preserve">Partial results are available by the time this </w:t>
        </w:r>
      </w:ins>
      <w:ins w:id="77" w:author="Yanghaitao (Haitao)" w:date="2019-07-07T17:32:00Z">
        <w:r>
          <w:rPr>
            <w:lang w:eastAsia="zh-CN"/>
          </w:rPr>
          <w:t>contribution is revi</w:t>
        </w:r>
      </w:ins>
      <w:ins w:id="78" w:author="Yanghaitao (Haitao)" w:date="2019-07-08T10:25:00Z">
        <w:r w:rsidR="00996F54">
          <w:rPr>
            <w:lang w:eastAsia="zh-CN"/>
          </w:rPr>
          <w:t>sited</w:t>
        </w:r>
      </w:ins>
      <w:ins w:id="79" w:author="Yanghaitao (Haitao)" w:date="2019-07-07T17:32:00Z">
        <w:r>
          <w:rPr>
            <w:lang w:eastAsia="zh-CN"/>
          </w:rPr>
          <w:t>. For LDB, the performance</w:t>
        </w:r>
      </w:ins>
      <w:ins w:id="80" w:author="Yanghaitao (Haitao)" w:date="2019-07-07T17:33:00Z">
        <w:r>
          <w:rPr>
            <w:lang w:eastAsia="zh-CN"/>
          </w:rPr>
          <w:t xml:space="preserve"> decreases from -0.05% to -0.02% for Class C, and from -0.23%</w:t>
        </w:r>
      </w:ins>
      <w:ins w:id="81" w:author="Yanghaitao (Haitao)" w:date="2019-07-07T17:34:00Z">
        <w:r>
          <w:rPr>
            <w:lang w:eastAsia="zh-CN"/>
          </w:rPr>
          <w:t xml:space="preserve"> to 0.08% for Class E, from -0.24% to -0.16%.</w:t>
        </w:r>
      </w:ins>
    </w:p>
    <w:p w14:paraId="585C7166" w14:textId="38D71F75" w:rsidR="00F31088" w:rsidRPr="00EE3D26" w:rsidDel="00CE5920" w:rsidRDefault="00CE5920" w:rsidP="003336C7">
      <w:pPr>
        <w:pStyle w:val="aa"/>
        <w:rPr>
          <w:del w:id="82" w:author="Yanghaitao (Haitao)" w:date="2019-07-07T17:47:00Z"/>
          <w:rFonts w:hint="eastAsia"/>
          <w:lang w:eastAsia="zh-CN"/>
        </w:rPr>
      </w:pPr>
      <w:ins w:id="83" w:author="Yanghaitao (Haitao)" w:date="2019-07-07T17:47:00Z">
        <w:r>
          <w:rPr>
            <w:lang w:eastAsia="zh-CN"/>
          </w:rPr>
          <w:t>Further study is encouraged</w:t>
        </w:r>
      </w:ins>
      <w:ins w:id="84" w:author="Yanghaitao (Haitao)" w:date="2019-07-07T17:35:00Z">
        <w:r w:rsidR="00F31088">
          <w:rPr>
            <w:lang w:eastAsia="zh-CN"/>
          </w:rPr>
          <w:t>.</w:t>
        </w:r>
      </w:ins>
    </w:p>
    <w:p w14:paraId="7AA82CE0" w14:textId="77777777" w:rsidR="003336C7" w:rsidRPr="00431634" w:rsidRDefault="0096779D" w:rsidP="003336C7">
      <w:pPr>
        <w:pStyle w:val="9"/>
        <w:rPr>
          <w:rFonts w:eastAsia="Times New Roman"/>
          <w:color w:val="0000FF"/>
          <w:szCs w:val="24"/>
          <w:u w:val="single"/>
          <w:lang w:val="en-CA" w:eastAsia="de-DE"/>
        </w:rPr>
      </w:pPr>
      <w:hyperlink r:id="rId34" w:history="1">
        <w:r w:rsidR="003336C7" w:rsidRPr="00431634">
          <w:rPr>
            <w:rFonts w:eastAsia="Times New Roman"/>
            <w:color w:val="0000FF"/>
            <w:szCs w:val="24"/>
            <w:u w:val="single"/>
            <w:lang w:val="en-CA" w:eastAsia="de-DE"/>
          </w:rPr>
          <w:t>JVET-O0434</w:t>
        </w:r>
      </w:hyperlink>
      <w:r w:rsidR="003336C7" w:rsidRPr="00431634">
        <w:rPr>
          <w:rFonts w:eastAsia="Times New Roman"/>
          <w:szCs w:val="24"/>
          <w:lang w:val="en-CA" w:eastAsia="de-DE"/>
        </w:rPr>
        <w:t xml:space="preserve"> Non-CE4: Simplification of TMVP [H. Chen, H. Yang (Huawei)]</w:t>
      </w:r>
    </w:p>
    <w:p w14:paraId="6060EA49" w14:textId="77777777" w:rsidR="00265A53" w:rsidRDefault="00265A53" w:rsidP="00265A53">
      <w:pPr>
        <w:rPr>
          <w:szCs w:val="22"/>
          <w:lang w:val="en-CA" w:eastAsia="zh-CN"/>
        </w:rPr>
      </w:pPr>
      <w:r>
        <w:rPr>
          <w:szCs w:val="22"/>
          <w:lang w:val="en-CA" w:eastAsia="zh-CN"/>
        </w:rPr>
        <w:t xml:space="preserve">This contribution proposes to align the </w:t>
      </w:r>
      <w:r>
        <w:rPr>
          <w:rFonts w:hint="eastAsia"/>
          <w:szCs w:val="22"/>
          <w:lang w:val="en-CA" w:eastAsia="zh-CN"/>
        </w:rPr>
        <w:t>process</w:t>
      </w:r>
      <w:r>
        <w:rPr>
          <w:szCs w:val="22"/>
          <w:lang w:val="en-CA" w:eastAsia="zh-CN"/>
        </w:rPr>
        <w:t xml:space="preserve"> of illegal collocated position for TMVP with </w:t>
      </w:r>
      <w:proofErr w:type="spellStart"/>
      <w:r>
        <w:rPr>
          <w:szCs w:val="22"/>
          <w:lang w:val="en-CA" w:eastAsia="zh-CN"/>
        </w:rPr>
        <w:t>SbTMVP</w:t>
      </w:r>
      <w:proofErr w:type="spellEnd"/>
      <w:r>
        <w:rPr>
          <w:szCs w:val="22"/>
          <w:lang w:val="en-CA" w:eastAsia="zh-CN"/>
        </w:rPr>
        <w:t xml:space="preserve">. It is proposed to apply clipping to bottom-right collocated location if the location is outside the picture or belong to different CTU line. In addition, the derivation of central collocated motion vector is removed. Simulation results for the simplified method reportedly show that the </w:t>
      </w:r>
      <w:proofErr w:type="spellStart"/>
      <w:r>
        <w:rPr>
          <w:szCs w:val="22"/>
          <w:lang w:val="en-CA" w:eastAsia="zh-CN"/>
        </w:rPr>
        <w:t>luma</w:t>
      </w:r>
      <w:proofErr w:type="spellEnd"/>
      <w:r>
        <w:rPr>
          <w:szCs w:val="22"/>
          <w:lang w:val="en-CA" w:eastAsia="zh-CN"/>
        </w:rPr>
        <w:t xml:space="preserve"> BD-rate 0.01% and 0.00% in RA and LB cases, respectively, when compared to VTM-5.0.</w:t>
      </w:r>
    </w:p>
    <w:p w14:paraId="20CE74A1" w14:textId="6A9745FB" w:rsidR="003336C7" w:rsidRDefault="00ED1D00" w:rsidP="003336C7">
      <w:pPr>
        <w:pStyle w:val="aa"/>
      </w:pPr>
      <w:r>
        <w:t>The discussion was chaired by C.-C. Chen.</w:t>
      </w:r>
    </w:p>
    <w:p w14:paraId="514B25BB" w14:textId="047F528C" w:rsidR="00833DBD" w:rsidRDefault="00833DBD" w:rsidP="003336C7">
      <w:pPr>
        <w:pStyle w:val="aa"/>
        <w:rPr>
          <w:lang w:eastAsia="zh-CN"/>
        </w:rPr>
      </w:pPr>
      <w:r>
        <w:rPr>
          <w:lang w:eastAsia="zh-CN"/>
        </w:rPr>
        <w:t xml:space="preserve">If </w:t>
      </w:r>
      <w:r w:rsidR="00B32A0A">
        <w:rPr>
          <w:lang w:eastAsia="zh-CN"/>
        </w:rPr>
        <w:t>bottom-right</w:t>
      </w:r>
      <w:r>
        <w:rPr>
          <w:lang w:eastAsia="zh-CN"/>
        </w:rPr>
        <w:t xml:space="preserve"> candidate is not available, its position is clipped</w:t>
      </w:r>
      <w:r w:rsidR="007212EC">
        <w:rPr>
          <w:lang w:eastAsia="zh-CN"/>
        </w:rPr>
        <w:t>, and thus extra logic may be required and is not considered as simplification.</w:t>
      </w:r>
    </w:p>
    <w:p w14:paraId="43623663" w14:textId="77777777" w:rsidR="00452036" w:rsidRDefault="00452036" w:rsidP="00452036">
      <w:pPr>
        <w:pStyle w:val="aa"/>
        <w:rPr>
          <w:lang w:eastAsia="zh-CN"/>
        </w:rPr>
      </w:pPr>
      <w:r>
        <w:rPr>
          <w:rFonts w:hint="eastAsia"/>
          <w:lang w:eastAsia="zh-CN"/>
        </w:rPr>
        <w:t>W</w:t>
      </w:r>
      <w:r>
        <w:rPr>
          <w:lang w:eastAsia="zh-CN"/>
        </w:rPr>
        <w:t>hen the proposed method is applied, the central TMVP candidate is removed from regular inter AMVP / regular merge / affine AMVP / affine construction candidate.</w:t>
      </w:r>
    </w:p>
    <w:p w14:paraId="471D4F36" w14:textId="47C86A26" w:rsidR="0054716A" w:rsidRDefault="0054716A" w:rsidP="003336C7">
      <w:pPr>
        <w:pStyle w:val="aa"/>
        <w:rPr>
          <w:lang w:eastAsia="zh-CN"/>
        </w:rPr>
      </w:pPr>
      <w:r>
        <w:rPr>
          <w:lang w:eastAsia="zh-CN"/>
        </w:rPr>
        <w:t>The proponent commented that if BR position moves toward the bottom-right corner insider the current CU, the performance impact is ~0.06% for RA in VTM-4.0</w:t>
      </w:r>
      <w:r w:rsidR="00AF2940">
        <w:rPr>
          <w:lang w:eastAsia="zh-CN"/>
        </w:rPr>
        <w:t xml:space="preserve"> from proponent’s internal results</w:t>
      </w:r>
      <w:r>
        <w:rPr>
          <w:lang w:eastAsia="zh-CN"/>
        </w:rPr>
        <w:t>.</w:t>
      </w:r>
    </w:p>
    <w:p w14:paraId="3E1F8FD1" w14:textId="183E5A58" w:rsidR="00AF2940" w:rsidRDefault="00AF2940" w:rsidP="003336C7">
      <w:pPr>
        <w:pStyle w:val="aa"/>
        <w:rPr>
          <w:lang w:eastAsia="zh-CN"/>
        </w:rPr>
      </w:pPr>
      <w:r>
        <w:rPr>
          <w:lang w:eastAsia="zh-CN"/>
        </w:rPr>
        <w:lastRenderedPageBreak/>
        <w:t>The proponent also stated that if the configuration is to just remove center position without clipping for bottom-right position, the coding loss is around 0.06% in RA in VTM-4.0 from proponent’s internal results.</w:t>
      </w:r>
    </w:p>
    <w:p w14:paraId="63627E51" w14:textId="17DC9E68" w:rsidR="00316330" w:rsidRDefault="00316330" w:rsidP="003336C7">
      <w:pPr>
        <w:pStyle w:val="aa"/>
        <w:rPr>
          <w:lang w:eastAsia="zh-CN"/>
        </w:rPr>
      </w:pPr>
      <w:r>
        <w:rPr>
          <w:lang w:eastAsia="zh-CN"/>
        </w:rPr>
        <w:t>It is commented that whether this 0.06% gain justify to take the approach with BR candidate only + clipping.</w:t>
      </w:r>
    </w:p>
    <w:p w14:paraId="40B50D31" w14:textId="04B33E63" w:rsidR="00AF2940" w:rsidRDefault="00AF2940" w:rsidP="003336C7">
      <w:pPr>
        <w:pStyle w:val="aa"/>
        <w:rPr>
          <w:lang w:eastAsia="zh-CN"/>
        </w:rPr>
      </w:pPr>
      <w:r>
        <w:rPr>
          <w:lang w:eastAsia="zh-CN"/>
        </w:rPr>
        <w:t>A participant commented that according to past experience, bottom-right position could be more performing than the center one.</w:t>
      </w:r>
    </w:p>
    <w:p w14:paraId="0D9D5B51" w14:textId="6B5C17BE" w:rsidR="00833DBD" w:rsidRDefault="00FB646A" w:rsidP="003336C7">
      <w:pPr>
        <w:pStyle w:val="aa"/>
        <w:rPr>
          <w:rFonts w:eastAsiaTheme="minorEastAsia"/>
          <w:lang w:eastAsia="zh-CN"/>
        </w:rPr>
      </w:pPr>
      <w:r>
        <w:rPr>
          <w:rFonts w:eastAsiaTheme="minorEastAsia"/>
          <w:lang w:eastAsia="zh-CN"/>
        </w:rPr>
        <w:t xml:space="preserve">It </w:t>
      </w:r>
      <w:r w:rsidR="0008778C">
        <w:rPr>
          <w:rFonts w:eastAsiaTheme="minorEastAsia"/>
          <w:lang w:eastAsia="zh-CN"/>
        </w:rPr>
        <w:t>was asked</w:t>
      </w:r>
      <w:r>
        <w:rPr>
          <w:rFonts w:eastAsiaTheme="minorEastAsia"/>
          <w:lang w:eastAsia="zh-CN"/>
        </w:rPr>
        <w:t xml:space="preserve"> that why not just keep center candidate only.</w:t>
      </w:r>
    </w:p>
    <w:p w14:paraId="015FA5CD" w14:textId="6B148775" w:rsidR="007646EC" w:rsidRPr="00833DBD" w:rsidRDefault="007646EC" w:rsidP="003336C7">
      <w:pPr>
        <w:pStyle w:val="aa"/>
        <w:rPr>
          <w:lang w:eastAsia="zh-CN"/>
        </w:rPr>
      </w:pPr>
      <w:r>
        <w:rPr>
          <w:rFonts w:eastAsiaTheme="minorEastAsia"/>
          <w:lang w:eastAsia="zh-CN"/>
        </w:rPr>
        <w:t xml:space="preserve">It is also commented that it is unclear whether removing </w:t>
      </w:r>
      <w:r w:rsidR="00452036">
        <w:rPr>
          <w:rFonts w:eastAsiaTheme="minorEastAsia" w:hint="eastAsia"/>
          <w:lang w:eastAsia="zh-CN"/>
        </w:rPr>
        <w:t>which</w:t>
      </w:r>
      <w:r w:rsidR="00452036">
        <w:rPr>
          <w:rFonts w:eastAsiaTheme="minorEastAsia"/>
          <w:lang w:eastAsia="zh-CN"/>
        </w:rPr>
        <w:t xml:space="preserve"> </w:t>
      </w:r>
      <w:r w:rsidR="00452036">
        <w:rPr>
          <w:rFonts w:eastAsiaTheme="minorEastAsia" w:hint="eastAsia"/>
          <w:lang w:eastAsia="zh-CN"/>
        </w:rPr>
        <w:t>o</w:t>
      </w:r>
      <w:r w:rsidR="00452036">
        <w:rPr>
          <w:rFonts w:eastAsiaTheme="minorEastAsia"/>
          <w:lang w:eastAsia="zh-CN"/>
        </w:rPr>
        <w:t xml:space="preserve">f </w:t>
      </w:r>
      <w:r>
        <w:rPr>
          <w:rFonts w:eastAsiaTheme="minorEastAsia"/>
          <w:lang w:eastAsia="zh-CN"/>
        </w:rPr>
        <w:t xml:space="preserve">center </w:t>
      </w:r>
      <w:r w:rsidR="00452036">
        <w:rPr>
          <w:rFonts w:eastAsiaTheme="minorEastAsia"/>
          <w:lang w:eastAsia="zh-CN"/>
        </w:rPr>
        <w:t>position</w:t>
      </w:r>
      <w:r>
        <w:rPr>
          <w:rFonts w:eastAsiaTheme="minorEastAsia"/>
          <w:lang w:eastAsia="zh-CN"/>
        </w:rPr>
        <w:t xml:space="preserve"> and bottom-right </w:t>
      </w:r>
      <w:r w:rsidR="00452036">
        <w:rPr>
          <w:rFonts w:eastAsiaTheme="minorEastAsia"/>
          <w:lang w:eastAsia="zh-CN"/>
        </w:rPr>
        <w:t>position</w:t>
      </w:r>
      <w:r>
        <w:rPr>
          <w:rFonts w:eastAsiaTheme="minorEastAsia"/>
          <w:lang w:eastAsia="zh-CN"/>
        </w:rPr>
        <w:t xml:space="preserve"> would achieve better performance if keeping only one of center and bottom-right </w:t>
      </w:r>
      <w:r w:rsidR="00452036">
        <w:rPr>
          <w:rFonts w:eastAsiaTheme="minorEastAsia"/>
          <w:lang w:eastAsia="zh-CN"/>
        </w:rPr>
        <w:t>positions</w:t>
      </w:r>
      <w:r>
        <w:rPr>
          <w:rFonts w:eastAsiaTheme="minorEastAsia"/>
          <w:lang w:eastAsia="zh-CN"/>
        </w:rPr>
        <w:t xml:space="preserve"> is intended.</w:t>
      </w:r>
    </w:p>
    <w:p w14:paraId="2D085113" w14:textId="216BD3E5" w:rsidR="00833DBD" w:rsidRDefault="00AF2940" w:rsidP="003336C7">
      <w:pPr>
        <w:pStyle w:val="aa"/>
        <w:rPr>
          <w:lang w:eastAsia="zh-CN"/>
        </w:rPr>
      </w:pPr>
      <w:r>
        <w:rPr>
          <w:rFonts w:hint="eastAsia"/>
          <w:lang w:eastAsia="zh-CN"/>
        </w:rPr>
        <w:t>T</w:t>
      </w:r>
      <w:r>
        <w:rPr>
          <w:lang w:eastAsia="zh-CN"/>
        </w:rPr>
        <w:t>he cross-checker confirms that the proposed method actually simplifies the derivation process of TMVP.</w:t>
      </w:r>
    </w:p>
    <w:p w14:paraId="2395969F" w14:textId="12321091" w:rsidR="008200AA" w:rsidRDefault="009C01BF" w:rsidP="003336C7">
      <w:pPr>
        <w:pStyle w:val="aa"/>
        <w:rPr>
          <w:lang w:eastAsia="zh-CN"/>
        </w:rPr>
      </w:pPr>
      <w:r>
        <w:rPr>
          <w:rFonts w:hint="eastAsia"/>
          <w:lang w:eastAsia="zh-CN"/>
        </w:rPr>
        <w:t>A</w:t>
      </w:r>
      <w:r>
        <w:rPr>
          <w:lang w:eastAsia="zh-CN"/>
        </w:rPr>
        <w:t xml:space="preserve"> non-proponent expresses interest in this method.</w:t>
      </w:r>
    </w:p>
    <w:p w14:paraId="7000CC04" w14:textId="79810FB0" w:rsidR="007A2A77" w:rsidRDefault="007A2A77" w:rsidP="003336C7">
      <w:pPr>
        <w:pStyle w:val="aa"/>
        <w:rPr>
          <w:lang w:eastAsia="zh-CN"/>
        </w:rPr>
      </w:pPr>
      <w:r>
        <w:rPr>
          <w:lang w:eastAsia="zh-CN"/>
        </w:rPr>
        <w:t xml:space="preserve">Another </w:t>
      </w:r>
      <w:r w:rsidR="009A33AC">
        <w:rPr>
          <w:lang w:eastAsia="zh-CN"/>
        </w:rPr>
        <w:t>non-</w:t>
      </w:r>
      <w:r>
        <w:rPr>
          <w:lang w:eastAsia="zh-CN"/>
        </w:rPr>
        <w:t>proponent support</w:t>
      </w:r>
      <w:r w:rsidR="009A33AC">
        <w:rPr>
          <w:lang w:eastAsia="zh-CN"/>
        </w:rPr>
        <w:t>s</w:t>
      </w:r>
      <w:r>
        <w:rPr>
          <w:lang w:eastAsia="zh-CN"/>
        </w:rPr>
        <w:t xml:space="preserve"> adoption of the propose method.</w:t>
      </w:r>
    </w:p>
    <w:p w14:paraId="224114FA" w14:textId="47789465" w:rsidR="00B77DE8" w:rsidRDefault="00B77DE8" w:rsidP="003336C7">
      <w:pPr>
        <w:pStyle w:val="aa"/>
        <w:rPr>
          <w:lang w:eastAsia="zh-CN"/>
        </w:rPr>
      </w:pPr>
      <w:r>
        <w:rPr>
          <w:lang w:eastAsia="zh-CN"/>
        </w:rPr>
        <w:t xml:space="preserve">One participant suggested no action because there is no clear evidence showing </w:t>
      </w:r>
      <w:r w:rsidR="00D812B7">
        <w:rPr>
          <w:lang w:eastAsia="zh-CN"/>
        </w:rPr>
        <w:t xml:space="preserve">what kind of </w:t>
      </w:r>
      <w:r>
        <w:rPr>
          <w:lang w:eastAsia="zh-CN"/>
        </w:rPr>
        <w:t>complexity</w:t>
      </w:r>
      <w:r w:rsidR="00D812B7">
        <w:rPr>
          <w:lang w:eastAsia="zh-CN"/>
        </w:rPr>
        <w:t xml:space="preserve"> is</w:t>
      </w:r>
      <w:r>
        <w:rPr>
          <w:lang w:eastAsia="zh-CN"/>
        </w:rPr>
        <w:t xml:space="preserve"> reduc</w:t>
      </w:r>
      <w:r w:rsidR="00D812B7">
        <w:rPr>
          <w:lang w:eastAsia="zh-CN"/>
        </w:rPr>
        <w:t>ed</w:t>
      </w:r>
      <w:r w:rsidR="009A17C4">
        <w:rPr>
          <w:lang w:eastAsia="zh-CN"/>
        </w:rPr>
        <w:t xml:space="preserve"> and how significant it is</w:t>
      </w:r>
      <w:r>
        <w:rPr>
          <w:lang w:eastAsia="zh-CN"/>
        </w:rPr>
        <w:t>.</w:t>
      </w:r>
    </w:p>
    <w:p w14:paraId="40ACBEC6" w14:textId="1CD57D97" w:rsidR="00AF2940" w:rsidRDefault="00EB3BCF" w:rsidP="003336C7">
      <w:pPr>
        <w:pStyle w:val="aa"/>
        <w:rPr>
          <w:lang w:eastAsia="zh-CN"/>
        </w:rPr>
      </w:pPr>
      <w:r>
        <w:rPr>
          <w:rFonts w:hint="eastAsia"/>
          <w:lang w:eastAsia="zh-CN"/>
        </w:rPr>
        <w:t>I</w:t>
      </w:r>
      <w:r>
        <w:rPr>
          <w:lang w:eastAsia="zh-CN"/>
        </w:rPr>
        <w:t>t is clarified that part of the complexity-wise saving is one on-chip memory access to center candidate position.</w:t>
      </w:r>
    </w:p>
    <w:p w14:paraId="4BF76FC8" w14:textId="7D1D713D" w:rsidR="00AC3743" w:rsidRPr="00C74278" w:rsidRDefault="00C74278" w:rsidP="003336C7">
      <w:pPr>
        <w:pStyle w:val="aa"/>
        <w:rPr>
          <w:lang w:eastAsia="zh-CN"/>
        </w:rPr>
      </w:pPr>
      <w:r w:rsidRPr="00C74278">
        <w:rPr>
          <w:highlight w:val="yellow"/>
          <w:lang w:eastAsia="zh-CN"/>
        </w:rPr>
        <w:t>Revisit in Track B.</w:t>
      </w:r>
    </w:p>
    <w:p w14:paraId="2B5D03A8" w14:textId="77777777" w:rsidR="003336C7" w:rsidRPr="00431634" w:rsidRDefault="0096779D" w:rsidP="003336C7">
      <w:pPr>
        <w:pStyle w:val="9"/>
        <w:rPr>
          <w:rFonts w:eastAsia="Times New Roman"/>
          <w:szCs w:val="24"/>
          <w:lang w:val="en-CA" w:eastAsia="de-DE"/>
        </w:rPr>
      </w:pPr>
      <w:hyperlink r:id="rId35" w:history="1">
        <w:r w:rsidR="003336C7" w:rsidRPr="00431634">
          <w:rPr>
            <w:rFonts w:eastAsia="Times New Roman"/>
            <w:color w:val="0000FF"/>
            <w:szCs w:val="24"/>
            <w:u w:val="single"/>
            <w:lang w:val="en-CA" w:eastAsia="de-DE"/>
          </w:rPr>
          <w:t>JVET-O0439</w:t>
        </w:r>
      </w:hyperlink>
      <w:r w:rsidR="003336C7" w:rsidRPr="00431634">
        <w:rPr>
          <w:rFonts w:eastAsia="Times New Roman"/>
          <w:szCs w:val="24"/>
          <w:lang w:val="en-CA" w:eastAsia="de-DE"/>
        </w:rPr>
        <w:t xml:space="preserve"> Non-CE4: Modification of the temporal merging candidate for the regular merge mode [G. Lee, G. Kim, S. Cha, D. Nam, J. Han (</w:t>
      </w:r>
      <w:proofErr w:type="spellStart"/>
      <w:r w:rsidR="003336C7" w:rsidRPr="00431634">
        <w:rPr>
          <w:rFonts w:eastAsia="Times New Roman"/>
          <w:szCs w:val="24"/>
          <w:lang w:val="en-CA" w:eastAsia="de-DE"/>
        </w:rPr>
        <w:t>Sejong</w:t>
      </w:r>
      <w:proofErr w:type="spellEnd"/>
      <w:r w:rsidR="003336C7" w:rsidRPr="00431634">
        <w:rPr>
          <w:rFonts w:eastAsia="Times New Roman"/>
          <w:szCs w:val="24"/>
          <w:lang w:val="en-CA" w:eastAsia="de-DE"/>
        </w:rPr>
        <w:t xml:space="preserve"> University)]</w:t>
      </w:r>
    </w:p>
    <w:p w14:paraId="7FA23A06" w14:textId="77777777" w:rsidR="00FA00B4" w:rsidRDefault="00FA00B4" w:rsidP="00FA00B4">
      <w:pPr>
        <w:rPr>
          <w:lang w:val="en-CA" w:eastAsia="ko-KR"/>
        </w:rPr>
      </w:pPr>
      <w:r>
        <w:rPr>
          <w:lang w:val="en-CA" w:eastAsia="ko-KR"/>
        </w:rPr>
        <w:t xml:space="preserve">In this contribution, when the </w:t>
      </w:r>
      <w:r>
        <w:rPr>
          <w:rFonts w:hint="eastAsia"/>
          <w:lang w:val="en-CA" w:eastAsia="ko-KR"/>
        </w:rPr>
        <w:t>r</w:t>
      </w:r>
      <w:r>
        <w:rPr>
          <w:lang w:val="en-CA" w:eastAsia="ko-KR"/>
        </w:rPr>
        <w:t>egular merge mode is used, if the reference picture of the collocated block is in the reference picture list of the current picture, then it is considered as target picture. If the reference picture list of the current picture does not include the reference picture of the collocated block, then the picture related to the index 0 in the reference picture list is set to the target picture as in VTM 5.0. The target picture is used to make the temporal merge candidate, where the collocated MV is scaled based on the difference between POCs of the target picture and the reference picture of the collocated block.</w:t>
      </w:r>
    </w:p>
    <w:p w14:paraId="0D98F085" w14:textId="77777777" w:rsidR="00FA00B4" w:rsidRDefault="00FA00B4" w:rsidP="00FA00B4">
      <w:pPr>
        <w:rPr>
          <w:lang w:val="en-CA" w:eastAsia="ko-KR"/>
        </w:rPr>
      </w:pPr>
      <w:r>
        <w:rPr>
          <w:lang w:val="en-CA" w:eastAsia="ko-KR"/>
        </w:rPr>
        <w:t>When the proposed method is applied, the simulation results reportedly show the average 0.04%, -0.18% and -0.21% BD-rate changes are achieved on top of VTM-5.0 for RA, LDB and LDP configurations, respectively, under the common test conditions. There is no change in the encoding and decoding running times.</w:t>
      </w:r>
    </w:p>
    <w:p w14:paraId="2A61FC3B" w14:textId="3DFC0A9A" w:rsidR="003336C7" w:rsidRPr="00AA07E2" w:rsidRDefault="00AA07E2" w:rsidP="00AA07E2">
      <w:pPr>
        <w:tabs>
          <w:tab w:val="clear" w:pos="2520"/>
          <w:tab w:val="left" w:pos="2528"/>
        </w:tabs>
        <w:rPr>
          <w:lang w:val="en-CA" w:eastAsia="ko-KR"/>
        </w:rPr>
      </w:pPr>
      <w:r w:rsidRPr="00AA07E2">
        <w:rPr>
          <w:rFonts w:hint="eastAsia"/>
          <w:lang w:val="en-CA" w:eastAsia="ko-KR"/>
        </w:rPr>
        <w:t>T</w:t>
      </w:r>
      <w:r w:rsidRPr="00AA07E2">
        <w:rPr>
          <w:lang w:val="en-CA" w:eastAsia="ko-KR"/>
        </w:rPr>
        <w:t>he</w:t>
      </w:r>
      <w:r>
        <w:rPr>
          <w:lang w:val="en-CA" w:eastAsia="ko-KR"/>
        </w:rPr>
        <w:t xml:space="preserve"> reported coding gain is larger for LDB compared with JVET-O0424. Meanwhile, the performance loss is bigger than JVET-O0424 in RA configuration.</w:t>
      </w:r>
    </w:p>
    <w:p w14:paraId="3F4FC701" w14:textId="229B4DA3" w:rsidR="00FA00B4" w:rsidRPr="006C46A5" w:rsidRDefault="006C46A5" w:rsidP="006C46A5">
      <w:pPr>
        <w:tabs>
          <w:tab w:val="clear" w:pos="2520"/>
          <w:tab w:val="left" w:pos="2528"/>
        </w:tabs>
        <w:rPr>
          <w:lang w:val="en-CA" w:eastAsia="ko-KR"/>
        </w:rPr>
      </w:pPr>
      <w:r w:rsidRPr="006C46A5">
        <w:rPr>
          <w:rFonts w:hint="eastAsia"/>
          <w:lang w:val="en-CA" w:eastAsia="ko-KR"/>
        </w:rPr>
        <w:t>I</w:t>
      </w:r>
      <w:r w:rsidRPr="006C46A5">
        <w:rPr>
          <w:lang w:val="en-CA" w:eastAsia="ko-KR"/>
        </w:rPr>
        <w:t>t</w:t>
      </w:r>
      <w:r>
        <w:rPr>
          <w:lang w:val="en-CA" w:eastAsia="ko-KR"/>
        </w:rPr>
        <w:t xml:space="preserve"> is commented that the coding gain may come from referencing a coded picture with higher quality. The guess is the coding gain depends on the GOP structure.</w:t>
      </w:r>
      <w:r w:rsidR="007214CD">
        <w:rPr>
          <w:lang w:val="en-CA" w:eastAsia="ko-KR"/>
        </w:rPr>
        <w:t xml:space="preserve"> If this is the case, encoder may choose put high quality picture in the position of </w:t>
      </w:r>
      <w:proofErr w:type="spellStart"/>
      <w:r w:rsidR="007214CD">
        <w:rPr>
          <w:lang w:val="en-CA" w:eastAsia="ko-KR"/>
        </w:rPr>
        <w:t>ref_idx</w:t>
      </w:r>
      <w:proofErr w:type="spellEnd"/>
      <w:r w:rsidR="007214CD">
        <w:rPr>
          <w:lang w:val="en-CA" w:eastAsia="ko-KR"/>
        </w:rPr>
        <w:t xml:space="preserve"> 0 to obtain the coding gain.</w:t>
      </w:r>
    </w:p>
    <w:p w14:paraId="68703508" w14:textId="60D436CB" w:rsidR="006C46A5" w:rsidRPr="00F407D9" w:rsidRDefault="00F407D9" w:rsidP="00F407D9">
      <w:pPr>
        <w:tabs>
          <w:tab w:val="clear" w:pos="2520"/>
          <w:tab w:val="left" w:pos="2528"/>
        </w:tabs>
        <w:rPr>
          <w:lang w:val="en-CA" w:eastAsia="ko-KR"/>
        </w:rPr>
      </w:pPr>
      <w:r w:rsidRPr="00F407D9">
        <w:rPr>
          <w:rFonts w:hint="eastAsia"/>
          <w:lang w:val="en-CA" w:eastAsia="ko-KR"/>
        </w:rPr>
        <w:t>F</w:t>
      </w:r>
      <w:r w:rsidRPr="00F407D9">
        <w:rPr>
          <w:lang w:val="en-CA" w:eastAsia="ko-KR"/>
        </w:rPr>
        <w:t>urther study is encouraged</w:t>
      </w:r>
      <w:r w:rsidR="00157732">
        <w:rPr>
          <w:lang w:val="en-CA" w:eastAsia="ko-KR"/>
        </w:rPr>
        <w:t>, for identifying the source of coding gain and come up with a solution accordingly.</w:t>
      </w:r>
    </w:p>
    <w:p w14:paraId="423D57C2" w14:textId="7A502918" w:rsidR="00F407D9" w:rsidRDefault="003F00A5" w:rsidP="0043057D">
      <w:pPr>
        <w:pStyle w:val="aa"/>
        <w:rPr>
          <w:ins w:id="85" w:author="Yanghaitao (Haitao)" w:date="2019-07-07T17:36:00Z"/>
          <w:lang w:eastAsia="zh-CN"/>
        </w:rPr>
      </w:pPr>
      <w:r w:rsidRPr="00996F54">
        <w:rPr>
          <w:rFonts w:hint="eastAsia"/>
          <w:lang w:eastAsia="zh-CN"/>
          <w:rPrChange w:id="86" w:author="Yanghaitao (Haitao)" w:date="2019-07-08T10:24:00Z">
            <w:rPr>
              <w:rFonts w:hint="eastAsia"/>
              <w:highlight w:val="yellow"/>
              <w:lang w:eastAsia="zh-CN"/>
            </w:rPr>
          </w:rPrChange>
        </w:rPr>
        <w:t>R</w:t>
      </w:r>
      <w:r w:rsidRPr="00996F54">
        <w:rPr>
          <w:lang w:eastAsia="zh-CN"/>
          <w:rPrChange w:id="87" w:author="Yanghaitao (Haitao)" w:date="2019-07-08T10:24:00Z">
            <w:rPr>
              <w:highlight w:val="yellow"/>
              <w:lang w:eastAsia="zh-CN"/>
            </w:rPr>
          </w:rPrChange>
        </w:rPr>
        <w:t>evisit</w:t>
      </w:r>
      <w:r>
        <w:rPr>
          <w:lang w:eastAsia="zh-CN"/>
        </w:rPr>
        <w:t xml:space="preserve"> when results with constant QP is available.</w:t>
      </w:r>
    </w:p>
    <w:p w14:paraId="4502F3F8" w14:textId="1B37BF77" w:rsidR="00DA590C" w:rsidRDefault="00996F54" w:rsidP="0043057D">
      <w:pPr>
        <w:pStyle w:val="aa"/>
        <w:rPr>
          <w:ins w:id="88" w:author="Yanghaitao (Haitao)" w:date="2019-07-07T17:40:00Z"/>
          <w:lang w:eastAsia="zh-CN"/>
        </w:rPr>
      </w:pPr>
      <w:ins w:id="89" w:author="Yanghaitao (Haitao)" w:date="2019-07-08T10:25:00Z">
        <w:r>
          <w:rPr>
            <w:lang w:eastAsia="zh-CN"/>
          </w:rPr>
          <w:t>During the revisit, t</w:t>
        </w:r>
      </w:ins>
      <w:ins w:id="90" w:author="Yanghaitao (Haitao)" w:date="2019-07-07T17:43:00Z">
        <w:r w:rsidR="00DA590C">
          <w:rPr>
            <w:lang w:eastAsia="zh-CN"/>
          </w:rPr>
          <w:t>he performance change</w:t>
        </w:r>
      </w:ins>
      <w:ins w:id="91" w:author="Yanghaitao (Haitao)" w:date="2019-07-07T17:44:00Z">
        <w:r w:rsidR="00DA590C">
          <w:rPr>
            <w:lang w:eastAsia="zh-CN"/>
          </w:rPr>
          <w:t xml:space="preserve"> for RA and for LDB is explained in detail in a revision of this contribution.</w:t>
        </w:r>
      </w:ins>
    </w:p>
    <w:p w14:paraId="6AF1F9DD" w14:textId="78E39354" w:rsidR="00837D15" w:rsidRPr="0043057D" w:rsidRDefault="00CE5920" w:rsidP="0043057D">
      <w:pPr>
        <w:pStyle w:val="aa"/>
        <w:rPr>
          <w:lang w:eastAsia="zh-CN"/>
        </w:rPr>
      </w:pPr>
      <w:ins w:id="92" w:author="Yanghaitao (Haitao)" w:date="2019-07-07T17:46:00Z">
        <w:r>
          <w:rPr>
            <w:lang w:eastAsia="zh-CN"/>
          </w:rPr>
          <w:t>Further study is encour</w:t>
        </w:r>
      </w:ins>
      <w:ins w:id="93" w:author="Yanghaitao (Haitao)" w:date="2019-07-07T17:47:00Z">
        <w:r>
          <w:rPr>
            <w:lang w:eastAsia="zh-CN"/>
          </w:rPr>
          <w:t>aged.</w:t>
        </w:r>
      </w:ins>
    </w:p>
    <w:p w14:paraId="0C161FC1" w14:textId="77777777" w:rsidR="003336C7" w:rsidRPr="00431634" w:rsidRDefault="0096779D" w:rsidP="003336C7">
      <w:pPr>
        <w:pStyle w:val="9"/>
        <w:rPr>
          <w:rFonts w:eastAsia="Times New Roman"/>
          <w:szCs w:val="24"/>
          <w:lang w:val="en-CA" w:eastAsia="de-DE"/>
        </w:rPr>
      </w:pPr>
      <w:hyperlink r:id="rId36" w:history="1">
        <w:r w:rsidR="003336C7" w:rsidRPr="00431634">
          <w:rPr>
            <w:rFonts w:eastAsia="Times New Roman"/>
            <w:color w:val="0000FF"/>
            <w:szCs w:val="24"/>
            <w:u w:val="single"/>
            <w:lang w:val="en-CA" w:eastAsia="de-DE"/>
          </w:rPr>
          <w:t>JVET-O0440</w:t>
        </w:r>
      </w:hyperlink>
      <w:r w:rsidR="003336C7" w:rsidRPr="00431634">
        <w:rPr>
          <w:rFonts w:eastAsia="Times New Roman"/>
          <w:szCs w:val="24"/>
          <w:lang w:val="en-CA" w:eastAsia="de-DE"/>
        </w:rPr>
        <w:t xml:space="preserve"> Non-CE4: A modified method to derive the temporal merge candidate for long-term reference picture [G. Lee, G. Kim, S. Cha, D. Nam, J. Han (</w:t>
      </w:r>
      <w:proofErr w:type="spellStart"/>
      <w:r w:rsidR="003336C7" w:rsidRPr="00431634">
        <w:rPr>
          <w:rFonts w:eastAsia="Times New Roman"/>
          <w:szCs w:val="24"/>
          <w:lang w:val="en-CA" w:eastAsia="de-DE"/>
        </w:rPr>
        <w:t>Sejong</w:t>
      </w:r>
      <w:proofErr w:type="spellEnd"/>
      <w:r w:rsidR="003336C7" w:rsidRPr="00431634">
        <w:rPr>
          <w:rFonts w:eastAsia="Times New Roman"/>
          <w:szCs w:val="24"/>
          <w:lang w:val="en-CA" w:eastAsia="de-DE"/>
        </w:rPr>
        <w:t xml:space="preserve"> University)]</w:t>
      </w:r>
    </w:p>
    <w:p w14:paraId="7BEDFF1C" w14:textId="77777777" w:rsidR="007136A7" w:rsidRPr="004A1321" w:rsidRDefault="007136A7" w:rsidP="007136A7">
      <w:pPr>
        <w:rPr>
          <w:lang w:val="en-CA" w:eastAsia="ko-KR"/>
        </w:rPr>
      </w:pPr>
      <w:r>
        <w:rPr>
          <w:lang w:eastAsia="ko-KR"/>
        </w:rPr>
        <w:t>This contribution proposes a modified method to set the target picture when the long-term reference picture is considered. In the merge mode of VTM 5.0, because the target picture is set to the picture whose index is 0 in the reference picture list, if the type of the picture of index 0 is different from that of the reference picture of the co-located picture, the temporal merge candidate is not used. In this contribution, when the co-located block refers to the long-term reference picture, the target picture is set to a picture in the reference picture list whose type is long-term, even if the index of the picture is not 0. The proposed method can make a temporal merge candidate when the type of the reference picture having index 0 is short-term while that of the reference picture of the co-located picture is long-term.</w:t>
      </w:r>
    </w:p>
    <w:p w14:paraId="47CCEB0E" w14:textId="68E88607" w:rsidR="003336C7" w:rsidRPr="00857D70" w:rsidRDefault="00857D70" w:rsidP="00857D70">
      <w:pPr>
        <w:tabs>
          <w:tab w:val="clear" w:pos="2520"/>
          <w:tab w:val="left" w:pos="2528"/>
        </w:tabs>
        <w:rPr>
          <w:lang w:eastAsia="ko-KR"/>
        </w:rPr>
      </w:pPr>
      <w:r w:rsidRPr="00857D70">
        <w:rPr>
          <w:rFonts w:hint="eastAsia"/>
          <w:lang w:eastAsia="ko-KR"/>
        </w:rPr>
        <w:t>I</w:t>
      </w:r>
      <w:r w:rsidRPr="00857D70">
        <w:rPr>
          <w:lang w:eastAsia="ko-KR"/>
        </w:rPr>
        <w:t>t</w:t>
      </w:r>
      <w:r>
        <w:rPr>
          <w:lang w:eastAsia="ko-KR"/>
        </w:rPr>
        <w:t xml:space="preserve"> is commented that the long term reference picture of the collocated block may be different from the long term reference picture in the list, and in this case it is not reasonable to reuse the collocated motion vector</w:t>
      </w:r>
      <w:r w:rsidR="002B3BAE">
        <w:rPr>
          <w:lang w:eastAsia="ko-KR"/>
        </w:rPr>
        <w:t xml:space="preserve"> to get prediction from a different long term reference picture</w:t>
      </w:r>
      <w:r>
        <w:rPr>
          <w:lang w:eastAsia="ko-KR"/>
        </w:rPr>
        <w:t>.</w:t>
      </w:r>
    </w:p>
    <w:p w14:paraId="09A73AD1" w14:textId="1D893736" w:rsidR="00857D70" w:rsidRDefault="00C714B4" w:rsidP="00C714B4">
      <w:pPr>
        <w:tabs>
          <w:tab w:val="clear" w:pos="2520"/>
          <w:tab w:val="left" w:pos="2528"/>
        </w:tabs>
        <w:rPr>
          <w:lang w:eastAsia="ko-KR"/>
        </w:rPr>
      </w:pPr>
      <w:r w:rsidRPr="00C714B4">
        <w:rPr>
          <w:rFonts w:hint="eastAsia"/>
          <w:lang w:eastAsia="ko-KR"/>
        </w:rPr>
        <w:t>N</w:t>
      </w:r>
      <w:r w:rsidRPr="00C714B4">
        <w:rPr>
          <w:lang w:eastAsia="ko-KR"/>
        </w:rPr>
        <w:t>o</w:t>
      </w:r>
      <w:r>
        <w:rPr>
          <w:lang w:eastAsia="ko-KR"/>
        </w:rPr>
        <w:t xml:space="preserve"> results are shown. Because there is no long term reference picture in current CTC.</w:t>
      </w:r>
    </w:p>
    <w:p w14:paraId="111FA0FC" w14:textId="0E1297A4" w:rsidR="00C714B4" w:rsidRPr="0043057D" w:rsidRDefault="00C714B4" w:rsidP="00C714B4">
      <w:pPr>
        <w:tabs>
          <w:tab w:val="clear" w:pos="2520"/>
          <w:tab w:val="left" w:pos="2528"/>
        </w:tabs>
        <w:rPr>
          <w:lang w:eastAsia="zh-CN"/>
        </w:rPr>
      </w:pPr>
      <w:r>
        <w:rPr>
          <w:rFonts w:hint="eastAsia"/>
          <w:lang w:eastAsia="zh-CN"/>
        </w:rPr>
        <w:t>I</w:t>
      </w:r>
      <w:r>
        <w:rPr>
          <w:lang w:eastAsia="zh-CN"/>
        </w:rPr>
        <w:t xml:space="preserve">t is encouraged to provide evidence of the benefit of the proposed method. </w:t>
      </w:r>
    </w:p>
    <w:p w14:paraId="4DAA408E" w14:textId="3D6E24A4" w:rsidR="00723E65" w:rsidRDefault="00723E65" w:rsidP="00CE5F2B">
      <w:pPr>
        <w:pStyle w:val="3"/>
        <w:rPr>
          <w:lang w:val="en-CA"/>
        </w:rPr>
      </w:pPr>
      <w:r>
        <w:rPr>
          <w:lang w:val="en-CA"/>
        </w:rPr>
        <w:t>Symmetric motion vector coding modifications</w:t>
      </w:r>
    </w:p>
    <w:p w14:paraId="677DCD7F" w14:textId="765C3EB3" w:rsidR="008C7196" w:rsidRPr="008C7196" w:rsidRDefault="008C7196" w:rsidP="008C7196">
      <w:pPr>
        <w:rPr>
          <w:lang w:val="en-CA" w:eastAsia="zh-CN"/>
        </w:rPr>
      </w:pPr>
      <w:r>
        <w:rPr>
          <w:rFonts w:hint="eastAsia"/>
          <w:lang w:val="en-CA" w:eastAsia="zh-CN"/>
        </w:rPr>
        <w:t>S</w:t>
      </w:r>
      <w:r>
        <w:rPr>
          <w:lang w:val="en-CA" w:eastAsia="zh-CN"/>
        </w:rPr>
        <w:t>tart at 9:10 am Friday morning.</w:t>
      </w:r>
    </w:p>
    <w:p w14:paraId="0FE086E5" w14:textId="77777777" w:rsidR="003808AE" w:rsidRPr="00431634" w:rsidRDefault="0096779D" w:rsidP="003808AE">
      <w:pPr>
        <w:pStyle w:val="9"/>
        <w:rPr>
          <w:rFonts w:eastAsia="Times New Roman"/>
          <w:szCs w:val="24"/>
          <w:lang w:val="en-CA" w:eastAsia="de-DE"/>
        </w:rPr>
      </w:pPr>
      <w:hyperlink r:id="rId37" w:history="1">
        <w:r w:rsidR="003808AE" w:rsidRPr="00431634">
          <w:rPr>
            <w:rFonts w:eastAsia="Times New Roman"/>
            <w:color w:val="0000FF"/>
            <w:szCs w:val="24"/>
            <w:u w:val="single"/>
            <w:lang w:val="en-CA" w:eastAsia="de-DE"/>
          </w:rPr>
          <w:t>JVET-O0284</w:t>
        </w:r>
      </w:hyperlink>
      <w:r w:rsidR="003808AE" w:rsidRPr="00431634">
        <w:rPr>
          <w:rFonts w:eastAsia="Times New Roman"/>
          <w:szCs w:val="24"/>
          <w:lang w:val="en-CA" w:eastAsia="de-DE"/>
        </w:rPr>
        <w:t xml:space="preserve"> CE4-related: Interaction between symmetric MVD and mvd_l1_zero_flag [M.-S. Chiang, C.-W. Hsu, T.-D. Chuang, C.-Y. Chen, Y.-W. Huang, S.-M. Lei (</w:t>
      </w:r>
      <w:proofErr w:type="spellStart"/>
      <w:r w:rsidR="003808AE" w:rsidRPr="00431634">
        <w:rPr>
          <w:rFonts w:eastAsia="Times New Roman"/>
          <w:szCs w:val="24"/>
          <w:lang w:val="en-CA" w:eastAsia="de-DE"/>
        </w:rPr>
        <w:t>MediaTek</w:t>
      </w:r>
      <w:proofErr w:type="spellEnd"/>
      <w:r w:rsidR="003808AE" w:rsidRPr="00431634">
        <w:rPr>
          <w:rFonts w:eastAsia="Times New Roman"/>
          <w:szCs w:val="24"/>
          <w:lang w:val="en-CA" w:eastAsia="de-DE"/>
        </w:rPr>
        <w:t>)]</w:t>
      </w:r>
    </w:p>
    <w:p w14:paraId="7758F961" w14:textId="77777777" w:rsidR="0061613E" w:rsidRPr="00295525" w:rsidRDefault="0061613E" w:rsidP="0061613E">
      <w:pPr>
        <w:rPr>
          <w:lang w:eastAsia="de-DE"/>
        </w:rPr>
      </w:pPr>
      <w:r>
        <w:rPr>
          <w:szCs w:val="22"/>
          <w:lang w:eastAsia="zh-TW"/>
        </w:rPr>
        <w:t xml:space="preserve">In VTM5.0, to align with the VVC draft specification, </w:t>
      </w:r>
      <w:r>
        <w:rPr>
          <w:noProof/>
          <w:lang w:val="en-CA" w:eastAsia="ko-KR"/>
        </w:rPr>
        <w:t xml:space="preserve">the checking </w:t>
      </w:r>
      <w:r w:rsidRPr="00295525">
        <w:rPr>
          <w:noProof/>
          <w:lang w:val="en-CA" w:eastAsia="ko-KR"/>
        </w:rPr>
        <w:t xml:space="preserve">of </w:t>
      </w:r>
      <w:r w:rsidRPr="00295525">
        <w:rPr>
          <w:noProof/>
          <w:lang w:val="en-CA" w:eastAsia="ja-JP"/>
        </w:rPr>
        <w:t>mvd_l1_zero_</w:t>
      </w:r>
      <w:r w:rsidRPr="00295525">
        <w:rPr>
          <w:noProof/>
          <w:lang w:val="en-CA" w:eastAsia="ko-KR"/>
        </w:rPr>
        <w:t xml:space="preserve">flag </w:t>
      </w:r>
      <w:r>
        <w:rPr>
          <w:noProof/>
          <w:lang w:val="en-CA" w:eastAsia="ko-KR"/>
        </w:rPr>
        <w:t>was</w:t>
      </w:r>
      <w:r w:rsidRPr="00295525">
        <w:rPr>
          <w:noProof/>
          <w:lang w:val="en-CA" w:eastAsia="ko-KR"/>
        </w:rPr>
        <w:t xml:space="preserve"> removed when signalling s</w:t>
      </w:r>
      <w:proofErr w:type="spellStart"/>
      <w:r w:rsidRPr="00295525">
        <w:rPr>
          <w:lang w:eastAsia="de-DE"/>
        </w:rPr>
        <w:t>ym_mvd_flag</w:t>
      </w:r>
      <w:proofErr w:type="spellEnd"/>
      <w:r w:rsidRPr="00295525">
        <w:rPr>
          <w:lang w:eastAsia="de-DE"/>
        </w:rPr>
        <w:t xml:space="preserve">. Therefore, a mechanism is required to handle the behavior of </w:t>
      </w:r>
      <w:r>
        <w:rPr>
          <w:lang w:eastAsia="de-DE"/>
        </w:rPr>
        <w:t>symmetric motion vector difference (</w:t>
      </w:r>
      <w:r w:rsidRPr="00295525">
        <w:rPr>
          <w:lang w:eastAsia="de-DE"/>
        </w:rPr>
        <w:t>SMVD</w:t>
      </w:r>
      <w:r>
        <w:rPr>
          <w:lang w:eastAsia="de-DE"/>
        </w:rPr>
        <w:t>)</w:t>
      </w:r>
      <w:r w:rsidRPr="00295525">
        <w:rPr>
          <w:lang w:eastAsia="de-DE"/>
        </w:rPr>
        <w:t xml:space="preserve"> when </w:t>
      </w:r>
      <w:r w:rsidRPr="00295525">
        <w:rPr>
          <w:noProof/>
          <w:lang w:val="en-CA" w:eastAsia="ko-KR"/>
        </w:rPr>
        <w:t>s</w:t>
      </w:r>
      <w:proofErr w:type="spellStart"/>
      <w:r w:rsidRPr="00295525">
        <w:rPr>
          <w:lang w:eastAsia="de-DE"/>
        </w:rPr>
        <w:t>ym_mvd_flag</w:t>
      </w:r>
      <w:proofErr w:type="spellEnd"/>
      <w:r w:rsidRPr="00295525">
        <w:rPr>
          <w:lang w:eastAsia="de-DE"/>
        </w:rPr>
        <w:t xml:space="preserve"> and </w:t>
      </w:r>
      <w:r w:rsidRPr="00295525">
        <w:rPr>
          <w:noProof/>
          <w:lang w:val="en-CA" w:eastAsia="ja-JP"/>
        </w:rPr>
        <w:t>mvd_l1_zero_</w:t>
      </w:r>
      <w:r w:rsidRPr="00295525">
        <w:rPr>
          <w:noProof/>
          <w:lang w:val="en-CA" w:eastAsia="ko-KR"/>
        </w:rPr>
        <w:t>flag are both true</w:t>
      </w:r>
      <w:r>
        <w:rPr>
          <w:noProof/>
          <w:lang w:val="en-CA" w:eastAsia="ko-KR"/>
        </w:rPr>
        <w:t xml:space="preserve"> for tests outside the common test conditions (CTC)</w:t>
      </w:r>
      <w:r w:rsidRPr="00295525">
        <w:rPr>
          <w:noProof/>
          <w:lang w:val="en-CA" w:eastAsia="ko-KR"/>
        </w:rPr>
        <w:t>.</w:t>
      </w:r>
      <w:r w:rsidRPr="00295525">
        <w:rPr>
          <w:lang w:eastAsia="de-DE"/>
        </w:rPr>
        <w:t xml:space="preserve"> In this contribution, </w:t>
      </w:r>
      <w:r>
        <w:rPr>
          <w:lang w:eastAsia="de-DE"/>
        </w:rPr>
        <w:t>three</w:t>
      </w:r>
      <w:r w:rsidRPr="00295525">
        <w:rPr>
          <w:lang w:eastAsia="de-DE"/>
        </w:rPr>
        <w:t xml:space="preserve"> </w:t>
      </w:r>
      <w:r>
        <w:rPr>
          <w:lang w:eastAsia="de-DE"/>
        </w:rPr>
        <w:t>methods are proposed to solve the potential issue</w:t>
      </w:r>
      <w:r w:rsidRPr="00295525">
        <w:rPr>
          <w:lang w:eastAsia="de-DE"/>
        </w:rPr>
        <w:t>.</w:t>
      </w:r>
    </w:p>
    <w:p w14:paraId="2B63E6B1" w14:textId="77777777" w:rsidR="0061613E" w:rsidRPr="00401F14" w:rsidRDefault="0061613E" w:rsidP="0061613E">
      <w:pPr>
        <w:spacing w:before="120" w:after="120"/>
        <w:rPr>
          <w:noProof/>
          <w:lang w:val="en-CA" w:eastAsia="ko-KR"/>
        </w:rPr>
      </w:pPr>
      <w:r w:rsidRPr="00804F9E">
        <w:rPr>
          <w:noProof/>
          <w:lang w:val="en-CA" w:eastAsia="ko-KR"/>
        </w:rPr>
        <w:t xml:space="preserve">Method 1: when </w:t>
      </w:r>
      <w:r w:rsidRPr="00804F9E">
        <w:rPr>
          <w:szCs w:val="22"/>
          <w:lang w:eastAsia="zh-TW"/>
        </w:rPr>
        <w:t>mvd_l1_zero_flag is true, MVD for list 1</w:t>
      </w:r>
      <w:r>
        <w:rPr>
          <w:szCs w:val="22"/>
          <w:lang w:eastAsia="zh-TW"/>
        </w:rPr>
        <w:t xml:space="preserve"> (L1)</w:t>
      </w:r>
      <w:r w:rsidRPr="00804F9E">
        <w:rPr>
          <w:szCs w:val="22"/>
          <w:lang w:eastAsia="zh-TW"/>
        </w:rPr>
        <w:t xml:space="preserve"> is inferred to be </w:t>
      </w:r>
      <w:r>
        <w:rPr>
          <w:szCs w:val="22"/>
          <w:lang w:eastAsia="zh-TW"/>
        </w:rPr>
        <w:t>zero</w:t>
      </w:r>
      <w:r w:rsidRPr="00804F9E">
        <w:rPr>
          <w:szCs w:val="22"/>
          <w:lang w:eastAsia="zh-TW"/>
        </w:rPr>
        <w:t xml:space="preserve"> even if </w:t>
      </w:r>
      <w:proofErr w:type="spellStart"/>
      <w:r w:rsidRPr="00804F9E">
        <w:rPr>
          <w:szCs w:val="22"/>
          <w:lang w:eastAsia="zh-TW"/>
        </w:rPr>
        <w:t>sym_mvd_flag</w:t>
      </w:r>
      <w:proofErr w:type="spellEnd"/>
      <w:r w:rsidRPr="00804F9E">
        <w:rPr>
          <w:szCs w:val="22"/>
          <w:lang w:eastAsia="zh-TW"/>
        </w:rPr>
        <w:t xml:space="preserve"> is true.</w:t>
      </w:r>
    </w:p>
    <w:p w14:paraId="3295CFDF" w14:textId="77777777" w:rsidR="0061613E" w:rsidRPr="00804F9E" w:rsidRDefault="0061613E" w:rsidP="0061613E">
      <w:pPr>
        <w:spacing w:before="120" w:after="120"/>
        <w:rPr>
          <w:szCs w:val="22"/>
          <w:lang w:eastAsia="zh-TW"/>
        </w:rPr>
      </w:pPr>
      <w:r w:rsidRPr="00401F14">
        <w:rPr>
          <w:noProof/>
          <w:lang w:val="en-CA" w:eastAsia="ko-KR"/>
        </w:rPr>
        <w:t xml:space="preserve">Method 2: </w:t>
      </w:r>
      <w:proofErr w:type="spellStart"/>
      <w:r w:rsidRPr="00295525">
        <w:rPr>
          <w:lang w:eastAsia="de-DE"/>
        </w:rPr>
        <w:t>sym_mvd_flag</w:t>
      </w:r>
      <w:proofErr w:type="spellEnd"/>
      <w:r w:rsidRPr="00295525">
        <w:rPr>
          <w:lang w:eastAsia="de-DE"/>
        </w:rPr>
        <w:t xml:space="preserve"> is not </w:t>
      </w:r>
      <w:proofErr w:type="spellStart"/>
      <w:r w:rsidRPr="00295525">
        <w:rPr>
          <w:lang w:eastAsia="de-DE"/>
        </w:rPr>
        <w:t>signa</w:t>
      </w:r>
      <w:r>
        <w:rPr>
          <w:lang w:eastAsia="de-DE"/>
        </w:rPr>
        <w:t>l</w:t>
      </w:r>
      <w:r w:rsidRPr="00295525">
        <w:rPr>
          <w:lang w:eastAsia="de-DE"/>
        </w:rPr>
        <w:t>led</w:t>
      </w:r>
      <w:proofErr w:type="spellEnd"/>
      <w:r>
        <w:rPr>
          <w:lang w:eastAsia="de-DE"/>
        </w:rPr>
        <w:t xml:space="preserve"> and is inferred to be false</w:t>
      </w:r>
      <w:r w:rsidRPr="00295525">
        <w:rPr>
          <w:lang w:eastAsia="de-DE"/>
        </w:rPr>
        <w:t xml:space="preserve"> when mvd_l1_zero_flag is </w:t>
      </w:r>
      <w:r>
        <w:rPr>
          <w:lang w:eastAsia="de-DE"/>
        </w:rPr>
        <w:t>true.</w:t>
      </w:r>
    </w:p>
    <w:p w14:paraId="38546100" w14:textId="77777777" w:rsidR="0061613E" w:rsidRPr="00401F14" w:rsidRDefault="0061613E" w:rsidP="0061613E">
      <w:pPr>
        <w:spacing w:before="120" w:after="120"/>
        <w:rPr>
          <w:szCs w:val="22"/>
          <w:lang w:eastAsia="zh-TW"/>
        </w:rPr>
      </w:pPr>
      <w:r w:rsidRPr="00804F9E">
        <w:rPr>
          <w:szCs w:val="22"/>
          <w:lang w:eastAsia="zh-TW"/>
        </w:rPr>
        <w:t xml:space="preserve">Method 3: mvd_l1_zero_flag </w:t>
      </w:r>
      <w:r>
        <w:rPr>
          <w:szCs w:val="22"/>
          <w:lang w:eastAsia="zh-TW"/>
        </w:rPr>
        <w:t xml:space="preserve">is </w:t>
      </w:r>
      <w:proofErr w:type="spellStart"/>
      <w:r>
        <w:rPr>
          <w:szCs w:val="22"/>
          <w:lang w:eastAsia="zh-TW"/>
        </w:rPr>
        <w:t>signalled</w:t>
      </w:r>
      <w:proofErr w:type="spellEnd"/>
      <w:r>
        <w:rPr>
          <w:szCs w:val="22"/>
          <w:lang w:eastAsia="zh-TW"/>
        </w:rPr>
        <w:t xml:space="preserve"> but shall not be applied</w:t>
      </w:r>
      <w:r w:rsidRPr="00804F9E">
        <w:rPr>
          <w:szCs w:val="22"/>
          <w:lang w:eastAsia="zh-TW"/>
        </w:rPr>
        <w:t xml:space="preserve"> when the enabling condition</w:t>
      </w:r>
      <w:r w:rsidRPr="00401F14">
        <w:rPr>
          <w:szCs w:val="22"/>
          <w:lang w:eastAsia="zh-TW"/>
        </w:rPr>
        <w:t xml:space="preserve"> of SMVD is satisfied.</w:t>
      </w:r>
    </w:p>
    <w:p w14:paraId="1819FF50" w14:textId="77777777" w:rsidR="0061613E" w:rsidRPr="00295525" w:rsidRDefault="0061613E" w:rsidP="0061613E">
      <w:pPr>
        <w:rPr>
          <w:lang w:eastAsia="zh-TW"/>
        </w:rPr>
      </w:pPr>
      <w:r>
        <w:rPr>
          <w:szCs w:val="22"/>
          <w:lang w:val="en-CA" w:eastAsia="zh-TW"/>
        </w:rPr>
        <w:t>It is reported that in</w:t>
      </w:r>
      <w:r w:rsidRPr="00295525">
        <w:rPr>
          <w:szCs w:val="22"/>
          <w:lang w:val="en-CA" w:eastAsia="zh-TW"/>
        </w:rPr>
        <w:t xml:space="preserve"> CTC, </w:t>
      </w:r>
      <w:r>
        <w:rPr>
          <w:szCs w:val="22"/>
          <w:lang w:val="en-CA" w:eastAsia="zh-TW"/>
        </w:rPr>
        <w:t xml:space="preserve">no BD-rates are changed by </w:t>
      </w:r>
      <w:r>
        <w:rPr>
          <w:szCs w:val="22"/>
          <w:lang w:eastAsia="zh-TW"/>
        </w:rPr>
        <w:t>methods 1, 2,</w:t>
      </w:r>
      <w:r w:rsidRPr="00295525">
        <w:rPr>
          <w:rFonts w:hint="eastAsia"/>
          <w:szCs w:val="22"/>
          <w:lang w:eastAsia="zh-TW"/>
        </w:rPr>
        <w:t xml:space="preserve"> </w:t>
      </w:r>
      <w:r>
        <w:rPr>
          <w:szCs w:val="22"/>
          <w:lang w:eastAsia="zh-TW"/>
        </w:rPr>
        <w:t>and 3</w:t>
      </w:r>
      <w:r>
        <w:rPr>
          <w:lang w:eastAsia="zh-TW"/>
        </w:rPr>
        <w:t>.</w:t>
      </w:r>
    </w:p>
    <w:p w14:paraId="33A3A601" w14:textId="7E36D16F" w:rsidR="003808AE" w:rsidRDefault="0007707A" w:rsidP="003808AE">
      <w:pPr>
        <w:tabs>
          <w:tab w:val="clear" w:pos="2520"/>
          <w:tab w:val="left" w:pos="827"/>
          <w:tab w:val="left" w:pos="2528"/>
        </w:tabs>
        <w:rPr>
          <w:szCs w:val="22"/>
          <w:lang w:eastAsia="zh-TW"/>
        </w:rPr>
      </w:pPr>
      <w:r>
        <w:rPr>
          <w:rFonts w:hint="eastAsia"/>
          <w:sz w:val="24"/>
          <w:szCs w:val="24"/>
          <w:lang w:eastAsia="zh-CN"/>
        </w:rPr>
        <w:t>I</w:t>
      </w:r>
      <w:r>
        <w:rPr>
          <w:sz w:val="24"/>
          <w:szCs w:val="24"/>
          <w:lang w:eastAsia="zh-CN"/>
        </w:rPr>
        <w:t xml:space="preserve">t is commented that </w:t>
      </w:r>
      <w:r w:rsidRPr="00804F9E">
        <w:rPr>
          <w:szCs w:val="22"/>
          <w:lang w:eastAsia="zh-TW"/>
        </w:rPr>
        <w:t>mvd_l1_zero_flag</w:t>
      </w:r>
      <w:r>
        <w:rPr>
          <w:szCs w:val="22"/>
          <w:lang w:eastAsia="zh-TW"/>
        </w:rPr>
        <w:t xml:space="preserve"> is a slice level syntax, and use it to control the behavior of a block level coding tool is reasonable. Method 2 is preferred out of the reason.</w:t>
      </w:r>
    </w:p>
    <w:p w14:paraId="593CF2E1" w14:textId="1F7245EE" w:rsidR="0007707A" w:rsidRDefault="007E637F" w:rsidP="003808AE">
      <w:pPr>
        <w:tabs>
          <w:tab w:val="clear" w:pos="2520"/>
          <w:tab w:val="left" w:pos="827"/>
          <w:tab w:val="left" w:pos="2528"/>
        </w:tabs>
        <w:rPr>
          <w:sz w:val="24"/>
          <w:szCs w:val="24"/>
          <w:lang w:eastAsia="zh-CN"/>
        </w:rPr>
      </w:pPr>
      <w:r>
        <w:rPr>
          <w:rFonts w:hint="eastAsia"/>
          <w:sz w:val="24"/>
          <w:szCs w:val="24"/>
          <w:lang w:eastAsia="zh-CN"/>
        </w:rPr>
        <w:t>A</w:t>
      </w:r>
      <w:r>
        <w:rPr>
          <w:sz w:val="24"/>
          <w:szCs w:val="24"/>
          <w:lang w:eastAsia="zh-CN"/>
        </w:rPr>
        <w:t>nother participant support</w:t>
      </w:r>
      <w:r w:rsidR="00677412">
        <w:rPr>
          <w:sz w:val="24"/>
          <w:szCs w:val="24"/>
          <w:lang w:eastAsia="zh-CN"/>
        </w:rPr>
        <w:t>s</w:t>
      </w:r>
      <w:r>
        <w:rPr>
          <w:sz w:val="24"/>
          <w:szCs w:val="24"/>
          <w:lang w:eastAsia="zh-CN"/>
        </w:rPr>
        <w:t xml:space="preserve"> method 2.</w:t>
      </w:r>
    </w:p>
    <w:p w14:paraId="542037EC" w14:textId="5FE5CDBC" w:rsidR="007E637F" w:rsidRPr="0043057D" w:rsidRDefault="00491321" w:rsidP="003808AE">
      <w:pPr>
        <w:tabs>
          <w:tab w:val="clear" w:pos="2520"/>
          <w:tab w:val="left" w:pos="827"/>
          <w:tab w:val="left" w:pos="2528"/>
        </w:tabs>
        <w:rPr>
          <w:sz w:val="24"/>
          <w:szCs w:val="24"/>
          <w:lang w:eastAsia="zh-CN"/>
        </w:rPr>
      </w:pPr>
      <w:r w:rsidRPr="00491321">
        <w:rPr>
          <w:sz w:val="24"/>
          <w:szCs w:val="24"/>
          <w:highlight w:val="yellow"/>
          <w:lang w:eastAsia="zh-CN"/>
        </w:rPr>
        <w:t>Recommendation</w:t>
      </w:r>
      <w:r>
        <w:rPr>
          <w:sz w:val="24"/>
          <w:szCs w:val="24"/>
          <w:lang w:eastAsia="zh-CN"/>
        </w:rPr>
        <w:t xml:space="preserve">: adopt method 2 (same as method 3 of JVET-O0579). </w:t>
      </w:r>
    </w:p>
    <w:p w14:paraId="55855EAC" w14:textId="77777777" w:rsidR="003808AE" w:rsidRPr="00431634" w:rsidRDefault="0096779D" w:rsidP="003808AE">
      <w:pPr>
        <w:pStyle w:val="9"/>
        <w:rPr>
          <w:rFonts w:eastAsia="Times New Roman"/>
          <w:szCs w:val="24"/>
          <w:lang w:val="en-CA" w:eastAsia="de-DE"/>
        </w:rPr>
      </w:pPr>
      <w:hyperlink r:id="rId38" w:history="1">
        <w:r w:rsidR="003808AE" w:rsidRPr="00431634">
          <w:rPr>
            <w:rFonts w:eastAsia="Times New Roman"/>
            <w:color w:val="0000FF"/>
            <w:szCs w:val="24"/>
            <w:u w:val="single"/>
            <w:lang w:val="en-CA" w:eastAsia="de-DE"/>
          </w:rPr>
          <w:t>JVET-O0414</w:t>
        </w:r>
      </w:hyperlink>
      <w:r w:rsidR="003808AE" w:rsidRPr="00431634">
        <w:rPr>
          <w:rFonts w:eastAsia="Times New Roman"/>
          <w:szCs w:val="24"/>
          <w:lang w:val="en-CA" w:eastAsia="de-DE"/>
        </w:rPr>
        <w:t xml:space="preserve"> Non-CE4: Symmetric-MVD control considering the reference picture type [N. Park, J. Nam, H. Jang, J. Lim, S. Kim (LGE)]</w:t>
      </w:r>
    </w:p>
    <w:p w14:paraId="06F2D60D" w14:textId="77777777" w:rsidR="00784FAC" w:rsidRPr="00784FAC" w:rsidRDefault="00784FAC" w:rsidP="00784FAC">
      <w:pPr>
        <w:rPr>
          <w:szCs w:val="22"/>
          <w:lang w:val="en-CA" w:eastAsia="ko-KR"/>
        </w:rPr>
      </w:pPr>
      <w:r>
        <w:rPr>
          <w:rFonts w:hint="eastAsia"/>
          <w:szCs w:val="22"/>
          <w:lang w:val="en-CA" w:eastAsia="ko-KR"/>
        </w:rPr>
        <w:t>In VTM 5.0, t</w:t>
      </w:r>
      <w:r>
        <w:rPr>
          <w:szCs w:val="22"/>
          <w:lang w:val="en-CA" w:eastAsia="ko-KR"/>
        </w:rPr>
        <w:t>he s</w:t>
      </w:r>
      <w:r>
        <w:rPr>
          <w:rFonts w:hint="eastAsia"/>
          <w:szCs w:val="22"/>
          <w:lang w:val="en-CA" w:eastAsia="ko-KR"/>
        </w:rPr>
        <w:t xml:space="preserve">ymmetric MVD (SMVD) scheme allows to derive </w:t>
      </w:r>
      <w:r>
        <w:rPr>
          <w:szCs w:val="22"/>
          <w:lang w:val="en-CA" w:eastAsia="ko-KR"/>
        </w:rPr>
        <w:t>MVD of the reference list 1</w:t>
      </w:r>
      <w:r>
        <w:rPr>
          <w:rFonts w:hint="eastAsia"/>
          <w:szCs w:val="22"/>
          <w:lang w:val="en-CA" w:eastAsia="ko-KR"/>
        </w:rPr>
        <w:t xml:space="preserve"> (</w:t>
      </w:r>
      <w:r>
        <w:rPr>
          <w:szCs w:val="22"/>
          <w:lang w:val="en-CA" w:eastAsia="ko-KR"/>
        </w:rPr>
        <w:t>L1_</w:t>
      </w:r>
      <w:r>
        <w:rPr>
          <w:rFonts w:hint="eastAsia"/>
          <w:szCs w:val="22"/>
          <w:lang w:val="en-CA" w:eastAsia="ko-KR"/>
        </w:rPr>
        <w:t>MVD)</w:t>
      </w:r>
      <w:r>
        <w:rPr>
          <w:szCs w:val="22"/>
          <w:lang w:val="en-CA" w:eastAsia="ko-KR"/>
        </w:rPr>
        <w:t xml:space="preserve"> from MVD of the reference list 0</w:t>
      </w:r>
      <w:r>
        <w:rPr>
          <w:rFonts w:hint="eastAsia"/>
          <w:szCs w:val="22"/>
          <w:lang w:val="en-CA" w:eastAsia="ko-KR"/>
        </w:rPr>
        <w:t xml:space="preserve"> (</w:t>
      </w:r>
      <w:r>
        <w:rPr>
          <w:szCs w:val="22"/>
          <w:lang w:val="en-CA" w:eastAsia="ko-KR"/>
        </w:rPr>
        <w:t>L0_</w:t>
      </w:r>
      <w:r>
        <w:rPr>
          <w:rFonts w:hint="eastAsia"/>
          <w:szCs w:val="22"/>
          <w:lang w:val="en-CA" w:eastAsia="ko-KR"/>
        </w:rPr>
        <w:t>MVD)</w:t>
      </w:r>
      <w:r>
        <w:rPr>
          <w:szCs w:val="22"/>
          <w:lang w:val="en-CA" w:eastAsia="ko-KR"/>
        </w:rPr>
        <w:t xml:space="preserve"> without signaling of the MVD when the </w:t>
      </w:r>
      <w:proofErr w:type="spellStart"/>
      <w:r>
        <w:rPr>
          <w:szCs w:val="22"/>
          <w:lang w:val="en-CA" w:eastAsia="ko-KR"/>
        </w:rPr>
        <w:t>sym_mvd_flag</w:t>
      </w:r>
      <w:proofErr w:type="spellEnd"/>
      <w:r>
        <w:rPr>
          <w:szCs w:val="22"/>
          <w:lang w:val="en-CA" w:eastAsia="ko-KR"/>
        </w:rPr>
        <w:t xml:space="preserve"> is enabled. The symmetric MVD scheme </w:t>
      </w:r>
      <w:r>
        <w:rPr>
          <w:rFonts w:hint="eastAsia"/>
          <w:szCs w:val="22"/>
          <w:lang w:val="en-CA" w:eastAsia="ko-KR"/>
        </w:rPr>
        <w:t xml:space="preserve">is motivated that </w:t>
      </w:r>
      <w:r>
        <w:rPr>
          <w:szCs w:val="22"/>
          <w:lang w:val="en-CA" w:eastAsia="ko-KR"/>
        </w:rPr>
        <w:t>L1_</w:t>
      </w:r>
      <w:r>
        <w:rPr>
          <w:rFonts w:hint="eastAsia"/>
          <w:szCs w:val="22"/>
          <w:lang w:val="en-CA" w:eastAsia="ko-KR"/>
        </w:rPr>
        <w:t xml:space="preserve">MVD is precisely derived from </w:t>
      </w:r>
      <w:r>
        <w:rPr>
          <w:szCs w:val="22"/>
          <w:lang w:val="en-CA" w:eastAsia="ko-KR"/>
        </w:rPr>
        <w:t>L0_</w:t>
      </w:r>
      <w:r>
        <w:rPr>
          <w:rFonts w:hint="eastAsia"/>
          <w:szCs w:val="22"/>
          <w:lang w:val="en-CA" w:eastAsia="ko-KR"/>
        </w:rPr>
        <w:t>MVD</w:t>
      </w:r>
      <w:r>
        <w:rPr>
          <w:szCs w:val="22"/>
          <w:lang w:val="en-CA" w:eastAsia="ko-KR"/>
        </w:rPr>
        <w:t xml:space="preserve"> when both reference pictures are similar and the movement of the object is constant in certain direction. </w:t>
      </w:r>
      <w:r>
        <w:rPr>
          <w:rFonts w:hint="eastAsia"/>
          <w:szCs w:val="22"/>
          <w:lang w:val="en-CA" w:eastAsia="ko-KR"/>
        </w:rPr>
        <w:t>Hence</w:t>
      </w:r>
      <w:r>
        <w:rPr>
          <w:szCs w:val="22"/>
          <w:lang w:val="en-CA" w:eastAsia="ko-KR"/>
        </w:rPr>
        <w:t xml:space="preserve">, it </w:t>
      </w:r>
      <w:r>
        <w:rPr>
          <w:rFonts w:hint="eastAsia"/>
          <w:szCs w:val="22"/>
          <w:lang w:val="en-CA" w:eastAsia="ko-KR"/>
        </w:rPr>
        <w:t>is important to define more accurate conditions for applying SMVD. T</w:t>
      </w:r>
      <w:r>
        <w:rPr>
          <w:szCs w:val="22"/>
          <w:lang w:val="en-CA" w:eastAsia="ko-KR"/>
        </w:rPr>
        <w:t>h</w:t>
      </w:r>
      <w:r>
        <w:rPr>
          <w:rFonts w:hint="eastAsia"/>
          <w:szCs w:val="22"/>
          <w:lang w:val="en-CA" w:eastAsia="ko-KR"/>
        </w:rPr>
        <w:t xml:space="preserve">erefore, it </w:t>
      </w:r>
      <w:r>
        <w:rPr>
          <w:szCs w:val="22"/>
          <w:lang w:val="en-CA" w:eastAsia="ko-KR"/>
        </w:rPr>
        <w:t xml:space="preserve">is proposed to consider the reference picture type to determine whether </w:t>
      </w:r>
      <w:proofErr w:type="spellStart"/>
      <w:r>
        <w:rPr>
          <w:szCs w:val="22"/>
          <w:lang w:val="en-CA" w:eastAsia="ko-KR"/>
        </w:rPr>
        <w:t>sym_mvd_flag</w:t>
      </w:r>
      <w:proofErr w:type="spellEnd"/>
      <w:r>
        <w:rPr>
          <w:szCs w:val="22"/>
          <w:lang w:val="en-CA" w:eastAsia="ko-KR"/>
        </w:rPr>
        <w:t xml:space="preserve"> syntax is signaled or not. The </w:t>
      </w:r>
      <w:r w:rsidRPr="00784FAC">
        <w:rPr>
          <w:szCs w:val="22"/>
          <w:lang w:val="en-CA" w:eastAsia="ko-KR"/>
        </w:rPr>
        <w:t xml:space="preserve">experimental results reportedly show no changes in coding performance and run-time compared to VTM5.0 as anchor in CTC. </w:t>
      </w:r>
    </w:p>
    <w:p w14:paraId="7C20599E" w14:textId="0485DBDF" w:rsidR="00F81A59" w:rsidRDefault="009A2B0E" w:rsidP="00C438F5">
      <w:pPr>
        <w:tabs>
          <w:tab w:val="clear" w:pos="2520"/>
          <w:tab w:val="left" w:pos="2528"/>
        </w:tabs>
        <w:rPr>
          <w:szCs w:val="22"/>
          <w:lang w:val="en-CA" w:eastAsia="ko-KR"/>
        </w:rPr>
      </w:pPr>
      <w:r w:rsidRPr="009A2B0E">
        <w:rPr>
          <w:rFonts w:hint="eastAsia"/>
          <w:szCs w:val="22"/>
          <w:lang w:val="en-CA" w:eastAsia="ko-KR"/>
        </w:rPr>
        <w:lastRenderedPageBreak/>
        <w:t>I</w:t>
      </w:r>
      <w:r w:rsidRPr="009A2B0E">
        <w:rPr>
          <w:szCs w:val="22"/>
          <w:lang w:val="en-CA" w:eastAsia="ko-KR"/>
        </w:rPr>
        <w:t>t</w:t>
      </w:r>
      <w:r>
        <w:rPr>
          <w:szCs w:val="22"/>
          <w:lang w:val="en-CA" w:eastAsia="ko-KR"/>
        </w:rPr>
        <w:t xml:space="preserve"> fix</w:t>
      </w:r>
      <w:ins w:id="94" w:author="Yanghaitao (Haitao)" w:date="2019-07-08T10:27:00Z">
        <w:r w:rsidR="00996F54">
          <w:rPr>
            <w:szCs w:val="22"/>
            <w:lang w:val="en-CA" w:eastAsia="ko-KR"/>
          </w:rPr>
          <w:t>e</w:t>
        </w:r>
      </w:ins>
      <w:ins w:id="95" w:author="Yanghaitao (Haitao)" w:date="2019-07-08T10:28:00Z">
        <w:r w:rsidR="00996F54">
          <w:rPr>
            <w:szCs w:val="22"/>
            <w:lang w:val="en-CA" w:eastAsia="ko-KR"/>
          </w:rPr>
          <w:t>s</w:t>
        </w:r>
      </w:ins>
      <w:r>
        <w:rPr>
          <w:szCs w:val="22"/>
          <w:lang w:val="en-CA" w:eastAsia="ko-KR"/>
        </w:rPr>
        <w:t xml:space="preserve"> the bug in the derivation of reference index for SMVD mode when there is a long-term reference picture in the list.</w:t>
      </w:r>
    </w:p>
    <w:p w14:paraId="066F3EAB" w14:textId="378D7125" w:rsidR="00CD67F2" w:rsidRDefault="00CD67F2" w:rsidP="00C438F5">
      <w:pPr>
        <w:tabs>
          <w:tab w:val="clear" w:pos="2520"/>
          <w:tab w:val="left" w:pos="2528"/>
        </w:tabs>
        <w:rPr>
          <w:rFonts w:eastAsia="Malgun Gothic"/>
          <w:szCs w:val="22"/>
          <w:lang w:val="en-CA" w:eastAsia="ko-KR"/>
        </w:rPr>
      </w:pPr>
      <w:r>
        <w:rPr>
          <w:szCs w:val="22"/>
          <w:lang w:val="en-CA" w:eastAsia="ko-KR"/>
        </w:rPr>
        <w:t xml:space="preserve">The </w:t>
      </w:r>
      <w:proofErr w:type="spellStart"/>
      <w:r>
        <w:rPr>
          <w:szCs w:val="22"/>
          <w:lang w:val="en-CA" w:eastAsia="ko-KR"/>
        </w:rPr>
        <w:t>crosschecker</w:t>
      </w:r>
      <w:proofErr w:type="spellEnd"/>
      <w:r>
        <w:rPr>
          <w:szCs w:val="22"/>
          <w:lang w:val="en-CA" w:eastAsia="ko-KR"/>
        </w:rPr>
        <w:t xml:space="preserve"> support adoption of method 2.</w:t>
      </w:r>
    </w:p>
    <w:p w14:paraId="566F1801" w14:textId="26B9B4D3" w:rsidR="00C438F5" w:rsidRDefault="00C438F5" w:rsidP="00C438F5">
      <w:pPr>
        <w:tabs>
          <w:tab w:val="clear" w:pos="2520"/>
          <w:tab w:val="left" w:pos="2528"/>
        </w:tabs>
        <w:rPr>
          <w:ins w:id="96" w:author="Yanghaitao (Haitao)" w:date="2019-07-07T17:48:00Z"/>
          <w:szCs w:val="22"/>
          <w:lang w:val="en-CA" w:eastAsia="ko-KR"/>
        </w:rPr>
      </w:pPr>
      <w:r w:rsidRPr="00C438F5">
        <w:rPr>
          <w:szCs w:val="22"/>
          <w:highlight w:val="yellow"/>
          <w:lang w:val="en-CA" w:eastAsia="ko-KR"/>
        </w:rPr>
        <w:t>Revisit</w:t>
      </w:r>
      <w:r>
        <w:rPr>
          <w:szCs w:val="22"/>
          <w:lang w:val="en-CA" w:eastAsia="ko-KR"/>
        </w:rPr>
        <w:t xml:space="preserve"> after the text is reviewed by the proponent of SMVD.</w:t>
      </w:r>
    </w:p>
    <w:p w14:paraId="5B8D5B29" w14:textId="62C6FE75" w:rsidR="00A6732D" w:rsidRDefault="00A6732D" w:rsidP="00C438F5">
      <w:pPr>
        <w:tabs>
          <w:tab w:val="clear" w:pos="2520"/>
          <w:tab w:val="left" w:pos="2528"/>
        </w:tabs>
        <w:rPr>
          <w:ins w:id="97" w:author="Yanghaitao (Haitao)" w:date="2019-07-07T17:50:00Z"/>
          <w:szCs w:val="22"/>
          <w:lang w:val="en-CA" w:eastAsia="ko-KR"/>
        </w:rPr>
      </w:pPr>
      <w:ins w:id="98" w:author="Yanghaitao (Haitao)" w:date="2019-07-07T17:49:00Z">
        <w:r>
          <w:rPr>
            <w:szCs w:val="22"/>
            <w:lang w:val="en-CA" w:eastAsia="ko-KR"/>
          </w:rPr>
          <w:t xml:space="preserve">During the revisit, one participant also </w:t>
        </w:r>
      </w:ins>
      <w:ins w:id="99" w:author="Yanghaitao (Haitao)" w:date="2019-07-07T17:50:00Z">
        <w:r>
          <w:rPr>
            <w:szCs w:val="22"/>
            <w:lang w:val="en-CA" w:eastAsia="ko-KR"/>
          </w:rPr>
          <w:t>support adopt method 2.</w:t>
        </w:r>
      </w:ins>
    </w:p>
    <w:p w14:paraId="5E667A31" w14:textId="1C6A9147" w:rsidR="00A6732D" w:rsidRPr="0071449C" w:rsidRDefault="00A6732D" w:rsidP="00C438F5">
      <w:pPr>
        <w:tabs>
          <w:tab w:val="clear" w:pos="2520"/>
          <w:tab w:val="left" w:pos="2528"/>
        </w:tabs>
        <w:rPr>
          <w:rFonts w:eastAsia="Malgun Gothic"/>
          <w:szCs w:val="22"/>
          <w:lang w:val="en-CA" w:eastAsia="ko-KR"/>
        </w:rPr>
      </w:pPr>
      <w:ins w:id="100" w:author="Yanghaitao (Haitao)" w:date="2019-07-07T17:50:00Z">
        <w:r w:rsidRPr="00A6732D">
          <w:rPr>
            <w:szCs w:val="22"/>
            <w:highlight w:val="yellow"/>
            <w:lang w:val="en-CA" w:eastAsia="ko-KR"/>
            <w:rPrChange w:id="101" w:author="Yanghaitao (Haitao)" w:date="2019-07-07T17:50:00Z">
              <w:rPr>
                <w:szCs w:val="22"/>
                <w:lang w:val="en-CA" w:eastAsia="ko-KR"/>
              </w:rPr>
            </w:rPrChange>
          </w:rPr>
          <w:t>Recommendation</w:t>
        </w:r>
        <w:r>
          <w:rPr>
            <w:szCs w:val="22"/>
            <w:lang w:val="en-CA" w:eastAsia="ko-KR"/>
          </w:rPr>
          <w:t>: adopt method 2.</w:t>
        </w:r>
      </w:ins>
    </w:p>
    <w:p w14:paraId="45AA5260" w14:textId="77777777" w:rsidR="003808AE" w:rsidRPr="00431634" w:rsidRDefault="0096779D" w:rsidP="003808AE">
      <w:pPr>
        <w:pStyle w:val="9"/>
        <w:rPr>
          <w:rFonts w:eastAsia="Times New Roman"/>
          <w:color w:val="0000FF"/>
          <w:szCs w:val="24"/>
          <w:u w:val="single"/>
          <w:lang w:val="en-CA" w:eastAsia="de-DE"/>
        </w:rPr>
      </w:pPr>
      <w:hyperlink r:id="rId39" w:history="1">
        <w:r w:rsidR="003808AE" w:rsidRPr="00431634">
          <w:rPr>
            <w:rFonts w:eastAsia="Times New Roman"/>
            <w:color w:val="0000FF"/>
            <w:szCs w:val="24"/>
            <w:u w:val="single"/>
            <w:lang w:val="en-CA" w:eastAsia="de-DE"/>
          </w:rPr>
          <w:t>JVET-O0468</w:t>
        </w:r>
      </w:hyperlink>
      <w:r w:rsidR="003808AE" w:rsidRPr="00431634">
        <w:rPr>
          <w:rFonts w:eastAsia="Times New Roman"/>
          <w:szCs w:val="24"/>
          <w:lang w:val="en-CA" w:eastAsia="de-DE"/>
        </w:rPr>
        <w:t xml:space="preserve"> Non-CE4: simplified SMVD mode coding [F. Le </w:t>
      </w:r>
      <w:proofErr w:type="spellStart"/>
      <w:r w:rsidR="003808AE" w:rsidRPr="00431634">
        <w:rPr>
          <w:rFonts w:eastAsia="Times New Roman"/>
          <w:szCs w:val="24"/>
          <w:lang w:val="en-CA" w:eastAsia="de-DE"/>
        </w:rPr>
        <w:t>Léannec</w:t>
      </w:r>
      <w:proofErr w:type="spellEnd"/>
      <w:r w:rsidR="003808AE" w:rsidRPr="00431634">
        <w:rPr>
          <w:rFonts w:eastAsia="Times New Roman"/>
          <w:szCs w:val="24"/>
          <w:lang w:val="en-CA" w:eastAsia="de-DE"/>
        </w:rPr>
        <w:t>, Y. Chen, T. Poirier (</w:t>
      </w:r>
      <w:proofErr w:type="spellStart"/>
      <w:r w:rsidR="003808AE" w:rsidRPr="00431634">
        <w:rPr>
          <w:rFonts w:eastAsia="Times New Roman"/>
          <w:szCs w:val="24"/>
          <w:lang w:val="en-CA" w:eastAsia="de-DE"/>
        </w:rPr>
        <w:t>InterDigital</w:t>
      </w:r>
      <w:proofErr w:type="spellEnd"/>
      <w:r w:rsidR="003808AE" w:rsidRPr="00431634">
        <w:rPr>
          <w:rFonts w:eastAsia="Times New Roman"/>
          <w:szCs w:val="24"/>
          <w:lang w:val="en-CA" w:eastAsia="de-DE"/>
        </w:rPr>
        <w:t>)]</w:t>
      </w:r>
    </w:p>
    <w:p w14:paraId="46515237" w14:textId="77777777" w:rsidR="007E79C4" w:rsidRDefault="007E79C4" w:rsidP="007E79C4">
      <w:pPr>
        <w:rPr>
          <w:lang w:val="en-CA"/>
        </w:rPr>
      </w:pPr>
      <w:r>
        <w:rPr>
          <w:lang w:val="en-CA"/>
        </w:rPr>
        <w:t xml:space="preserve">This contribution proposes to simplify the coding of the SMVD mode. </w:t>
      </w:r>
    </w:p>
    <w:p w14:paraId="38CBDC47" w14:textId="77777777" w:rsidR="007E79C4" w:rsidRDefault="007E79C4" w:rsidP="007E79C4">
      <w:pPr>
        <w:rPr>
          <w:lang w:val="en-CA"/>
        </w:rPr>
      </w:pPr>
      <w:r>
        <w:rPr>
          <w:lang w:val="en-CA"/>
        </w:rPr>
        <w:t xml:space="preserve">In VTM-5.0, the </w:t>
      </w:r>
      <w:proofErr w:type="spellStart"/>
      <w:r w:rsidRPr="00D86CB1">
        <w:rPr>
          <w:lang w:val="en-CA"/>
        </w:rPr>
        <w:t>sym_mvd_flag</w:t>
      </w:r>
      <w:proofErr w:type="spellEnd"/>
      <w:r w:rsidRPr="00D86CB1">
        <w:rPr>
          <w:lang w:val="en-CA"/>
        </w:rPr>
        <w:t xml:space="preserve"> </w:t>
      </w:r>
      <w:r>
        <w:rPr>
          <w:lang w:val="en-CA"/>
        </w:rPr>
        <w:t>syntax element indicates the use of symmetrical motion vector difference coding on the CU level. It is coded in context-based mode.</w:t>
      </w:r>
    </w:p>
    <w:p w14:paraId="7FCE5087" w14:textId="77777777" w:rsidR="007E79C4" w:rsidRDefault="007E79C4" w:rsidP="007E79C4">
      <w:pPr>
        <w:rPr>
          <w:lang w:val="en-CA"/>
        </w:rPr>
      </w:pPr>
      <w:r>
        <w:rPr>
          <w:lang w:val="en-CA"/>
        </w:rPr>
        <w:t xml:space="preserve">This contribution proposes to code this flag in bypass mode. It reportedly brings +0.01% </w:t>
      </w:r>
      <w:proofErr w:type="spellStart"/>
      <w:r>
        <w:rPr>
          <w:lang w:val="en-CA"/>
        </w:rPr>
        <w:t>Luma</w:t>
      </w:r>
      <w:proofErr w:type="spellEnd"/>
      <w:r>
        <w:rPr>
          <w:lang w:val="en-CA"/>
        </w:rPr>
        <w:t xml:space="preserve"> BD-rate difference over VTM-5.0 in RA configuration.</w:t>
      </w:r>
    </w:p>
    <w:p w14:paraId="3226FFE6" w14:textId="41416BA5" w:rsidR="003808AE" w:rsidRDefault="004B2CED" w:rsidP="003808AE">
      <w:pPr>
        <w:pStyle w:val="aa"/>
        <w:rPr>
          <w:lang w:eastAsia="zh-CN"/>
        </w:rPr>
      </w:pPr>
      <w:r>
        <w:rPr>
          <w:lang w:eastAsia="zh-CN"/>
        </w:rPr>
        <w:t>It is reported by the proponent that this proposal not only save one context, but also change one context coded bin to a by-pass coded bin.</w:t>
      </w:r>
    </w:p>
    <w:p w14:paraId="05CB7F4C" w14:textId="58CDA424" w:rsidR="004B2CED" w:rsidRPr="007E79C4" w:rsidRDefault="004B2CED" w:rsidP="003808AE">
      <w:pPr>
        <w:pStyle w:val="aa"/>
        <w:rPr>
          <w:lang w:eastAsia="zh-CN"/>
        </w:rPr>
      </w:pPr>
      <w:r w:rsidRPr="004B2CED">
        <w:rPr>
          <w:rFonts w:hint="eastAsia"/>
          <w:highlight w:val="yellow"/>
          <w:lang w:eastAsia="zh-CN"/>
        </w:rPr>
        <w:t>R</w:t>
      </w:r>
      <w:r w:rsidRPr="004B2CED">
        <w:rPr>
          <w:highlight w:val="yellow"/>
          <w:lang w:eastAsia="zh-CN"/>
        </w:rPr>
        <w:t>ecommendation</w:t>
      </w:r>
      <w:r>
        <w:rPr>
          <w:lang w:eastAsia="zh-CN"/>
        </w:rPr>
        <w:t>: report back to track to discuss all contributions received in CE4 on context reduction.</w:t>
      </w:r>
    </w:p>
    <w:p w14:paraId="4517DC86" w14:textId="77777777" w:rsidR="003808AE" w:rsidRPr="00431634" w:rsidRDefault="0096779D" w:rsidP="003808AE">
      <w:pPr>
        <w:pStyle w:val="9"/>
        <w:rPr>
          <w:rFonts w:eastAsia="Times New Roman"/>
          <w:szCs w:val="24"/>
          <w:lang w:val="en-CA" w:eastAsia="de-DE"/>
        </w:rPr>
      </w:pPr>
      <w:hyperlink r:id="rId40" w:history="1">
        <w:r w:rsidR="003808AE" w:rsidRPr="00431634">
          <w:rPr>
            <w:rFonts w:eastAsia="Times New Roman"/>
            <w:color w:val="0000FF"/>
            <w:szCs w:val="24"/>
            <w:u w:val="single"/>
            <w:lang w:val="en-CA" w:eastAsia="de-DE"/>
          </w:rPr>
          <w:t>JVET-O0572</w:t>
        </w:r>
      </w:hyperlink>
      <w:r w:rsidR="003808AE" w:rsidRPr="00431634">
        <w:rPr>
          <w:rFonts w:eastAsia="Times New Roman"/>
          <w:szCs w:val="24"/>
          <w:lang w:val="en-CA" w:eastAsia="de-DE"/>
        </w:rPr>
        <w:t xml:space="preserve"> Non-CE4: On availability of default reference pictures used in SMVD [H. Liu, L. Zhang, K. Zhang, Z. Deng, N. Zhang, Y. Wang (</w:t>
      </w:r>
      <w:proofErr w:type="spellStart"/>
      <w:r w:rsidR="003808AE" w:rsidRPr="00431634">
        <w:rPr>
          <w:rFonts w:eastAsia="Times New Roman"/>
          <w:szCs w:val="24"/>
          <w:lang w:val="en-CA" w:eastAsia="de-DE"/>
        </w:rPr>
        <w:t>Bytedance</w:t>
      </w:r>
      <w:proofErr w:type="spellEnd"/>
      <w:r w:rsidR="003808AE" w:rsidRPr="00431634">
        <w:rPr>
          <w:rFonts w:eastAsia="Times New Roman"/>
          <w:szCs w:val="24"/>
          <w:lang w:val="en-CA" w:eastAsia="de-DE"/>
        </w:rPr>
        <w:t>)]</w:t>
      </w:r>
    </w:p>
    <w:p w14:paraId="4B56378C" w14:textId="77777777" w:rsidR="007F0DDD" w:rsidRPr="007F0DDD" w:rsidRDefault="007F0DDD" w:rsidP="007F0DDD">
      <w:pPr>
        <w:rPr>
          <w:lang w:val="en-CA"/>
        </w:rPr>
      </w:pPr>
      <w:r>
        <w:rPr>
          <w:lang w:val="en-CA"/>
        </w:rPr>
        <w:t>In S</w:t>
      </w:r>
      <w:r w:rsidRPr="00E86684">
        <w:rPr>
          <w:lang w:val="en-CA"/>
        </w:rPr>
        <w:t xml:space="preserve">ymmetric </w:t>
      </w:r>
      <w:r>
        <w:rPr>
          <w:lang w:val="en-CA"/>
        </w:rPr>
        <w:t>M</w:t>
      </w:r>
      <w:r w:rsidRPr="00E86684">
        <w:rPr>
          <w:lang w:val="en-CA"/>
        </w:rPr>
        <w:t xml:space="preserve">otion </w:t>
      </w:r>
      <w:r>
        <w:rPr>
          <w:lang w:val="en-CA"/>
        </w:rPr>
        <w:t>V</w:t>
      </w:r>
      <w:r w:rsidRPr="00E86684">
        <w:rPr>
          <w:lang w:val="en-CA"/>
        </w:rPr>
        <w:t xml:space="preserve">ector </w:t>
      </w:r>
      <w:r>
        <w:rPr>
          <w:lang w:val="en-CA"/>
        </w:rPr>
        <w:t>D</w:t>
      </w:r>
      <w:r w:rsidRPr="00E86684">
        <w:rPr>
          <w:lang w:val="en-CA"/>
        </w:rPr>
        <w:t>ifference</w:t>
      </w:r>
      <w:r>
        <w:rPr>
          <w:lang w:val="en-CA"/>
        </w:rPr>
        <w:t xml:space="preserve"> (SMVD) mode, the reference index is not signaled, and a default reference index is derived for each prediction direction implicitly. However, the derivation process of the default reference indices is different between the reference software and the working draft. With the working draft, it is allowed that the two default reference pictures are both before or both after the current picture in the displaying order. However, it is disallowed in the reference software. This contribution proposes to align the working draft to the reference software. In addition, a second solution is proposed to replace two steps in the reference derivation process by one step. For both solutions, no performance changes are observed under common test conditions. </w:t>
      </w:r>
    </w:p>
    <w:p w14:paraId="3F73C7F0" w14:textId="52639F7B" w:rsidR="003808AE" w:rsidRDefault="00840724" w:rsidP="003808AE">
      <w:pPr>
        <w:pStyle w:val="aa"/>
        <w:rPr>
          <w:lang w:eastAsia="zh-CN"/>
        </w:rPr>
      </w:pPr>
      <w:r>
        <w:rPr>
          <w:rFonts w:hint="eastAsia"/>
          <w:lang w:eastAsia="zh-CN"/>
        </w:rPr>
        <w:t>A</w:t>
      </w:r>
      <w:r>
        <w:rPr>
          <w:lang w:eastAsia="zh-CN"/>
        </w:rPr>
        <w:t>ccording to the current draft spec of SMVD, it is possible to derived two reference picture and both of them are in the same direction away from the coding picture which is not the intention of the original design of SMVD.</w:t>
      </w:r>
    </w:p>
    <w:p w14:paraId="52EA0A79" w14:textId="2D03C472" w:rsidR="00840724" w:rsidRDefault="00840724" w:rsidP="003808AE">
      <w:pPr>
        <w:pStyle w:val="aa"/>
        <w:rPr>
          <w:lang w:eastAsia="zh-CN"/>
        </w:rPr>
      </w:pPr>
      <w:r>
        <w:rPr>
          <w:lang w:eastAsia="zh-CN"/>
        </w:rPr>
        <w:t xml:space="preserve">Method 1 proposes to add an initialization at the beginning of the second stage of SMVD reference picture derivation. It is reported that the same initialization is performed at the beginning of the first stage derivation already. </w:t>
      </w:r>
    </w:p>
    <w:p w14:paraId="100A5CB2" w14:textId="08943DE6" w:rsidR="00840724" w:rsidRDefault="00DA02EA" w:rsidP="003808AE">
      <w:pPr>
        <w:pStyle w:val="aa"/>
        <w:rPr>
          <w:lang w:eastAsia="zh-CN"/>
        </w:rPr>
      </w:pPr>
      <w:r>
        <w:rPr>
          <w:rFonts w:hint="eastAsia"/>
          <w:lang w:eastAsia="zh-CN"/>
        </w:rPr>
        <w:t>M</w:t>
      </w:r>
      <w:r>
        <w:rPr>
          <w:lang w:eastAsia="zh-CN"/>
        </w:rPr>
        <w:t xml:space="preserve">ethod 2 changes the existing derivation procedure and also </w:t>
      </w:r>
      <w:r w:rsidR="004E364F">
        <w:rPr>
          <w:lang w:eastAsia="zh-CN"/>
        </w:rPr>
        <w:t>claimed to solve</w:t>
      </w:r>
      <w:r>
        <w:rPr>
          <w:lang w:eastAsia="zh-CN"/>
        </w:rPr>
        <w:t xml:space="preserve"> the abovementioned problem. </w:t>
      </w:r>
    </w:p>
    <w:p w14:paraId="5F82D4B5" w14:textId="0AFB7122" w:rsidR="00DA02EA" w:rsidRDefault="00DA02EA" w:rsidP="003808AE">
      <w:pPr>
        <w:pStyle w:val="aa"/>
        <w:rPr>
          <w:lang w:eastAsia="zh-CN"/>
        </w:rPr>
      </w:pPr>
      <w:r>
        <w:rPr>
          <w:lang w:eastAsia="zh-CN"/>
        </w:rPr>
        <w:t>It is noted that method 2 may produce different results compared with method 1.</w:t>
      </w:r>
      <w:r w:rsidR="004E364F">
        <w:rPr>
          <w:lang w:eastAsia="zh-CN"/>
        </w:rPr>
        <w:t xml:space="preserve"> However, the results are the same under the current CTC.</w:t>
      </w:r>
    </w:p>
    <w:p w14:paraId="3A174DE3" w14:textId="14E94724" w:rsidR="004E364F" w:rsidRDefault="00FF45CD" w:rsidP="003808AE">
      <w:pPr>
        <w:pStyle w:val="aa"/>
        <w:rPr>
          <w:lang w:eastAsia="zh-CN"/>
        </w:rPr>
      </w:pPr>
      <w:r>
        <w:rPr>
          <w:rFonts w:hint="eastAsia"/>
          <w:lang w:eastAsia="zh-CN"/>
        </w:rPr>
        <w:t>T</w:t>
      </w:r>
      <w:r>
        <w:rPr>
          <w:lang w:eastAsia="zh-CN"/>
        </w:rPr>
        <w:t>he original proponent of SMVD support adoption of method 1.</w:t>
      </w:r>
    </w:p>
    <w:p w14:paraId="545ADC82" w14:textId="001D4C89" w:rsidR="00FF45CD" w:rsidRDefault="00FF45CD" w:rsidP="003808AE">
      <w:pPr>
        <w:pStyle w:val="aa"/>
        <w:rPr>
          <w:lang w:eastAsia="zh-CN"/>
        </w:rPr>
      </w:pPr>
      <w:r>
        <w:rPr>
          <w:rFonts w:hint="eastAsia"/>
          <w:lang w:eastAsia="zh-CN"/>
        </w:rPr>
        <w:t>F</w:t>
      </w:r>
      <w:r>
        <w:rPr>
          <w:lang w:eastAsia="zh-CN"/>
        </w:rPr>
        <w:t>urther study on method 2 is encouraged, to identify whether this is a pure editorial change compared with method 1.</w:t>
      </w:r>
    </w:p>
    <w:p w14:paraId="3CCA5C6A" w14:textId="2CE1722C" w:rsidR="00FF45CD" w:rsidRPr="007F0DDD" w:rsidRDefault="00FF45CD" w:rsidP="003808AE">
      <w:pPr>
        <w:pStyle w:val="aa"/>
        <w:rPr>
          <w:lang w:eastAsia="zh-CN"/>
        </w:rPr>
      </w:pPr>
      <w:r w:rsidRPr="00FF45CD">
        <w:rPr>
          <w:highlight w:val="yellow"/>
          <w:lang w:eastAsia="zh-CN"/>
        </w:rPr>
        <w:t>Recommendation</w:t>
      </w:r>
      <w:r w:rsidR="0043057D">
        <w:rPr>
          <w:lang w:eastAsia="zh-CN"/>
        </w:rPr>
        <w:t>: adopt method 1.</w:t>
      </w:r>
    </w:p>
    <w:p w14:paraId="3BD9B5EA" w14:textId="77777777" w:rsidR="003808AE" w:rsidRPr="00431634" w:rsidRDefault="0096779D" w:rsidP="003808AE">
      <w:pPr>
        <w:pStyle w:val="9"/>
        <w:rPr>
          <w:rFonts w:eastAsia="Times New Roman"/>
          <w:szCs w:val="24"/>
          <w:lang w:val="en-CA" w:eastAsia="de-DE"/>
        </w:rPr>
      </w:pPr>
      <w:hyperlink r:id="rId41" w:history="1">
        <w:r w:rsidR="003808AE" w:rsidRPr="00431634">
          <w:rPr>
            <w:rFonts w:eastAsia="Times New Roman"/>
            <w:color w:val="0000FF"/>
            <w:szCs w:val="24"/>
            <w:u w:val="single"/>
            <w:lang w:val="en-CA" w:eastAsia="de-DE"/>
          </w:rPr>
          <w:t>JVET-O0579</w:t>
        </w:r>
      </w:hyperlink>
      <w:r w:rsidR="003808AE" w:rsidRPr="00431634">
        <w:rPr>
          <w:rFonts w:eastAsia="Times New Roman"/>
          <w:color w:val="0000FF"/>
          <w:szCs w:val="24"/>
          <w:u w:val="single"/>
          <w:lang w:val="en-CA" w:eastAsia="de-DE"/>
        </w:rPr>
        <w:t xml:space="preserve"> </w:t>
      </w:r>
      <w:r w:rsidR="003808AE" w:rsidRPr="00431634">
        <w:rPr>
          <w:rFonts w:eastAsia="Times New Roman"/>
          <w:szCs w:val="24"/>
          <w:lang w:val="en-CA" w:eastAsia="de-DE"/>
        </w:rPr>
        <w:t>Non-CE4: SMVD processing when mvd_l1_zero_flag is set equal to 1 [H. Jang, N. Park, J. Nam, S. Kim, J. Lim (LGE)]</w:t>
      </w:r>
    </w:p>
    <w:p w14:paraId="77147361" w14:textId="77777777" w:rsidR="00A60C20" w:rsidRDefault="00A60C20" w:rsidP="00A60C20">
      <w:pPr>
        <w:rPr>
          <w:szCs w:val="22"/>
          <w:lang w:val="en-CA" w:eastAsia="ko-KR"/>
        </w:rPr>
      </w:pPr>
      <w:r>
        <w:rPr>
          <w:rFonts w:hint="eastAsia"/>
          <w:szCs w:val="22"/>
          <w:lang w:val="en-CA" w:eastAsia="ko-KR"/>
        </w:rPr>
        <w:t xml:space="preserve">This proposal points out a mismatch issue between draft text and software implementation. Specifically, in </w:t>
      </w:r>
      <w:r>
        <w:rPr>
          <w:lang w:val="en-CA" w:eastAsia="ko-KR"/>
        </w:rPr>
        <w:t>VTM</w:t>
      </w:r>
      <w:r>
        <w:rPr>
          <w:rFonts w:hint="eastAsia"/>
          <w:lang w:val="en-CA" w:eastAsia="ko-KR"/>
        </w:rPr>
        <w:t xml:space="preserve"> </w:t>
      </w:r>
      <w:r>
        <w:rPr>
          <w:lang w:val="en-CA" w:eastAsia="ko-KR"/>
        </w:rPr>
        <w:t>5.0</w:t>
      </w:r>
      <w:r>
        <w:rPr>
          <w:rFonts w:hint="eastAsia"/>
          <w:lang w:val="en-CA" w:eastAsia="ko-KR"/>
        </w:rPr>
        <w:t>,</w:t>
      </w:r>
      <w:r>
        <w:rPr>
          <w:lang w:val="en-CA" w:eastAsia="ko-KR"/>
        </w:rPr>
        <w:t xml:space="preserve"> </w:t>
      </w:r>
      <w:proofErr w:type="spellStart"/>
      <w:r>
        <w:rPr>
          <w:lang w:val="en-CA" w:eastAsia="ko-KR"/>
        </w:rPr>
        <w:t>sym_mvd_flag</w:t>
      </w:r>
      <w:proofErr w:type="spellEnd"/>
      <w:r>
        <w:rPr>
          <w:rFonts w:hint="eastAsia"/>
          <w:lang w:val="en-CA" w:eastAsia="ko-KR"/>
        </w:rPr>
        <w:t xml:space="preserve"> is signalled regardless of </w:t>
      </w:r>
      <w:r>
        <w:rPr>
          <w:lang w:val="en-CA" w:eastAsia="ko-KR"/>
        </w:rPr>
        <w:t>mvd_l1_zero_flag</w:t>
      </w:r>
      <w:r>
        <w:rPr>
          <w:rFonts w:hint="eastAsia"/>
          <w:lang w:val="en-CA" w:eastAsia="ko-KR"/>
        </w:rPr>
        <w:t xml:space="preserve">. However, in draft text, </w:t>
      </w:r>
      <w:r>
        <w:rPr>
          <w:lang w:val="en-CA" w:eastAsia="ko-KR"/>
        </w:rPr>
        <w:t>slice level constraint</w:t>
      </w:r>
      <w:r>
        <w:rPr>
          <w:rFonts w:hint="eastAsia"/>
          <w:lang w:val="en-CA" w:eastAsia="ko-KR"/>
        </w:rPr>
        <w:t xml:space="preserve"> (i.e., </w:t>
      </w:r>
      <w:r>
        <w:rPr>
          <w:lang w:val="en-CA" w:eastAsia="ko-KR"/>
        </w:rPr>
        <w:t>mvd_l1_zero_flag</w:t>
      </w:r>
      <w:r>
        <w:rPr>
          <w:rFonts w:hint="eastAsia"/>
          <w:lang w:val="en-CA" w:eastAsia="ko-KR"/>
        </w:rPr>
        <w:t>)</w:t>
      </w:r>
      <w:r>
        <w:rPr>
          <w:rFonts w:hint="eastAsia"/>
          <w:lang w:eastAsia="ko-KR"/>
        </w:rPr>
        <w:t xml:space="preserve"> </w:t>
      </w:r>
      <w:r>
        <w:rPr>
          <w:lang w:val="en-CA" w:eastAsia="ko-KR"/>
        </w:rPr>
        <w:t>has high</w:t>
      </w:r>
      <w:r>
        <w:rPr>
          <w:rFonts w:hint="eastAsia"/>
          <w:lang w:val="en-CA" w:eastAsia="ko-KR"/>
        </w:rPr>
        <w:t>er</w:t>
      </w:r>
      <w:r>
        <w:rPr>
          <w:lang w:val="en-CA" w:eastAsia="ko-KR"/>
        </w:rPr>
        <w:t xml:space="preserve"> priority than </w:t>
      </w:r>
      <w:r>
        <w:rPr>
          <w:rFonts w:hint="eastAsia"/>
          <w:lang w:val="en-CA" w:eastAsia="ko-KR"/>
        </w:rPr>
        <w:t>CU</w:t>
      </w:r>
      <w:r>
        <w:rPr>
          <w:lang w:val="en-CA" w:eastAsia="ko-KR"/>
        </w:rPr>
        <w:t xml:space="preserve"> level constraint</w:t>
      </w:r>
      <w:r>
        <w:rPr>
          <w:rFonts w:hint="eastAsia"/>
          <w:lang w:val="en-CA" w:eastAsia="ko-KR"/>
        </w:rPr>
        <w:t xml:space="preserve"> (</w:t>
      </w:r>
      <w:proofErr w:type="spellStart"/>
      <w:r>
        <w:rPr>
          <w:szCs w:val="22"/>
          <w:lang w:val="en-CA"/>
        </w:rPr>
        <w:t>sym_mvd_flag</w:t>
      </w:r>
      <w:proofErr w:type="spellEnd"/>
      <w:r>
        <w:rPr>
          <w:rFonts w:hint="eastAsia"/>
          <w:lang w:val="en-CA" w:eastAsia="ko-KR"/>
        </w:rPr>
        <w:t>)</w:t>
      </w:r>
      <w:r>
        <w:rPr>
          <w:rFonts w:hint="eastAsia"/>
          <w:lang w:eastAsia="ko-KR"/>
        </w:rPr>
        <w:t xml:space="preserve"> so that </w:t>
      </w:r>
      <w:proofErr w:type="spellStart"/>
      <w:r>
        <w:rPr>
          <w:lang w:val="en-CA" w:eastAsia="ko-KR"/>
        </w:rPr>
        <w:t>mvd</w:t>
      </w:r>
      <w:proofErr w:type="spellEnd"/>
      <w:r>
        <w:rPr>
          <w:lang w:val="en-CA" w:eastAsia="ko-KR"/>
        </w:rPr>
        <w:t xml:space="preserve"> for reference list 1 is set to 0 when mvd_l1_zero_flag is </w:t>
      </w:r>
      <w:r>
        <w:rPr>
          <w:rFonts w:hint="eastAsia"/>
          <w:lang w:val="en-CA" w:eastAsia="ko-KR"/>
        </w:rPr>
        <w:t xml:space="preserve">equal to </w:t>
      </w:r>
      <w:r>
        <w:rPr>
          <w:lang w:val="en-CA" w:eastAsia="ko-KR"/>
        </w:rPr>
        <w:t>1</w:t>
      </w:r>
      <w:r>
        <w:rPr>
          <w:rFonts w:hint="eastAsia"/>
          <w:lang w:val="en-CA" w:eastAsia="ko-KR"/>
        </w:rPr>
        <w:t xml:space="preserve">. </w:t>
      </w:r>
      <w:r>
        <w:rPr>
          <w:rFonts w:hint="eastAsia"/>
          <w:szCs w:val="22"/>
          <w:lang w:val="en-CA" w:eastAsia="ko-KR"/>
        </w:rPr>
        <w:t>Therefore, i</w:t>
      </w:r>
      <w:r>
        <w:rPr>
          <w:szCs w:val="22"/>
          <w:lang w:val="en-CA" w:eastAsia="ko-KR"/>
        </w:rPr>
        <w:t xml:space="preserve">n this proposal, </w:t>
      </w:r>
      <w:r>
        <w:rPr>
          <w:rFonts w:hint="eastAsia"/>
          <w:szCs w:val="22"/>
          <w:lang w:val="en-CA" w:eastAsia="ko-KR"/>
        </w:rPr>
        <w:t>t</w:t>
      </w:r>
      <w:r>
        <w:rPr>
          <w:szCs w:val="22"/>
          <w:lang w:val="en-CA" w:eastAsia="ko-KR"/>
        </w:rPr>
        <w:t xml:space="preserve">hree </w:t>
      </w:r>
      <w:r>
        <w:rPr>
          <w:rFonts w:hint="eastAsia"/>
          <w:szCs w:val="22"/>
          <w:lang w:val="en-CA" w:eastAsia="ko-KR"/>
        </w:rPr>
        <w:t xml:space="preserve">candidate </w:t>
      </w:r>
      <w:r>
        <w:rPr>
          <w:szCs w:val="22"/>
          <w:lang w:val="en-CA" w:eastAsia="ko-KR"/>
        </w:rPr>
        <w:t xml:space="preserve">methods are suggested </w:t>
      </w:r>
      <w:r>
        <w:rPr>
          <w:rFonts w:hint="eastAsia"/>
          <w:szCs w:val="22"/>
          <w:lang w:val="en-CA" w:eastAsia="ko-KR"/>
        </w:rPr>
        <w:t>to be considered as follows</w:t>
      </w:r>
      <w:r>
        <w:rPr>
          <w:szCs w:val="22"/>
          <w:lang w:val="en-CA" w:eastAsia="ko-KR"/>
        </w:rPr>
        <w:t>:</w:t>
      </w:r>
    </w:p>
    <w:p w14:paraId="669B3E3B" w14:textId="77777777" w:rsidR="00A60C20" w:rsidRPr="00A60C20" w:rsidRDefault="00A60C20" w:rsidP="00A60C20">
      <w:pPr>
        <w:pStyle w:val="ab"/>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eastAsia="ko-KR"/>
        </w:rPr>
      </w:pPr>
      <w:r w:rsidRPr="00A60C20">
        <w:rPr>
          <w:rFonts w:ascii="Times New Roman" w:hAnsi="Times New Roman" w:cs="Times New Roman"/>
          <w:lang w:val="en-CA" w:eastAsia="ko-KR"/>
        </w:rPr>
        <w:t>Change draft spec to align with SW</w:t>
      </w:r>
    </w:p>
    <w:p w14:paraId="6CAF5025" w14:textId="77777777" w:rsidR="00A60C20" w:rsidRPr="00A60C20" w:rsidRDefault="00A60C20" w:rsidP="00A60C20">
      <w:pPr>
        <w:pStyle w:val="ab"/>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eastAsia="ko-KR"/>
        </w:rPr>
      </w:pPr>
      <w:r w:rsidRPr="00A60C20">
        <w:rPr>
          <w:rFonts w:ascii="Times New Roman" w:hAnsi="Times New Roman" w:cs="Times New Roman"/>
          <w:lang w:val="en-CA" w:eastAsia="ko-KR"/>
        </w:rPr>
        <w:t>Change SW to align with draft spec</w:t>
      </w:r>
    </w:p>
    <w:p w14:paraId="1CA29F2B" w14:textId="77777777" w:rsidR="00A60C20" w:rsidRPr="00A60C20" w:rsidRDefault="00A60C20" w:rsidP="00A60C20">
      <w:pPr>
        <w:pStyle w:val="ab"/>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eastAsia="ko-KR"/>
        </w:rPr>
      </w:pPr>
      <w:r w:rsidRPr="00A60C20">
        <w:rPr>
          <w:rFonts w:ascii="Times New Roman" w:hAnsi="Times New Roman" w:cs="Times New Roman"/>
          <w:lang w:val="en-CA" w:eastAsia="ko-KR"/>
        </w:rPr>
        <w:t>Back to VTM-4.0</w:t>
      </w:r>
    </w:p>
    <w:p w14:paraId="2A2494C5" w14:textId="61737003" w:rsidR="003808AE" w:rsidRDefault="002B0965" w:rsidP="002B0965">
      <w:pPr>
        <w:tabs>
          <w:tab w:val="clear" w:pos="2520"/>
          <w:tab w:val="left" w:pos="2528"/>
        </w:tabs>
        <w:rPr>
          <w:lang w:val="en-CA" w:eastAsia="ko-KR"/>
        </w:rPr>
      </w:pPr>
      <w:r w:rsidRPr="002B0965">
        <w:rPr>
          <w:rFonts w:hint="eastAsia"/>
          <w:lang w:val="en-CA" w:eastAsia="ko-KR"/>
        </w:rPr>
        <w:t>M</w:t>
      </w:r>
      <w:r w:rsidRPr="002B0965">
        <w:rPr>
          <w:lang w:val="en-CA" w:eastAsia="ko-KR"/>
        </w:rPr>
        <w:t xml:space="preserve">ethod </w:t>
      </w:r>
      <w:r>
        <w:rPr>
          <w:lang w:val="en-CA" w:eastAsia="ko-KR"/>
        </w:rPr>
        <w:t>3 of this proposal is the same as method 2 in JVET-O0284.</w:t>
      </w:r>
    </w:p>
    <w:p w14:paraId="249D17E8" w14:textId="718032F6" w:rsidR="002B0965" w:rsidRDefault="002B0965" w:rsidP="002B0965">
      <w:pPr>
        <w:tabs>
          <w:tab w:val="clear" w:pos="2520"/>
          <w:tab w:val="left" w:pos="2528"/>
        </w:tabs>
        <w:rPr>
          <w:lang w:val="en-CA" w:eastAsia="ko-KR"/>
        </w:rPr>
      </w:pPr>
      <w:r w:rsidRPr="002B0965">
        <w:rPr>
          <w:rFonts w:hint="eastAsia"/>
          <w:lang w:val="en-CA" w:eastAsia="ko-KR"/>
        </w:rPr>
        <w:t>M</w:t>
      </w:r>
      <w:r w:rsidRPr="002B0965">
        <w:rPr>
          <w:lang w:val="en-CA" w:eastAsia="ko-KR"/>
        </w:rPr>
        <w:t xml:space="preserve">ethod </w:t>
      </w:r>
      <w:r>
        <w:rPr>
          <w:lang w:val="en-CA" w:eastAsia="ko-KR"/>
        </w:rPr>
        <w:t>2 of this proposal is the same as method 1 in JVET-O0284.</w:t>
      </w:r>
    </w:p>
    <w:p w14:paraId="583092C1" w14:textId="415D34AE" w:rsidR="00A60C20" w:rsidRPr="0043057D" w:rsidRDefault="002B0965" w:rsidP="002B0965">
      <w:pPr>
        <w:tabs>
          <w:tab w:val="clear" w:pos="2520"/>
          <w:tab w:val="left" w:pos="2528"/>
        </w:tabs>
        <w:rPr>
          <w:rFonts w:eastAsia="Malgun Gothic"/>
          <w:lang w:val="en-CA" w:eastAsia="ko-KR"/>
        </w:rPr>
      </w:pPr>
      <w:r>
        <w:rPr>
          <w:lang w:val="en-CA" w:eastAsia="ko-KR"/>
        </w:rPr>
        <w:t>It is noted that in the current VTM-5.0, the CU level control flag of SMVD is signalled even if mvd_l1_zero_flag is 1. If the SMVD flag is 1, mvd_l1_zero_flag is override on a particular CU.</w:t>
      </w:r>
    </w:p>
    <w:p w14:paraId="2730A063" w14:textId="77777777" w:rsidR="003808AE" w:rsidRPr="00431634" w:rsidRDefault="0096779D" w:rsidP="003808AE">
      <w:pPr>
        <w:pStyle w:val="9"/>
        <w:rPr>
          <w:rFonts w:eastAsia="Times New Roman"/>
          <w:color w:val="0000FF"/>
          <w:szCs w:val="24"/>
          <w:u w:val="single"/>
          <w:lang w:val="en-CA" w:eastAsia="de-DE"/>
        </w:rPr>
      </w:pPr>
      <w:hyperlink r:id="rId42" w:history="1">
        <w:r w:rsidR="003808AE" w:rsidRPr="00431634">
          <w:rPr>
            <w:rFonts w:eastAsia="Times New Roman"/>
            <w:color w:val="0000FF"/>
            <w:szCs w:val="24"/>
            <w:u w:val="single"/>
            <w:lang w:val="en-CA" w:eastAsia="de-DE"/>
          </w:rPr>
          <w:t>JVET-O0607</w:t>
        </w:r>
      </w:hyperlink>
      <w:r w:rsidR="003808AE" w:rsidRPr="00431634">
        <w:rPr>
          <w:rFonts w:eastAsia="Times New Roman"/>
          <w:szCs w:val="24"/>
          <w:lang w:val="en-CA" w:eastAsia="de-DE"/>
        </w:rPr>
        <w:t xml:space="preserve"> CE4-related: On handling the interaction of the mvd_l1_zero_flag and </w:t>
      </w:r>
      <w:proofErr w:type="spellStart"/>
      <w:r w:rsidR="003808AE" w:rsidRPr="00431634">
        <w:rPr>
          <w:rFonts w:eastAsia="Times New Roman"/>
          <w:szCs w:val="24"/>
          <w:lang w:val="en-CA" w:eastAsia="de-DE"/>
        </w:rPr>
        <w:t>sym_mvd_flag</w:t>
      </w:r>
      <w:proofErr w:type="spellEnd"/>
      <w:r w:rsidR="003808AE" w:rsidRPr="00431634">
        <w:rPr>
          <w:rFonts w:eastAsia="Times New Roman"/>
          <w:szCs w:val="24"/>
          <w:lang w:val="en-CA" w:eastAsia="de-DE"/>
        </w:rPr>
        <w:t xml:space="preserve"> [X. Xiu, Y.-W. Chen, T.-C. Ma, H.-J. </w:t>
      </w:r>
      <w:proofErr w:type="spellStart"/>
      <w:r w:rsidR="003808AE" w:rsidRPr="00431634">
        <w:rPr>
          <w:rFonts w:eastAsia="Times New Roman"/>
          <w:szCs w:val="24"/>
          <w:lang w:val="en-CA" w:eastAsia="de-DE"/>
        </w:rPr>
        <w:t>Jhu</w:t>
      </w:r>
      <w:proofErr w:type="spellEnd"/>
      <w:r w:rsidR="003808AE" w:rsidRPr="00431634">
        <w:rPr>
          <w:rFonts w:eastAsia="Times New Roman"/>
          <w:szCs w:val="24"/>
          <w:lang w:val="en-CA" w:eastAsia="de-DE"/>
        </w:rPr>
        <w:t>, X. Wang (</w:t>
      </w:r>
      <w:proofErr w:type="spellStart"/>
      <w:r w:rsidR="003808AE" w:rsidRPr="00431634">
        <w:rPr>
          <w:rFonts w:eastAsia="Times New Roman"/>
          <w:szCs w:val="24"/>
          <w:lang w:val="en-CA" w:eastAsia="de-DE"/>
        </w:rPr>
        <w:t>Kwai</w:t>
      </w:r>
      <w:proofErr w:type="spellEnd"/>
      <w:r w:rsidR="003808AE" w:rsidRPr="00431634">
        <w:rPr>
          <w:rFonts w:eastAsia="Times New Roman"/>
          <w:szCs w:val="24"/>
          <w:lang w:val="en-CA" w:eastAsia="de-DE"/>
        </w:rPr>
        <w:t xml:space="preserve"> Inc.)]</w:t>
      </w:r>
    </w:p>
    <w:p w14:paraId="0F85CC36" w14:textId="4C9993CF" w:rsidR="003808AE" w:rsidRDefault="007F161D" w:rsidP="003808AE">
      <w:pPr>
        <w:pStyle w:val="aa"/>
        <w:rPr>
          <w:lang w:eastAsia="zh-CN"/>
        </w:rPr>
      </w:pPr>
      <w:r>
        <w:rPr>
          <w:rFonts w:hint="eastAsia"/>
          <w:lang w:eastAsia="zh-CN"/>
        </w:rPr>
        <w:t>T</w:t>
      </w:r>
      <w:r>
        <w:rPr>
          <w:lang w:eastAsia="zh-CN"/>
        </w:rPr>
        <w:t xml:space="preserve">he first solution is align VTM-5.0 with draft spec, which is the same </w:t>
      </w:r>
      <w:r>
        <w:rPr>
          <w:lang w:eastAsia="ko-KR"/>
        </w:rPr>
        <w:t>as method 1 in JVET-O0284</w:t>
      </w:r>
    </w:p>
    <w:p w14:paraId="71610F1E" w14:textId="3B297AEA" w:rsidR="0089049C" w:rsidRPr="00CA5868" w:rsidRDefault="0089049C" w:rsidP="003808AE">
      <w:pPr>
        <w:pStyle w:val="aa"/>
        <w:rPr>
          <w:lang w:eastAsia="zh-CN"/>
        </w:rPr>
      </w:pPr>
      <w:r>
        <w:rPr>
          <w:lang w:eastAsia="zh-CN"/>
        </w:rPr>
        <w:t xml:space="preserve">In the second solution, when both </w:t>
      </w:r>
      <w:r>
        <w:rPr>
          <w:lang w:eastAsia="ko-KR"/>
        </w:rPr>
        <w:t xml:space="preserve">mvd_l1_zero_flag and </w:t>
      </w:r>
      <w:proofErr w:type="spellStart"/>
      <w:r>
        <w:rPr>
          <w:szCs w:val="22"/>
        </w:rPr>
        <w:t>sym_mvd_flag</w:t>
      </w:r>
      <w:proofErr w:type="spellEnd"/>
      <w:r>
        <w:rPr>
          <w:szCs w:val="22"/>
        </w:rPr>
        <w:t xml:space="preserve"> is equal to 1, </w:t>
      </w:r>
      <w:r>
        <w:rPr>
          <w:rFonts w:eastAsiaTheme="minorEastAsia"/>
          <w:szCs w:val="22"/>
          <w:lang w:eastAsia="zh-CN"/>
        </w:rPr>
        <w:t>both the L0 MVD and the L1 MVD are set to be zero</w:t>
      </w:r>
      <w:r>
        <w:rPr>
          <w:lang w:eastAsia="zh-CN"/>
        </w:rPr>
        <w:t>.</w:t>
      </w:r>
      <w:r w:rsidR="00CA5868">
        <w:rPr>
          <w:lang w:eastAsia="zh-CN"/>
        </w:rPr>
        <w:t xml:space="preserve"> This is another way of signalling zero MVD and is redundant with the current MVD coding mechanism.</w:t>
      </w:r>
    </w:p>
    <w:p w14:paraId="2AF84554" w14:textId="20F19AE6" w:rsidR="0030534B" w:rsidRDefault="00291390" w:rsidP="00291390">
      <w:pPr>
        <w:pStyle w:val="3"/>
        <w:rPr>
          <w:lang w:eastAsia="zh-CN"/>
        </w:rPr>
      </w:pPr>
      <w:r>
        <w:rPr>
          <w:rFonts w:hint="eastAsia"/>
          <w:lang w:eastAsia="zh-CN"/>
        </w:rPr>
        <w:t>O</w:t>
      </w:r>
      <w:r>
        <w:rPr>
          <w:lang w:eastAsia="zh-CN"/>
        </w:rPr>
        <w:t>thers</w:t>
      </w:r>
    </w:p>
    <w:p w14:paraId="43D1CEF4" w14:textId="77777777" w:rsidR="0030534B" w:rsidRPr="00431634" w:rsidRDefault="0096779D" w:rsidP="0030534B">
      <w:pPr>
        <w:pStyle w:val="9"/>
        <w:rPr>
          <w:rFonts w:eastAsia="Times New Roman"/>
          <w:szCs w:val="24"/>
          <w:lang w:val="en-CA" w:eastAsia="de-DE"/>
        </w:rPr>
      </w:pPr>
      <w:hyperlink r:id="rId43" w:history="1">
        <w:r w:rsidR="0030534B" w:rsidRPr="00431634">
          <w:rPr>
            <w:rFonts w:eastAsia="Times New Roman"/>
            <w:color w:val="0000FF"/>
            <w:szCs w:val="24"/>
            <w:u w:val="single"/>
            <w:lang w:val="en-CA" w:eastAsia="de-DE"/>
          </w:rPr>
          <w:t>JVET-O0441</w:t>
        </w:r>
      </w:hyperlink>
      <w:r w:rsidR="0030534B" w:rsidRPr="00431634">
        <w:rPr>
          <w:rFonts w:eastAsia="Times New Roman"/>
          <w:szCs w:val="24"/>
          <w:lang w:val="en-CA" w:eastAsia="de-DE"/>
        </w:rPr>
        <w:t xml:space="preserve"> Non-CE4: Short-tap interpolation for bi-prediction [</w:t>
      </w:r>
      <w:hyperlink r:id="rId44" w:history="1">
        <w:r w:rsidR="0030534B" w:rsidRPr="00431634">
          <w:rPr>
            <w:rFonts w:eastAsia="Times New Roman"/>
            <w:szCs w:val="24"/>
            <w:lang w:val="en-CA" w:eastAsia="de-DE"/>
          </w:rPr>
          <w:t>X. W. Meng (PKU)</w:t>
        </w:r>
      </w:hyperlink>
      <w:r w:rsidR="0030534B" w:rsidRPr="00431634">
        <w:rPr>
          <w:rFonts w:eastAsia="Times New Roman"/>
          <w:szCs w:val="24"/>
          <w:lang w:val="en-CA" w:eastAsia="de-DE"/>
        </w:rPr>
        <w:t xml:space="preserve">, </w:t>
      </w:r>
      <w:hyperlink r:id="rId45" w:history="1">
        <w:r w:rsidR="0030534B" w:rsidRPr="00431634">
          <w:rPr>
            <w:rFonts w:eastAsia="Times New Roman"/>
            <w:szCs w:val="24"/>
            <w:lang w:val="en-CA" w:eastAsia="de-DE"/>
          </w:rPr>
          <w:t>X. Zheng (DHI)</w:t>
        </w:r>
      </w:hyperlink>
      <w:r w:rsidR="0030534B" w:rsidRPr="00431634">
        <w:rPr>
          <w:rFonts w:eastAsia="Times New Roman"/>
          <w:szCs w:val="24"/>
          <w:lang w:val="en-CA" w:eastAsia="de-DE"/>
        </w:rPr>
        <w:t>, S. S. Wang, S. W. Ma (PKU)]</w:t>
      </w:r>
    </w:p>
    <w:p w14:paraId="61741D75" w14:textId="77777777" w:rsidR="00BC4CFC" w:rsidRPr="002F349F" w:rsidRDefault="00BC4CFC" w:rsidP="00BC4CFC">
      <w:pPr>
        <w:rPr>
          <w:lang w:val="en-CA" w:eastAsia="ko-KR"/>
        </w:rPr>
      </w:pPr>
      <w:r w:rsidRPr="00153044">
        <w:rPr>
          <w:rFonts w:hint="eastAsia"/>
          <w:lang w:val="en-CA" w:eastAsia="ko-KR"/>
        </w:rPr>
        <w:t xml:space="preserve">This contribution </w:t>
      </w:r>
      <w:r>
        <w:rPr>
          <w:lang w:val="en-CA" w:eastAsia="ko-KR"/>
        </w:rPr>
        <w:t xml:space="preserve">presents a short-tap interpolation based bi-prediction to reduce the memory bandwidth consumption of </w:t>
      </w:r>
      <w:r w:rsidRPr="009D65C3">
        <w:rPr>
          <w:rFonts w:hint="eastAsia"/>
          <w:lang w:val="en-CA" w:eastAsia="ko-KR"/>
        </w:rPr>
        <w:t>conventional</w:t>
      </w:r>
      <w:r>
        <w:rPr>
          <w:lang w:val="en-CA" w:eastAsia="ko-KR"/>
        </w:rPr>
        <w:t xml:space="preserve"> LDB configuration compared to LDP configuration. This proposal proposes to use 4-tap interpolation filter for small blocks of normal bi-prediction and affine bi-prediction. Compare to conventional LDP configuration, the proposed method can achieve 5.83% coding gain with almost the same memory bandwidth consumption.</w:t>
      </w:r>
    </w:p>
    <w:p w14:paraId="0FAEE69D" w14:textId="36F87F48" w:rsidR="0030534B" w:rsidRDefault="00AD1FDC" w:rsidP="00243FB0">
      <w:pPr>
        <w:pStyle w:val="aa"/>
        <w:rPr>
          <w:lang w:eastAsia="zh-CN"/>
        </w:rPr>
      </w:pPr>
      <w:r>
        <w:rPr>
          <w:rFonts w:hint="eastAsia"/>
          <w:lang w:eastAsia="zh-CN"/>
        </w:rPr>
        <w:t>T</w:t>
      </w:r>
      <w:r>
        <w:rPr>
          <w:lang w:eastAsia="zh-CN"/>
        </w:rPr>
        <w:t xml:space="preserve">he proposed method is reported to have the coding loss of </w:t>
      </w:r>
      <w:r w:rsidR="00AF7A89">
        <w:rPr>
          <w:lang w:eastAsia="zh-CN"/>
        </w:rPr>
        <w:t>0.22%/0.52% for RA/LDB. The coding loss on class D is 1.02%/2.51% for RA/LDB.</w:t>
      </w:r>
    </w:p>
    <w:p w14:paraId="7637C3D8" w14:textId="0389BEE5" w:rsidR="00AF7A89" w:rsidRDefault="00AF7A89" w:rsidP="00243FB0">
      <w:pPr>
        <w:pStyle w:val="aa"/>
        <w:rPr>
          <w:lang w:eastAsia="zh-CN"/>
        </w:rPr>
      </w:pPr>
      <w:r>
        <w:rPr>
          <w:lang w:eastAsia="zh-CN"/>
        </w:rPr>
        <w:t xml:space="preserve">BD-rate is reported to be -5.83% for LDP. It is noted that bi-prediction is enabled </w:t>
      </w:r>
      <w:r w:rsidR="00B91A9E">
        <w:rPr>
          <w:lang w:eastAsia="zh-CN"/>
        </w:rPr>
        <w:t>in the test when compared with</w:t>
      </w:r>
      <w:r>
        <w:rPr>
          <w:lang w:eastAsia="zh-CN"/>
        </w:rPr>
        <w:t xml:space="preserve"> LDP</w:t>
      </w:r>
      <w:r w:rsidR="00B91A9E">
        <w:rPr>
          <w:lang w:eastAsia="zh-CN"/>
        </w:rPr>
        <w:t xml:space="preserve"> anchor which use </w:t>
      </w:r>
      <w:proofErr w:type="spellStart"/>
      <w:r w:rsidR="00B91A9E">
        <w:rPr>
          <w:lang w:eastAsia="zh-CN"/>
        </w:rPr>
        <w:t>uni</w:t>
      </w:r>
      <w:proofErr w:type="spellEnd"/>
      <w:r w:rsidR="00B91A9E">
        <w:rPr>
          <w:lang w:eastAsia="zh-CN"/>
        </w:rPr>
        <w:t>-prediction only</w:t>
      </w:r>
      <w:r>
        <w:rPr>
          <w:lang w:eastAsia="zh-CN"/>
        </w:rPr>
        <w:t>.</w:t>
      </w:r>
    </w:p>
    <w:p w14:paraId="1945A655" w14:textId="29C40643" w:rsidR="00A41152" w:rsidRDefault="00A41152" w:rsidP="00243FB0">
      <w:pPr>
        <w:pStyle w:val="aa"/>
        <w:rPr>
          <w:lang w:eastAsia="zh-CN"/>
        </w:rPr>
      </w:pPr>
      <w:r>
        <w:rPr>
          <w:lang w:eastAsia="zh-CN"/>
        </w:rPr>
        <w:t>It is reported the encoder run-time increase of the proposed short-tap LDB compared with regular LDB is approximately the same.</w:t>
      </w:r>
    </w:p>
    <w:p w14:paraId="3B40E29D" w14:textId="31D0FAA0" w:rsidR="00A41152" w:rsidRDefault="00A41152" w:rsidP="00243FB0">
      <w:pPr>
        <w:pStyle w:val="aa"/>
        <w:rPr>
          <w:lang w:eastAsia="zh-CN"/>
        </w:rPr>
      </w:pPr>
      <w:r>
        <w:rPr>
          <w:lang w:eastAsia="zh-CN"/>
        </w:rPr>
        <w:t>It is asked whether there is an impact on subjective quality by using a 4-tap interpolation filter. The proponent reported this is not checked yet.</w:t>
      </w:r>
    </w:p>
    <w:p w14:paraId="25CE7F59" w14:textId="48756D72" w:rsidR="003C7008" w:rsidRDefault="003C7008" w:rsidP="00243FB0">
      <w:pPr>
        <w:pStyle w:val="aa"/>
        <w:rPr>
          <w:lang w:eastAsia="zh-CN"/>
        </w:rPr>
      </w:pPr>
      <w:r>
        <w:rPr>
          <w:lang w:eastAsia="zh-CN"/>
        </w:rPr>
        <w:t xml:space="preserve">It is asked how much memory bandwidth could be saved by the proposed method. Analysis of bandwidth is provided. </w:t>
      </w:r>
      <w:r w:rsidR="002623E1">
        <w:rPr>
          <w:lang w:eastAsia="zh-CN"/>
        </w:rPr>
        <w:t xml:space="preserve">The worst case bandwidth is reported to be reduced. </w:t>
      </w:r>
      <w:r>
        <w:rPr>
          <w:lang w:eastAsia="zh-CN"/>
        </w:rPr>
        <w:t>It is suggested to analyze the memory bandwidth using the memory bandwidth measure already integrated in VTM-5.0.</w:t>
      </w:r>
    </w:p>
    <w:p w14:paraId="297FC2A9" w14:textId="2D268E2F" w:rsidR="004A60EC" w:rsidRPr="00BC4CFC" w:rsidRDefault="004A60EC" w:rsidP="00243FB0">
      <w:pPr>
        <w:pStyle w:val="aa"/>
        <w:rPr>
          <w:lang w:eastAsia="zh-CN"/>
        </w:rPr>
      </w:pPr>
      <w:r>
        <w:rPr>
          <w:rFonts w:hint="eastAsia"/>
          <w:lang w:eastAsia="zh-CN"/>
        </w:rPr>
        <w:t>F</w:t>
      </w:r>
      <w:r>
        <w:rPr>
          <w:lang w:eastAsia="zh-CN"/>
        </w:rPr>
        <w:t>urther study is encouraged.</w:t>
      </w:r>
    </w:p>
    <w:p w14:paraId="521CF4DB" w14:textId="77777777" w:rsidR="00243FB0" w:rsidRPr="00431634" w:rsidRDefault="0096779D" w:rsidP="00243FB0">
      <w:pPr>
        <w:pStyle w:val="9"/>
        <w:rPr>
          <w:rFonts w:eastAsia="Times New Roman"/>
          <w:szCs w:val="24"/>
          <w:lang w:val="en-CA" w:eastAsia="de-DE"/>
        </w:rPr>
      </w:pPr>
      <w:hyperlink r:id="rId46" w:history="1">
        <w:r w:rsidR="00243FB0" w:rsidRPr="00431634">
          <w:rPr>
            <w:rFonts w:eastAsia="Times New Roman"/>
            <w:color w:val="0000FF"/>
            <w:szCs w:val="24"/>
            <w:u w:val="single"/>
            <w:lang w:val="en-CA" w:eastAsia="de-DE"/>
          </w:rPr>
          <w:t>JVET-O0652</w:t>
        </w:r>
      </w:hyperlink>
      <w:r w:rsidR="00243FB0" w:rsidRPr="00431634">
        <w:rPr>
          <w:rFonts w:eastAsia="Times New Roman"/>
          <w:color w:val="0000FF"/>
          <w:szCs w:val="24"/>
          <w:u w:val="single"/>
          <w:lang w:val="en-CA" w:eastAsia="de-DE"/>
        </w:rPr>
        <w:t xml:space="preserve"> </w:t>
      </w:r>
      <w:r w:rsidR="00243FB0" w:rsidRPr="00431634">
        <w:rPr>
          <w:rFonts w:eastAsia="Times New Roman"/>
          <w:szCs w:val="24"/>
          <w:lang w:val="en-CA" w:eastAsia="de-DE"/>
        </w:rPr>
        <w:t>CE4-related: Line buffer size reduction method for switchable interpolation filter [T. Solovyev, S. Ikonin, E. Alshina (Huawei)] [late]</w:t>
      </w:r>
    </w:p>
    <w:p w14:paraId="3C68F411" w14:textId="520955EA" w:rsidR="00316173" w:rsidRDefault="00ED1D00" w:rsidP="00E65A9C">
      <w:pPr>
        <w:rPr>
          <w:lang w:val="en-CA"/>
        </w:rPr>
      </w:pPr>
      <w:r>
        <w:t xml:space="preserve">The discussion was chaired by </w:t>
      </w:r>
      <w:r w:rsidR="00563E1B">
        <w:t>L. Zhang</w:t>
      </w:r>
      <w:r>
        <w:t>.</w:t>
      </w:r>
    </w:p>
    <w:p w14:paraId="108D2C3F" w14:textId="77777777" w:rsidR="001B7C86" w:rsidRPr="000D1D61" w:rsidRDefault="001B7C86" w:rsidP="001B7C86">
      <w:pPr>
        <w:rPr>
          <w:lang w:eastAsia="zh-TW"/>
        </w:rPr>
      </w:pPr>
      <w:r>
        <w:rPr>
          <w:szCs w:val="22"/>
          <w:lang w:val="en-CA"/>
        </w:rPr>
        <w:t>This contribution describes modification of switchable interpolation filter</w:t>
      </w:r>
      <w:r w:rsidRPr="000D1D61">
        <w:rPr>
          <w:szCs w:val="22"/>
          <w:lang w:val="en-CA"/>
        </w:rPr>
        <w:t xml:space="preserve"> </w:t>
      </w:r>
      <w:r>
        <w:rPr>
          <w:szCs w:val="22"/>
          <w:lang w:val="en-CA"/>
        </w:rPr>
        <w:t xml:space="preserve">index propagation process for method proposed in CE4-1. </w:t>
      </w:r>
      <w:r>
        <w:rPr>
          <w:lang w:eastAsia="zh-TW"/>
        </w:rPr>
        <w:t xml:space="preserve">In order to reduce the line buffer size, borrowing of </w:t>
      </w:r>
      <w:r>
        <w:rPr>
          <w:szCs w:val="22"/>
          <w:lang w:val="en-CA"/>
        </w:rPr>
        <w:t xml:space="preserve">interpolation filter index is </w:t>
      </w:r>
      <w:r>
        <w:rPr>
          <w:lang w:eastAsia="zh-TW"/>
        </w:rPr>
        <w:t xml:space="preserve">restricted to be within the current CTU line. </w:t>
      </w:r>
      <w:r>
        <w:rPr>
          <w:szCs w:val="22"/>
          <w:lang w:val="en-CA"/>
        </w:rPr>
        <w:t xml:space="preserve">The simulation results on top of CE4-1.2 </w:t>
      </w:r>
      <w:r>
        <w:rPr>
          <w:lang w:val="en-CA" w:eastAsia="zh-CN"/>
        </w:rPr>
        <w:t>reportedly show</w:t>
      </w:r>
      <w:r>
        <w:rPr>
          <w:lang w:val="en-CA"/>
        </w:rPr>
        <w:t xml:space="preserve"> </w:t>
      </w:r>
      <w:r w:rsidRPr="00D35452">
        <w:rPr>
          <w:lang w:val="en-CA"/>
        </w:rPr>
        <w:t>0.02% and 0.03%</w:t>
      </w:r>
      <w:r>
        <w:rPr>
          <w:lang w:val="en-CA"/>
        </w:rPr>
        <w:t xml:space="preserve"> </w:t>
      </w:r>
      <w:proofErr w:type="spellStart"/>
      <w:r>
        <w:rPr>
          <w:lang w:val="en-CA"/>
        </w:rPr>
        <w:t>luma</w:t>
      </w:r>
      <w:proofErr w:type="spellEnd"/>
      <w:r>
        <w:rPr>
          <w:lang w:val="en-CA"/>
        </w:rPr>
        <w:t xml:space="preserve"> BD-rate loss for RA and LDB configurations respectively. </w:t>
      </w:r>
      <w:r>
        <w:rPr>
          <w:szCs w:val="22"/>
          <w:lang w:val="en-CA"/>
        </w:rPr>
        <w:t xml:space="preserve">The simulations results on top of CE4-1.3 </w:t>
      </w:r>
      <w:r>
        <w:rPr>
          <w:lang w:val="en-CA" w:eastAsia="zh-CN"/>
        </w:rPr>
        <w:t>reportedly show</w:t>
      </w:r>
      <w:r>
        <w:rPr>
          <w:lang w:val="en-CA"/>
        </w:rPr>
        <w:t xml:space="preserve"> </w:t>
      </w:r>
      <w:r w:rsidRPr="00F816E6">
        <w:rPr>
          <w:lang w:val="en-CA"/>
        </w:rPr>
        <w:t>0.02%</w:t>
      </w:r>
      <w:r w:rsidRPr="000F1753">
        <w:rPr>
          <w:lang w:val="en-CA"/>
        </w:rPr>
        <w:t xml:space="preserve"> </w:t>
      </w:r>
      <w:proofErr w:type="spellStart"/>
      <w:r>
        <w:rPr>
          <w:lang w:val="en-CA"/>
        </w:rPr>
        <w:t>luma</w:t>
      </w:r>
      <w:proofErr w:type="spellEnd"/>
      <w:r>
        <w:rPr>
          <w:lang w:val="en-CA"/>
        </w:rPr>
        <w:t xml:space="preserve"> BD-rate loss for RA configuration and </w:t>
      </w:r>
      <w:r w:rsidRPr="00F816E6">
        <w:rPr>
          <w:lang w:val="en-CA"/>
        </w:rPr>
        <w:t>0.02%</w:t>
      </w:r>
      <w:r>
        <w:rPr>
          <w:lang w:val="en-CA"/>
        </w:rPr>
        <w:t xml:space="preserve"> </w:t>
      </w:r>
      <w:proofErr w:type="spellStart"/>
      <w:r>
        <w:rPr>
          <w:lang w:val="en-CA"/>
        </w:rPr>
        <w:t>luma</w:t>
      </w:r>
      <w:proofErr w:type="spellEnd"/>
      <w:r>
        <w:rPr>
          <w:lang w:val="en-CA"/>
        </w:rPr>
        <w:t xml:space="preserve"> BD-rate gain for LDB configuration</w:t>
      </w:r>
      <w:r>
        <w:rPr>
          <w:szCs w:val="22"/>
          <w:lang w:val="en-CA"/>
        </w:rPr>
        <w:t>.</w:t>
      </w:r>
    </w:p>
    <w:p w14:paraId="22C21227" w14:textId="2439CE29" w:rsidR="00E00F46" w:rsidRDefault="001B7C86" w:rsidP="00E65A9C">
      <w:pPr>
        <w:rPr>
          <w:lang w:val="en-CA" w:eastAsia="zh-CN"/>
        </w:rPr>
      </w:pPr>
      <w:r>
        <w:rPr>
          <w:lang w:val="en-CA" w:eastAsia="zh-CN"/>
        </w:rPr>
        <w:t xml:space="preserve">It is clarified that the coding time is not reliable. </w:t>
      </w:r>
    </w:p>
    <w:p w14:paraId="52AB8B7B" w14:textId="77777777" w:rsidR="001B7C86" w:rsidRDefault="001B7C86" w:rsidP="00E65A9C">
      <w:pPr>
        <w:rPr>
          <w:lang w:val="en-CA" w:eastAsia="zh-CN"/>
        </w:rPr>
      </w:pPr>
      <w:r>
        <w:rPr>
          <w:lang w:val="en-CA" w:eastAsia="zh-CN"/>
        </w:rPr>
        <w:t xml:space="preserve">Why the loss becomes bigger on top of CE4-1.2 with bug fix (the adopted version)? </w:t>
      </w:r>
    </w:p>
    <w:p w14:paraId="75CFC76E" w14:textId="7F0AED8E" w:rsidR="001B7C86" w:rsidRDefault="001B7C86" w:rsidP="00E65A9C">
      <w:pPr>
        <w:rPr>
          <w:lang w:val="en-CA" w:eastAsia="zh-CN"/>
        </w:rPr>
      </w:pPr>
      <w:r>
        <w:rPr>
          <w:lang w:val="en-CA" w:eastAsia="zh-CN"/>
        </w:rPr>
        <w:t xml:space="preserve">It is claimed that merge may become better due to the bug fix so that the loss is slightly higher. </w:t>
      </w:r>
    </w:p>
    <w:p w14:paraId="614864FC" w14:textId="213FF29A" w:rsidR="001B7C86" w:rsidRDefault="00EF73FE" w:rsidP="00E65A9C">
      <w:pPr>
        <w:rPr>
          <w:lang w:val="en-CA" w:eastAsia="zh-CN"/>
        </w:rPr>
      </w:pPr>
      <w:r>
        <w:rPr>
          <w:lang w:val="en-CA" w:eastAsia="zh-CN"/>
        </w:rPr>
        <w:t>The benefit is claimed to save 1 bit per 4x4 block in the line buffer, that is, 120 bytes for 4K video</w:t>
      </w:r>
      <w:r w:rsidR="005F6C1A">
        <w:rPr>
          <w:lang w:val="en-CA" w:eastAsia="zh-CN"/>
        </w:rPr>
        <w:t xml:space="preserve"> which is roughly 1%</w:t>
      </w:r>
      <w:r>
        <w:rPr>
          <w:lang w:val="en-CA" w:eastAsia="zh-CN"/>
        </w:rPr>
        <w:t>.</w:t>
      </w:r>
    </w:p>
    <w:p w14:paraId="58A6BA2C" w14:textId="09662B4C" w:rsidR="001B7C86" w:rsidRDefault="005F6C1A" w:rsidP="00E65A9C">
      <w:pPr>
        <w:rPr>
          <w:ins w:id="102" w:author="Yanghaitao (Haitao)" w:date="2019-07-07T17:59:00Z"/>
          <w:lang w:val="en-CA" w:eastAsia="zh-CN"/>
        </w:rPr>
      </w:pPr>
      <w:r w:rsidRPr="0099000D">
        <w:rPr>
          <w:lang w:val="en-CA" w:eastAsia="zh-CN"/>
          <w:rPrChange w:id="103" w:author="Yanghaitao (Haitao)" w:date="2019-07-08T10:44:00Z">
            <w:rPr>
              <w:highlight w:val="yellow"/>
              <w:lang w:val="en-CA" w:eastAsia="zh-CN"/>
            </w:rPr>
          </w:rPrChange>
        </w:rPr>
        <w:t>Revisit after full results are ready.</w:t>
      </w:r>
    </w:p>
    <w:p w14:paraId="139500AE" w14:textId="159C1A6A" w:rsidR="00257CA4" w:rsidRDefault="00257CA4" w:rsidP="00E65A9C">
      <w:pPr>
        <w:rPr>
          <w:ins w:id="104" w:author="Yanghaitao (Haitao)" w:date="2019-07-07T18:02:00Z"/>
          <w:lang w:val="en-CA" w:eastAsia="zh-CN"/>
        </w:rPr>
      </w:pPr>
      <w:ins w:id="105" w:author="Yanghaitao (Haitao)" w:date="2019-07-07T18:01:00Z">
        <w:r>
          <w:rPr>
            <w:rFonts w:hint="eastAsia"/>
            <w:lang w:val="en-CA" w:eastAsia="zh-CN"/>
          </w:rPr>
          <w:t>(</w:t>
        </w:r>
      </w:ins>
      <w:ins w:id="106" w:author="Yanghaitao (Haitao)" w:date="2019-07-07T18:04:00Z">
        <w:r>
          <w:rPr>
            <w:lang w:val="en-CA" w:eastAsia="zh-CN"/>
          </w:rPr>
          <w:t>R</w:t>
        </w:r>
      </w:ins>
      <w:ins w:id="107" w:author="Yanghaitao (Haitao)" w:date="2019-07-07T18:01:00Z">
        <w:r>
          <w:rPr>
            <w:lang w:val="en-CA" w:eastAsia="zh-CN"/>
          </w:rPr>
          <w:t>evisited 1800 chaired by Chun</w:t>
        </w:r>
      </w:ins>
      <w:ins w:id="108" w:author="Yanghaitao (Haitao)" w:date="2019-07-07T18:02:00Z">
        <w:r>
          <w:rPr>
            <w:lang w:val="en-CA" w:eastAsia="zh-CN"/>
          </w:rPr>
          <w:t>-Chi</w:t>
        </w:r>
      </w:ins>
      <w:ins w:id="109" w:author="Yanghaitao (Haitao)" w:date="2019-07-07T18:01:00Z">
        <w:r>
          <w:rPr>
            <w:lang w:val="en-CA" w:eastAsia="zh-CN"/>
          </w:rPr>
          <w:t>)</w:t>
        </w:r>
      </w:ins>
    </w:p>
    <w:p w14:paraId="20AE2129" w14:textId="77777777" w:rsidR="00257CA4" w:rsidRDefault="00257CA4" w:rsidP="00E65A9C">
      <w:pPr>
        <w:rPr>
          <w:ins w:id="110" w:author="Yanghaitao (Haitao)" w:date="2019-07-07T18:05:00Z"/>
          <w:lang w:val="en-CA" w:eastAsia="zh-CN"/>
        </w:rPr>
      </w:pPr>
      <w:ins w:id="111" w:author="Yanghaitao (Haitao)" w:date="2019-07-07T18:02:00Z">
        <w:r>
          <w:rPr>
            <w:lang w:val="en-CA" w:eastAsia="zh-CN"/>
          </w:rPr>
          <w:t>Full results is still not available yet.</w:t>
        </w:r>
      </w:ins>
      <w:ins w:id="112" w:author="Yanghaitao (Haitao)" w:date="2019-07-07T18:03:00Z">
        <w:r>
          <w:rPr>
            <w:lang w:val="en-CA" w:eastAsia="zh-CN"/>
          </w:rPr>
          <w:t xml:space="preserve"> </w:t>
        </w:r>
      </w:ins>
    </w:p>
    <w:p w14:paraId="30362E1E" w14:textId="533AF4C4" w:rsidR="00257CA4" w:rsidRPr="00563E1B" w:rsidRDefault="00257CA4" w:rsidP="00E65A9C">
      <w:pPr>
        <w:rPr>
          <w:lang w:val="en-CA" w:eastAsia="zh-CN"/>
        </w:rPr>
      </w:pPr>
      <w:ins w:id="113" w:author="Yanghaitao (Haitao)" w:date="2019-07-07T18:04:00Z">
        <w:r>
          <w:rPr>
            <w:lang w:val="en-CA" w:eastAsia="zh-CN"/>
          </w:rPr>
          <w:t>Further study is encouraged.</w:t>
        </w:r>
      </w:ins>
    </w:p>
    <w:p w14:paraId="45F4928A" w14:textId="77777777" w:rsidR="00E65A9C" w:rsidRDefault="00E65A9C" w:rsidP="00E65A9C">
      <w:pPr>
        <w:pStyle w:val="2"/>
        <w:tabs>
          <w:tab w:val="clear" w:pos="1080"/>
          <w:tab w:val="left" w:pos="426"/>
        </w:tabs>
        <w:ind w:left="1001" w:hanging="1001"/>
        <w:rPr>
          <w:lang w:val="en-CA"/>
        </w:rPr>
      </w:pPr>
      <w:r>
        <w:rPr>
          <w:lang w:val="en-CA"/>
        </w:rPr>
        <w:t>Affine motion compensation (17)</w:t>
      </w:r>
    </w:p>
    <w:p w14:paraId="154B450F" w14:textId="6FDEA6E0" w:rsidR="00CB61AF" w:rsidRPr="00CB61AF" w:rsidRDefault="00CB61AF" w:rsidP="00CB61AF">
      <w:pPr>
        <w:rPr>
          <w:lang w:val="en-CA" w:eastAsia="zh-CN"/>
        </w:rPr>
      </w:pPr>
      <w:r>
        <w:rPr>
          <w:lang w:val="en-CA" w:eastAsia="zh-CN"/>
        </w:rPr>
        <w:t>List of contributions in this category:</w:t>
      </w:r>
    </w:p>
    <w:tbl>
      <w:tblPr>
        <w:tblW w:w="9072" w:type="dxa"/>
        <w:tblInd w:w="-5" w:type="dxa"/>
        <w:tblLook w:val="04A0" w:firstRow="1" w:lastRow="0" w:firstColumn="1" w:lastColumn="0" w:noHBand="0" w:noVBand="1"/>
      </w:tblPr>
      <w:tblGrid>
        <w:gridCol w:w="1843"/>
        <w:gridCol w:w="7229"/>
      </w:tblGrid>
      <w:tr w:rsidR="00ED775A" w:rsidRPr="00F66F3A" w14:paraId="09A4B8C2"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C8674" w14:textId="77777777" w:rsidR="00ED775A" w:rsidRPr="004D6479" w:rsidRDefault="00ED775A"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D6479">
              <w:rPr>
                <w:rFonts w:eastAsia="宋体"/>
                <w:b/>
                <w:bCs/>
                <w:sz w:val="18"/>
                <w:szCs w:val="18"/>
                <w:lang w:eastAsia="zh-CN"/>
              </w:rPr>
              <w:t>JVET-VC number</w:t>
            </w:r>
          </w:p>
        </w:tc>
        <w:tc>
          <w:tcPr>
            <w:tcW w:w="7229" w:type="dxa"/>
            <w:tcBorders>
              <w:top w:val="single" w:sz="4" w:space="0" w:color="auto"/>
              <w:left w:val="nil"/>
              <w:bottom w:val="single" w:sz="4" w:space="0" w:color="auto"/>
              <w:right w:val="single" w:sz="4" w:space="0" w:color="auto"/>
            </w:tcBorders>
            <w:shd w:val="clear" w:color="auto" w:fill="auto"/>
            <w:noWrap/>
            <w:vAlign w:val="center"/>
            <w:hideMark/>
          </w:tcPr>
          <w:p w14:paraId="6D9F0C38" w14:textId="77777777" w:rsidR="00ED775A" w:rsidRPr="004D6479" w:rsidRDefault="00ED775A"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D6479">
              <w:rPr>
                <w:rFonts w:eastAsia="宋体"/>
                <w:b/>
                <w:bCs/>
                <w:sz w:val="18"/>
                <w:szCs w:val="18"/>
                <w:lang w:eastAsia="zh-CN"/>
              </w:rPr>
              <w:t>Title</w:t>
            </w:r>
          </w:p>
        </w:tc>
      </w:tr>
      <w:tr w:rsidR="00ED775A" w:rsidRPr="00B86752" w14:paraId="177C3324"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509A0F" w14:textId="77777777" w:rsidR="00ED775A" w:rsidRPr="00B86752"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47" w:history="1">
              <w:r w:rsidR="00ED775A" w:rsidRPr="00867477">
                <w:rPr>
                  <w:rStyle w:val="a6"/>
                  <w:sz w:val="18"/>
                  <w:szCs w:val="18"/>
                </w:rPr>
                <w:t>JVET-O0123</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2232F20A" w14:textId="77777777" w:rsidR="00ED775A" w:rsidRPr="00B86752" w:rsidRDefault="00ED775A"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67477">
              <w:rPr>
                <w:color w:val="000000"/>
                <w:sz w:val="18"/>
                <w:szCs w:val="18"/>
              </w:rPr>
              <w:t xml:space="preserve">Non-CE9: Alignment of BDOF refinement process with PROF </w:t>
            </w:r>
          </w:p>
        </w:tc>
      </w:tr>
      <w:tr w:rsidR="00ED775A" w:rsidRPr="00B86752" w14:paraId="5A0FC8C2"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C2A6D3" w14:textId="77777777" w:rsidR="00ED775A" w:rsidRPr="00B86752"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48" w:history="1">
              <w:r w:rsidR="00ED775A" w:rsidRPr="00867477">
                <w:rPr>
                  <w:rStyle w:val="a6"/>
                  <w:sz w:val="18"/>
                  <w:szCs w:val="18"/>
                </w:rPr>
                <w:t>JVET-O0252</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5086AFB6" w14:textId="77777777" w:rsidR="00ED775A" w:rsidRPr="00B86752" w:rsidRDefault="00ED775A"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67477">
              <w:rPr>
                <w:color w:val="000000"/>
                <w:sz w:val="18"/>
                <w:szCs w:val="18"/>
              </w:rPr>
              <w:t>CE4-related: Alignment and simplification of PROF and BDOF</w:t>
            </w:r>
          </w:p>
        </w:tc>
      </w:tr>
      <w:tr w:rsidR="00ED775A" w:rsidRPr="00B86752" w14:paraId="17F94D65"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5AD0B" w14:textId="77777777" w:rsidR="00ED775A" w:rsidRPr="00B86752"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49" w:history="1">
              <w:r w:rsidR="00ED775A" w:rsidRPr="00867477">
                <w:rPr>
                  <w:rStyle w:val="a6"/>
                  <w:sz w:val="18"/>
                  <w:szCs w:val="18"/>
                </w:rPr>
                <w:t>JVET-O0254</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4B1C4E6B" w14:textId="77777777" w:rsidR="00ED775A" w:rsidRPr="00B86752" w:rsidRDefault="00ED775A"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67477">
              <w:rPr>
                <w:color w:val="000000"/>
                <w:sz w:val="18"/>
                <w:szCs w:val="18"/>
              </w:rPr>
              <w:t>Non-CE4: Size constrain for inherited affine motion prediction</w:t>
            </w:r>
          </w:p>
        </w:tc>
      </w:tr>
      <w:tr w:rsidR="00ED775A" w:rsidRPr="00B86752" w14:paraId="56A1FF1E"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1ACC18" w14:textId="77777777" w:rsidR="00ED775A" w:rsidRPr="00B86752"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50" w:history="1">
              <w:r w:rsidR="00ED775A" w:rsidRPr="00867477">
                <w:rPr>
                  <w:rStyle w:val="a6"/>
                  <w:sz w:val="18"/>
                  <w:szCs w:val="18"/>
                </w:rPr>
                <w:t>JVET-O0281</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69149B98" w14:textId="77777777" w:rsidR="00ED775A" w:rsidRPr="00B86752" w:rsidRDefault="00ED775A"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67477">
              <w:rPr>
                <w:color w:val="000000"/>
                <w:sz w:val="18"/>
                <w:szCs w:val="18"/>
              </w:rPr>
              <w:t xml:space="preserve">CE4-related: Alignment of displacement </w:t>
            </w:r>
            <w:proofErr w:type="spellStart"/>
            <w:r w:rsidRPr="00867477">
              <w:rPr>
                <w:color w:val="000000"/>
                <w:sz w:val="18"/>
                <w:szCs w:val="18"/>
              </w:rPr>
              <w:t>bitdepths</w:t>
            </w:r>
            <w:proofErr w:type="spellEnd"/>
            <w:r w:rsidRPr="00867477">
              <w:rPr>
                <w:color w:val="000000"/>
                <w:sz w:val="18"/>
                <w:szCs w:val="18"/>
              </w:rPr>
              <w:t xml:space="preserve"> for BDOF and PROF</w:t>
            </w:r>
          </w:p>
        </w:tc>
      </w:tr>
      <w:tr w:rsidR="00ED775A" w:rsidRPr="00B86752" w14:paraId="322A9CA6"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50721" w14:textId="77777777" w:rsidR="00ED775A" w:rsidRPr="00B86752"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51" w:history="1">
              <w:r w:rsidR="00ED775A" w:rsidRPr="00867477">
                <w:rPr>
                  <w:rStyle w:val="a6"/>
                  <w:sz w:val="18"/>
                  <w:szCs w:val="18"/>
                </w:rPr>
                <w:t>JVET-O0286</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64AF3FAC" w14:textId="77777777" w:rsidR="00ED775A" w:rsidRPr="00B86752" w:rsidRDefault="00ED775A"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67477">
              <w:rPr>
                <w:color w:val="000000"/>
                <w:sz w:val="18"/>
                <w:szCs w:val="18"/>
              </w:rPr>
              <w:t xml:space="preserve">CE4-related: Extension of phase-variant affine </w:t>
            </w:r>
            <w:proofErr w:type="spellStart"/>
            <w:r w:rsidRPr="00867477">
              <w:rPr>
                <w:color w:val="000000"/>
                <w:sz w:val="18"/>
                <w:szCs w:val="18"/>
              </w:rPr>
              <w:t>subblock</w:t>
            </w:r>
            <w:proofErr w:type="spellEnd"/>
            <w:r w:rsidRPr="00867477">
              <w:rPr>
                <w:color w:val="000000"/>
                <w:sz w:val="18"/>
                <w:szCs w:val="18"/>
              </w:rPr>
              <w:t xml:space="preserve"> motion compensation in CE4-2.5</w:t>
            </w:r>
          </w:p>
        </w:tc>
      </w:tr>
      <w:tr w:rsidR="00ED775A" w:rsidRPr="00B86752" w14:paraId="03C588C3"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C86D1D" w14:textId="77777777" w:rsidR="00ED775A" w:rsidRPr="00B86752"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52" w:history="1">
              <w:r w:rsidR="00ED775A" w:rsidRPr="00867477">
                <w:rPr>
                  <w:rStyle w:val="a6"/>
                  <w:sz w:val="18"/>
                  <w:szCs w:val="18"/>
                </w:rPr>
                <w:t>JVET-O0313</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4F0EBF16" w14:textId="77777777" w:rsidR="00ED775A" w:rsidRPr="00B86752" w:rsidRDefault="00ED775A"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67477">
              <w:rPr>
                <w:color w:val="000000"/>
                <w:sz w:val="18"/>
                <w:szCs w:val="18"/>
              </w:rPr>
              <w:t>CE4-related: On Conditions for enabling PROF</w:t>
            </w:r>
          </w:p>
        </w:tc>
      </w:tr>
      <w:tr w:rsidR="00ED775A" w:rsidRPr="00B86752" w14:paraId="7C31FF8E"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C452E" w14:textId="77777777" w:rsidR="00ED775A" w:rsidRPr="00B86752"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53" w:history="1">
              <w:r w:rsidR="00ED775A" w:rsidRPr="00867477">
                <w:rPr>
                  <w:rStyle w:val="a6"/>
                  <w:sz w:val="18"/>
                  <w:szCs w:val="18"/>
                </w:rPr>
                <w:t>JVET-O0438</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7396D338" w14:textId="77777777" w:rsidR="00ED775A" w:rsidRPr="00B86752" w:rsidRDefault="00ED775A"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67477">
              <w:rPr>
                <w:color w:val="000000"/>
                <w:sz w:val="18"/>
                <w:szCs w:val="18"/>
              </w:rPr>
              <w:t>Non-CE4: Cleanup for affine AMVR enabling flag in SPS level</w:t>
            </w:r>
          </w:p>
        </w:tc>
      </w:tr>
      <w:tr w:rsidR="00ED775A" w:rsidRPr="00B86752" w14:paraId="4F27FEA7"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25E04D" w14:textId="77777777" w:rsidR="00ED775A" w:rsidRPr="00B86752"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54" w:history="1">
              <w:r w:rsidR="00ED775A" w:rsidRPr="00867477">
                <w:rPr>
                  <w:rStyle w:val="a6"/>
                  <w:sz w:val="18"/>
                  <w:szCs w:val="18"/>
                </w:rPr>
                <w:t>JVET-O0500</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391AAB3C" w14:textId="77777777" w:rsidR="00ED775A" w:rsidRPr="00B86752" w:rsidRDefault="00ED775A"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67477">
              <w:rPr>
                <w:color w:val="000000"/>
                <w:sz w:val="18"/>
                <w:szCs w:val="18"/>
              </w:rPr>
              <w:t>non-CE4: affine and sub-block modes coding clean-up</w:t>
            </w:r>
          </w:p>
        </w:tc>
      </w:tr>
      <w:tr w:rsidR="00ED775A" w:rsidRPr="00B86752" w14:paraId="67E2EA7A"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12F0C" w14:textId="77777777" w:rsidR="00ED775A" w:rsidRPr="00B86752"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55" w:history="1">
              <w:r w:rsidR="00ED775A" w:rsidRPr="00867477">
                <w:rPr>
                  <w:rStyle w:val="a6"/>
                  <w:sz w:val="18"/>
                  <w:szCs w:val="18"/>
                </w:rPr>
                <w:t>JVET-O0530</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4756CC28" w14:textId="77777777" w:rsidR="00ED775A" w:rsidRPr="00B86752" w:rsidRDefault="00ED775A"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67477">
              <w:rPr>
                <w:color w:val="000000"/>
                <w:sz w:val="18"/>
                <w:szCs w:val="18"/>
              </w:rPr>
              <w:t xml:space="preserve">Non-CE4: Adaptive </w:t>
            </w:r>
            <w:proofErr w:type="spellStart"/>
            <w:r w:rsidRPr="00867477">
              <w:rPr>
                <w:color w:val="000000"/>
                <w:sz w:val="18"/>
                <w:szCs w:val="18"/>
              </w:rPr>
              <w:t>subblock</w:t>
            </w:r>
            <w:proofErr w:type="spellEnd"/>
            <w:r w:rsidRPr="00867477">
              <w:rPr>
                <w:color w:val="000000"/>
                <w:sz w:val="18"/>
                <w:szCs w:val="18"/>
              </w:rPr>
              <w:t xml:space="preserve"> size for affine motion compensation</w:t>
            </w:r>
          </w:p>
        </w:tc>
      </w:tr>
      <w:tr w:rsidR="00ED775A" w:rsidRPr="00B86752" w14:paraId="5779DEB0"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A4342" w14:textId="77777777" w:rsidR="00ED775A" w:rsidRPr="00B86752"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56" w:history="1">
              <w:r w:rsidR="00ED775A" w:rsidRPr="00867477">
                <w:rPr>
                  <w:rStyle w:val="a6"/>
                  <w:sz w:val="18"/>
                  <w:szCs w:val="18"/>
                </w:rPr>
                <w:t>JVET-O0553</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4702F4E5" w14:textId="77777777" w:rsidR="00ED775A" w:rsidRPr="00B86752" w:rsidRDefault="00ED775A"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67477">
              <w:rPr>
                <w:color w:val="000000"/>
                <w:sz w:val="18"/>
                <w:szCs w:val="18"/>
              </w:rPr>
              <w:t>Non-CE4: On prediction refinement with optical flow</w:t>
            </w:r>
          </w:p>
        </w:tc>
      </w:tr>
      <w:tr w:rsidR="00ED775A" w:rsidRPr="00B86752" w14:paraId="6A320148"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0FC8C" w14:textId="77777777" w:rsidR="00ED775A" w:rsidRPr="00B86752"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57" w:history="1">
              <w:r w:rsidR="00ED775A" w:rsidRPr="00867477">
                <w:rPr>
                  <w:rStyle w:val="a6"/>
                  <w:sz w:val="18"/>
                  <w:szCs w:val="18"/>
                </w:rPr>
                <w:t>JVET-O0580</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18C5754E" w14:textId="77777777" w:rsidR="00ED775A" w:rsidRPr="00B86752" w:rsidRDefault="00ED775A"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67477">
              <w:rPr>
                <w:color w:val="000000"/>
                <w:sz w:val="18"/>
                <w:szCs w:val="18"/>
              </w:rPr>
              <w:t>CE4-related: Additional tests for prediction refinement with optical flow for affine mode (CE4-2.1) with 4x8 sub-block size</w:t>
            </w:r>
          </w:p>
        </w:tc>
      </w:tr>
      <w:tr w:rsidR="00ED775A" w:rsidRPr="00B86752" w14:paraId="20A040B7"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82018" w14:textId="77777777" w:rsidR="00ED775A" w:rsidRPr="00B86752"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58" w:history="1">
              <w:r w:rsidR="00ED775A" w:rsidRPr="00867477">
                <w:rPr>
                  <w:rStyle w:val="a6"/>
                  <w:sz w:val="18"/>
                  <w:szCs w:val="18"/>
                </w:rPr>
                <w:t>JVET-O0583</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04A3F2A4" w14:textId="77777777" w:rsidR="00ED775A" w:rsidRPr="00B86752" w:rsidRDefault="00ED775A"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67477">
              <w:rPr>
                <w:color w:val="000000"/>
                <w:sz w:val="18"/>
                <w:szCs w:val="18"/>
              </w:rPr>
              <w:t xml:space="preserve">CE4-related: Prediction refinement with optical flow for </w:t>
            </w:r>
            <w:proofErr w:type="spellStart"/>
            <w:r w:rsidRPr="00867477">
              <w:rPr>
                <w:color w:val="000000"/>
                <w:sz w:val="18"/>
                <w:szCs w:val="18"/>
              </w:rPr>
              <w:t>chroma</w:t>
            </w:r>
            <w:proofErr w:type="spellEnd"/>
            <w:r w:rsidRPr="00867477">
              <w:rPr>
                <w:color w:val="000000"/>
                <w:sz w:val="18"/>
                <w:szCs w:val="18"/>
              </w:rPr>
              <w:t xml:space="preserve"> components for affine mode</w:t>
            </w:r>
          </w:p>
        </w:tc>
      </w:tr>
      <w:tr w:rsidR="00ED775A" w:rsidRPr="00B86752" w14:paraId="67789B40"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F7CBB" w14:textId="77777777" w:rsidR="00ED775A" w:rsidRPr="00B86752"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59" w:history="1">
              <w:r w:rsidR="00ED775A" w:rsidRPr="00867477">
                <w:rPr>
                  <w:rStyle w:val="a6"/>
                  <w:sz w:val="18"/>
                  <w:szCs w:val="18"/>
                </w:rPr>
                <w:t>JVET-O0593</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1EC0DA04" w14:textId="77777777" w:rsidR="00ED775A" w:rsidRPr="00B86752" w:rsidRDefault="00ED775A"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67477">
              <w:rPr>
                <w:color w:val="000000"/>
                <w:sz w:val="18"/>
                <w:szCs w:val="18"/>
              </w:rPr>
              <w:t>CE4-related: Harmonization of BDOF and PROF</w:t>
            </w:r>
          </w:p>
        </w:tc>
      </w:tr>
      <w:tr w:rsidR="00ED775A" w:rsidRPr="00B86752" w14:paraId="238A12E5"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8D140" w14:textId="77777777" w:rsidR="00ED775A" w:rsidRPr="00B86752"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60" w:history="1">
              <w:r w:rsidR="00ED775A" w:rsidRPr="00867477">
                <w:rPr>
                  <w:rStyle w:val="a6"/>
                  <w:sz w:val="18"/>
                  <w:szCs w:val="18"/>
                </w:rPr>
                <w:t>JVET-O0594</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36B0466A" w14:textId="77777777" w:rsidR="00ED775A" w:rsidRPr="00B86752" w:rsidRDefault="00ED775A"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67477">
              <w:rPr>
                <w:color w:val="000000"/>
                <w:sz w:val="18"/>
                <w:szCs w:val="18"/>
              </w:rPr>
              <w:t>CE4-related: Prediction sample padding unification for BDOF and PROF</w:t>
            </w:r>
          </w:p>
        </w:tc>
      </w:tr>
      <w:tr w:rsidR="00ED775A" w:rsidRPr="00B86752" w14:paraId="040287E1"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3B27D" w14:textId="77777777" w:rsidR="00ED775A" w:rsidRPr="00B86752"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61" w:history="1">
              <w:r w:rsidR="00ED775A" w:rsidRPr="00867477">
                <w:rPr>
                  <w:rStyle w:val="a6"/>
                  <w:sz w:val="18"/>
                  <w:szCs w:val="18"/>
                </w:rPr>
                <w:t>JVET-O0595</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3FE309FA" w14:textId="77777777" w:rsidR="00ED775A" w:rsidRPr="00B86752" w:rsidRDefault="00ED775A"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67477">
              <w:rPr>
                <w:color w:val="000000"/>
                <w:sz w:val="18"/>
                <w:szCs w:val="18"/>
              </w:rPr>
              <w:t>CE4-related: Modified adaptive motion vector resolution (AMVR) for affine mode</w:t>
            </w:r>
          </w:p>
        </w:tc>
      </w:tr>
      <w:tr w:rsidR="00ED775A" w:rsidRPr="00B86752" w14:paraId="15088707"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2374DD" w14:textId="77777777" w:rsidR="00ED775A" w:rsidRPr="00B86752"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62" w:history="1">
              <w:r w:rsidR="00ED775A" w:rsidRPr="00867477">
                <w:rPr>
                  <w:rStyle w:val="a6"/>
                  <w:sz w:val="18"/>
                  <w:szCs w:val="18"/>
                </w:rPr>
                <w:t>JVET-O0624</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1B472FFC" w14:textId="77777777" w:rsidR="00ED775A" w:rsidRPr="00B86752" w:rsidRDefault="00ED775A"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67477">
              <w:rPr>
                <w:color w:val="000000"/>
                <w:sz w:val="18"/>
                <w:szCs w:val="18"/>
              </w:rPr>
              <w:t>CE4-related: Unified padding for BDOF and PROF</w:t>
            </w:r>
          </w:p>
        </w:tc>
      </w:tr>
      <w:tr w:rsidR="00ED775A" w:rsidRPr="00B86752" w14:paraId="7232159B"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0DF07" w14:textId="77777777" w:rsidR="00ED775A" w:rsidRPr="00B86752"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63" w:history="1">
              <w:r w:rsidR="00ED775A" w:rsidRPr="00867477">
                <w:rPr>
                  <w:rStyle w:val="a6"/>
                  <w:sz w:val="18"/>
                  <w:szCs w:val="18"/>
                </w:rPr>
                <w:t>JVET-O0664</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04E8CDF6" w14:textId="77777777" w:rsidR="00ED775A" w:rsidRPr="00B86752" w:rsidRDefault="00ED775A"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67477">
              <w:rPr>
                <w:color w:val="000000"/>
                <w:sz w:val="18"/>
                <w:szCs w:val="18"/>
              </w:rPr>
              <w:t>CE4-related: Simplifications on PROF</w:t>
            </w:r>
          </w:p>
        </w:tc>
      </w:tr>
    </w:tbl>
    <w:p w14:paraId="3009F90F" w14:textId="3CB45592" w:rsidR="00B35734" w:rsidRDefault="00B35734" w:rsidP="00B35734">
      <w:pPr>
        <w:pStyle w:val="3"/>
        <w:rPr>
          <w:ins w:id="114" w:author="Yanghaitao (Haitao)" w:date="2019-07-07T12:20:00Z"/>
          <w:lang w:val="en-CA" w:eastAsia="zh-CN"/>
        </w:rPr>
      </w:pPr>
      <w:r>
        <w:rPr>
          <w:lang w:val="en-CA" w:eastAsia="zh-CN"/>
        </w:rPr>
        <w:t>PROF</w:t>
      </w:r>
      <w:r w:rsidR="007B7CBF">
        <w:rPr>
          <w:lang w:val="en-CA" w:eastAsia="zh-CN"/>
        </w:rPr>
        <w:t xml:space="preserve"> simplification</w:t>
      </w:r>
      <w:r>
        <w:rPr>
          <w:lang w:val="en-CA" w:eastAsia="zh-CN"/>
        </w:rPr>
        <w:t xml:space="preserve"> and </w:t>
      </w:r>
      <w:r w:rsidR="007B7CBF">
        <w:rPr>
          <w:lang w:val="en-CA" w:eastAsia="zh-CN"/>
        </w:rPr>
        <w:t xml:space="preserve">alignment with </w:t>
      </w:r>
      <w:r>
        <w:rPr>
          <w:lang w:val="en-CA" w:eastAsia="zh-CN"/>
        </w:rPr>
        <w:t>BDOF</w:t>
      </w:r>
    </w:p>
    <w:p w14:paraId="5FC2BE25" w14:textId="31E2C00E" w:rsidR="002743F6" w:rsidRPr="00DA174E" w:rsidRDefault="002743F6">
      <w:pPr>
        <w:rPr>
          <w:lang w:val="en-CA" w:eastAsia="zh-CN"/>
        </w:rPr>
        <w:pPrChange w:id="115" w:author="Yanghaitao (Haitao)" w:date="2019-07-07T12:20:00Z">
          <w:pPr>
            <w:pStyle w:val="3"/>
          </w:pPr>
        </w:pPrChange>
      </w:pPr>
      <w:ins w:id="116" w:author="Yanghaitao (Haitao)" w:date="2019-07-07T12:20:00Z">
        <w:r>
          <w:rPr>
            <w:rFonts w:hint="eastAsia"/>
            <w:lang w:val="en-CA" w:eastAsia="zh-CN"/>
          </w:rPr>
          <w:t>R</w:t>
        </w:r>
        <w:r>
          <w:rPr>
            <w:lang w:val="en-CA" w:eastAsia="zh-CN"/>
          </w:rPr>
          <w:t xml:space="preserve">eviewed in the joint session of CE4 </w:t>
        </w:r>
        <w:proofErr w:type="spellStart"/>
        <w:r>
          <w:rPr>
            <w:lang w:val="en-CA" w:eastAsia="zh-CN"/>
          </w:rPr>
          <w:t>BoG</w:t>
        </w:r>
        <w:proofErr w:type="spellEnd"/>
        <w:r>
          <w:rPr>
            <w:lang w:val="en-CA" w:eastAsia="zh-CN"/>
          </w:rPr>
          <w:t xml:space="preserve"> and CE9 </w:t>
        </w:r>
        <w:proofErr w:type="spellStart"/>
        <w:r>
          <w:rPr>
            <w:lang w:val="en-CA" w:eastAsia="zh-CN"/>
          </w:rPr>
          <w:t>BoG</w:t>
        </w:r>
        <w:proofErr w:type="spellEnd"/>
        <w:r>
          <w:rPr>
            <w:lang w:val="en-CA" w:eastAsia="zh-CN"/>
          </w:rPr>
          <w:t xml:space="preserve">, chaired by Semih </w:t>
        </w:r>
      </w:ins>
      <w:ins w:id="117" w:author="Yanghaitao (Haitao)" w:date="2019-07-07T12:21:00Z">
        <w:r w:rsidRPr="002743F6">
          <w:rPr>
            <w:lang w:val="en-CA" w:eastAsia="zh-CN"/>
            <w:rPrChange w:id="118" w:author="Yanghaitao (Haitao)" w:date="2019-07-07T12:21:00Z">
              <w:rPr>
                <w:rFonts w:ascii="Arial" w:hAnsi="Arial" w:cs="Arial"/>
                <w:b w:val="0"/>
                <w:bCs w:val="0"/>
                <w:color w:val="000000"/>
                <w:sz w:val="20"/>
                <w:shd w:val="clear" w:color="auto" w:fill="FFFFFF"/>
              </w:rPr>
            </w:rPrChange>
          </w:rPr>
          <w:t>Esenlik</w:t>
        </w:r>
        <w:r>
          <w:rPr>
            <w:lang w:val="en-CA" w:eastAsia="zh-CN"/>
          </w:rPr>
          <w:t xml:space="preserve">. See notes in </w:t>
        </w:r>
        <w:r w:rsidRPr="009A1AFC">
          <w:rPr>
            <w:lang w:val="en-CA" w:eastAsia="zh-CN"/>
          </w:rPr>
          <w:t>JV</w:t>
        </w:r>
        <w:r w:rsidRPr="0071449C">
          <w:rPr>
            <w:lang w:val="en-CA" w:eastAsia="zh-CN"/>
          </w:rPr>
          <w:t>E</w:t>
        </w:r>
        <w:r w:rsidRPr="002C266C">
          <w:rPr>
            <w:lang w:val="en-CA" w:eastAsia="zh-CN"/>
          </w:rPr>
          <w:t>T-</w:t>
        </w:r>
      </w:ins>
      <w:ins w:id="119" w:author="Yanghaitao (Haitao)" w:date="2019-07-07T17:09:00Z">
        <w:r w:rsidR="00DA174E" w:rsidRPr="00DA174E">
          <w:rPr>
            <w:lang w:val="en-CA" w:eastAsia="zh-CN"/>
            <w:rPrChange w:id="120" w:author="Yanghaitao (Haitao)" w:date="2019-07-07T17:09:00Z">
              <w:rPr>
                <w:rFonts w:ascii="Segoe UI" w:hAnsi="Segoe UI" w:cs="Segoe UI"/>
                <w:b w:val="0"/>
                <w:bCs w:val="0"/>
                <w:color w:val="000000"/>
                <w:sz w:val="21"/>
                <w:szCs w:val="21"/>
                <w:shd w:val="clear" w:color="auto" w:fill="F7F7F7"/>
              </w:rPr>
            </w:rPrChange>
          </w:rPr>
          <w:t xml:space="preserve"> O1133</w:t>
        </w:r>
      </w:ins>
      <w:ins w:id="121" w:author="Yanghaitao (Haitao)" w:date="2019-07-07T12:21:00Z">
        <w:r>
          <w:rPr>
            <w:lang w:val="en-CA" w:eastAsia="zh-CN"/>
          </w:rPr>
          <w:t>.</w:t>
        </w:r>
      </w:ins>
    </w:p>
    <w:p w14:paraId="27BD90A1" w14:textId="77777777" w:rsidR="007B7CBF" w:rsidRPr="00431634" w:rsidRDefault="0096779D" w:rsidP="007B7CBF">
      <w:pPr>
        <w:pStyle w:val="9"/>
        <w:rPr>
          <w:rFonts w:eastAsia="Times New Roman"/>
          <w:szCs w:val="24"/>
          <w:lang w:val="en-CA" w:eastAsia="de-DE"/>
        </w:rPr>
      </w:pPr>
      <w:hyperlink r:id="rId64" w:history="1">
        <w:r w:rsidR="007B7CBF" w:rsidRPr="00431634">
          <w:rPr>
            <w:rFonts w:eastAsia="Times New Roman"/>
            <w:color w:val="0000FF"/>
            <w:szCs w:val="24"/>
            <w:u w:val="single"/>
            <w:lang w:val="en-CA" w:eastAsia="de-DE"/>
          </w:rPr>
          <w:t>JVET-O0123</w:t>
        </w:r>
      </w:hyperlink>
      <w:r w:rsidR="007B7CBF" w:rsidRPr="00431634">
        <w:rPr>
          <w:rFonts w:eastAsia="Times New Roman"/>
          <w:szCs w:val="24"/>
          <w:lang w:val="en-CA" w:eastAsia="de-DE"/>
        </w:rPr>
        <w:t xml:space="preserve"> Non-CE4: Alignment of BDOF refinement process with PROF [J. Li, C. Lim (Panasonic)]</w:t>
      </w:r>
    </w:p>
    <w:p w14:paraId="2E6225B0" w14:textId="77777777" w:rsidR="007B7CBF" w:rsidRPr="00431634" w:rsidRDefault="007B7CBF" w:rsidP="007B7CBF">
      <w:pPr>
        <w:pStyle w:val="aa"/>
      </w:pPr>
    </w:p>
    <w:p w14:paraId="6EA11C16" w14:textId="77777777" w:rsidR="007B7CBF" w:rsidRPr="00431634" w:rsidRDefault="0096779D" w:rsidP="007B7CBF">
      <w:pPr>
        <w:pStyle w:val="9"/>
        <w:rPr>
          <w:rFonts w:eastAsia="Times New Roman"/>
          <w:szCs w:val="24"/>
          <w:lang w:val="en-CA" w:eastAsia="de-DE"/>
        </w:rPr>
      </w:pPr>
      <w:hyperlink r:id="rId65" w:history="1">
        <w:r w:rsidR="007B7CBF" w:rsidRPr="00431634">
          <w:rPr>
            <w:rFonts w:eastAsia="Times New Roman"/>
            <w:color w:val="0000FF"/>
            <w:szCs w:val="24"/>
            <w:u w:val="single"/>
            <w:lang w:val="en-CA" w:eastAsia="de-DE"/>
          </w:rPr>
          <w:t>JVET-O0252</w:t>
        </w:r>
      </w:hyperlink>
      <w:r w:rsidR="007B7CBF" w:rsidRPr="00431634">
        <w:rPr>
          <w:rFonts w:eastAsia="Times New Roman"/>
          <w:szCs w:val="24"/>
          <w:lang w:val="en-CA" w:eastAsia="de-DE"/>
        </w:rPr>
        <w:t xml:space="preserve"> CE4-related: Alignment and simplification of PROF and BDOF [H. Huang, W.-J. Chien, V. Seregin, M. Karczewicz (Qualcomm)]</w:t>
      </w:r>
    </w:p>
    <w:p w14:paraId="40641760" w14:textId="0C915B45" w:rsidR="002A37E4" w:rsidRPr="002A37E4" w:rsidRDefault="002A37E4" w:rsidP="007B7CBF">
      <w:pPr>
        <w:tabs>
          <w:tab w:val="clear" w:pos="2520"/>
          <w:tab w:val="left" w:pos="827"/>
          <w:tab w:val="left" w:pos="2528"/>
        </w:tabs>
        <w:rPr>
          <w:ins w:id="122" w:author="Yanghaitao (Haitao)" w:date="2019-07-07T18:10:00Z"/>
          <w:rFonts w:eastAsia="Times New Roman"/>
          <w:sz w:val="24"/>
          <w:szCs w:val="24"/>
          <w:lang w:eastAsia="de-DE"/>
          <w:rPrChange w:id="123" w:author="Yanghaitao (Haitao)" w:date="2019-07-07T18:10:00Z">
            <w:rPr>
              <w:ins w:id="124" w:author="Yanghaitao (Haitao)" w:date="2019-07-07T18:10:00Z"/>
              <w:rFonts w:asciiTheme="minorEastAsia" w:hAnsiTheme="minorEastAsia"/>
              <w:sz w:val="24"/>
              <w:szCs w:val="24"/>
              <w:lang w:eastAsia="zh-CN"/>
            </w:rPr>
          </w:rPrChange>
        </w:rPr>
      </w:pPr>
      <w:ins w:id="125" w:author="Yanghaitao (Haitao)" w:date="2019-07-07T18:08:00Z">
        <w:r w:rsidRPr="002A37E4">
          <w:rPr>
            <w:rFonts w:eastAsia="Times New Roman"/>
            <w:sz w:val="24"/>
            <w:szCs w:val="24"/>
            <w:lang w:eastAsia="de-DE"/>
            <w:rPrChange w:id="126" w:author="Yanghaitao (Haitao)" w:date="2019-07-07T18:10:00Z">
              <w:rPr>
                <w:rFonts w:asciiTheme="minorEastAsia" w:hAnsiTheme="minorEastAsia"/>
                <w:sz w:val="24"/>
                <w:szCs w:val="24"/>
                <w:lang w:eastAsia="zh-CN"/>
              </w:rPr>
            </w:rPrChange>
          </w:rPr>
          <w:t>Aspect 3 can save about 900 bytes in</w:t>
        </w:r>
      </w:ins>
      <w:ins w:id="127" w:author="Yanghaitao (Haitao)" w:date="2019-07-07T18:09:00Z">
        <w:r w:rsidRPr="002A37E4">
          <w:rPr>
            <w:rFonts w:eastAsia="Times New Roman"/>
            <w:sz w:val="24"/>
            <w:szCs w:val="24"/>
            <w:lang w:eastAsia="de-DE"/>
            <w:rPrChange w:id="128" w:author="Yanghaitao (Haitao)" w:date="2019-07-07T18:10:00Z">
              <w:rPr>
                <w:rFonts w:asciiTheme="minorEastAsia" w:hAnsiTheme="minorEastAsia"/>
                <w:sz w:val="24"/>
                <w:szCs w:val="24"/>
                <w:lang w:eastAsia="zh-CN"/>
              </w:rPr>
            </w:rPrChange>
          </w:rPr>
          <w:t xml:space="preserve"> some implementation. Follow the criteria </w:t>
        </w:r>
      </w:ins>
      <w:ins w:id="129" w:author="Yanghaitao (Haitao)" w:date="2019-07-07T18:10:00Z">
        <w:r w:rsidRPr="002A37E4">
          <w:rPr>
            <w:rFonts w:eastAsia="Times New Roman"/>
            <w:sz w:val="24"/>
            <w:szCs w:val="24"/>
            <w:lang w:eastAsia="de-DE"/>
            <w:rPrChange w:id="130" w:author="Yanghaitao (Haitao)" w:date="2019-07-07T18:10:00Z">
              <w:rPr>
                <w:rFonts w:asciiTheme="minorEastAsia" w:hAnsiTheme="minorEastAsia"/>
                <w:sz w:val="24"/>
                <w:szCs w:val="24"/>
                <w:lang w:eastAsia="zh-CN"/>
              </w:rPr>
            </w:rPrChange>
          </w:rPr>
          <w:t>when discussing contributions of the same kind</w:t>
        </w:r>
      </w:ins>
      <w:ins w:id="131" w:author="Yanghaitao (Haitao)" w:date="2019-07-07T18:08:00Z">
        <w:r w:rsidRPr="002A37E4">
          <w:rPr>
            <w:rFonts w:eastAsia="Times New Roman"/>
            <w:sz w:val="24"/>
            <w:szCs w:val="24"/>
            <w:lang w:eastAsia="de-DE"/>
            <w:rPrChange w:id="132" w:author="Yanghaitao (Haitao)" w:date="2019-07-07T18:10:00Z">
              <w:rPr>
                <w:rFonts w:asciiTheme="minorEastAsia" w:hAnsiTheme="minorEastAsia"/>
                <w:sz w:val="24"/>
                <w:szCs w:val="24"/>
                <w:lang w:eastAsia="zh-CN"/>
              </w:rPr>
            </w:rPrChange>
          </w:rPr>
          <w:t xml:space="preserve"> </w:t>
        </w:r>
      </w:ins>
      <w:ins w:id="133" w:author="Yanghaitao (Haitao)" w:date="2019-07-07T18:10:00Z">
        <w:r w:rsidRPr="002A37E4">
          <w:rPr>
            <w:rFonts w:eastAsia="Times New Roman"/>
            <w:sz w:val="24"/>
            <w:szCs w:val="24"/>
            <w:lang w:eastAsia="de-DE"/>
            <w:rPrChange w:id="134" w:author="Yanghaitao (Haitao)" w:date="2019-07-07T18:10:00Z">
              <w:rPr>
                <w:rFonts w:asciiTheme="minorEastAsia" w:hAnsiTheme="minorEastAsia"/>
                <w:sz w:val="24"/>
                <w:szCs w:val="24"/>
                <w:lang w:eastAsia="zh-CN"/>
              </w:rPr>
            </w:rPrChange>
          </w:rPr>
          <w:t>in</w:t>
        </w:r>
      </w:ins>
      <w:ins w:id="135" w:author="Yanghaitao (Haitao)" w:date="2019-07-07T18:08:00Z">
        <w:r w:rsidRPr="002A37E4">
          <w:rPr>
            <w:rFonts w:eastAsia="Times New Roman"/>
            <w:sz w:val="24"/>
            <w:szCs w:val="24"/>
            <w:lang w:eastAsia="de-DE"/>
            <w:rPrChange w:id="136" w:author="Yanghaitao (Haitao)" w:date="2019-07-07T18:10:00Z">
              <w:rPr>
                <w:rFonts w:asciiTheme="minorEastAsia" w:hAnsiTheme="minorEastAsia"/>
                <w:sz w:val="24"/>
                <w:szCs w:val="24"/>
                <w:lang w:eastAsia="zh-CN"/>
              </w:rPr>
            </w:rPrChange>
          </w:rPr>
          <w:t xml:space="preserve"> Track B, th</w:t>
        </w:r>
      </w:ins>
      <w:ins w:id="137" w:author="Yanghaitao (Haitao)" w:date="2019-07-07T18:09:00Z">
        <w:r w:rsidRPr="002A37E4">
          <w:rPr>
            <w:rFonts w:eastAsia="Times New Roman"/>
            <w:sz w:val="24"/>
            <w:szCs w:val="24"/>
            <w:lang w:eastAsia="de-DE"/>
            <w:rPrChange w:id="138" w:author="Yanghaitao (Haitao)" w:date="2019-07-07T18:10:00Z">
              <w:rPr>
                <w:rFonts w:asciiTheme="minorEastAsia" w:hAnsiTheme="minorEastAsia"/>
                <w:sz w:val="24"/>
                <w:szCs w:val="24"/>
                <w:lang w:eastAsia="zh-CN"/>
              </w:rPr>
            </w:rPrChange>
          </w:rPr>
          <w:t>is is not attractive.</w:t>
        </w:r>
      </w:ins>
    </w:p>
    <w:p w14:paraId="3F672DC6" w14:textId="5431AC78" w:rsidR="002A37E4" w:rsidRDefault="002A37E4" w:rsidP="007B7CBF">
      <w:pPr>
        <w:tabs>
          <w:tab w:val="clear" w:pos="2520"/>
          <w:tab w:val="left" w:pos="827"/>
          <w:tab w:val="left" w:pos="2528"/>
        </w:tabs>
        <w:rPr>
          <w:ins w:id="139" w:author="Yanghaitao (Haitao)" w:date="2019-07-07T18:07:00Z"/>
          <w:rFonts w:eastAsia="Times New Roman"/>
          <w:sz w:val="24"/>
          <w:szCs w:val="24"/>
          <w:lang w:eastAsia="de-DE"/>
        </w:rPr>
      </w:pPr>
      <w:ins w:id="140" w:author="Yanghaitao (Haitao)" w:date="2019-07-07T18:10:00Z">
        <w:r w:rsidRPr="002A37E4">
          <w:rPr>
            <w:rFonts w:eastAsia="Times New Roman"/>
            <w:sz w:val="24"/>
            <w:szCs w:val="24"/>
            <w:lang w:eastAsia="de-DE"/>
            <w:rPrChange w:id="141" w:author="Yanghaitao (Haitao)" w:date="2019-07-07T18:10:00Z">
              <w:rPr>
                <w:rFonts w:asciiTheme="minorEastAsia" w:hAnsiTheme="minorEastAsia"/>
                <w:sz w:val="24"/>
                <w:szCs w:val="24"/>
                <w:lang w:eastAsia="zh-CN"/>
              </w:rPr>
            </w:rPrChange>
          </w:rPr>
          <w:t>No action.</w:t>
        </w:r>
      </w:ins>
    </w:p>
    <w:p w14:paraId="1272278D" w14:textId="77777777" w:rsidR="002A37E4" w:rsidRPr="00431634" w:rsidRDefault="002A37E4" w:rsidP="007B7CBF">
      <w:pPr>
        <w:tabs>
          <w:tab w:val="clear" w:pos="2520"/>
          <w:tab w:val="left" w:pos="827"/>
          <w:tab w:val="left" w:pos="2528"/>
        </w:tabs>
        <w:rPr>
          <w:rFonts w:eastAsia="Times New Roman"/>
          <w:sz w:val="24"/>
          <w:szCs w:val="24"/>
          <w:lang w:eastAsia="de-DE"/>
        </w:rPr>
      </w:pPr>
    </w:p>
    <w:p w14:paraId="168BB6AF" w14:textId="77777777" w:rsidR="007B7CBF" w:rsidRPr="00431634" w:rsidRDefault="0096779D" w:rsidP="007B7CBF">
      <w:pPr>
        <w:pStyle w:val="9"/>
        <w:rPr>
          <w:rFonts w:eastAsia="Times New Roman"/>
          <w:szCs w:val="24"/>
          <w:lang w:val="en-CA" w:eastAsia="de-DE"/>
        </w:rPr>
      </w:pPr>
      <w:hyperlink r:id="rId66" w:history="1">
        <w:r w:rsidR="007B7CBF" w:rsidRPr="00431634">
          <w:rPr>
            <w:rFonts w:eastAsia="Times New Roman"/>
            <w:color w:val="0000FF"/>
            <w:szCs w:val="24"/>
            <w:u w:val="single"/>
            <w:lang w:val="en-CA" w:eastAsia="de-DE"/>
          </w:rPr>
          <w:t>JVET-O0281</w:t>
        </w:r>
      </w:hyperlink>
      <w:r w:rsidR="007B7CBF" w:rsidRPr="00431634">
        <w:rPr>
          <w:rFonts w:eastAsia="Times New Roman"/>
          <w:szCs w:val="24"/>
          <w:lang w:val="en-CA" w:eastAsia="de-DE"/>
        </w:rPr>
        <w:t xml:space="preserve"> CE4-related: Alignment of displacement </w:t>
      </w:r>
      <w:proofErr w:type="spellStart"/>
      <w:r w:rsidR="007B7CBF" w:rsidRPr="00431634">
        <w:rPr>
          <w:rFonts w:eastAsia="Times New Roman"/>
          <w:szCs w:val="24"/>
          <w:lang w:val="en-CA" w:eastAsia="de-DE"/>
        </w:rPr>
        <w:t>bitdepths</w:t>
      </w:r>
      <w:proofErr w:type="spellEnd"/>
      <w:r w:rsidR="007B7CBF" w:rsidRPr="00431634">
        <w:rPr>
          <w:rFonts w:eastAsia="Times New Roman"/>
          <w:szCs w:val="24"/>
          <w:lang w:val="en-CA" w:eastAsia="de-DE"/>
        </w:rPr>
        <w:t xml:space="preserve"> for BDOF and PROF [C.-Y. Lai, T.-D. Chuang, C.-Y. Chen, C.-W. Hsu, Y.-W. Huang, S.-M. Lei (</w:t>
      </w:r>
      <w:proofErr w:type="spellStart"/>
      <w:r w:rsidR="007B7CBF" w:rsidRPr="00431634">
        <w:rPr>
          <w:rFonts w:eastAsia="Times New Roman"/>
          <w:szCs w:val="24"/>
          <w:lang w:val="en-CA" w:eastAsia="de-DE"/>
        </w:rPr>
        <w:t>MediaTek</w:t>
      </w:r>
      <w:proofErr w:type="spellEnd"/>
      <w:r w:rsidR="007B7CBF" w:rsidRPr="00431634">
        <w:rPr>
          <w:rFonts w:eastAsia="Times New Roman"/>
          <w:szCs w:val="24"/>
          <w:lang w:val="en-CA" w:eastAsia="de-DE"/>
        </w:rPr>
        <w:t>)]</w:t>
      </w:r>
    </w:p>
    <w:p w14:paraId="08EC1087" w14:textId="77777777" w:rsidR="007B7CBF" w:rsidRDefault="007B7CBF" w:rsidP="007B7CBF">
      <w:pPr>
        <w:tabs>
          <w:tab w:val="clear" w:pos="2520"/>
          <w:tab w:val="left" w:pos="827"/>
          <w:tab w:val="left" w:pos="2528"/>
        </w:tabs>
        <w:rPr>
          <w:rFonts w:eastAsia="Times New Roman"/>
          <w:sz w:val="24"/>
          <w:szCs w:val="24"/>
          <w:lang w:eastAsia="de-DE"/>
        </w:rPr>
      </w:pPr>
    </w:p>
    <w:p w14:paraId="473199C8" w14:textId="77777777" w:rsidR="00CB1996" w:rsidRPr="00431634" w:rsidRDefault="0096779D" w:rsidP="00CB1996">
      <w:pPr>
        <w:pStyle w:val="9"/>
        <w:rPr>
          <w:rFonts w:eastAsia="Times New Roman"/>
          <w:color w:val="0000FF"/>
          <w:szCs w:val="24"/>
          <w:u w:val="single"/>
          <w:lang w:val="en-CA" w:eastAsia="de-DE"/>
        </w:rPr>
      </w:pPr>
      <w:hyperlink r:id="rId67" w:history="1">
        <w:r w:rsidR="00CB1996" w:rsidRPr="00431634">
          <w:rPr>
            <w:rFonts w:eastAsia="Times New Roman"/>
            <w:color w:val="0000FF"/>
            <w:szCs w:val="24"/>
            <w:u w:val="single"/>
            <w:lang w:val="en-CA" w:eastAsia="de-DE"/>
          </w:rPr>
          <w:t>JVET-O0583</w:t>
        </w:r>
      </w:hyperlink>
      <w:r w:rsidR="00CB1996" w:rsidRPr="00431634">
        <w:rPr>
          <w:rFonts w:eastAsia="Times New Roman"/>
          <w:color w:val="0000FF"/>
          <w:szCs w:val="24"/>
          <w:u w:val="single"/>
          <w:lang w:val="en-CA" w:eastAsia="de-DE"/>
        </w:rPr>
        <w:t xml:space="preserve"> </w:t>
      </w:r>
      <w:r w:rsidR="00CB1996" w:rsidRPr="00431634">
        <w:rPr>
          <w:rFonts w:eastAsia="Times New Roman"/>
          <w:szCs w:val="24"/>
          <w:lang w:val="en-CA" w:eastAsia="de-DE"/>
        </w:rPr>
        <w:t xml:space="preserve">CE4-related: Prediction refinement with optical flow for </w:t>
      </w:r>
      <w:proofErr w:type="spellStart"/>
      <w:r w:rsidR="00CB1996" w:rsidRPr="00431634">
        <w:rPr>
          <w:rFonts w:eastAsia="Times New Roman"/>
          <w:szCs w:val="24"/>
          <w:lang w:val="en-CA" w:eastAsia="de-DE"/>
        </w:rPr>
        <w:t>chroma</w:t>
      </w:r>
      <w:proofErr w:type="spellEnd"/>
      <w:r w:rsidR="00CB1996" w:rsidRPr="00431634">
        <w:rPr>
          <w:rFonts w:eastAsia="Times New Roman"/>
          <w:szCs w:val="24"/>
          <w:lang w:val="en-CA" w:eastAsia="de-DE"/>
        </w:rPr>
        <w:t xml:space="preserve"> components for affine mode [Y. He, W. Chen (</w:t>
      </w:r>
      <w:proofErr w:type="spellStart"/>
      <w:r w:rsidR="00CB1996" w:rsidRPr="00431634">
        <w:rPr>
          <w:rFonts w:eastAsia="Times New Roman"/>
          <w:szCs w:val="24"/>
          <w:lang w:val="en-CA" w:eastAsia="de-DE"/>
        </w:rPr>
        <w:t>InterDigital</w:t>
      </w:r>
      <w:proofErr w:type="spellEnd"/>
      <w:r w:rsidR="00CB1996" w:rsidRPr="00431634">
        <w:rPr>
          <w:rFonts w:eastAsia="Times New Roman"/>
          <w:szCs w:val="24"/>
          <w:lang w:val="en-CA" w:eastAsia="de-DE"/>
        </w:rPr>
        <w:t>)]</w:t>
      </w:r>
    </w:p>
    <w:p w14:paraId="54E56971" w14:textId="77777777" w:rsidR="00CB1996" w:rsidRDefault="00CB1996" w:rsidP="00CB1996">
      <w:pPr>
        <w:pStyle w:val="aa"/>
      </w:pPr>
    </w:p>
    <w:p w14:paraId="52567617" w14:textId="77777777" w:rsidR="007B7CBF" w:rsidRPr="00431634" w:rsidRDefault="0096779D" w:rsidP="007B7CBF">
      <w:pPr>
        <w:pStyle w:val="9"/>
        <w:rPr>
          <w:rFonts w:eastAsia="Times New Roman"/>
          <w:szCs w:val="24"/>
          <w:lang w:val="en-CA" w:eastAsia="de-DE"/>
        </w:rPr>
      </w:pPr>
      <w:hyperlink r:id="rId68" w:history="1">
        <w:r w:rsidR="007B7CBF" w:rsidRPr="00431634">
          <w:rPr>
            <w:rFonts w:eastAsia="Times New Roman"/>
            <w:color w:val="0000FF"/>
            <w:szCs w:val="24"/>
            <w:u w:val="single"/>
            <w:lang w:val="en-CA" w:eastAsia="de-DE"/>
          </w:rPr>
          <w:t>JVET-O0593</w:t>
        </w:r>
      </w:hyperlink>
      <w:r w:rsidR="007B7CBF" w:rsidRPr="00431634">
        <w:rPr>
          <w:rFonts w:eastAsia="Times New Roman"/>
          <w:szCs w:val="24"/>
          <w:lang w:val="en-CA" w:eastAsia="de-DE"/>
        </w:rPr>
        <w:t xml:space="preserve"> CE4-related: Harmonization of BDOF and PROF [X. Xiu, Y.-W. Chen, T.-C. Ma, H.-J. </w:t>
      </w:r>
      <w:proofErr w:type="spellStart"/>
      <w:r w:rsidR="007B7CBF" w:rsidRPr="00431634">
        <w:rPr>
          <w:rFonts w:eastAsia="Times New Roman"/>
          <w:szCs w:val="24"/>
          <w:lang w:val="en-CA" w:eastAsia="de-DE"/>
        </w:rPr>
        <w:t>Jhu</w:t>
      </w:r>
      <w:proofErr w:type="spellEnd"/>
      <w:r w:rsidR="007B7CBF" w:rsidRPr="00431634">
        <w:rPr>
          <w:rFonts w:eastAsia="Times New Roman"/>
          <w:szCs w:val="24"/>
          <w:lang w:val="en-CA" w:eastAsia="de-DE"/>
        </w:rPr>
        <w:t>, X. Wang (</w:t>
      </w:r>
      <w:proofErr w:type="spellStart"/>
      <w:r w:rsidR="007B7CBF" w:rsidRPr="00431634">
        <w:rPr>
          <w:rFonts w:eastAsia="Times New Roman"/>
          <w:szCs w:val="24"/>
          <w:lang w:val="en-CA" w:eastAsia="de-DE"/>
        </w:rPr>
        <w:t>Kwai</w:t>
      </w:r>
      <w:proofErr w:type="spellEnd"/>
      <w:r w:rsidR="007B7CBF" w:rsidRPr="00431634">
        <w:rPr>
          <w:rFonts w:eastAsia="Times New Roman"/>
          <w:szCs w:val="24"/>
          <w:lang w:val="en-CA" w:eastAsia="de-DE"/>
        </w:rPr>
        <w:t xml:space="preserve"> Inc.)]</w:t>
      </w:r>
    </w:p>
    <w:p w14:paraId="59FD277F" w14:textId="77777777" w:rsidR="007B7CBF" w:rsidRPr="00431634" w:rsidRDefault="007B7CBF" w:rsidP="007B7CBF">
      <w:pPr>
        <w:tabs>
          <w:tab w:val="clear" w:pos="2520"/>
          <w:tab w:val="left" w:pos="827"/>
          <w:tab w:val="left" w:pos="2528"/>
        </w:tabs>
        <w:rPr>
          <w:rFonts w:eastAsia="Times New Roman"/>
          <w:color w:val="0000FF"/>
          <w:sz w:val="24"/>
          <w:szCs w:val="24"/>
          <w:u w:val="single"/>
          <w:lang w:eastAsia="de-DE"/>
        </w:rPr>
      </w:pPr>
    </w:p>
    <w:p w14:paraId="0990D748" w14:textId="77777777" w:rsidR="007B7CBF" w:rsidRPr="00431634" w:rsidRDefault="0096779D" w:rsidP="007B7CBF">
      <w:pPr>
        <w:pStyle w:val="9"/>
        <w:rPr>
          <w:rFonts w:eastAsia="Times New Roman"/>
          <w:szCs w:val="24"/>
          <w:lang w:val="en-CA" w:eastAsia="de-DE"/>
        </w:rPr>
      </w:pPr>
      <w:hyperlink r:id="rId69" w:history="1">
        <w:r w:rsidR="007B7CBF" w:rsidRPr="00431634">
          <w:rPr>
            <w:rFonts w:eastAsia="Times New Roman"/>
            <w:color w:val="0000FF"/>
            <w:szCs w:val="24"/>
            <w:u w:val="single"/>
            <w:lang w:val="en-CA" w:eastAsia="de-DE"/>
          </w:rPr>
          <w:t>JVET-O0594</w:t>
        </w:r>
      </w:hyperlink>
      <w:r w:rsidR="007B7CBF" w:rsidRPr="00431634">
        <w:rPr>
          <w:rFonts w:eastAsia="Times New Roman"/>
          <w:szCs w:val="24"/>
          <w:lang w:val="en-CA" w:eastAsia="de-DE"/>
        </w:rPr>
        <w:t xml:space="preserve"> CE4-related: Prediction sample padding unification for BDOF and PROF [X. Xiu, Y.-W. Chen, T.-C. Ma, H.-J. </w:t>
      </w:r>
      <w:proofErr w:type="spellStart"/>
      <w:r w:rsidR="007B7CBF" w:rsidRPr="00431634">
        <w:rPr>
          <w:rFonts w:eastAsia="Times New Roman"/>
          <w:szCs w:val="24"/>
          <w:lang w:val="en-CA" w:eastAsia="de-DE"/>
        </w:rPr>
        <w:t>Jhu</w:t>
      </w:r>
      <w:proofErr w:type="spellEnd"/>
      <w:r w:rsidR="007B7CBF" w:rsidRPr="00431634">
        <w:rPr>
          <w:rFonts w:eastAsia="Times New Roman"/>
          <w:szCs w:val="24"/>
          <w:lang w:val="en-CA" w:eastAsia="de-DE"/>
        </w:rPr>
        <w:t>, X. Wang (</w:t>
      </w:r>
      <w:proofErr w:type="spellStart"/>
      <w:r w:rsidR="007B7CBF" w:rsidRPr="00431634">
        <w:rPr>
          <w:rFonts w:eastAsia="Times New Roman"/>
          <w:szCs w:val="24"/>
          <w:lang w:val="en-CA" w:eastAsia="de-DE"/>
        </w:rPr>
        <w:t>Kwai</w:t>
      </w:r>
      <w:proofErr w:type="spellEnd"/>
      <w:r w:rsidR="007B7CBF" w:rsidRPr="00431634">
        <w:rPr>
          <w:rFonts w:eastAsia="Times New Roman"/>
          <w:szCs w:val="24"/>
          <w:lang w:val="en-CA" w:eastAsia="de-DE"/>
        </w:rPr>
        <w:t xml:space="preserve"> Inc.)]</w:t>
      </w:r>
    </w:p>
    <w:p w14:paraId="149F963D" w14:textId="77777777" w:rsidR="007B7CBF" w:rsidRPr="00431634" w:rsidRDefault="007B7CBF" w:rsidP="007B7CBF">
      <w:pPr>
        <w:tabs>
          <w:tab w:val="clear" w:pos="2520"/>
          <w:tab w:val="left" w:pos="827"/>
          <w:tab w:val="left" w:pos="2528"/>
        </w:tabs>
        <w:rPr>
          <w:rFonts w:eastAsia="Times New Roman"/>
          <w:color w:val="0000FF"/>
          <w:sz w:val="24"/>
          <w:szCs w:val="24"/>
          <w:u w:val="single"/>
          <w:lang w:eastAsia="de-DE"/>
        </w:rPr>
      </w:pPr>
    </w:p>
    <w:p w14:paraId="6885C046" w14:textId="77777777" w:rsidR="007B7CBF" w:rsidRPr="00431634" w:rsidRDefault="0096779D" w:rsidP="007B7CBF">
      <w:pPr>
        <w:pStyle w:val="9"/>
        <w:rPr>
          <w:rFonts w:eastAsia="Times New Roman"/>
          <w:szCs w:val="24"/>
          <w:lang w:val="en-CA" w:eastAsia="de-DE"/>
        </w:rPr>
      </w:pPr>
      <w:hyperlink r:id="rId70" w:history="1">
        <w:r w:rsidR="007B7CBF" w:rsidRPr="00431634">
          <w:rPr>
            <w:rFonts w:eastAsia="Times New Roman"/>
            <w:color w:val="0000FF"/>
            <w:szCs w:val="24"/>
            <w:u w:val="single"/>
            <w:lang w:val="en-CA" w:eastAsia="de-DE"/>
          </w:rPr>
          <w:t>JVET-O0624</w:t>
        </w:r>
      </w:hyperlink>
      <w:r w:rsidR="007B7CBF" w:rsidRPr="00431634">
        <w:rPr>
          <w:rFonts w:eastAsia="Times New Roman"/>
          <w:szCs w:val="24"/>
          <w:lang w:val="en-CA" w:eastAsia="de-DE"/>
        </w:rPr>
        <w:t xml:space="preserve"> CE4-related: Unified padding for BDOF and PROF [K. Zhang, L. Zhang, H. Liu, J. Xu, Y. Wang (</w:t>
      </w:r>
      <w:proofErr w:type="spellStart"/>
      <w:r w:rsidR="007B7CBF" w:rsidRPr="00431634">
        <w:rPr>
          <w:rFonts w:eastAsia="Times New Roman"/>
          <w:szCs w:val="24"/>
          <w:lang w:val="en-CA" w:eastAsia="de-DE"/>
        </w:rPr>
        <w:t>Bytedance</w:t>
      </w:r>
      <w:proofErr w:type="spellEnd"/>
      <w:r w:rsidR="007B7CBF" w:rsidRPr="00431634">
        <w:rPr>
          <w:rFonts w:eastAsia="Times New Roman"/>
          <w:szCs w:val="24"/>
          <w:lang w:val="en-CA" w:eastAsia="de-DE"/>
        </w:rPr>
        <w:t>)]</w:t>
      </w:r>
    </w:p>
    <w:p w14:paraId="168786DD" w14:textId="0F208E32" w:rsidR="007B7CBF" w:rsidRPr="00431634" w:rsidRDefault="007B7CBF" w:rsidP="007B7CBF">
      <w:pPr>
        <w:pStyle w:val="aa"/>
        <w:rPr>
          <w:lang w:eastAsia="zh-CN"/>
        </w:rPr>
      </w:pPr>
    </w:p>
    <w:p w14:paraId="35F94AF1" w14:textId="5F55D0DA" w:rsidR="007403AD" w:rsidRDefault="007403AD" w:rsidP="007403AD">
      <w:pPr>
        <w:pStyle w:val="3"/>
        <w:rPr>
          <w:lang w:eastAsia="zh-CN"/>
        </w:rPr>
      </w:pPr>
      <w:r>
        <w:rPr>
          <w:rFonts w:hint="eastAsia"/>
          <w:lang w:eastAsia="zh-CN"/>
        </w:rPr>
        <w:t>P</w:t>
      </w:r>
      <w:r>
        <w:rPr>
          <w:lang w:eastAsia="zh-CN"/>
        </w:rPr>
        <w:t>ROF modifications</w:t>
      </w:r>
    </w:p>
    <w:p w14:paraId="5B1E03AC" w14:textId="77777777" w:rsidR="00D37BE5" w:rsidRPr="00431634" w:rsidRDefault="0096779D" w:rsidP="00D37BE5">
      <w:pPr>
        <w:pStyle w:val="9"/>
        <w:rPr>
          <w:rFonts w:eastAsia="Times New Roman"/>
          <w:szCs w:val="24"/>
          <w:lang w:val="en-CA" w:eastAsia="de-DE"/>
        </w:rPr>
      </w:pPr>
      <w:hyperlink r:id="rId71" w:history="1">
        <w:r w:rsidR="00D37BE5" w:rsidRPr="00431634">
          <w:rPr>
            <w:rFonts w:eastAsia="Times New Roman"/>
            <w:color w:val="0000FF"/>
            <w:szCs w:val="24"/>
            <w:u w:val="single"/>
            <w:lang w:val="en-CA" w:eastAsia="de-DE"/>
          </w:rPr>
          <w:t>JVET-O0313</w:t>
        </w:r>
      </w:hyperlink>
      <w:r w:rsidR="00D37BE5" w:rsidRPr="00431634">
        <w:rPr>
          <w:rFonts w:eastAsia="Times New Roman"/>
          <w:szCs w:val="24"/>
          <w:lang w:val="en-CA" w:eastAsia="de-DE"/>
        </w:rPr>
        <w:t xml:space="preserve"> CE4-related: On Conditions for enabling PROF [Y.-C. Yang, P.-H. Lin (</w:t>
      </w:r>
      <w:proofErr w:type="spellStart"/>
      <w:r w:rsidR="00D37BE5" w:rsidRPr="00431634">
        <w:rPr>
          <w:rFonts w:eastAsia="Times New Roman"/>
          <w:szCs w:val="24"/>
          <w:lang w:val="en-CA" w:eastAsia="de-DE"/>
        </w:rPr>
        <w:t>Foxconn</w:t>
      </w:r>
      <w:proofErr w:type="spellEnd"/>
      <w:r w:rsidR="00D37BE5" w:rsidRPr="00431634">
        <w:rPr>
          <w:rFonts w:eastAsia="Times New Roman"/>
          <w:szCs w:val="24"/>
          <w:lang w:val="en-CA" w:eastAsia="de-DE"/>
        </w:rPr>
        <w:t>)]</w:t>
      </w:r>
    </w:p>
    <w:p w14:paraId="3086E379" w14:textId="77777777" w:rsidR="000E150A" w:rsidRPr="00586253" w:rsidRDefault="000E150A" w:rsidP="00D37BE5">
      <w:pPr>
        <w:tabs>
          <w:tab w:val="clear" w:pos="2520"/>
          <w:tab w:val="left" w:pos="827"/>
          <w:tab w:val="left" w:pos="2528"/>
        </w:tabs>
        <w:rPr>
          <w:szCs w:val="22"/>
          <w:lang w:eastAsia="zh-CN"/>
        </w:rPr>
      </w:pPr>
      <w:r w:rsidRPr="00586253">
        <w:rPr>
          <w:rFonts w:hint="eastAsia"/>
          <w:szCs w:val="22"/>
          <w:lang w:eastAsia="zh-CN"/>
        </w:rPr>
        <w:t>I</w:t>
      </w:r>
      <w:r w:rsidRPr="00586253">
        <w:rPr>
          <w:szCs w:val="22"/>
          <w:lang w:eastAsia="zh-CN"/>
        </w:rPr>
        <w:t>n the SW of CE4-2.1a there is an implementation optimization for PROF to skip the refinement on affine coded CUs if the control point motion vectors of a CU are the same. It is reported here the percentage of affine coded CUs that would skip PROF operation is about 24%.</w:t>
      </w:r>
    </w:p>
    <w:p w14:paraId="748B4711" w14:textId="3779B58D" w:rsidR="000E150A" w:rsidRPr="00586253" w:rsidRDefault="000E150A" w:rsidP="00D37BE5">
      <w:pPr>
        <w:tabs>
          <w:tab w:val="clear" w:pos="2520"/>
          <w:tab w:val="left" w:pos="827"/>
          <w:tab w:val="left" w:pos="2528"/>
        </w:tabs>
        <w:rPr>
          <w:szCs w:val="22"/>
          <w:lang w:eastAsia="zh-CN"/>
        </w:rPr>
      </w:pPr>
      <w:r w:rsidRPr="00586253">
        <w:rPr>
          <w:rFonts w:hint="eastAsia"/>
          <w:szCs w:val="22"/>
          <w:lang w:eastAsia="zh-CN"/>
        </w:rPr>
        <w:t>I</w:t>
      </w:r>
      <w:r w:rsidRPr="00586253">
        <w:rPr>
          <w:szCs w:val="22"/>
          <w:lang w:eastAsia="zh-CN"/>
        </w:rPr>
        <w:t xml:space="preserve">t is proposed in this contribution to calculate max delta </w:t>
      </w:r>
      <w:proofErr w:type="spellStart"/>
      <w:r w:rsidRPr="00586253">
        <w:rPr>
          <w:szCs w:val="22"/>
          <w:lang w:eastAsia="zh-CN"/>
        </w:rPr>
        <w:t>MVx</w:t>
      </w:r>
      <w:proofErr w:type="spellEnd"/>
      <w:r w:rsidRPr="00586253">
        <w:rPr>
          <w:szCs w:val="22"/>
          <w:lang w:eastAsia="zh-CN"/>
        </w:rPr>
        <w:t xml:space="preserve"> and delta </w:t>
      </w:r>
      <w:proofErr w:type="spellStart"/>
      <w:r w:rsidRPr="00586253">
        <w:rPr>
          <w:szCs w:val="22"/>
          <w:lang w:eastAsia="zh-CN"/>
        </w:rPr>
        <w:t>MVy</w:t>
      </w:r>
      <w:proofErr w:type="spellEnd"/>
      <w:r w:rsidRPr="00586253">
        <w:rPr>
          <w:szCs w:val="22"/>
          <w:lang w:eastAsia="zh-CN"/>
        </w:rPr>
        <w:t xml:space="preserve"> of a 4x4 </w:t>
      </w:r>
      <w:proofErr w:type="spellStart"/>
      <w:r w:rsidRPr="00586253">
        <w:rPr>
          <w:szCs w:val="22"/>
          <w:lang w:eastAsia="zh-CN"/>
        </w:rPr>
        <w:t>subblock</w:t>
      </w:r>
      <w:proofErr w:type="spellEnd"/>
      <w:r w:rsidRPr="00586253">
        <w:rPr>
          <w:szCs w:val="22"/>
          <w:lang w:eastAsia="zh-CN"/>
        </w:rPr>
        <w:t xml:space="preserve"> and compare the two values with a threshold and then decide whether skip the PROF refinement. The percentage of skipping PROF for affine coded blocks is around 35%.</w:t>
      </w:r>
    </w:p>
    <w:p w14:paraId="491A92EE" w14:textId="72DCF133" w:rsidR="000E150A" w:rsidRPr="00586253" w:rsidRDefault="003675FD" w:rsidP="00D37BE5">
      <w:pPr>
        <w:tabs>
          <w:tab w:val="clear" w:pos="2520"/>
          <w:tab w:val="left" w:pos="827"/>
          <w:tab w:val="left" w:pos="2528"/>
        </w:tabs>
        <w:rPr>
          <w:szCs w:val="22"/>
          <w:lang w:eastAsia="zh-CN"/>
        </w:rPr>
      </w:pPr>
      <w:r w:rsidRPr="00586253">
        <w:rPr>
          <w:rFonts w:hint="eastAsia"/>
          <w:szCs w:val="22"/>
          <w:lang w:eastAsia="zh-CN"/>
        </w:rPr>
        <w:t>I</w:t>
      </w:r>
      <w:r w:rsidRPr="00586253">
        <w:rPr>
          <w:szCs w:val="22"/>
          <w:lang w:eastAsia="zh-CN"/>
        </w:rPr>
        <w:t>t is noted the proposed method is an implementation optimization and does not change the simulation results.</w:t>
      </w:r>
    </w:p>
    <w:p w14:paraId="5770B929" w14:textId="779909A9" w:rsidR="003675FD" w:rsidRPr="00586253" w:rsidRDefault="00DA46ED" w:rsidP="00D37BE5">
      <w:pPr>
        <w:tabs>
          <w:tab w:val="clear" w:pos="2520"/>
          <w:tab w:val="left" w:pos="827"/>
          <w:tab w:val="left" w:pos="2528"/>
        </w:tabs>
        <w:rPr>
          <w:szCs w:val="22"/>
          <w:lang w:eastAsia="zh-CN"/>
        </w:rPr>
      </w:pPr>
      <w:r w:rsidRPr="00586253">
        <w:rPr>
          <w:rFonts w:hint="eastAsia"/>
          <w:szCs w:val="22"/>
          <w:lang w:eastAsia="zh-CN"/>
        </w:rPr>
        <w:t>I</w:t>
      </w:r>
      <w:r w:rsidRPr="00586253">
        <w:rPr>
          <w:szCs w:val="22"/>
          <w:lang w:eastAsia="zh-CN"/>
        </w:rPr>
        <w:t>t is noted the claimed simplification does not bring encoder and decoder run-time decrease.</w:t>
      </w:r>
    </w:p>
    <w:p w14:paraId="5446A0BC" w14:textId="584AB66D" w:rsidR="00DA46ED" w:rsidRPr="00586253" w:rsidRDefault="0096647F" w:rsidP="00D37BE5">
      <w:pPr>
        <w:tabs>
          <w:tab w:val="clear" w:pos="2520"/>
          <w:tab w:val="left" w:pos="827"/>
          <w:tab w:val="left" w:pos="2528"/>
        </w:tabs>
        <w:rPr>
          <w:szCs w:val="22"/>
          <w:lang w:eastAsia="zh-CN"/>
        </w:rPr>
      </w:pPr>
      <w:r w:rsidRPr="00586253">
        <w:rPr>
          <w:rFonts w:hint="eastAsia"/>
          <w:szCs w:val="22"/>
          <w:lang w:eastAsia="zh-CN"/>
        </w:rPr>
        <w:t>F</w:t>
      </w:r>
      <w:r w:rsidRPr="00586253">
        <w:rPr>
          <w:szCs w:val="22"/>
          <w:lang w:eastAsia="zh-CN"/>
        </w:rPr>
        <w:t>urther study on encoder fast algorithms for PROF is encouraged.</w:t>
      </w:r>
    </w:p>
    <w:p w14:paraId="25CFD644" w14:textId="77777777" w:rsidR="0096647F" w:rsidRDefault="0096647F" w:rsidP="00D37BE5">
      <w:pPr>
        <w:tabs>
          <w:tab w:val="clear" w:pos="2520"/>
          <w:tab w:val="left" w:pos="827"/>
          <w:tab w:val="left" w:pos="2528"/>
        </w:tabs>
        <w:rPr>
          <w:szCs w:val="22"/>
          <w:lang w:eastAsia="zh-CN"/>
        </w:rPr>
      </w:pPr>
    </w:p>
    <w:p w14:paraId="2C981929" w14:textId="77777777" w:rsidR="00D213E8" w:rsidRPr="00431634" w:rsidRDefault="0096779D" w:rsidP="00D213E8">
      <w:pPr>
        <w:pStyle w:val="9"/>
        <w:rPr>
          <w:rFonts w:eastAsia="Times New Roman"/>
          <w:color w:val="0000FF"/>
          <w:szCs w:val="24"/>
          <w:u w:val="single"/>
          <w:lang w:val="en-CA" w:eastAsia="de-DE"/>
        </w:rPr>
      </w:pPr>
      <w:hyperlink r:id="rId72" w:history="1">
        <w:r w:rsidR="00D213E8" w:rsidRPr="00431634">
          <w:rPr>
            <w:rFonts w:eastAsia="Times New Roman"/>
            <w:color w:val="0000FF"/>
            <w:szCs w:val="24"/>
            <w:u w:val="single"/>
            <w:lang w:val="en-CA" w:eastAsia="de-DE"/>
          </w:rPr>
          <w:t>JVET-O0553</w:t>
        </w:r>
      </w:hyperlink>
      <w:r w:rsidR="00D213E8" w:rsidRPr="00431634">
        <w:rPr>
          <w:rFonts w:eastAsia="Times New Roman"/>
          <w:szCs w:val="24"/>
          <w:lang w:val="en-CA" w:eastAsia="de-DE"/>
        </w:rPr>
        <w:t xml:space="preserve"> Non-CE4: On prediction refinement with optical flow [X. Li, G. Li, X. Xu, S. Liu (</w:t>
      </w:r>
      <w:proofErr w:type="spellStart"/>
      <w:r w:rsidR="00D213E8" w:rsidRPr="00431634">
        <w:rPr>
          <w:rFonts w:eastAsia="Times New Roman"/>
          <w:szCs w:val="24"/>
          <w:lang w:val="en-CA" w:eastAsia="de-DE"/>
        </w:rPr>
        <w:t>Tencent</w:t>
      </w:r>
      <w:proofErr w:type="spellEnd"/>
      <w:r w:rsidR="00D213E8" w:rsidRPr="00431634">
        <w:rPr>
          <w:rFonts w:eastAsia="Times New Roman"/>
          <w:szCs w:val="24"/>
          <w:lang w:val="en-CA" w:eastAsia="de-DE"/>
        </w:rPr>
        <w:t>)]</w:t>
      </w:r>
    </w:p>
    <w:p w14:paraId="78C8AD7C" w14:textId="77777777" w:rsidR="00395429" w:rsidRDefault="00395429" w:rsidP="00395429">
      <w:pPr>
        <w:rPr>
          <w:lang w:val="en-CA"/>
        </w:rPr>
      </w:pPr>
      <w:r>
        <w:rPr>
          <w:lang w:val="en-CA"/>
        </w:rPr>
        <w:t xml:space="preserve">In CE4-2.1 prediction refinement with optical flow (PROF) is tested. In this contribution two small changes are proposed. First, </w:t>
      </w:r>
      <w:r>
        <w:t xml:space="preserve">small-block </w:t>
      </w:r>
      <w:r>
        <w:rPr>
          <w:lang w:val="en-CA"/>
        </w:rPr>
        <w:t xml:space="preserve">level (4x4 or 8x8) PROF border extension is modified such that border extension is at bigger-sized sub-block such as 16x16 level or full block level when affine motion is not big, which is reportedly more friendly for SIMD implementation. Second, MV derivation is changed for better precision. The simulation results reportedly show that average BD rate savings for RA, LDB, </w:t>
      </w:r>
      <w:proofErr w:type="gramStart"/>
      <w:r>
        <w:rPr>
          <w:lang w:val="en-CA"/>
        </w:rPr>
        <w:t>LDP</w:t>
      </w:r>
      <w:proofErr w:type="gramEnd"/>
      <w:r>
        <w:rPr>
          <w:lang w:val="en-CA"/>
        </w:rPr>
        <w:t xml:space="preserve"> respectively are as follows.</w:t>
      </w:r>
    </w:p>
    <w:p w14:paraId="45B46063" w14:textId="77777777" w:rsidR="00395429" w:rsidRDefault="00395429" w:rsidP="00395429">
      <w:pPr>
        <w:rPr>
          <w:lang w:val="en-CA"/>
        </w:rPr>
      </w:pPr>
      <w:r>
        <w:rPr>
          <w:lang w:val="en-CA"/>
        </w:rPr>
        <w:t xml:space="preserve">Full block border extension + accurate delta MV on top of CE4-2.1.a: </w:t>
      </w:r>
      <w:r w:rsidRPr="00621671">
        <w:rPr>
          <w:lang w:val="en-CA"/>
        </w:rPr>
        <w:t>-0.50% (RA)</w:t>
      </w:r>
      <w:r>
        <w:rPr>
          <w:lang w:val="en-CA"/>
        </w:rPr>
        <w:t xml:space="preserve">, </w:t>
      </w:r>
      <w:r w:rsidRPr="0069157E">
        <w:rPr>
          <w:lang w:val="en-CA"/>
        </w:rPr>
        <w:t>-0.33% (LDB</w:t>
      </w:r>
      <w:r w:rsidRPr="00621671">
        <w:rPr>
          <w:lang w:val="en-CA"/>
        </w:rPr>
        <w:t>)</w:t>
      </w:r>
      <w:r>
        <w:rPr>
          <w:lang w:val="en-CA"/>
        </w:rPr>
        <w:t>, -0.43% (LDP) over VTM-5 (</w:t>
      </w:r>
      <w:r w:rsidRPr="00621671">
        <w:rPr>
          <w:lang w:val="en-CA"/>
        </w:rPr>
        <w:t>-0.02%</w:t>
      </w:r>
      <w:r>
        <w:rPr>
          <w:lang w:val="en-CA"/>
        </w:rPr>
        <w:t>,</w:t>
      </w:r>
      <w:r w:rsidRPr="00621671">
        <w:rPr>
          <w:lang w:val="en-CA"/>
        </w:rPr>
        <w:t xml:space="preserve"> </w:t>
      </w:r>
      <w:r w:rsidRPr="0069157E">
        <w:rPr>
          <w:lang w:val="en-CA"/>
        </w:rPr>
        <w:t>-0.01</w:t>
      </w:r>
      <w:r>
        <w:rPr>
          <w:lang w:val="en-CA"/>
        </w:rPr>
        <w:t>%, -0.10% over CE4-2.1.a).</w:t>
      </w:r>
    </w:p>
    <w:p w14:paraId="33E296FF" w14:textId="77777777" w:rsidR="00395429" w:rsidRDefault="00395429" w:rsidP="00395429">
      <w:pPr>
        <w:rPr>
          <w:lang w:val="en-CA"/>
        </w:rPr>
      </w:pPr>
      <w:r>
        <w:rPr>
          <w:lang w:val="en-CA"/>
        </w:rPr>
        <w:t>16</w:t>
      </w:r>
      <w:r>
        <w:rPr>
          <w:lang w:eastAsia="zh-CN"/>
        </w:rPr>
        <w:t>x16</w:t>
      </w:r>
      <w:r>
        <w:rPr>
          <w:lang w:val="en-CA"/>
        </w:rPr>
        <w:t xml:space="preserve"> sub-block border extension + accurate delta MV on top of CE4-2.1.a: </w:t>
      </w:r>
      <w:r w:rsidRPr="0069157E">
        <w:rPr>
          <w:lang w:val="en-CA"/>
        </w:rPr>
        <w:t>-0.50%</w:t>
      </w:r>
      <w:r w:rsidRPr="00621671">
        <w:rPr>
          <w:lang w:val="en-CA"/>
        </w:rPr>
        <w:t xml:space="preserve"> (RA)</w:t>
      </w:r>
      <w:r>
        <w:rPr>
          <w:lang w:val="en-CA"/>
        </w:rPr>
        <w:t xml:space="preserve">, </w:t>
      </w:r>
      <w:r w:rsidRPr="00374CE2">
        <w:rPr>
          <w:lang w:val="en-CA"/>
        </w:rPr>
        <w:t>-0.37%</w:t>
      </w:r>
      <w:r w:rsidRPr="00621671">
        <w:rPr>
          <w:lang w:val="en-CA"/>
        </w:rPr>
        <w:t xml:space="preserve"> (LDB)</w:t>
      </w:r>
      <w:r>
        <w:rPr>
          <w:lang w:val="en-CA"/>
        </w:rPr>
        <w:t>, -0.46% (LDP) over VTM-5 (</w:t>
      </w:r>
      <w:r w:rsidRPr="0069157E">
        <w:rPr>
          <w:lang w:val="en-CA"/>
        </w:rPr>
        <w:t>-0.02%</w:t>
      </w:r>
      <w:r w:rsidRPr="00621671">
        <w:rPr>
          <w:lang w:val="en-CA"/>
        </w:rPr>
        <w:t xml:space="preserve"> an</w:t>
      </w:r>
      <w:r>
        <w:rPr>
          <w:lang w:val="en-CA"/>
        </w:rPr>
        <w:t>d -0.05%, -0.13% over CE4-2.1.a).</w:t>
      </w:r>
    </w:p>
    <w:p w14:paraId="16C79718" w14:textId="77777777" w:rsidR="00395429" w:rsidRDefault="00395429" w:rsidP="00395429">
      <w:pPr>
        <w:rPr>
          <w:lang w:val="en-CA"/>
        </w:rPr>
      </w:pPr>
      <w:r>
        <w:rPr>
          <w:lang w:val="en-CA"/>
        </w:rPr>
        <w:t xml:space="preserve">Full block border extension + accurate delta MV on top of CE4-2.1.c: </w:t>
      </w:r>
      <w:r w:rsidRPr="00621671">
        <w:rPr>
          <w:lang w:val="en-CA"/>
        </w:rPr>
        <w:t>-0.</w:t>
      </w:r>
      <w:r>
        <w:rPr>
          <w:lang w:val="en-CA"/>
        </w:rPr>
        <w:t>48</w:t>
      </w:r>
      <w:r w:rsidRPr="00621671">
        <w:rPr>
          <w:lang w:val="en-CA"/>
        </w:rPr>
        <w:t>% (RA)</w:t>
      </w:r>
      <w:r>
        <w:rPr>
          <w:lang w:val="en-CA"/>
        </w:rPr>
        <w:t>,</w:t>
      </w:r>
      <w:r w:rsidRPr="00621671">
        <w:rPr>
          <w:lang w:val="en-CA"/>
        </w:rPr>
        <w:t xml:space="preserve"> </w:t>
      </w:r>
      <w:r w:rsidRPr="00AB64AD">
        <w:rPr>
          <w:lang w:val="en-CA"/>
        </w:rPr>
        <w:t>-0.40% (LDB</w:t>
      </w:r>
      <w:r w:rsidRPr="00621671">
        <w:rPr>
          <w:lang w:val="en-CA"/>
        </w:rPr>
        <w:t>)</w:t>
      </w:r>
      <w:r>
        <w:rPr>
          <w:lang w:val="en-CA"/>
        </w:rPr>
        <w:t>, -0.43% (LDP) over VTM-5 (</w:t>
      </w:r>
      <w:r w:rsidRPr="00621671">
        <w:rPr>
          <w:lang w:val="en-CA"/>
        </w:rPr>
        <w:t>-0.02%</w:t>
      </w:r>
      <w:r>
        <w:rPr>
          <w:lang w:val="en-CA"/>
        </w:rPr>
        <w:t>,</w:t>
      </w:r>
      <w:r w:rsidRPr="00AB64AD">
        <w:rPr>
          <w:lang w:val="en-CA"/>
        </w:rPr>
        <w:t xml:space="preserve"> -0.05%</w:t>
      </w:r>
      <w:r>
        <w:rPr>
          <w:lang w:val="en-CA"/>
        </w:rPr>
        <w:t>, -0.10%</w:t>
      </w:r>
      <w:r w:rsidRPr="00AB64AD">
        <w:rPr>
          <w:lang w:val="en-CA"/>
        </w:rPr>
        <w:t xml:space="preserve"> </w:t>
      </w:r>
      <w:r>
        <w:rPr>
          <w:lang w:val="en-CA"/>
        </w:rPr>
        <w:t>over CE4-2.1.c).</w:t>
      </w:r>
    </w:p>
    <w:p w14:paraId="01FC4120" w14:textId="77777777" w:rsidR="00395429" w:rsidRDefault="00395429" w:rsidP="00395429">
      <w:pPr>
        <w:rPr>
          <w:lang w:val="en-CA"/>
        </w:rPr>
      </w:pPr>
      <w:r>
        <w:rPr>
          <w:lang w:val="en-CA"/>
        </w:rPr>
        <w:t xml:space="preserve">16x16 sub-block border extension + accurate delta MV on top of CE4-2.1.c: </w:t>
      </w:r>
      <w:r w:rsidRPr="00AB64AD">
        <w:rPr>
          <w:lang w:val="en-CA"/>
        </w:rPr>
        <w:t>-0.48%</w:t>
      </w:r>
      <w:r w:rsidRPr="00621671">
        <w:rPr>
          <w:lang w:val="en-CA"/>
        </w:rPr>
        <w:t xml:space="preserve"> (RA)</w:t>
      </w:r>
      <w:r>
        <w:rPr>
          <w:lang w:val="en-CA"/>
        </w:rPr>
        <w:t xml:space="preserve">, </w:t>
      </w:r>
      <w:r w:rsidRPr="00374CE2">
        <w:rPr>
          <w:lang w:val="en-CA"/>
        </w:rPr>
        <w:t xml:space="preserve">-0.40% </w:t>
      </w:r>
      <w:r w:rsidRPr="00621671">
        <w:rPr>
          <w:lang w:val="en-CA"/>
        </w:rPr>
        <w:t>(LDB)</w:t>
      </w:r>
      <w:r>
        <w:rPr>
          <w:lang w:val="en-CA"/>
        </w:rPr>
        <w:t>, -0.46% (LDP) over VTM-5 (</w:t>
      </w:r>
      <w:r w:rsidRPr="00AB64AD">
        <w:rPr>
          <w:lang w:val="en-CA"/>
        </w:rPr>
        <w:t>-0.02%</w:t>
      </w:r>
      <w:r>
        <w:rPr>
          <w:lang w:val="en-CA"/>
        </w:rPr>
        <w:t xml:space="preserve">, </w:t>
      </w:r>
      <w:r w:rsidRPr="00374CE2">
        <w:rPr>
          <w:lang w:val="en-CA"/>
        </w:rPr>
        <w:t>-0.05%</w:t>
      </w:r>
      <w:r>
        <w:rPr>
          <w:lang w:val="en-CA"/>
        </w:rPr>
        <w:t>, -0.13% over CE4-2.1.c).</w:t>
      </w:r>
    </w:p>
    <w:p w14:paraId="580756C1" w14:textId="391345EF" w:rsidR="00D213E8" w:rsidRDefault="000977EF" w:rsidP="00F13A60">
      <w:pPr>
        <w:tabs>
          <w:tab w:val="clear" w:pos="2520"/>
          <w:tab w:val="left" w:pos="2528"/>
        </w:tabs>
        <w:rPr>
          <w:lang w:val="en-CA" w:eastAsia="zh-CN"/>
        </w:rPr>
      </w:pPr>
      <w:r>
        <w:rPr>
          <w:lang w:val="en-CA"/>
        </w:rPr>
        <w:t>As the first aspect of this contribution, a</w:t>
      </w:r>
      <w:r w:rsidR="00F13A60" w:rsidRPr="00F13A60">
        <w:rPr>
          <w:lang w:val="en-CA"/>
        </w:rPr>
        <w:t>d</w:t>
      </w:r>
      <w:r w:rsidR="00F13A60">
        <w:rPr>
          <w:lang w:val="en-CA"/>
        </w:rPr>
        <w:t xml:space="preserve">aptive block size for padding is proposed. On top of CE4-2.1a, the padding is perform for 4x4 or 16x16 </w:t>
      </w:r>
      <w:proofErr w:type="spellStart"/>
      <w:r w:rsidR="00F13A60">
        <w:rPr>
          <w:lang w:val="en-CA"/>
        </w:rPr>
        <w:t>subblock</w:t>
      </w:r>
      <w:proofErr w:type="spellEnd"/>
      <w:r w:rsidR="00F13A60">
        <w:rPr>
          <w:lang w:val="en-CA"/>
        </w:rPr>
        <w:t xml:space="preserve">, </w:t>
      </w:r>
      <w:r w:rsidR="00F13A60">
        <w:rPr>
          <w:rFonts w:hint="eastAsia"/>
          <w:lang w:val="en-CA" w:eastAsia="zh-CN"/>
        </w:rPr>
        <w:t>b</w:t>
      </w:r>
      <w:r w:rsidR="00F13A60">
        <w:rPr>
          <w:lang w:val="en-CA" w:eastAsia="zh-CN"/>
        </w:rPr>
        <w:t xml:space="preserve">ased on checking the </w:t>
      </w:r>
      <w:proofErr w:type="gramStart"/>
      <w:r w:rsidR="00F13A60">
        <w:rPr>
          <w:lang w:val="en-CA" w:eastAsia="zh-CN"/>
        </w:rPr>
        <w:t xml:space="preserve">condition </w:t>
      </w:r>
      <w:proofErr w:type="gramEnd"/>
      <m:oMath>
        <m:func>
          <m:funcPr>
            <m:ctrlPr>
              <w:rPr>
                <w:rFonts w:ascii="Cambria Math" w:hAnsi="Cambria Math"/>
              </w:rPr>
            </m:ctrlPr>
          </m:funcPr>
          <m:fName>
            <m:r>
              <m:rPr>
                <m:sty m:val="p"/>
              </m:rPr>
              <w:rPr>
                <w:rFonts w:ascii="Cambria Math" w:hAnsi="Cambria Math"/>
              </w:rPr>
              <m:t>max</m:t>
            </m:r>
          </m:fName>
          <m:e>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rPr>
                      <m:t>c</m:t>
                    </m:r>
                  </m:e>
                </m:d>
                <m:r>
                  <w:rPr>
                    <w:rFonts w:ascii="Cambria Math" w:hAnsi="Cambria Math"/>
                  </w:rPr>
                  <m:t>,</m:t>
                </m:r>
                <m:d>
                  <m:dPr>
                    <m:begChr m:val="|"/>
                    <m:endChr m:val="|"/>
                    <m:ctrlPr>
                      <w:rPr>
                        <w:rFonts w:ascii="Cambria Math" w:hAnsi="Cambria Math"/>
                        <w:i/>
                      </w:rPr>
                    </m:ctrlPr>
                  </m:dPr>
                  <m:e>
                    <m:r>
                      <w:rPr>
                        <w:rFonts w:ascii="Cambria Math" w:hAnsi="Cambria Math"/>
                      </w:rPr>
                      <m:t>d</m:t>
                    </m:r>
                  </m:e>
                </m:d>
                <m:r>
                  <w:rPr>
                    <w:rFonts w:ascii="Cambria Math" w:hAnsi="Cambria Math"/>
                  </w:rPr>
                  <m:t>,</m:t>
                </m:r>
                <m:d>
                  <m:dPr>
                    <m:begChr m:val="|"/>
                    <m:endChr m:val="|"/>
                    <m:ctrlPr>
                      <w:rPr>
                        <w:rFonts w:ascii="Cambria Math" w:hAnsi="Cambria Math"/>
                        <w:i/>
                      </w:rPr>
                    </m:ctrlPr>
                  </m:dPr>
                  <m:e>
                    <m:r>
                      <w:rPr>
                        <w:rFonts w:ascii="Cambria Math" w:hAnsi="Cambria Math"/>
                      </w:rPr>
                      <m:t>e</m:t>
                    </m:r>
                  </m:e>
                </m:d>
                <m:r>
                  <w:rPr>
                    <w:rFonts w:ascii="Cambria Math" w:hAnsi="Cambria Math"/>
                  </w:rPr>
                  <m:t>,</m:t>
                </m:r>
                <m:d>
                  <m:dPr>
                    <m:begChr m:val="|"/>
                    <m:endChr m:val="|"/>
                    <m:ctrlPr>
                      <w:rPr>
                        <w:rFonts w:ascii="Cambria Math" w:hAnsi="Cambria Math"/>
                        <w:i/>
                      </w:rPr>
                    </m:ctrlPr>
                  </m:dPr>
                  <m:e>
                    <m:r>
                      <w:rPr>
                        <w:rFonts w:ascii="Cambria Math" w:hAnsi="Cambria Math"/>
                      </w:rPr>
                      <m:t>f</m:t>
                    </m:r>
                  </m:e>
                </m:d>
              </m:e>
            </m:d>
          </m:e>
        </m:func>
        <m:r>
          <w:rPr>
            <w:rFonts w:ascii="Cambria Math" w:hAnsi="Cambria Math"/>
          </w:rPr>
          <m:t>&lt;T</m:t>
        </m:r>
      </m:oMath>
      <w:r w:rsidR="00F13A60">
        <w:rPr>
          <w:rFonts w:hint="eastAsia"/>
          <w:lang w:eastAsia="zh-CN"/>
        </w:rPr>
        <w:t>.</w:t>
      </w:r>
      <w:r>
        <w:rPr>
          <w:lang w:eastAsia="zh-CN"/>
        </w:rPr>
        <w:t xml:space="preserve"> </w:t>
      </w:r>
      <w:r w:rsidR="009249F4">
        <w:rPr>
          <w:rFonts w:hint="eastAsia"/>
          <w:lang w:val="en-CA" w:eastAsia="zh-CN"/>
        </w:rPr>
        <w:t>T</w:t>
      </w:r>
      <w:r w:rsidR="009249F4">
        <w:rPr>
          <w:lang w:val="en-CA" w:eastAsia="zh-CN"/>
        </w:rPr>
        <w:t xml:space="preserve">he </w:t>
      </w:r>
      <w:proofErr w:type="spellStart"/>
      <w:r w:rsidR="009249F4">
        <w:rPr>
          <w:lang w:val="en-CA" w:eastAsia="zh-CN"/>
        </w:rPr>
        <w:t>subblock</w:t>
      </w:r>
      <w:proofErr w:type="spellEnd"/>
      <w:r w:rsidR="009249F4">
        <w:rPr>
          <w:lang w:val="en-CA" w:eastAsia="zh-CN"/>
        </w:rPr>
        <w:t xml:space="preserve"> size for MC is still 4x4.</w:t>
      </w:r>
    </w:p>
    <w:p w14:paraId="7AA3A17E" w14:textId="703E3913" w:rsidR="000977EF" w:rsidRDefault="000977EF" w:rsidP="00F13A60">
      <w:pPr>
        <w:tabs>
          <w:tab w:val="clear" w:pos="2520"/>
          <w:tab w:val="left" w:pos="2528"/>
        </w:tabs>
        <w:rPr>
          <w:lang w:val="en-CA"/>
        </w:rPr>
      </w:pPr>
      <w:r>
        <w:rPr>
          <w:rFonts w:hint="eastAsia"/>
          <w:lang w:val="en-CA" w:eastAsia="zh-CN"/>
        </w:rPr>
        <w:t>F</w:t>
      </w:r>
      <w:r>
        <w:rPr>
          <w:lang w:val="en-CA" w:eastAsia="zh-CN"/>
        </w:rPr>
        <w:t xml:space="preserve">or </w:t>
      </w:r>
      <w:r>
        <w:rPr>
          <w:lang w:val="en-CA"/>
        </w:rPr>
        <w:t xml:space="preserve">the second aspect of this contribution, </w:t>
      </w:r>
      <w:proofErr w:type="spellStart"/>
      <w:r>
        <w:rPr>
          <w:lang w:val="en-CA"/>
        </w:rPr>
        <w:t>subblock</w:t>
      </w:r>
      <w:proofErr w:type="spellEnd"/>
      <w:r>
        <w:rPr>
          <w:lang w:val="en-CA"/>
        </w:rPr>
        <w:t xml:space="preserve"> MV instead of CPMV is used for the calculation of delta MV. With the proposed method, delta MV of each sample inside an affine coded CU is calculated. In contrast, the delta MV of samples inside a single 4x4 </w:t>
      </w:r>
      <w:proofErr w:type="spellStart"/>
      <w:r>
        <w:rPr>
          <w:lang w:val="en-CA"/>
        </w:rPr>
        <w:t>subblock</w:t>
      </w:r>
      <w:proofErr w:type="spellEnd"/>
      <w:r>
        <w:rPr>
          <w:lang w:val="en-CA"/>
        </w:rPr>
        <w:t xml:space="preserve"> is calculated in CE4-2.1a. </w:t>
      </w:r>
      <w:r w:rsidR="00D377EE">
        <w:rPr>
          <w:lang w:val="en-CA"/>
        </w:rPr>
        <w:t xml:space="preserve">The number of </w:t>
      </w:r>
      <w:r w:rsidR="00A82FB2">
        <w:rPr>
          <w:lang w:val="en-CA"/>
        </w:rPr>
        <w:t>addition</w:t>
      </w:r>
      <w:r w:rsidR="00D377EE">
        <w:rPr>
          <w:lang w:val="en-CA"/>
        </w:rPr>
        <w:t xml:space="preserve">s for delta MV calculation is increased (M/4)*(N/4) times, where </w:t>
      </w:r>
      <w:proofErr w:type="spellStart"/>
      <w:r w:rsidR="00D377EE">
        <w:rPr>
          <w:lang w:val="en-CA"/>
        </w:rPr>
        <w:t>MxN</w:t>
      </w:r>
      <w:proofErr w:type="spellEnd"/>
      <w:r w:rsidR="00D377EE">
        <w:rPr>
          <w:lang w:val="en-CA"/>
        </w:rPr>
        <w:t xml:space="preserve"> is the CU size. It is claimed by the proponent </w:t>
      </w:r>
      <w:r w:rsidR="00A82FB2">
        <w:rPr>
          <w:lang w:val="en-CA"/>
        </w:rPr>
        <w:t xml:space="preserve">that the additional complexity is not proportional to the number of 4x4 </w:t>
      </w:r>
      <w:proofErr w:type="spellStart"/>
      <w:r w:rsidR="00A82FB2">
        <w:rPr>
          <w:lang w:val="en-CA"/>
        </w:rPr>
        <w:t>subblocks</w:t>
      </w:r>
      <w:proofErr w:type="spellEnd"/>
      <w:r w:rsidR="00A82FB2">
        <w:rPr>
          <w:lang w:val="en-CA"/>
        </w:rPr>
        <w:t xml:space="preserve"> inside a CU </w:t>
      </w:r>
      <w:r w:rsidR="00D377EE">
        <w:rPr>
          <w:lang w:val="en-CA"/>
        </w:rPr>
        <w:t>if SIMD optimization is performed.</w:t>
      </w:r>
    </w:p>
    <w:p w14:paraId="21B33D15" w14:textId="31BC01C8" w:rsidR="009249F4" w:rsidRDefault="000977EF" w:rsidP="00F13A60">
      <w:pPr>
        <w:tabs>
          <w:tab w:val="clear" w:pos="2520"/>
          <w:tab w:val="left" w:pos="2528"/>
        </w:tabs>
        <w:rPr>
          <w:lang w:val="en-CA" w:eastAsia="zh-CN"/>
        </w:rPr>
      </w:pPr>
      <w:r>
        <w:rPr>
          <w:lang w:val="en-CA"/>
        </w:rPr>
        <w:t xml:space="preserve">For the third aspect, the center position of a 4x4 </w:t>
      </w:r>
      <w:proofErr w:type="spellStart"/>
      <w:r>
        <w:rPr>
          <w:lang w:val="en-CA"/>
        </w:rPr>
        <w:t>subblock</w:t>
      </w:r>
      <w:proofErr w:type="spellEnd"/>
      <w:r>
        <w:rPr>
          <w:lang w:val="en-CA"/>
        </w:rPr>
        <w:t xml:space="preserve"> is changed to (1.5</w:t>
      </w:r>
      <w:proofErr w:type="gramStart"/>
      <w:r>
        <w:rPr>
          <w:lang w:val="en-CA"/>
        </w:rPr>
        <w:t>,1.5</w:t>
      </w:r>
      <w:proofErr w:type="gramEnd"/>
      <w:r>
        <w:rPr>
          <w:lang w:val="en-CA"/>
        </w:rPr>
        <w:t xml:space="preserve">) from (2,2), which change the MV derivation of </w:t>
      </w:r>
      <w:proofErr w:type="spellStart"/>
      <w:r>
        <w:rPr>
          <w:lang w:val="en-CA"/>
        </w:rPr>
        <w:t>subblocks</w:t>
      </w:r>
      <w:proofErr w:type="spellEnd"/>
      <w:r>
        <w:rPr>
          <w:lang w:val="en-CA"/>
        </w:rPr>
        <w:t xml:space="preserve">. </w:t>
      </w:r>
      <w:proofErr w:type="gramStart"/>
      <w:r>
        <w:rPr>
          <w:lang w:val="en-CA"/>
        </w:rPr>
        <w:t>per-pixel</w:t>
      </w:r>
      <w:proofErr w:type="gramEnd"/>
      <w:r>
        <w:rPr>
          <w:lang w:val="en-CA"/>
        </w:rPr>
        <w:t xml:space="preserve"> delta MV calculatio</w:t>
      </w:r>
      <w:r w:rsidR="00342846">
        <w:rPr>
          <w:lang w:val="en-CA"/>
        </w:rPr>
        <w:t xml:space="preserve">n of a 4x4 </w:t>
      </w:r>
      <w:proofErr w:type="spellStart"/>
      <w:r w:rsidR="00342846">
        <w:rPr>
          <w:lang w:val="en-CA"/>
        </w:rPr>
        <w:t>subblock</w:t>
      </w:r>
      <w:proofErr w:type="spellEnd"/>
      <w:r w:rsidR="00342846">
        <w:rPr>
          <w:lang w:val="en-CA"/>
        </w:rPr>
        <w:t xml:space="preserve"> is modified.</w:t>
      </w:r>
    </w:p>
    <w:p w14:paraId="033BA19A" w14:textId="03387809" w:rsidR="009249F4" w:rsidRDefault="006D7FD0" w:rsidP="00F13A60">
      <w:pPr>
        <w:tabs>
          <w:tab w:val="clear" w:pos="2520"/>
          <w:tab w:val="left" w:pos="2528"/>
        </w:tabs>
        <w:rPr>
          <w:lang w:val="en-CA"/>
        </w:rPr>
      </w:pPr>
      <w:r>
        <w:rPr>
          <w:rFonts w:hint="eastAsia"/>
          <w:lang w:val="en-CA" w:eastAsia="zh-CN"/>
        </w:rPr>
        <w:t>E</w:t>
      </w:r>
      <w:r>
        <w:rPr>
          <w:lang w:val="en-CA" w:eastAsia="zh-CN"/>
        </w:rPr>
        <w:t xml:space="preserve">ach aspect has slight coding gain. The total coding gain for all three aspects are </w:t>
      </w:r>
      <w:r w:rsidRPr="0069157E">
        <w:rPr>
          <w:lang w:val="en-CA"/>
        </w:rPr>
        <w:t>-0.02%</w:t>
      </w:r>
      <w:r w:rsidRPr="00621671">
        <w:rPr>
          <w:lang w:val="en-CA"/>
        </w:rPr>
        <w:t xml:space="preserve"> an</w:t>
      </w:r>
      <w:r>
        <w:rPr>
          <w:lang w:val="en-CA"/>
        </w:rPr>
        <w:t>d -0.05%, -0.13% over CE4-2.1.a.</w:t>
      </w:r>
    </w:p>
    <w:p w14:paraId="38E14957" w14:textId="77777777" w:rsidR="00ED4BB7" w:rsidRDefault="00ED4BB7" w:rsidP="00F13A60">
      <w:pPr>
        <w:tabs>
          <w:tab w:val="clear" w:pos="2520"/>
          <w:tab w:val="left" w:pos="2528"/>
        </w:tabs>
        <w:rPr>
          <w:lang w:val="en-CA" w:eastAsia="zh-CN"/>
        </w:rPr>
      </w:pPr>
      <w:r>
        <w:rPr>
          <w:rFonts w:hint="eastAsia"/>
          <w:lang w:val="en-CA" w:eastAsia="zh-CN"/>
        </w:rPr>
        <w:t>T</w:t>
      </w:r>
      <w:r>
        <w:rPr>
          <w:lang w:val="en-CA" w:eastAsia="zh-CN"/>
        </w:rPr>
        <w:t xml:space="preserve">here is a related contribution for aspect 1, JVET-O0624. </w:t>
      </w:r>
    </w:p>
    <w:p w14:paraId="28619670" w14:textId="423968C2" w:rsidR="006D7FD0" w:rsidRDefault="00ED4BB7" w:rsidP="00F13A60">
      <w:pPr>
        <w:tabs>
          <w:tab w:val="clear" w:pos="2520"/>
          <w:tab w:val="left" w:pos="2528"/>
        </w:tabs>
        <w:rPr>
          <w:lang w:val="en-CA" w:eastAsia="zh-CN"/>
        </w:rPr>
      </w:pPr>
      <w:r w:rsidRPr="0098087D">
        <w:rPr>
          <w:lang w:val="en-CA" w:eastAsia="zh-CN"/>
          <w:rPrChange w:id="142" w:author="Yanghaitao (Haitao)" w:date="2019-07-07T18:11:00Z">
            <w:rPr>
              <w:highlight w:val="yellow"/>
              <w:lang w:val="en-CA" w:eastAsia="zh-CN"/>
            </w:rPr>
          </w:rPrChange>
        </w:rPr>
        <w:t>Revisit</w:t>
      </w:r>
      <w:r>
        <w:rPr>
          <w:lang w:val="en-CA" w:eastAsia="zh-CN"/>
        </w:rPr>
        <w:t xml:space="preserve"> aspect 1 together with JVET-O0624.</w:t>
      </w:r>
      <w:ins w:id="143" w:author="Yanghaitao (Haitao)" w:date="2019-07-07T17:10:00Z">
        <w:r w:rsidR="00F41FC0">
          <w:rPr>
            <w:lang w:val="en-CA" w:eastAsia="zh-CN"/>
          </w:rPr>
          <w:t xml:space="preserve"> See</w:t>
        </w:r>
      </w:ins>
      <w:ins w:id="144" w:author="Yanghaitao (Haitao)" w:date="2019-07-07T17:11:00Z">
        <w:r w:rsidR="00F41FC0">
          <w:rPr>
            <w:lang w:val="en-CA" w:eastAsia="zh-CN"/>
          </w:rPr>
          <w:t xml:space="preserve"> notes in JVET-O1133.</w:t>
        </w:r>
      </w:ins>
    </w:p>
    <w:p w14:paraId="6B65DEFE" w14:textId="53DE30DE" w:rsidR="00DC2DA1" w:rsidRDefault="00DC2DA1" w:rsidP="00DC2DA1">
      <w:pPr>
        <w:tabs>
          <w:tab w:val="clear" w:pos="2520"/>
          <w:tab w:val="left" w:pos="2528"/>
        </w:tabs>
        <w:rPr>
          <w:lang w:val="en-CA" w:eastAsia="zh-CN"/>
        </w:rPr>
      </w:pPr>
      <w:r w:rsidRPr="0098087D">
        <w:rPr>
          <w:lang w:val="en-CA" w:eastAsia="zh-CN"/>
          <w:rPrChange w:id="145" w:author="Yanghaitao (Haitao)" w:date="2019-07-07T18:11:00Z">
            <w:rPr>
              <w:highlight w:val="yellow"/>
              <w:lang w:val="en-CA" w:eastAsia="zh-CN"/>
            </w:rPr>
          </w:rPrChange>
        </w:rPr>
        <w:t>Revisit</w:t>
      </w:r>
      <w:r>
        <w:rPr>
          <w:lang w:val="en-CA" w:eastAsia="zh-CN"/>
        </w:rPr>
        <w:t xml:space="preserve"> aspect 2 together with JVET-O0252.</w:t>
      </w:r>
      <w:ins w:id="146" w:author="Yanghaitao (Haitao)" w:date="2019-07-07T17:11:00Z">
        <w:r w:rsidR="00F41FC0" w:rsidRPr="00F41FC0">
          <w:rPr>
            <w:lang w:val="en-CA" w:eastAsia="zh-CN"/>
          </w:rPr>
          <w:t xml:space="preserve"> </w:t>
        </w:r>
        <w:r w:rsidR="00F41FC0">
          <w:rPr>
            <w:lang w:val="en-CA" w:eastAsia="zh-CN"/>
          </w:rPr>
          <w:t>See notes in JVET-O1133.</w:t>
        </w:r>
      </w:ins>
    </w:p>
    <w:p w14:paraId="1513263D" w14:textId="087FA8D5" w:rsidR="00616932" w:rsidRDefault="00616932" w:rsidP="00616932">
      <w:pPr>
        <w:tabs>
          <w:tab w:val="clear" w:pos="2520"/>
          <w:tab w:val="left" w:pos="2528"/>
        </w:tabs>
        <w:rPr>
          <w:lang w:val="en-CA" w:eastAsia="zh-CN"/>
        </w:rPr>
      </w:pPr>
      <w:r w:rsidRPr="0098087D">
        <w:rPr>
          <w:lang w:val="en-CA" w:eastAsia="zh-CN"/>
          <w:rPrChange w:id="147" w:author="Yanghaitao (Haitao)" w:date="2019-07-07T18:11:00Z">
            <w:rPr>
              <w:highlight w:val="yellow"/>
              <w:lang w:val="en-CA" w:eastAsia="zh-CN"/>
            </w:rPr>
          </w:rPrChange>
        </w:rPr>
        <w:t>Revisit</w:t>
      </w:r>
      <w:r>
        <w:rPr>
          <w:lang w:val="en-CA" w:eastAsia="zh-CN"/>
        </w:rPr>
        <w:t xml:space="preserve"> aspect 3 after revisit of aspect 1 and 2.</w:t>
      </w:r>
      <w:ins w:id="148" w:author="Yanghaitao (Haitao)" w:date="2019-07-07T17:11:00Z">
        <w:r w:rsidR="00F41FC0" w:rsidRPr="00F41FC0">
          <w:rPr>
            <w:lang w:val="en-CA" w:eastAsia="zh-CN"/>
          </w:rPr>
          <w:t xml:space="preserve"> </w:t>
        </w:r>
        <w:r w:rsidR="00F41FC0">
          <w:rPr>
            <w:lang w:val="en-CA" w:eastAsia="zh-CN"/>
          </w:rPr>
          <w:t>See notes in JVET-O1133.</w:t>
        </w:r>
      </w:ins>
    </w:p>
    <w:p w14:paraId="1A31B86E" w14:textId="77777777" w:rsidR="00CD45E9" w:rsidRPr="00431634" w:rsidRDefault="0096779D" w:rsidP="00CD45E9">
      <w:pPr>
        <w:pStyle w:val="9"/>
        <w:rPr>
          <w:rFonts w:eastAsia="Times New Roman"/>
          <w:szCs w:val="24"/>
          <w:lang w:val="en-CA" w:eastAsia="de-DE"/>
        </w:rPr>
      </w:pPr>
      <w:hyperlink r:id="rId73" w:history="1">
        <w:r w:rsidR="00CD45E9" w:rsidRPr="00431634">
          <w:rPr>
            <w:rFonts w:eastAsia="Times New Roman"/>
            <w:color w:val="0000FF"/>
            <w:szCs w:val="24"/>
            <w:u w:val="single"/>
            <w:lang w:val="en-CA" w:eastAsia="de-DE"/>
          </w:rPr>
          <w:t>JVET-O0580</w:t>
        </w:r>
      </w:hyperlink>
      <w:r w:rsidR="00CD45E9" w:rsidRPr="00431634">
        <w:rPr>
          <w:rFonts w:eastAsia="Times New Roman"/>
          <w:szCs w:val="24"/>
          <w:lang w:val="en-CA" w:eastAsia="de-DE"/>
        </w:rPr>
        <w:t xml:space="preserve"> CE4-related: Additional tests for prediction refinement with optical flow for affine mode (CE4-2.1) with 4x8 sub-block size [Y. He, W. Chen (</w:t>
      </w:r>
      <w:proofErr w:type="spellStart"/>
      <w:r w:rsidR="00CD45E9" w:rsidRPr="00431634">
        <w:rPr>
          <w:rFonts w:eastAsia="Times New Roman"/>
          <w:szCs w:val="24"/>
          <w:lang w:val="en-CA" w:eastAsia="de-DE"/>
        </w:rPr>
        <w:t>InterDigital</w:t>
      </w:r>
      <w:proofErr w:type="spellEnd"/>
      <w:r w:rsidR="00CD45E9" w:rsidRPr="00431634">
        <w:rPr>
          <w:rFonts w:eastAsia="Times New Roman"/>
          <w:szCs w:val="24"/>
          <w:lang w:val="en-CA" w:eastAsia="de-DE"/>
        </w:rPr>
        <w:t xml:space="preserve">), W. Zeng, E. </w:t>
      </w:r>
      <w:proofErr w:type="spellStart"/>
      <w:proofErr w:type="gramStart"/>
      <w:r w:rsidR="00CD45E9" w:rsidRPr="00431634">
        <w:rPr>
          <w:rFonts w:eastAsia="Times New Roman"/>
          <w:szCs w:val="24"/>
          <w:lang w:val="en-CA" w:eastAsia="de-DE"/>
        </w:rPr>
        <w:t>Cai</w:t>
      </w:r>
      <w:proofErr w:type="spellEnd"/>
      <w:proofErr w:type="gramEnd"/>
      <w:r w:rsidR="00CD45E9" w:rsidRPr="00431634">
        <w:rPr>
          <w:rFonts w:eastAsia="Times New Roman"/>
          <w:szCs w:val="24"/>
          <w:lang w:val="en-CA" w:eastAsia="de-DE"/>
        </w:rPr>
        <w:t xml:space="preserve"> (</w:t>
      </w:r>
      <w:proofErr w:type="spellStart"/>
      <w:r w:rsidR="00CD45E9" w:rsidRPr="00431634">
        <w:rPr>
          <w:rFonts w:eastAsia="Times New Roman"/>
          <w:szCs w:val="24"/>
          <w:lang w:val="en-CA" w:eastAsia="de-DE"/>
        </w:rPr>
        <w:t>Ubilinx</w:t>
      </w:r>
      <w:proofErr w:type="spellEnd"/>
      <w:r w:rsidR="00CD45E9" w:rsidRPr="00431634">
        <w:rPr>
          <w:rFonts w:eastAsia="Times New Roman"/>
          <w:szCs w:val="24"/>
          <w:lang w:val="en-CA" w:eastAsia="de-DE"/>
        </w:rPr>
        <w:t>)]</w:t>
      </w:r>
    </w:p>
    <w:p w14:paraId="4AF1FBCC" w14:textId="77777777" w:rsidR="00586253" w:rsidRDefault="00586253" w:rsidP="00586253">
      <w:pPr>
        <w:rPr>
          <w:lang w:val="en-CA"/>
        </w:rPr>
      </w:pPr>
      <w:r>
        <w:rPr>
          <w:lang w:val="en-CA"/>
        </w:rPr>
        <w:t xml:space="preserve">Based on the CE4 test 2.1, this contribution proposes to use 4x8 sub-block for affine bi-prediction for </w:t>
      </w:r>
      <w:proofErr w:type="spellStart"/>
      <w:r>
        <w:rPr>
          <w:lang w:val="en-CA"/>
        </w:rPr>
        <w:t>luma</w:t>
      </w:r>
      <w:proofErr w:type="spellEnd"/>
      <w:r>
        <w:rPr>
          <w:lang w:val="en-CA"/>
        </w:rPr>
        <w:t xml:space="preserve"> component. Two tests are included to test using 6-tap and 8-tap interpolation filter for bi-prediction, respectively. The simulation results reportedly show that comparing to VTM-5.0, average BD rate savings for RA and LD respectively are {</w:t>
      </w:r>
      <w:r w:rsidRPr="0041578E">
        <w:rPr>
          <w:lang w:val="en-CA"/>
        </w:rPr>
        <w:t>-0.</w:t>
      </w:r>
      <w:r>
        <w:rPr>
          <w:lang w:val="en-CA"/>
        </w:rPr>
        <w:t>43</w:t>
      </w:r>
      <w:r w:rsidRPr="0041578E">
        <w:rPr>
          <w:lang w:val="en-CA"/>
        </w:rPr>
        <w:t>%</w:t>
      </w:r>
      <w:r>
        <w:rPr>
          <w:lang w:val="en-CA"/>
        </w:rPr>
        <w:t xml:space="preserve">, </w:t>
      </w:r>
      <w:r w:rsidRPr="0041578E">
        <w:rPr>
          <w:lang w:val="en-CA"/>
        </w:rPr>
        <w:t>-0.</w:t>
      </w:r>
      <w:r>
        <w:rPr>
          <w:lang w:val="en-CA"/>
        </w:rPr>
        <w:t>08</w:t>
      </w:r>
      <w:r w:rsidRPr="0041578E">
        <w:rPr>
          <w:lang w:val="en-CA"/>
        </w:rPr>
        <w:t>%</w:t>
      </w:r>
      <w:r>
        <w:rPr>
          <w:lang w:val="en-CA"/>
        </w:rPr>
        <w:t xml:space="preserve">, </w:t>
      </w:r>
      <w:r w:rsidRPr="0041578E">
        <w:rPr>
          <w:lang w:val="en-CA"/>
        </w:rPr>
        <w:t>-0.</w:t>
      </w:r>
      <w:r>
        <w:rPr>
          <w:lang w:val="en-CA"/>
        </w:rPr>
        <w:t>04</w:t>
      </w:r>
      <w:r w:rsidRPr="0041578E">
        <w:rPr>
          <w:lang w:val="en-CA"/>
        </w:rPr>
        <w:t>%</w:t>
      </w:r>
      <w:r>
        <w:rPr>
          <w:lang w:val="en-CA"/>
        </w:rPr>
        <w:t>} and {</w:t>
      </w:r>
      <w:r w:rsidRPr="0041578E">
        <w:rPr>
          <w:lang w:val="en-CA"/>
        </w:rPr>
        <w:t>-0.</w:t>
      </w:r>
      <w:r>
        <w:rPr>
          <w:lang w:val="en-CA"/>
        </w:rPr>
        <w:t>29</w:t>
      </w:r>
      <w:r w:rsidRPr="0041578E">
        <w:rPr>
          <w:lang w:val="en-CA"/>
        </w:rPr>
        <w:t>%</w:t>
      </w:r>
      <w:r>
        <w:rPr>
          <w:lang w:val="en-CA"/>
        </w:rPr>
        <w:t xml:space="preserve">, </w:t>
      </w:r>
      <w:r w:rsidRPr="0041578E">
        <w:rPr>
          <w:lang w:val="en-CA"/>
        </w:rPr>
        <w:t>-0.</w:t>
      </w:r>
      <w:r>
        <w:rPr>
          <w:lang w:val="en-CA"/>
        </w:rPr>
        <w:t>03</w:t>
      </w:r>
      <w:r w:rsidRPr="0041578E">
        <w:rPr>
          <w:lang w:val="en-CA"/>
        </w:rPr>
        <w:t>%</w:t>
      </w:r>
      <w:r>
        <w:rPr>
          <w:lang w:val="en-CA"/>
        </w:rPr>
        <w:t xml:space="preserve">, </w:t>
      </w:r>
      <w:r w:rsidRPr="0041578E">
        <w:rPr>
          <w:lang w:val="en-CA"/>
        </w:rPr>
        <w:t>-0.</w:t>
      </w:r>
      <w:r>
        <w:rPr>
          <w:lang w:val="en-CA"/>
        </w:rPr>
        <w:t>09</w:t>
      </w:r>
      <w:r w:rsidRPr="0041578E">
        <w:rPr>
          <w:lang w:val="en-CA"/>
        </w:rPr>
        <w:t>%</w:t>
      </w:r>
      <w:r>
        <w:rPr>
          <w:lang w:val="en-CA"/>
        </w:rPr>
        <w:t>} for 6-tap filter; {</w:t>
      </w:r>
      <w:r w:rsidRPr="00C93E9D">
        <w:rPr>
          <w:lang w:val="en-CA"/>
        </w:rPr>
        <w:t>-0.</w:t>
      </w:r>
      <w:r>
        <w:rPr>
          <w:lang w:val="en-CA"/>
        </w:rPr>
        <w:t>49</w:t>
      </w:r>
      <w:r w:rsidRPr="00C93E9D">
        <w:rPr>
          <w:lang w:val="en-CA"/>
        </w:rPr>
        <w:t>%</w:t>
      </w:r>
      <w:r>
        <w:rPr>
          <w:lang w:val="en-CA"/>
        </w:rPr>
        <w:t>, -</w:t>
      </w:r>
      <w:r w:rsidRPr="00C93E9D">
        <w:rPr>
          <w:lang w:val="en-CA"/>
        </w:rPr>
        <w:t>0.</w:t>
      </w:r>
      <w:r>
        <w:rPr>
          <w:lang w:val="en-CA"/>
        </w:rPr>
        <w:t>10</w:t>
      </w:r>
      <w:r w:rsidRPr="00C93E9D">
        <w:rPr>
          <w:lang w:val="en-CA"/>
        </w:rPr>
        <w:t>%</w:t>
      </w:r>
      <w:r>
        <w:rPr>
          <w:lang w:val="en-CA"/>
        </w:rPr>
        <w:t>, -</w:t>
      </w:r>
      <w:r w:rsidRPr="00C93E9D">
        <w:rPr>
          <w:lang w:val="en-CA"/>
        </w:rPr>
        <w:t>0.</w:t>
      </w:r>
      <w:r>
        <w:rPr>
          <w:lang w:val="en-CA"/>
        </w:rPr>
        <w:t>09</w:t>
      </w:r>
      <w:r w:rsidRPr="00C93E9D">
        <w:rPr>
          <w:lang w:val="en-CA"/>
        </w:rPr>
        <w:t>%</w:t>
      </w:r>
      <w:r>
        <w:rPr>
          <w:lang w:val="en-CA"/>
        </w:rPr>
        <w:t>} and {</w:t>
      </w:r>
      <w:r w:rsidRPr="005A6F52">
        <w:rPr>
          <w:lang w:val="en-CA"/>
        </w:rPr>
        <w:t>-0.</w:t>
      </w:r>
      <w:r>
        <w:rPr>
          <w:lang w:val="en-CA"/>
        </w:rPr>
        <w:t>35</w:t>
      </w:r>
      <w:r w:rsidRPr="005A6F52">
        <w:rPr>
          <w:lang w:val="en-CA"/>
        </w:rPr>
        <w:t>%</w:t>
      </w:r>
      <w:r>
        <w:rPr>
          <w:lang w:val="en-CA"/>
        </w:rPr>
        <w:t>, -</w:t>
      </w:r>
      <w:r w:rsidRPr="005A6F52">
        <w:rPr>
          <w:lang w:val="en-CA"/>
        </w:rPr>
        <w:t>0.</w:t>
      </w:r>
      <w:r>
        <w:rPr>
          <w:lang w:val="en-CA"/>
        </w:rPr>
        <w:t>02</w:t>
      </w:r>
      <w:r w:rsidRPr="005A6F52">
        <w:rPr>
          <w:lang w:val="en-CA"/>
        </w:rPr>
        <w:t>%</w:t>
      </w:r>
      <w:r>
        <w:rPr>
          <w:lang w:val="en-CA"/>
        </w:rPr>
        <w:t xml:space="preserve">, </w:t>
      </w:r>
      <w:r w:rsidRPr="005A6F52">
        <w:rPr>
          <w:lang w:val="en-CA"/>
        </w:rPr>
        <w:t>-0.</w:t>
      </w:r>
      <w:r>
        <w:rPr>
          <w:lang w:val="en-CA"/>
        </w:rPr>
        <w:t>22</w:t>
      </w:r>
      <w:r w:rsidRPr="005A6F52">
        <w:rPr>
          <w:lang w:val="en-CA"/>
        </w:rPr>
        <w:t>%</w:t>
      </w:r>
      <w:r>
        <w:rPr>
          <w:lang w:val="en-CA"/>
        </w:rPr>
        <w:t>} for 8-tap filter.</w:t>
      </w:r>
    </w:p>
    <w:p w14:paraId="53717FC2" w14:textId="645EBDA1" w:rsidR="00AD25CF" w:rsidRDefault="00AD25CF" w:rsidP="00586253">
      <w:pPr>
        <w:rPr>
          <w:lang w:val="en-CA"/>
        </w:rPr>
      </w:pPr>
      <w:r>
        <w:rPr>
          <w:lang w:val="en-CA"/>
        </w:rPr>
        <w:t>Compared with CE4-2.1a, test 1 here has a performance drop of 0.05% for RA and 0.03% for LDB. It is claimed by the proponent the proposal will benefit the computation complexity, by reducing the number of multiplications and additions as shown below in case of bi-prediction.</w:t>
      </w:r>
    </w:p>
    <w:tbl>
      <w:tblPr>
        <w:tblStyle w:val="ac"/>
        <w:tblW w:w="0" w:type="auto"/>
        <w:jc w:val="center"/>
        <w:tblLook w:val="04A0" w:firstRow="1" w:lastRow="0" w:firstColumn="1" w:lastColumn="0" w:noHBand="0" w:noVBand="1"/>
      </w:tblPr>
      <w:tblGrid>
        <w:gridCol w:w="1176"/>
        <w:gridCol w:w="1584"/>
        <w:gridCol w:w="1734"/>
        <w:gridCol w:w="1891"/>
        <w:gridCol w:w="1980"/>
      </w:tblGrid>
      <w:tr w:rsidR="0087044D" w14:paraId="20E0E394" w14:textId="77777777" w:rsidTr="000977EF">
        <w:trPr>
          <w:jc w:val="center"/>
        </w:trPr>
        <w:tc>
          <w:tcPr>
            <w:tcW w:w="1176" w:type="dxa"/>
          </w:tcPr>
          <w:p w14:paraId="0065D275" w14:textId="77777777" w:rsidR="0087044D" w:rsidRDefault="0087044D" w:rsidP="000977EF">
            <w:pPr>
              <w:rPr>
                <w:lang w:val="en-CA"/>
              </w:rPr>
            </w:pPr>
            <w:r>
              <w:rPr>
                <w:lang w:val="en-CA"/>
              </w:rPr>
              <w:lastRenderedPageBreak/>
              <w:t>Tests</w:t>
            </w:r>
          </w:p>
        </w:tc>
        <w:tc>
          <w:tcPr>
            <w:tcW w:w="1584" w:type="dxa"/>
          </w:tcPr>
          <w:p w14:paraId="5D478F32" w14:textId="77777777" w:rsidR="0087044D" w:rsidRDefault="0087044D" w:rsidP="000977EF">
            <w:pPr>
              <w:rPr>
                <w:lang w:val="en-CA"/>
              </w:rPr>
            </w:pPr>
            <w:r>
              <w:rPr>
                <w:lang w:val="en-CA"/>
              </w:rPr>
              <w:t>Settings for affine bi-prediction</w:t>
            </w:r>
          </w:p>
        </w:tc>
        <w:tc>
          <w:tcPr>
            <w:tcW w:w="1734" w:type="dxa"/>
          </w:tcPr>
          <w:p w14:paraId="1D4D4FF4" w14:textId="77777777" w:rsidR="0087044D" w:rsidRDefault="0087044D" w:rsidP="000977EF">
            <w:pPr>
              <w:rPr>
                <w:lang w:val="en-CA"/>
              </w:rPr>
            </w:pPr>
            <w:r>
              <w:rPr>
                <w:lang w:val="en-CA"/>
              </w:rPr>
              <w:t xml:space="preserve">BD rate relative to VTM-5.0 </w:t>
            </w:r>
          </w:p>
          <w:p w14:paraId="3A00FCE3" w14:textId="77777777" w:rsidR="0087044D" w:rsidRDefault="0087044D" w:rsidP="000977EF">
            <w:pPr>
              <w:rPr>
                <w:lang w:val="en-CA"/>
              </w:rPr>
            </w:pPr>
            <w:r>
              <w:rPr>
                <w:lang w:val="en-CA"/>
              </w:rPr>
              <w:t>RA-Y; LB-Y</w:t>
            </w:r>
          </w:p>
        </w:tc>
        <w:tc>
          <w:tcPr>
            <w:tcW w:w="1891" w:type="dxa"/>
          </w:tcPr>
          <w:p w14:paraId="52F2619D" w14:textId="77777777" w:rsidR="0087044D" w:rsidRDefault="0087044D" w:rsidP="000977EF">
            <w:pPr>
              <w:rPr>
                <w:lang w:val="en-CA"/>
              </w:rPr>
            </w:pPr>
            <w:r>
              <w:rPr>
                <w:lang w:val="en-CA"/>
              </w:rPr>
              <w:t>Multiplications per 4x4 block</w:t>
            </w:r>
          </w:p>
          <w:p w14:paraId="37979303" w14:textId="77777777" w:rsidR="0087044D" w:rsidRDefault="0087044D" w:rsidP="000977EF">
            <w:pPr>
              <w:rPr>
                <w:lang w:val="en-CA"/>
              </w:rPr>
            </w:pPr>
            <w:r>
              <w:rPr>
                <w:lang w:val="en-CA"/>
              </w:rPr>
              <w:t>(</w:t>
            </w:r>
            <w:proofErr w:type="spellStart"/>
            <w:r>
              <w:rPr>
                <w:lang w:val="en-CA"/>
              </w:rPr>
              <w:t>uni</w:t>
            </w:r>
            <w:proofErr w:type="spellEnd"/>
            <w:r>
              <w:rPr>
                <w:lang w:val="en-CA"/>
              </w:rPr>
              <w:t>/bi)</w:t>
            </w:r>
          </w:p>
        </w:tc>
        <w:tc>
          <w:tcPr>
            <w:tcW w:w="1980" w:type="dxa"/>
          </w:tcPr>
          <w:p w14:paraId="4CEF9ECC" w14:textId="77777777" w:rsidR="0087044D" w:rsidRDefault="0087044D" w:rsidP="000977EF">
            <w:pPr>
              <w:rPr>
                <w:lang w:val="en-CA"/>
              </w:rPr>
            </w:pPr>
            <w:r>
              <w:rPr>
                <w:lang w:val="en-CA"/>
              </w:rPr>
              <w:t>Additions per 4x4 block</w:t>
            </w:r>
          </w:p>
          <w:p w14:paraId="1FABE79B" w14:textId="77777777" w:rsidR="0087044D" w:rsidRDefault="0087044D" w:rsidP="000977EF">
            <w:pPr>
              <w:rPr>
                <w:lang w:val="en-CA"/>
              </w:rPr>
            </w:pPr>
            <w:r>
              <w:rPr>
                <w:lang w:val="en-CA"/>
              </w:rPr>
              <w:t>(</w:t>
            </w:r>
            <w:proofErr w:type="spellStart"/>
            <w:r>
              <w:rPr>
                <w:lang w:val="en-CA"/>
              </w:rPr>
              <w:t>uni</w:t>
            </w:r>
            <w:proofErr w:type="spellEnd"/>
            <w:r>
              <w:rPr>
                <w:lang w:val="en-CA"/>
              </w:rPr>
              <w:t>/bi)</w:t>
            </w:r>
          </w:p>
        </w:tc>
      </w:tr>
      <w:tr w:rsidR="0087044D" w14:paraId="1D50EA65" w14:textId="77777777" w:rsidTr="000977EF">
        <w:trPr>
          <w:jc w:val="center"/>
        </w:trPr>
        <w:tc>
          <w:tcPr>
            <w:tcW w:w="1176" w:type="dxa"/>
          </w:tcPr>
          <w:p w14:paraId="6E875611" w14:textId="77777777" w:rsidR="0087044D" w:rsidRDefault="0087044D" w:rsidP="000977EF">
            <w:pPr>
              <w:rPr>
                <w:lang w:val="en-CA"/>
              </w:rPr>
            </w:pPr>
            <w:r>
              <w:rPr>
                <w:lang w:val="en-CA"/>
              </w:rPr>
              <w:t>VTM-5.0</w:t>
            </w:r>
          </w:p>
        </w:tc>
        <w:tc>
          <w:tcPr>
            <w:tcW w:w="1584" w:type="dxa"/>
          </w:tcPr>
          <w:p w14:paraId="58FDB7F2" w14:textId="77777777" w:rsidR="0087044D" w:rsidRDefault="0087044D" w:rsidP="000977EF">
            <w:pPr>
              <w:rPr>
                <w:lang w:val="en-CA"/>
              </w:rPr>
            </w:pPr>
            <w:r>
              <w:rPr>
                <w:lang w:val="en-CA"/>
              </w:rPr>
              <w:t>4x4, 6 tap</w:t>
            </w:r>
          </w:p>
        </w:tc>
        <w:tc>
          <w:tcPr>
            <w:tcW w:w="1734" w:type="dxa"/>
          </w:tcPr>
          <w:p w14:paraId="18869CCD" w14:textId="77777777" w:rsidR="0087044D" w:rsidRDefault="0087044D" w:rsidP="000977EF">
            <w:pPr>
              <w:rPr>
                <w:lang w:val="en-CA"/>
              </w:rPr>
            </w:pPr>
            <w:r>
              <w:rPr>
                <w:lang w:val="en-CA"/>
              </w:rPr>
              <w:t>0%; 0%</w:t>
            </w:r>
          </w:p>
        </w:tc>
        <w:tc>
          <w:tcPr>
            <w:tcW w:w="1891" w:type="dxa"/>
          </w:tcPr>
          <w:p w14:paraId="7F3A2ECC" w14:textId="77777777" w:rsidR="0087044D" w:rsidRDefault="0087044D" w:rsidP="000977EF">
            <w:pPr>
              <w:rPr>
                <w:lang w:val="en-CA"/>
              </w:rPr>
            </w:pPr>
            <w:r>
              <w:rPr>
                <w:lang w:val="en-CA"/>
              </w:rPr>
              <w:t>400/800</w:t>
            </w:r>
          </w:p>
        </w:tc>
        <w:tc>
          <w:tcPr>
            <w:tcW w:w="1980" w:type="dxa"/>
          </w:tcPr>
          <w:p w14:paraId="76224F80" w14:textId="77777777" w:rsidR="0087044D" w:rsidRDefault="0087044D" w:rsidP="000977EF">
            <w:pPr>
              <w:rPr>
                <w:lang w:val="en-CA"/>
              </w:rPr>
            </w:pPr>
            <w:r>
              <w:rPr>
                <w:lang w:val="en-CA"/>
              </w:rPr>
              <w:t>350/700</w:t>
            </w:r>
          </w:p>
        </w:tc>
      </w:tr>
      <w:tr w:rsidR="0087044D" w14:paraId="6EB5F168" w14:textId="77777777" w:rsidTr="000977EF">
        <w:trPr>
          <w:jc w:val="center"/>
        </w:trPr>
        <w:tc>
          <w:tcPr>
            <w:tcW w:w="1176" w:type="dxa"/>
          </w:tcPr>
          <w:p w14:paraId="443CF923" w14:textId="77777777" w:rsidR="0087044D" w:rsidRDefault="0087044D" w:rsidP="000977EF">
            <w:pPr>
              <w:rPr>
                <w:lang w:val="en-CA"/>
              </w:rPr>
            </w:pPr>
            <w:r>
              <w:rPr>
                <w:lang w:val="en-CA"/>
              </w:rPr>
              <w:t>CE4-2.1a</w:t>
            </w:r>
          </w:p>
        </w:tc>
        <w:tc>
          <w:tcPr>
            <w:tcW w:w="1584" w:type="dxa"/>
          </w:tcPr>
          <w:p w14:paraId="722E8263" w14:textId="77777777" w:rsidR="0087044D" w:rsidRDefault="0087044D" w:rsidP="000977EF">
            <w:pPr>
              <w:rPr>
                <w:lang w:val="en-CA"/>
              </w:rPr>
            </w:pPr>
            <w:r>
              <w:rPr>
                <w:lang w:val="en-CA"/>
              </w:rPr>
              <w:t>4x4, 6 tap</w:t>
            </w:r>
          </w:p>
        </w:tc>
        <w:tc>
          <w:tcPr>
            <w:tcW w:w="1734" w:type="dxa"/>
          </w:tcPr>
          <w:p w14:paraId="7D4D0586" w14:textId="77777777" w:rsidR="0087044D" w:rsidRDefault="0087044D" w:rsidP="000977EF">
            <w:pPr>
              <w:rPr>
                <w:lang w:val="en-CA"/>
              </w:rPr>
            </w:pPr>
            <w:r>
              <w:rPr>
                <w:lang w:val="en-CA"/>
              </w:rPr>
              <w:t>-0.48%; -0.32%</w:t>
            </w:r>
          </w:p>
        </w:tc>
        <w:tc>
          <w:tcPr>
            <w:tcW w:w="1891" w:type="dxa"/>
            <w:vAlign w:val="center"/>
          </w:tcPr>
          <w:p w14:paraId="0ED9E5BC" w14:textId="77777777" w:rsidR="0087044D" w:rsidRDefault="0087044D" w:rsidP="000977EF">
            <w:pPr>
              <w:rPr>
                <w:lang w:val="en-CA"/>
              </w:rPr>
            </w:pPr>
            <w:r w:rsidRPr="00E80131">
              <w:rPr>
                <w:lang w:val="en-CA"/>
              </w:rPr>
              <w:t>432/864</w:t>
            </w:r>
          </w:p>
        </w:tc>
        <w:tc>
          <w:tcPr>
            <w:tcW w:w="1980" w:type="dxa"/>
            <w:vAlign w:val="center"/>
          </w:tcPr>
          <w:p w14:paraId="584F211B" w14:textId="77777777" w:rsidR="0087044D" w:rsidRDefault="0087044D" w:rsidP="000977EF">
            <w:pPr>
              <w:rPr>
                <w:lang w:val="en-CA"/>
              </w:rPr>
            </w:pPr>
            <w:r w:rsidRPr="00E80131">
              <w:rPr>
                <w:lang w:val="en-CA"/>
              </w:rPr>
              <w:t>430/860</w:t>
            </w:r>
          </w:p>
        </w:tc>
      </w:tr>
      <w:tr w:rsidR="0087044D" w14:paraId="0993C042" w14:textId="77777777" w:rsidTr="000977EF">
        <w:trPr>
          <w:jc w:val="center"/>
        </w:trPr>
        <w:tc>
          <w:tcPr>
            <w:tcW w:w="1176" w:type="dxa"/>
          </w:tcPr>
          <w:p w14:paraId="54FB1280" w14:textId="77777777" w:rsidR="0087044D" w:rsidRDefault="0087044D" w:rsidP="000977EF">
            <w:pPr>
              <w:rPr>
                <w:lang w:val="en-CA"/>
              </w:rPr>
            </w:pPr>
            <w:r>
              <w:rPr>
                <w:lang w:val="en-CA"/>
              </w:rPr>
              <w:t>CE4-2.1b</w:t>
            </w:r>
          </w:p>
        </w:tc>
        <w:tc>
          <w:tcPr>
            <w:tcW w:w="1584" w:type="dxa"/>
          </w:tcPr>
          <w:p w14:paraId="3F018BBF" w14:textId="77777777" w:rsidR="0087044D" w:rsidRDefault="0087044D" w:rsidP="000977EF">
            <w:pPr>
              <w:rPr>
                <w:lang w:val="en-CA"/>
              </w:rPr>
            </w:pPr>
            <w:r>
              <w:rPr>
                <w:lang w:val="en-CA"/>
              </w:rPr>
              <w:t>8x8, 6 tap</w:t>
            </w:r>
          </w:p>
        </w:tc>
        <w:tc>
          <w:tcPr>
            <w:tcW w:w="1734" w:type="dxa"/>
          </w:tcPr>
          <w:p w14:paraId="395AF0A9" w14:textId="77777777" w:rsidR="0087044D" w:rsidRDefault="0087044D" w:rsidP="000977EF">
            <w:pPr>
              <w:rPr>
                <w:lang w:val="en-CA"/>
              </w:rPr>
            </w:pPr>
            <w:r>
              <w:rPr>
                <w:lang w:val="en-CA"/>
              </w:rPr>
              <w:t>-0.40%; -0.27%</w:t>
            </w:r>
          </w:p>
        </w:tc>
        <w:tc>
          <w:tcPr>
            <w:tcW w:w="1891" w:type="dxa"/>
            <w:vAlign w:val="center"/>
          </w:tcPr>
          <w:p w14:paraId="70CF47CD" w14:textId="77777777" w:rsidR="0087044D" w:rsidRDefault="0087044D" w:rsidP="000977EF">
            <w:pPr>
              <w:rPr>
                <w:lang w:val="en-CA"/>
              </w:rPr>
            </w:pPr>
            <w:r w:rsidRPr="00E80131">
              <w:rPr>
                <w:lang w:val="en-CA"/>
              </w:rPr>
              <w:t>432/744</w:t>
            </w:r>
          </w:p>
        </w:tc>
        <w:tc>
          <w:tcPr>
            <w:tcW w:w="1980" w:type="dxa"/>
            <w:vAlign w:val="center"/>
          </w:tcPr>
          <w:p w14:paraId="5B027D74" w14:textId="77777777" w:rsidR="0087044D" w:rsidRDefault="0087044D" w:rsidP="000977EF">
            <w:pPr>
              <w:rPr>
                <w:lang w:val="en-CA"/>
              </w:rPr>
            </w:pPr>
            <w:r w:rsidRPr="00E80131">
              <w:rPr>
                <w:lang w:val="en-CA"/>
              </w:rPr>
              <w:t>430/760</w:t>
            </w:r>
          </w:p>
        </w:tc>
      </w:tr>
      <w:tr w:rsidR="0087044D" w14:paraId="4D324D21" w14:textId="77777777" w:rsidTr="000977EF">
        <w:trPr>
          <w:jc w:val="center"/>
        </w:trPr>
        <w:tc>
          <w:tcPr>
            <w:tcW w:w="1176" w:type="dxa"/>
          </w:tcPr>
          <w:p w14:paraId="044353C9" w14:textId="77777777" w:rsidR="0087044D" w:rsidRDefault="0087044D" w:rsidP="000977EF">
            <w:pPr>
              <w:rPr>
                <w:lang w:val="en-CA"/>
              </w:rPr>
            </w:pPr>
            <w:r>
              <w:rPr>
                <w:lang w:val="en-CA"/>
              </w:rPr>
              <w:t>CE4-2.1c</w:t>
            </w:r>
          </w:p>
        </w:tc>
        <w:tc>
          <w:tcPr>
            <w:tcW w:w="1584" w:type="dxa"/>
          </w:tcPr>
          <w:p w14:paraId="25F1F527" w14:textId="77777777" w:rsidR="0087044D" w:rsidRDefault="0087044D" w:rsidP="000977EF">
            <w:pPr>
              <w:rPr>
                <w:lang w:val="en-CA"/>
              </w:rPr>
            </w:pPr>
            <w:r>
              <w:rPr>
                <w:lang w:val="en-CA"/>
              </w:rPr>
              <w:t>8x8, 8 tap</w:t>
            </w:r>
          </w:p>
        </w:tc>
        <w:tc>
          <w:tcPr>
            <w:tcW w:w="1734" w:type="dxa"/>
          </w:tcPr>
          <w:p w14:paraId="4E56964F" w14:textId="77777777" w:rsidR="0087044D" w:rsidRDefault="0087044D" w:rsidP="000977EF">
            <w:pPr>
              <w:rPr>
                <w:lang w:val="en-CA"/>
              </w:rPr>
            </w:pPr>
            <w:r>
              <w:rPr>
                <w:lang w:val="en-CA"/>
              </w:rPr>
              <w:t>-0.46%; -0.35%</w:t>
            </w:r>
          </w:p>
        </w:tc>
        <w:tc>
          <w:tcPr>
            <w:tcW w:w="1891" w:type="dxa"/>
            <w:vAlign w:val="center"/>
          </w:tcPr>
          <w:p w14:paraId="6AD136EE" w14:textId="77777777" w:rsidR="0087044D" w:rsidRDefault="0087044D" w:rsidP="000977EF">
            <w:pPr>
              <w:rPr>
                <w:lang w:val="en-CA"/>
              </w:rPr>
            </w:pPr>
            <w:r w:rsidRPr="00E80131">
              <w:rPr>
                <w:lang w:val="en-CA"/>
              </w:rPr>
              <w:t>432/976</w:t>
            </w:r>
          </w:p>
        </w:tc>
        <w:tc>
          <w:tcPr>
            <w:tcW w:w="1980" w:type="dxa"/>
            <w:vAlign w:val="center"/>
          </w:tcPr>
          <w:p w14:paraId="77352751" w14:textId="77777777" w:rsidR="0087044D" w:rsidRDefault="0087044D" w:rsidP="000977EF">
            <w:pPr>
              <w:rPr>
                <w:lang w:val="en-CA"/>
              </w:rPr>
            </w:pPr>
            <w:r w:rsidRPr="00E80131">
              <w:rPr>
                <w:lang w:val="en-CA"/>
              </w:rPr>
              <w:t>430/984</w:t>
            </w:r>
          </w:p>
        </w:tc>
      </w:tr>
      <w:tr w:rsidR="0087044D" w14:paraId="660BC5C9" w14:textId="77777777" w:rsidTr="000977EF">
        <w:trPr>
          <w:jc w:val="center"/>
        </w:trPr>
        <w:tc>
          <w:tcPr>
            <w:tcW w:w="1176" w:type="dxa"/>
          </w:tcPr>
          <w:p w14:paraId="1DC5CAD3" w14:textId="77777777" w:rsidR="0087044D" w:rsidRDefault="0087044D" w:rsidP="000977EF">
            <w:pPr>
              <w:rPr>
                <w:lang w:val="en-CA"/>
              </w:rPr>
            </w:pPr>
            <w:r>
              <w:rPr>
                <w:lang w:val="en-CA"/>
              </w:rPr>
              <w:t>Test 1</w:t>
            </w:r>
          </w:p>
        </w:tc>
        <w:tc>
          <w:tcPr>
            <w:tcW w:w="1584" w:type="dxa"/>
          </w:tcPr>
          <w:p w14:paraId="4802C057" w14:textId="77777777" w:rsidR="0087044D" w:rsidRDefault="0087044D" w:rsidP="000977EF">
            <w:pPr>
              <w:rPr>
                <w:lang w:val="en-CA"/>
              </w:rPr>
            </w:pPr>
            <w:r>
              <w:rPr>
                <w:lang w:val="en-CA"/>
              </w:rPr>
              <w:t>4x8, 6 tap</w:t>
            </w:r>
          </w:p>
        </w:tc>
        <w:tc>
          <w:tcPr>
            <w:tcW w:w="1734" w:type="dxa"/>
          </w:tcPr>
          <w:p w14:paraId="2C99B295" w14:textId="77777777" w:rsidR="0087044D" w:rsidRDefault="0087044D" w:rsidP="000977EF">
            <w:pPr>
              <w:rPr>
                <w:lang w:val="en-CA"/>
              </w:rPr>
            </w:pPr>
            <w:r>
              <w:rPr>
                <w:lang w:val="en-CA"/>
              </w:rPr>
              <w:t>-0.43%; -0.29%</w:t>
            </w:r>
          </w:p>
        </w:tc>
        <w:tc>
          <w:tcPr>
            <w:tcW w:w="1891" w:type="dxa"/>
          </w:tcPr>
          <w:p w14:paraId="1F64C3F7" w14:textId="77777777" w:rsidR="0087044D" w:rsidRDefault="0087044D" w:rsidP="000977EF">
            <w:pPr>
              <w:rPr>
                <w:lang w:val="en-CA"/>
              </w:rPr>
            </w:pPr>
            <w:r>
              <w:t>432/744</w:t>
            </w:r>
          </w:p>
        </w:tc>
        <w:tc>
          <w:tcPr>
            <w:tcW w:w="1980" w:type="dxa"/>
          </w:tcPr>
          <w:p w14:paraId="77BE994B" w14:textId="77777777" w:rsidR="0087044D" w:rsidRDefault="0087044D" w:rsidP="000977EF">
            <w:pPr>
              <w:rPr>
                <w:lang w:val="en-CA"/>
              </w:rPr>
            </w:pPr>
            <w:r w:rsidRPr="00E80131">
              <w:rPr>
                <w:lang w:val="en-CA"/>
              </w:rPr>
              <w:t>430/760</w:t>
            </w:r>
          </w:p>
        </w:tc>
      </w:tr>
      <w:tr w:rsidR="0087044D" w14:paraId="0E695198" w14:textId="77777777" w:rsidTr="000977EF">
        <w:trPr>
          <w:jc w:val="center"/>
        </w:trPr>
        <w:tc>
          <w:tcPr>
            <w:tcW w:w="1176" w:type="dxa"/>
          </w:tcPr>
          <w:p w14:paraId="6CAF8D74" w14:textId="77777777" w:rsidR="0087044D" w:rsidRDefault="0087044D" w:rsidP="000977EF">
            <w:pPr>
              <w:rPr>
                <w:lang w:val="en-CA"/>
              </w:rPr>
            </w:pPr>
            <w:r>
              <w:rPr>
                <w:lang w:val="en-CA"/>
              </w:rPr>
              <w:t>Test 2</w:t>
            </w:r>
          </w:p>
        </w:tc>
        <w:tc>
          <w:tcPr>
            <w:tcW w:w="1584" w:type="dxa"/>
          </w:tcPr>
          <w:p w14:paraId="25D28863" w14:textId="77777777" w:rsidR="0087044D" w:rsidRDefault="0087044D" w:rsidP="000977EF">
            <w:pPr>
              <w:rPr>
                <w:lang w:val="en-CA"/>
              </w:rPr>
            </w:pPr>
            <w:r>
              <w:rPr>
                <w:lang w:val="en-CA"/>
              </w:rPr>
              <w:t>4x8, 8 tap</w:t>
            </w:r>
          </w:p>
        </w:tc>
        <w:tc>
          <w:tcPr>
            <w:tcW w:w="1734" w:type="dxa"/>
          </w:tcPr>
          <w:p w14:paraId="18C71183" w14:textId="77777777" w:rsidR="0087044D" w:rsidRDefault="0087044D" w:rsidP="000977EF">
            <w:pPr>
              <w:rPr>
                <w:lang w:val="en-CA"/>
              </w:rPr>
            </w:pPr>
            <w:r>
              <w:rPr>
                <w:lang w:val="en-CA"/>
              </w:rPr>
              <w:t>-0.49%; -0.35%</w:t>
            </w:r>
          </w:p>
        </w:tc>
        <w:tc>
          <w:tcPr>
            <w:tcW w:w="1891" w:type="dxa"/>
          </w:tcPr>
          <w:p w14:paraId="27F7965F" w14:textId="77777777" w:rsidR="0087044D" w:rsidRDefault="0087044D" w:rsidP="000977EF">
            <w:pPr>
              <w:rPr>
                <w:lang w:val="en-CA"/>
              </w:rPr>
            </w:pPr>
            <w:r>
              <w:t>432/976</w:t>
            </w:r>
          </w:p>
        </w:tc>
        <w:tc>
          <w:tcPr>
            <w:tcW w:w="1980" w:type="dxa"/>
            <w:vAlign w:val="center"/>
          </w:tcPr>
          <w:p w14:paraId="605094CC" w14:textId="77777777" w:rsidR="0087044D" w:rsidRDefault="0087044D" w:rsidP="000977EF">
            <w:pPr>
              <w:rPr>
                <w:lang w:val="en-CA"/>
              </w:rPr>
            </w:pPr>
            <w:r w:rsidRPr="00E80131">
              <w:rPr>
                <w:lang w:val="en-CA"/>
              </w:rPr>
              <w:t>430/984</w:t>
            </w:r>
          </w:p>
        </w:tc>
      </w:tr>
    </w:tbl>
    <w:p w14:paraId="23F1F15A" w14:textId="6812F60B" w:rsidR="0087044D" w:rsidRDefault="0087044D" w:rsidP="00586253">
      <w:pPr>
        <w:rPr>
          <w:lang w:val="en-CA" w:eastAsia="zh-CN"/>
        </w:rPr>
      </w:pPr>
      <w:r>
        <w:rPr>
          <w:rFonts w:hint="eastAsia"/>
          <w:lang w:val="en-CA" w:eastAsia="zh-CN"/>
        </w:rPr>
        <w:t>C</w:t>
      </w:r>
      <w:r>
        <w:rPr>
          <w:lang w:val="en-CA" w:eastAsia="zh-CN"/>
        </w:rPr>
        <w:t xml:space="preserve">ompared with CE4-2.1b, test 1 can get additional coding gain. </w:t>
      </w:r>
    </w:p>
    <w:p w14:paraId="3A75EFAB" w14:textId="4D71806E" w:rsidR="0087044D" w:rsidRDefault="0087044D" w:rsidP="00586253">
      <w:pPr>
        <w:rPr>
          <w:lang w:val="en-CA" w:eastAsia="zh-CN"/>
        </w:rPr>
      </w:pPr>
      <w:r>
        <w:rPr>
          <w:lang w:val="en-CA" w:eastAsia="zh-CN"/>
        </w:rPr>
        <w:t>No action.</w:t>
      </w:r>
    </w:p>
    <w:p w14:paraId="01AC1850" w14:textId="77777777" w:rsidR="007403AD" w:rsidRPr="00431634" w:rsidRDefault="0096779D" w:rsidP="007403AD">
      <w:pPr>
        <w:pStyle w:val="9"/>
        <w:rPr>
          <w:rFonts w:eastAsia="Times New Roman"/>
          <w:color w:val="0000FF"/>
          <w:szCs w:val="24"/>
          <w:u w:val="single"/>
          <w:lang w:val="en-CA" w:eastAsia="de-DE"/>
        </w:rPr>
      </w:pPr>
      <w:hyperlink r:id="rId74" w:history="1">
        <w:r w:rsidR="007403AD" w:rsidRPr="00431634">
          <w:rPr>
            <w:rFonts w:eastAsia="Times New Roman"/>
            <w:color w:val="0000FF"/>
            <w:szCs w:val="24"/>
            <w:u w:val="single"/>
            <w:lang w:val="en-CA" w:eastAsia="de-DE"/>
          </w:rPr>
          <w:t>JVET-O0664</w:t>
        </w:r>
      </w:hyperlink>
      <w:r w:rsidR="007403AD" w:rsidRPr="00431634">
        <w:rPr>
          <w:rFonts w:eastAsia="Times New Roman"/>
          <w:szCs w:val="24"/>
          <w:lang w:val="en-CA" w:eastAsia="de-DE"/>
        </w:rPr>
        <w:t xml:space="preserve"> CE4-related: Simplifications on PROF [H. Chen, H. Yang (Huawei)]</w:t>
      </w:r>
    </w:p>
    <w:p w14:paraId="5B0AFA7C" w14:textId="77777777" w:rsidR="00395429" w:rsidRDefault="00395429" w:rsidP="00395429">
      <w:pPr>
        <w:rPr>
          <w:szCs w:val="22"/>
          <w:lang w:val="en-CA" w:eastAsia="zh-CN"/>
        </w:rPr>
      </w:pPr>
      <w:r>
        <w:rPr>
          <w:szCs w:val="22"/>
          <w:lang w:val="en-CA" w:eastAsia="zh-CN"/>
        </w:rPr>
        <w:t xml:space="preserve">In CE4-2.1, Prediction refinement with optical flow (PROF) for affine mode was tested. </w:t>
      </w:r>
      <w:r>
        <w:rPr>
          <w:szCs w:val="22"/>
          <w:lang w:val="en-CA"/>
        </w:rPr>
        <w:t xml:space="preserve">It’s reported the </w:t>
      </w:r>
      <w:proofErr w:type="spellStart"/>
      <w:r>
        <w:rPr>
          <w:szCs w:val="22"/>
          <w:lang w:val="en-CA"/>
        </w:rPr>
        <w:t>luma</w:t>
      </w:r>
      <w:proofErr w:type="spellEnd"/>
      <w:r>
        <w:rPr>
          <w:szCs w:val="22"/>
          <w:lang w:val="en-CA"/>
        </w:rPr>
        <w:t xml:space="preserve"> BD-rate </w:t>
      </w:r>
      <w:r>
        <w:rPr>
          <w:lang w:val="en-CA"/>
        </w:rPr>
        <w:t>for RA and LD respectively are -0.48%, and -0.32% in test a.</w:t>
      </w:r>
      <w:r>
        <w:rPr>
          <w:szCs w:val="22"/>
          <w:lang w:val="en-CA" w:eastAsia="zh-CN"/>
        </w:rPr>
        <w:t xml:space="preserve"> In this contribution, two simplified </w:t>
      </w:r>
      <w:r>
        <w:rPr>
          <w:rFonts w:hint="eastAsia"/>
          <w:szCs w:val="22"/>
          <w:lang w:val="en-CA" w:eastAsia="zh-CN"/>
        </w:rPr>
        <w:t>aspects</w:t>
      </w:r>
      <w:r>
        <w:rPr>
          <w:szCs w:val="22"/>
          <w:lang w:val="en-CA" w:eastAsia="zh-CN"/>
        </w:rPr>
        <w:t xml:space="preserve"> for PROF are proposed. The first aspect is to apply PROF to affine coded block with </w:t>
      </w:r>
      <w:proofErr w:type="spellStart"/>
      <w:r>
        <w:rPr>
          <w:szCs w:val="22"/>
          <w:lang w:val="en-CA" w:eastAsia="zh-CN"/>
        </w:rPr>
        <w:t>uni</w:t>
      </w:r>
      <w:proofErr w:type="spellEnd"/>
      <w:r>
        <w:rPr>
          <w:szCs w:val="22"/>
          <w:lang w:val="en-CA" w:eastAsia="zh-CN"/>
        </w:rPr>
        <w:t>-prediction for reducing the complexity of PROF. In the second aspect, the refinement offset is clipped within [-4092, 4091] to ensure the refined value is within 16</w:t>
      </w:r>
      <w:r>
        <w:rPr>
          <w:rFonts w:hint="eastAsia"/>
          <w:szCs w:val="22"/>
          <w:lang w:val="en-CA" w:eastAsia="zh-CN"/>
        </w:rPr>
        <w:t>-</w:t>
      </w:r>
      <w:r>
        <w:rPr>
          <w:szCs w:val="22"/>
          <w:lang w:val="en-CA" w:eastAsia="zh-CN"/>
        </w:rPr>
        <w:t>bit</w:t>
      </w:r>
      <w:r w:rsidRPr="00A75A12">
        <w:rPr>
          <w:szCs w:val="22"/>
          <w:lang w:val="en-CA" w:eastAsia="zh-CN"/>
        </w:rPr>
        <w:t xml:space="preserve"> </w:t>
      </w:r>
      <w:r>
        <w:rPr>
          <w:szCs w:val="22"/>
          <w:lang w:val="en-CA" w:eastAsia="zh-CN"/>
        </w:rPr>
        <w:t>signed range.</w:t>
      </w:r>
    </w:p>
    <w:p w14:paraId="4F38605B" w14:textId="77777777" w:rsidR="00395429" w:rsidRDefault="00395429" w:rsidP="00395429">
      <w:pPr>
        <w:rPr>
          <w:szCs w:val="22"/>
          <w:lang w:val="en-CA" w:eastAsia="zh-CN"/>
        </w:rPr>
      </w:pPr>
      <w:r>
        <w:rPr>
          <w:szCs w:val="22"/>
          <w:lang w:val="en-CA" w:eastAsia="zh-CN"/>
        </w:rPr>
        <w:t xml:space="preserve">Simulation results for aspect 1 reportedly show that the </w:t>
      </w:r>
      <w:proofErr w:type="spellStart"/>
      <w:r>
        <w:rPr>
          <w:szCs w:val="22"/>
          <w:lang w:val="en-CA" w:eastAsia="zh-CN"/>
        </w:rPr>
        <w:t>luma</w:t>
      </w:r>
      <w:proofErr w:type="spellEnd"/>
      <w:r>
        <w:rPr>
          <w:szCs w:val="22"/>
          <w:lang w:val="en-CA" w:eastAsia="zh-CN"/>
        </w:rPr>
        <w:t xml:space="preserve"> BD-rate -0.40% and -0.17% in RA and LB cases, respectively, when compared to VTM-5.0.</w:t>
      </w:r>
    </w:p>
    <w:p w14:paraId="40D55FD2" w14:textId="77777777" w:rsidR="00395429" w:rsidRPr="00D939BC" w:rsidRDefault="00395429" w:rsidP="00395429">
      <w:pPr>
        <w:rPr>
          <w:szCs w:val="22"/>
          <w:lang w:val="en-CA" w:eastAsia="zh-CN"/>
        </w:rPr>
      </w:pPr>
      <w:r>
        <w:rPr>
          <w:szCs w:val="22"/>
          <w:lang w:val="en-CA" w:eastAsia="zh-CN"/>
        </w:rPr>
        <w:t xml:space="preserve">Simulation results for aspect 2 reportedly show that the </w:t>
      </w:r>
      <w:proofErr w:type="spellStart"/>
      <w:r>
        <w:rPr>
          <w:szCs w:val="22"/>
          <w:lang w:val="en-CA" w:eastAsia="zh-CN"/>
        </w:rPr>
        <w:t>luma</w:t>
      </w:r>
      <w:proofErr w:type="spellEnd"/>
      <w:r>
        <w:rPr>
          <w:szCs w:val="22"/>
          <w:lang w:val="en-CA" w:eastAsia="zh-CN"/>
        </w:rPr>
        <w:t xml:space="preserve"> BD-rate -0.48% and -0.30% in RA and LB cases, respectively, when compared to VTM-5.0.</w:t>
      </w:r>
    </w:p>
    <w:p w14:paraId="596E15AE" w14:textId="05075E24" w:rsidR="00B66584" w:rsidRPr="0017177E" w:rsidRDefault="00D213E8" w:rsidP="0017177E">
      <w:pPr>
        <w:tabs>
          <w:tab w:val="clear" w:pos="2520"/>
          <w:tab w:val="left" w:pos="2528"/>
        </w:tabs>
        <w:rPr>
          <w:szCs w:val="22"/>
          <w:lang w:val="en-CA" w:eastAsia="zh-CN"/>
        </w:rPr>
      </w:pPr>
      <w:r w:rsidRPr="0017177E">
        <w:rPr>
          <w:szCs w:val="22"/>
          <w:lang w:val="en-CA" w:eastAsia="zh-CN"/>
        </w:rPr>
        <w:t xml:space="preserve">It is proposed to clip the offset to 13 bits instead of 14 bits to ensure the dynamic range within 16 bits, which was confirmed by </w:t>
      </w:r>
      <w:proofErr w:type="spellStart"/>
      <w:r w:rsidRPr="0017177E">
        <w:rPr>
          <w:szCs w:val="22"/>
          <w:lang w:val="en-CA" w:eastAsia="zh-CN"/>
        </w:rPr>
        <w:t>crosschecker</w:t>
      </w:r>
      <w:proofErr w:type="spellEnd"/>
      <w:r w:rsidRPr="0017177E">
        <w:rPr>
          <w:szCs w:val="22"/>
          <w:lang w:val="en-CA" w:eastAsia="zh-CN"/>
        </w:rPr>
        <w:t>.</w:t>
      </w:r>
    </w:p>
    <w:p w14:paraId="06B32F1F" w14:textId="2ADF79C7" w:rsidR="00D213E8" w:rsidRPr="0017177E" w:rsidRDefault="00D213E8" w:rsidP="0017177E">
      <w:pPr>
        <w:tabs>
          <w:tab w:val="clear" w:pos="2520"/>
          <w:tab w:val="left" w:pos="2528"/>
        </w:tabs>
        <w:rPr>
          <w:szCs w:val="22"/>
          <w:lang w:val="en-CA" w:eastAsia="zh-CN"/>
        </w:rPr>
      </w:pPr>
      <w:r w:rsidRPr="0017177E">
        <w:rPr>
          <w:szCs w:val="22"/>
          <w:lang w:val="en-CA" w:eastAsia="zh-CN"/>
        </w:rPr>
        <w:t>It was commented that if an implementation needs to store the intermediate data, the proposed method is desirable. But if an implementation does not need to store the intermediate data, it is not necessary to do this.</w:t>
      </w:r>
    </w:p>
    <w:p w14:paraId="5A4F7FCA" w14:textId="7F3F8B11" w:rsidR="00D213E8" w:rsidRPr="0017177E" w:rsidRDefault="00D213E8" w:rsidP="0017177E">
      <w:pPr>
        <w:tabs>
          <w:tab w:val="clear" w:pos="2520"/>
          <w:tab w:val="left" w:pos="2528"/>
        </w:tabs>
        <w:rPr>
          <w:szCs w:val="22"/>
          <w:lang w:val="en-CA" w:eastAsia="zh-CN"/>
        </w:rPr>
      </w:pPr>
      <w:r w:rsidRPr="0017177E">
        <w:rPr>
          <w:szCs w:val="22"/>
          <w:lang w:val="en-CA" w:eastAsia="zh-CN"/>
        </w:rPr>
        <w:t>It was commented there is a related proposal to be reviewed jointly with CE9 BOG.</w:t>
      </w:r>
    </w:p>
    <w:p w14:paraId="43C70F80" w14:textId="5E254534" w:rsidR="00D213E8" w:rsidRPr="0017177E" w:rsidRDefault="00D213E8" w:rsidP="0017177E">
      <w:pPr>
        <w:tabs>
          <w:tab w:val="clear" w:pos="2520"/>
          <w:tab w:val="left" w:pos="2528"/>
        </w:tabs>
        <w:rPr>
          <w:szCs w:val="22"/>
          <w:lang w:val="en-CA" w:eastAsia="zh-CN"/>
        </w:rPr>
      </w:pPr>
      <w:r w:rsidRPr="0098087D">
        <w:rPr>
          <w:szCs w:val="22"/>
          <w:lang w:val="en-CA" w:eastAsia="zh-CN"/>
          <w:rPrChange w:id="149" w:author="Yanghaitao (Haitao)" w:date="2019-07-07T18:12:00Z">
            <w:rPr>
              <w:szCs w:val="22"/>
              <w:highlight w:val="yellow"/>
              <w:lang w:val="en-CA" w:eastAsia="zh-CN"/>
            </w:rPr>
          </w:rPrChange>
        </w:rPr>
        <w:t>Review</w:t>
      </w:r>
      <w:r w:rsidRPr="0017177E">
        <w:rPr>
          <w:szCs w:val="22"/>
          <w:lang w:val="en-CA" w:eastAsia="zh-CN"/>
        </w:rPr>
        <w:t xml:space="preserve"> this one together with JVET-O0594.</w:t>
      </w:r>
      <w:ins w:id="150" w:author="Yanghaitao (Haitao)" w:date="2019-07-07T17:11:00Z">
        <w:r w:rsidR="00F41FC0">
          <w:rPr>
            <w:szCs w:val="22"/>
            <w:lang w:val="en-CA" w:eastAsia="zh-CN"/>
          </w:rPr>
          <w:t xml:space="preserve"> </w:t>
        </w:r>
        <w:r w:rsidR="00F41FC0">
          <w:rPr>
            <w:lang w:val="en-CA" w:eastAsia="zh-CN"/>
          </w:rPr>
          <w:t>See notes in JVET-O1133.</w:t>
        </w:r>
      </w:ins>
    </w:p>
    <w:p w14:paraId="6D43A71D" w14:textId="2C21A863" w:rsidR="007B7CBF" w:rsidRDefault="007B7CBF" w:rsidP="007B7CBF">
      <w:pPr>
        <w:pStyle w:val="3"/>
        <w:rPr>
          <w:lang w:eastAsia="zh-CN"/>
        </w:rPr>
      </w:pPr>
      <w:r>
        <w:rPr>
          <w:rFonts w:hint="eastAsia"/>
          <w:lang w:eastAsia="zh-CN"/>
        </w:rPr>
        <w:t>O</w:t>
      </w:r>
      <w:r>
        <w:rPr>
          <w:lang w:eastAsia="zh-CN"/>
        </w:rPr>
        <w:t>thers</w:t>
      </w:r>
    </w:p>
    <w:p w14:paraId="5F344372" w14:textId="77777777" w:rsidR="007403AD" w:rsidRPr="00431634" w:rsidRDefault="0096779D" w:rsidP="007403AD">
      <w:pPr>
        <w:pStyle w:val="9"/>
        <w:rPr>
          <w:rFonts w:eastAsia="Times New Roman"/>
          <w:szCs w:val="24"/>
          <w:lang w:val="en-CA" w:eastAsia="de-DE"/>
        </w:rPr>
      </w:pPr>
      <w:hyperlink r:id="rId75" w:history="1">
        <w:r w:rsidR="007403AD" w:rsidRPr="00431634">
          <w:rPr>
            <w:rFonts w:eastAsia="Times New Roman"/>
            <w:color w:val="0000FF"/>
            <w:szCs w:val="24"/>
            <w:u w:val="single"/>
            <w:lang w:val="en-CA" w:eastAsia="de-DE"/>
          </w:rPr>
          <w:t>JVET-O0254</w:t>
        </w:r>
      </w:hyperlink>
      <w:r w:rsidR="007403AD" w:rsidRPr="00431634">
        <w:rPr>
          <w:rFonts w:eastAsia="Times New Roman"/>
          <w:szCs w:val="24"/>
          <w:lang w:val="en-CA" w:eastAsia="de-DE"/>
        </w:rPr>
        <w:t xml:space="preserve"> Non-CE4: Size constrain for inherited affine motion prediction [H. Huang, W.-J. Chien, M. Karczewicz (Qualcomm)]</w:t>
      </w:r>
    </w:p>
    <w:p w14:paraId="56977AF0" w14:textId="77777777" w:rsidR="0017177E" w:rsidRPr="00861E85" w:rsidRDefault="0017177E" w:rsidP="0017177E">
      <w:pPr>
        <w:rPr>
          <w:szCs w:val="22"/>
          <w:lang w:val="en-CA"/>
        </w:rPr>
      </w:pPr>
      <w:r>
        <w:rPr>
          <w:lang w:val="en-CA"/>
        </w:rPr>
        <w:t>The inherited affine motion prediction requires extra storage for the control-point motion vectors (CPMVs) of the neighboring coded blocks. This contribution proposes size constrain for inherited affine motion prediction that reduces the memory size for CPMV storage. The Y, U, V BD-rates changes compares to VTM-5.0 are 0.02%, 0.01%, -0.06% in RA and 0.02%, 0.04%, 0.17% in LDB</w:t>
      </w:r>
      <w:r>
        <w:rPr>
          <w:lang w:eastAsia="zh-CN"/>
        </w:rPr>
        <w:t>, respectively</w:t>
      </w:r>
      <w:r>
        <w:rPr>
          <w:szCs w:val="22"/>
          <w:lang w:val="en-CA"/>
        </w:rPr>
        <w:t>.</w:t>
      </w:r>
    </w:p>
    <w:p w14:paraId="730C480C" w14:textId="2DF6A4FA" w:rsidR="007403AD" w:rsidRDefault="004510B0" w:rsidP="007403AD">
      <w:pPr>
        <w:pStyle w:val="aa"/>
      </w:pPr>
      <w:r>
        <w:rPr>
          <w:rFonts w:hint="eastAsia"/>
          <w:lang w:eastAsia="zh-CN"/>
        </w:rPr>
        <w:t>I</w:t>
      </w:r>
      <w:r>
        <w:rPr>
          <w:lang w:eastAsia="zh-CN"/>
        </w:rPr>
        <w:t>t is claimed by proponent that</w:t>
      </w:r>
      <w:r>
        <w:t xml:space="preserve"> the proposed method reduces the memory size for CPMV storage by half, in a memory optimized implementation. If the memory optimized implementation is not applied, the proposed method reduces the memory size for CPMV storage to one quarter.</w:t>
      </w:r>
    </w:p>
    <w:p w14:paraId="6A23C44A" w14:textId="0E83D359" w:rsidR="004510B0" w:rsidRDefault="00B3404D" w:rsidP="007403AD">
      <w:pPr>
        <w:pStyle w:val="aa"/>
        <w:rPr>
          <w:lang w:eastAsia="zh-CN"/>
        </w:rPr>
      </w:pPr>
      <w:r>
        <w:rPr>
          <w:rFonts w:hint="eastAsia"/>
          <w:lang w:eastAsia="zh-CN"/>
        </w:rPr>
        <w:t>I</w:t>
      </w:r>
      <w:r>
        <w:rPr>
          <w:lang w:eastAsia="zh-CN"/>
        </w:rPr>
        <w:t xml:space="preserve">t is noted that there are several contributions had been proposed in the previous meetings along this direction, some of the proposal can save up to 90% local buffer. </w:t>
      </w:r>
    </w:p>
    <w:p w14:paraId="0AEC8EDC" w14:textId="498668B5" w:rsidR="00D21D9D" w:rsidRDefault="00D21D9D" w:rsidP="007403AD">
      <w:pPr>
        <w:pStyle w:val="aa"/>
        <w:rPr>
          <w:lang w:eastAsia="zh-CN"/>
        </w:rPr>
      </w:pPr>
      <w:r>
        <w:rPr>
          <w:lang w:eastAsia="zh-CN"/>
        </w:rPr>
        <w:lastRenderedPageBreak/>
        <w:t>It is noted that the same change was put into CE for study and was reviewed in the previous meeting, but no action was taken on this.</w:t>
      </w:r>
    </w:p>
    <w:p w14:paraId="5547A960" w14:textId="3D30A032" w:rsidR="00B3404D" w:rsidRDefault="005F22D3" w:rsidP="007403AD">
      <w:pPr>
        <w:pStyle w:val="aa"/>
        <w:rPr>
          <w:lang w:eastAsia="zh-CN"/>
        </w:rPr>
      </w:pPr>
      <w:r>
        <w:rPr>
          <w:lang w:eastAsia="zh-CN"/>
        </w:rPr>
        <w:t>It is commented that the amount of storage saving is not worth doing this modification.</w:t>
      </w:r>
    </w:p>
    <w:p w14:paraId="2ACDD0D1" w14:textId="12643368" w:rsidR="005F22D3" w:rsidRDefault="00172BE2" w:rsidP="007403AD">
      <w:pPr>
        <w:pStyle w:val="aa"/>
        <w:rPr>
          <w:lang w:eastAsia="zh-CN"/>
        </w:rPr>
      </w:pPr>
      <w:r>
        <w:rPr>
          <w:rFonts w:hint="eastAsia"/>
          <w:lang w:eastAsia="zh-CN"/>
        </w:rPr>
        <w:t>O</w:t>
      </w:r>
      <w:r>
        <w:rPr>
          <w:lang w:eastAsia="zh-CN"/>
        </w:rPr>
        <w:t>ne participant express the opinion that the saving of local buffer is desired.</w:t>
      </w:r>
    </w:p>
    <w:p w14:paraId="2914CED6" w14:textId="7FC4CC93" w:rsidR="00172BE2" w:rsidRDefault="00F33A1E" w:rsidP="007403AD">
      <w:pPr>
        <w:pStyle w:val="aa"/>
        <w:rPr>
          <w:lang w:eastAsia="zh-CN"/>
        </w:rPr>
      </w:pPr>
      <w:r>
        <w:rPr>
          <w:lang w:eastAsia="zh-CN"/>
        </w:rPr>
        <w:t>One participant consider this saving here is not critical.</w:t>
      </w:r>
    </w:p>
    <w:p w14:paraId="3BE91D9C" w14:textId="70C9814E" w:rsidR="00F33A1E" w:rsidRPr="0017177E" w:rsidRDefault="00907D1B" w:rsidP="007403AD">
      <w:pPr>
        <w:pStyle w:val="aa"/>
        <w:rPr>
          <w:lang w:eastAsia="zh-CN"/>
        </w:rPr>
      </w:pPr>
      <w:r w:rsidRPr="00907D1B">
        <w:rPr>
          <w:highlight w:val="yellow"/>
          <w:lang w:eastAsia="zh-CN"/>
        </w:rPr>
        <w:t>Recommendation</w:t>
      </w:r>
      <w:r>
        <w:rPr>
          <w:lang w:eastAsia="zh-CN"/>
        </w:rPr>
        <w:t>: revisit in Track.</w:t>
      </w:r>
    </w:p>
    <w:p w14:paraId="6F0DA77A" w14:textId="77777777" w:rsidR="007403AD" w:rsidRPr="00431634" w:rsidRDefault="0096779D" w:rsidP="007403AD">
      <w:pPr>
        <w:pStyle w:val="9"/>
        <w:rPr>
          <w:rFonts w:eastAsia="Times New Roman"/>
          <w:szCs w:val="24"/>
          <w:lang w:val="en-CA" w:eastAsia="de-DE"/>
        </w:rPr>
      </w:pPr>
      <w:hyperlink r:id="rId76" w:history="1">
        <w:r w:rsidR="007403AD" w:rsidRPr="00431634">
          <w:rPr>
            <w:rFonts w:eastAsia="Times New Roman"/>
            <w:color w:val="0000FF"/>
            <w:szCs w:val="24"/>
            <w:u w:val="single"/>
            <w:lang w:val="en-CA" w:eastAsia="de-DE"/>
          </w:rPr>
          <w:t>JVET-O0286</w:t>
        </w:r>
      </w:hyperlink>
      <w:r w:rsidR="007403AD" w:rsidRPr="00431634">
        <w:rPr>
          <w:rFonts w:eastAsia="Times New Roman"/>
          <w:szCs w:val="24"/>
          <w:lang w:val="en-CA" w:eastAsia="de-DE"/>
        </w:rPr>
        <w:t xml:space="preserve"> CE4-related: Extension of phase-variant affine </w:t>
      </w:r>
      <w:proofErr w:type="spellStart"/>
      <w:r w:rsidR="007403AD" w:rsidRPr="00431634">
        <w:rPr>
          <w:rFonts w:eastAsia="Times New Roman"/>
          <w:szCs w:val="24"/>
          <w:lang w:val="en-CA" w:eastAsia="de-DE"/>
        </w:rPr>
        <w:t>subblock</w:t>
      </w:r>
      <w:proofErr w:type="spellEnd"/>
      <w:r w:rsidR="007403AD" w:rsidRPr="00431634">
        <w:rPr>
          <w:rFonts w:eastAsia="Times New Roman"/>
          <w:szCs w:val="24"/>
          <w:lang w:val="en-CA" w:eastAsia="de-DE"/>
        </w:rPr>
        <w:t xml:space="preserve"> motion compensation in CE4-2.5 [T.-D. Chuang, C.-Y. Lai, C.-Y. Chen, Y.-W. Huang, S.-M. Lei (</w:t>
      </w:r>
      <w:proofErr w:type="spellStart"/>
      <w:r w:rsidR="007403AD" w:rsidRPr="00431634">
        <w:rPr>
          <w:rFonts w:eastAsia="Times New Roman"/>
          <w:szCs w:val="24"/>
          <w:lang w:val="en-CA" w:eastAsia="de-DE"/>
        </w:rPr>
        <w:t>MediaTek</w:t>
      </w:r>
      <w:proofErr w:type="spellEnd"/>
      <w:r w:rsidR="007403AD" w:rsidRPr="00431634">
        <w:rPr>
          <w:rFonts w:eastAsia="Times New Roman"/>
          <w:szCs w:val="24"/>
          <w:lang w:val="en-CA" w:eastAsia="de-DE"/>
        </w:rPr>
        <w:t>)]</w:t>
      </w:r>
    </w:p>
    <w:p w14:paraId="79DED566" w14:textId="53E10072" w:rsidR="007403AD" w:rsidRDefault="00393FEB" w:rsidP="007403AD">
      <w:pPr>
        <w:pStyle w:val="aa"/>
      </w:pPr>
      <w:r>
        <w:t xml:space="preserve">The phase-variant affine </w:t>
      </w:r>
      <w:proofErr w:type="spellStart"/>
      <w:r>
        <w:t>subblock</w:t>
      </w:r>
      <w:proofErr w:type="spellEnd"/>
      <w:r>
        <w:t xml:space="preserve"> </w:t>
      </w:r>
      <w:r>
        <w:rPr>
          <w:rFonts w:hint="eastAsia"/>
          <w:lang w:eastAsia="zh-TW"/>
        </w:rPr>
        <w:t xml:space="preserve">MC is extended to allow using filters </w:t>
      </w:r>
      <w:r>
        <w:rPr>
          <w:lang w:eastAsia="zh-TW"/>
        </w:rPr>
        <w:t xml:space="preserve">with </w:t>
      </w:r>
      <w:r>
        <w:rPr>
          <w:rFonts w:hint="eastAsia"/>
          <w:lang w:eastAsia="zh-TW"/>
        </w:rPr>
        <w:t>different phase</w:t>
      </w:r>
      <w:r>
        <w:rPr>
          <w:lang w:eastAsia="zh-TW"/>
        </w:rPr>
        <w:t>s</w:t>
      </w:r>
      <w:r>
        <w:rPr>
          <w:rFonts w:hint="eastAsia"/>
          <w:lang w:eastAsia="zh-TW"/>
        </w:rPr>
        <w:t xml:space="preserve"> within a horizontal row or a ve</w:t>
      </w:r>
      <w:r>
        <w:rPr>
          <w:lang w:eastAsia="zh-TW"/>
        </w:rPr>
        <w:t xml:space="preserve">rtical column for </w:t>
      </w:r>
      <w:r>
        <w:t xml:space="preserve">better approximating the </w:t>
      </w:r>
      <w:r>
        <w:rPr>
          <w:lang w:eastAsia="zh-TW"/>
        </w:rPr>
        <w:t xml:space="preserve">sample-based </w:t>
      </w:r>
      <w:r>
        <w:t xml:space="preserve">affine MC in an affine </w:t>
      </w:r>
      <w:proofErr w:type="spellStart"/>
      <w:r>
        <w:t>subblock</w:t>
      </w:r>
      <w:proofErr w:type="spellEnd"/>
      <w:r>
        <w:t>.</w:t>
      </w:r>
    </w:p>
    <w:p w14:paraId="71149BD2" w14:textId="341559D5" w:rsidR="00393FEB" w:rsidRDefault="00393FEB" w:rsidP="007403AD">
      <w:pPr>
        <w:pStyle w:val="aa"/>
        <w:rPr>
          <w:lang w:eastAsia="zh-TW"/>
        </w:rPr>
      </w:pPr>
      <w:r>
        <w:rPr>
          <w:lang w:eastAsia="zh-TW"/>
        </w:rPr>
        <w:t xml:space="preserve">For the proposed method-A, the average </w:t>
      </w:r>
      <w:proofErr w:type="spellStart"/>
      <w:r>
        <w:rPr>
          <w:lang w:eastAsia="zh-TW"/>
        </w:rPr>
        <w:t>luma</w:t>
      </w:r>
      <w:proofErr w:type="spellEnd"/>
      <w:r>
        <w:rPr>
          <w:lang w:eastAsia="zh-TW"/>
        </w:rPr>
        <w:t xml:space="preserve"> </w:t>
      </w:r>
      <w:r>
        <w:rPr>
          <w:rFonts w:hint="eastAsia"/>
          <w:lang w:eastAsia="zh-TW"/>
        </w:rPr>
        <w:t>BD-rate</w:t>
      </w:r>
      <w:r>
        <w:rPr>
          <w:lang w:eastAsia="zh-TW"/>
        </w:rPr>
        <w:t>s</w:t>
      </w:r>
      <w:r>
        <w:rPr>
          <w:rFonts w:hint="eastAsia"/>
          <w:lang w:eastAsia="zh-TW"/>
        </w:rPr>
        <w:t xml:space="preserve"> </w:t>
      </w:r>
      <w:r>
        <w:rPr>
          <w:lang w:eastAsia="zh-TW"/>
        </w:rPr>
        <w:t>are -0.61% and -0.28% in RA and LB, respectively.</w:t>
      </w:r>
    </w:p>
    <w:p w14:paraId="32241054" w14:textId="29BBCEB7" w:rsidR="00393FEB" w:rsidRPr="00393FEB" w:rsidRDefault="007E0BF2" w:rsidP="007403AD">
      <w:pPr>
        <w:pStyle w:val="aa"/>
      </w:pPr>
      <w:r>
        <w:rPr>
          <w:lang w:eastAsia="zh-TW"/>
        </w:rPr>
        <w:t>The phase variant affine MC has been disused in CE. No action here.</w:t>
      </w:r>
    </w:p>
    <w:p w14:paraId="60FAD0F4" w14:textId="77777777" w:rsidR="007403AD" w:rsidRPr="00431634" w:rsidRDefault="0096779D" w:rsidP="007403AD">
      <w:pPr>
        <w:pStyle w:val="9"/>
        <w:rPr>
          <w:rFonts w:eastAsia="Times New Roman"/>
          <w:szCs w:val="24"/>
          <w:lang w:val="en-CA" w:eastAsia="de-DE"/>
        </w:rPr>
      </w:pPr>
      <w:hyperlink r:id="rId77" w:history="1">
        <w:r w:rsidR="007403AD" w:rsidRPr="00431634">
          <w:rPr>
            <w:rFonts w:eastAsia="Times New Roman"/>
            <w:color w:val="0000FF"/>
            <w:szCs w:val="24"/>
            <w:u w:val="single"/>
            <w:lang w:val="en-CA" w:eastAsia="de-DE"/>
          </w:rPr>
          <w:t>JVET-O0438</w:t>
        </w:r>
      </w:hyperlink>
      <w:r w:rsidR="007403AD" w:rsidRPr="00431634">
        <w:rPr>
          <w:rFonts w:eastAsia="Times New Roman"/>
          <w:szCs w:val="24"/>
          <w:lang w:val="en-CA" w:eastAsia="de-DE"/>
        </w:rPr>
        <w:t xml:space="preserve"> Non-CE4: Cleanup for affine AMVR enabling flag in SPS level [G. </w:t>
      </w:r>
      <w:proofErr w:type="spellStart"/>
      <w:proofErr w:type="gramStart"/>
      <w:r w:rsidR="007403AD" w:rsidRPr="00431634">
        <w:rPr>
          <w:rFonts w:eastAsia="Times New Roman"/>
          <w:szCs w:val="24"/>
          <w:lang w:val="en-CA" w:eastAsia="de-DE"/>
        </w:rPr>
        <w:t>Ko</w:t>
      </w:r>
      <w:proofErr w:type="spellEnd"/>
      <w:proofErr w:type="gramEnd"/>
      <w:r w:rsidR="007403AD" w:rsidRPr="00431634">
        <w:rPr>
          <w:rFonts w:eastAsia="Times New Roman"/>
          <w:szCs w:val="24"/>
          <w:lang w:val="en-CA" w:eastAsia="de-DE"/>
        </w:rPr>
        <w:t xml:space="preserve">, D. Kim, J. Jung, J. Son, J. </w:t>
      </w:r>
      <w:proofErr w:type="spellStart"/>
      <w:r w:rsidR="007403AD" w:rsidRPr="00431634">
        <w:rPr>
          <w:rFonts w:eastAsia="Times New Roman"/>
          <w:szCs w:val="24"/>
          <w:lang w:val="en-CA" w:eastAsia="de-DE"/>
        </w:rPr>
        <w:t>Kwak</w:t>
      </w:r>
      <w:proofErr w:type="spellEnd"/>
      <w:r w:rsidR="007403AD" w:rsidRPr="00431634">
        <w:rPr>
          <w:rFonts w:eastAsia="Times New Roman"/>
          <w:szCs w:val="24"/>
          <w:lang w:val="en-CA" w:eastAsia="de-DE"/>
        </w:rPr>
        <w:t xml:space="preserve"> (WILUS)]</w:t>
      </w:r>
    </w:p>
    <w:p w14:paraId="274069F2" w14:textId="77777777" w:rsidR="00597947" w:rsidRPr="005B217D" w:rsidRDefault="00597947" w:rsidP="00597947">
      <w:pPr>
        <w:rPr>
          <w:szCs w:val="22"/>
          <w:lang w:val="en-CA" w:eastAsia="ko-KR"/>
        </w:rPr>
      </w:pPr>
      <w:r>
        <w:rPr>
          <w:lang w:val="en-CA"/>
        </w:rPr>
        <w:t>This contribution presents a syntax change to remove unnecessary</w:t>
      </w:r>
      <w:r>
        <w:t xml:space="preserve"> </w:t>
      </w:r>
      <w:proofErr w:type="spellStart"/>
      <w:r>
        <w:t>signalling</w:t>
      </w:r>
      <w:proofErr w:type="spellEnd"/>
      <w:r>
        <w:t xml:space="preserve"> of </w:t>
      </w:r>
      <w:proofErr w:type="spellStart"/>
      <w:r>
        <w:t>sps_affine_amvr_enabled_flag</w:t>
      </w:r>
      <w:proofErr w:type="spellEnd"/>
      <w:r>
        <w:rPr>
          <w:lang w:val="en-CA"/>
        </w:rPr>
        <w:t xml:space="preserve"> when </w:t>
      </w:r>
      <w:proofErr w:type="spellStart"/>
      <w:r>
        <w:rPr>
          <w:lang w:val="en-CA"/>
        </w:rPr>
        <w:t>sps_affine_enabled_flag</w:t>
      </w:r>
      <w:proofErr w:type="spellEnd"/>
      <w:r>
        <w:rPr>
          <w:lang w:val="en-CA"/>
        </w:rPr>
        <w:t xml:space="preserve"> is equal to 0. </w:t>
      </w:r>
      <w:r>
        <w:rPr>
          <w:lang w:eastAsia="ko-KR"/>
        </w:rPr>
        <w:t xml:space="preserve">When </w:t>
      </w:r>
      <w:proofErr w:type="spellStart"/>
      <w:r>
        <w:rPr>
          <w:lang w:eastAsia="ko-KR"/>
        </w:rPr>
        <w:t>sps_affine_enabled_flag</w:t>
      </w:r>
      <w:proofErr w:type="spellEnd"/>
      <w:r>
        <w:rPr>
          <w:lang w:eastAsia="ko-KR"/>
        </w:rPr>
        <w:t xml:space="preserve"> is equal to 0, the coding unit does not use affine motion compensation and the </w:t>
      </w:r>
      <w:r>
        <w:rPr>
          <w:lang w:val="en-CA"/>
        </w:rPr>
        <w:t>affine AMVR enabling flag</w:t>
      </w:r>
      <w:r>
        <w:rPr>
          <w:lang w:val="en-CA" w:eastAsia="ko-KR"/>
        </w:rPr>
        <w:t xml:space="preserve"> </w:t>
      </w:r>
      <w:r>
        <w:rPr>
          <w:lang w:val="en-CA"/>
        </w:rPr>
        <w:t>does not have impact on the decoding process. Therefore, if affine motion compensation is not enabled by SPS level flag, it is proposed not to signal the affine AMVR enabling flag. It reportedly shows 0.00%/0.00%/0.00% (Y/U/V) average BD-rate change with RA and LDB configurations.</w:t>
      </w:r>
    </w:p>
    <w:p w14:paraId="112F08DE" w14:textId="1B420463" w:rsidR="007403AD" w:rsidRDefault="001A7CAE" w:rsidP="001A7CAE">
      <w:pPr>
        <w:tabs>
          <w:tab w:val="clear" w:pos="2520"/>
          <w:tab w:val="left" w:pos="2528"/>
        </w:tabs>
      </w:pPr>
      <w:r w:rsidRPr="001A7CAE">
        <w:rPr>
          <w:rFonts w:hint="eastAsia"/>
        </w:rPr>
        <w:t>I</w:t>
      </w:r>
      <w:r w:rsidRPr="001A7CAE">
        <w:t xml:space="preserve">t </w:t>
      </w:r>
      <w:r>
        <w:t xml:space="preserve">is commented by the </w:t>
      </w:r>
      <w:proofErr w:type="spellStart"/>
      <w:r>
        <w:t>crosschecker</w:t>
      </w:r>
      <w:proofErr w:type="spellEnd"/>
      <w:r>
        <w:t xml:space="preserve"> it is a straightforward fix of the current layout of affine related control flags in SPS.</w:t>
      </w:r>
    </w:p>
    <w:p w14:paraId="68BF8A95" w14:textId="2581FAE4" w:rsidR="001A7CAE" w:rsidRDefault="00792789" w:rsidP="001A7CAE">
      <w:pPr>
        <w:tabs>
          <w:tab w:val="clear" w:pos="2520"/>
          <w:tab w:val="left" w:pos="2528"/>
        </w:tabs>
        <w:rPr>
          <w:lang w:eastAsia="zh-CN"/>
        </w:rPr>
      </w:pPr>
      <w:r>
        <w:rPr>
          <w:rFonts w:hint="eastAsia"/>
          <w:lang w:eastAsia="zh-CN"/>
        </w:rPr>
        <w:t>I</w:t>
      </w:r>
      <w:r>
        <w:rPr>
          <w:lang w:eastAsia="zh-CN"/>
        </w:rPr>
        <w:t>t is commented that the using of affine AMVR does not have to depend on the using of regular AMVR. The proposed change here share the same spirit.</w:t>
      </w:r>
    </w:p>
    <w:p w14:paraId="0682B69A" w14:textId="6DF067D8" w:rsidR="00792789" w:rsidRDefault="007A32A8" w:rsidP="001A7CAE">
      <w:pPr>
        <w:tabs>
          <w:tab w:val="clear" w:pos="2520"/>
          <w:tab w:val="left" w:pos="2528"/>
        </w:tabs>
        <w:rPr>
          <w:lang w:eastAsia="zh-CN"/>
        </w:rPr>
      </w:pPr>
      <w:r>
        <w:rPr>
          <w:lang w:eastAsia="zh-CN"/>
        </w:rPr>
        <w:t>It is noted that</w:t>
      </w:r>
      <w:r w:rsidR="00792789">
        <w:rPr>
          <w:lang w:eastAsia="zh-CN"/>
        </w:rPr>
        <w:t xml:space="preserve"> in the current draft spec, affine AMVR </w:t>
      </w:r>
      <w:r>
        <w:rPr>
          <w:lang w:eastAsia="zh-CN"/>
        </w:rPr>
        <w:t>and</w:t>
      </w:r>
      <w:r w:rsidR="00792789">
        <w:rPr>
          <w:lang w:eastAsia="zh-CN"/>
        </w:rPr>
        <w:t xml:space="preserve"> regular AMVR </w:t>
      </w:r>
      <w:r>
        <w:rPr>
          <w:lang w:eastAsia="zh-CN"/>
        </w:rPr>
        <w:t>is already decoupled and can be enabled separately</w:t>
      </w:r>
      <w:r w:rsidR="00792789">
        <w:rPr>
          <w:lang w:eastAsia="zh-CN"/>
        </w:rPr>
        <w:t>.</w:t>
      </w:r>
    </w:p>
    <w:p w14:paraId="6FBEAC13" w14:textId="0401EE08" w:rsidR="00792789" w:rsidRDefault="00792789" w:rsidP="001A7CAE">
      <w:pPr>
        <w:tabs>
          <w:tab w:val="clear" w:pos="2520"/>
          <w:tab w:val="left" w:pos="2528"/>
        </w:tabs>
        <w:rPr>
          <w:lang w:eastAsia="zh-CN"/>
        </w:rPr>
      </w:pPr>
      <w:r w:rsidRPr="00C27C53">
        <w:rPr>
          <w:rFonts w:hint="eastAsia"/>
          <w:highlight w:val="yellow"/>
          <w:lang w:eastAsia="zh-CN"/>
        </w:rPr>
        <w:t>R</w:t>
      </w:r>
      <w:r w:rsidRPr="00C27C53">
        <w:rPr>
          <w:highlight w:val="yellow"/>
          <w:lang w:eastAsia="zh-CN"/>
        </w:rPr>
        <w:t>ecommendation</w:t>
      </w:r>
      <w:r>
        <w:rPr>
          <w:lang w:eastAsia="zh-CN"/>
        </w:rPr>
        <w:t>: adopt the suggested position change of affine AMVR flag</w:t>
      </w:r>
      <w:r w:rsidR="00C27C53">
        <w:rPr>
          <w:lang w:eastAsia="zh-CN"/>
        </w:rPr>
        <w:t xml:space="preserve"> in SPS</w:t>
      </w:r>
      <w:r>
        <w:rPr>
          <w:lang w:eastAsia="zh-CN"/>
        </w:rPr>
        <w:t xml:space="preserve">. </w:t>
      </w:r>
    </w:p>
    <w:p w14:paraId="35FA55AA" w14:textId="56572F90" w:rsidR="00792789" w:rsidRPr="007A32A8" w:rsidDel="0098087D" w:rsidRDefault="00792789" w:rsidP="001A7CAE">
      <w:pPr>
        <w:tabs>
          <w:tab w:val="clear" w:pos="2520"/>
          <w:tab w:val="left" w:pos="2528"/>
        </w:tabs>
        <w:rPr>
          <w:del w:id="151" w:author="Yanghaitao (Haitao)" w:date="2019-07-07T18:12:00Z"/>
          <w:lang w:eastAsia="zh-CN"/>
        </w:rPr>
      </w:pPr>
    </w:p>
    <w:p w14:paraId="10655EF0" w14:textId="77777777" w:rsidR="007403AD" w:rsidRPr="00431634" w:rsidRDefault="0096779D" w:rsidP="007403AD">
      <w:pPr>
        <w:pStyle w:val="9"/>
        <w:rPr>
          <w:rFonts w:eastAsia="Times New Roman"/>
          <w:szCs w:val="24"/>
          <w:lang w:val="en-CA" w:eastAsia="de-DE"/>
        </w:rPr>
      </w:pPr>
      <w:hyperlink r:id="rId78" w:history="1">
        <w:r w:rsidR="007403AD" w:rsidRPr="00431634">
          <w:rPr>
            <w:rFonts w:eastAsia="Times New Roman"/>
            <w:color w:val="0000FF"/>
            <w:szCs w:val="24"/>
            <w:u w:val="single"/>
            <w:lang w:val="en-CA" w:eastAsia="de-DE"/>
          </w:rPr>
          <w:t>JVET-O0500</w:t>
        </w:r>
      </w:hyperlink>
      <w:r w:rsidR="007403AD" w:rsidRPr="00431634">
        <w:rPr>
          <w:rFonts w:eastAsia="Times New Roman"/>
          <w:szCs w:val="24"/>
          <w:lang w:val="en-CA" w:eastAsia="de-DE"/>
        </w:rPr>
        <w:t xml:space="preserve"> Non-CE4: Affine and sub-block modes coding clean-up [F. </w:t>
      </w:r>
      <w:proofErr w:type="spellStart"/>
      <w:r w:rsidR="007403AD" w:rsidRPr="00431634">
        <w:rPr>
          <w:rFonts w:eastAsia="Times New Roman"/>
          <w:szCs w:val="24"/>
          <w:lang w:val="en-CA" w:eastAsia="de-DE"/>
        </w:rPr>
        <w:t>Galpin</w:t>
      </w:r>
      <w:proofErr w:type="spellEnd"/>
      <w:r w:rsidR="007403AD" w:rsidRPr="00431634">
        <w:rPr>
          <w:rFonts w:eastAsia="Times New Roman"/>
          <w:szCs w:val="24"/>
          <w:lang w:val="en-CA" w:eastAsia="de-DE"/>
        </w:rPr>
        <w:t xml:space="preserve">, F. Le </w:t>
      </w:r>
      <w:proofErr w:type="spellStart"/>
      <w:r w:rsidR="007403AD" w:rsidRPr="00431634">
        <w:rPr>
          <w:rFonts w:eastAsia="Times New Roman"/>
          <w:szCs w:val="24"/>
          <w:lang w:val="en-CA" w:eastAsia="de-DE"/>
        </w:rPr>
        <w:t>Léannec</w:t>
      </w:r>
      <w:proofErr w:type="spellEnd"/>
      <w:r w:rsidR="007403AD" w:rsidRPr="00431634">
        <w:rPr>
          <w:rFonts w:eastAsia="Times New Roman"/>
          <w:szCs w:val="24"/>
          <w:lang w:val="en-CA" w:eastAsia="de-DE"/>
        </w:rPr>
        <w:t>, A. Robert, T. Poirier (</w:t>
      </w:r>
      <w:proofErr w:type="spellStart"/>
      <w:r w:rsidR="007403AD" w:rsidRPr="00431634">
        <w:rPr>
          <w:rFonts w:eastAsia="Times New Roman"/>
          <w:szCs w:val="24"/>
          <w:lang w:val="en-CA" w:eastAsia="de-DE"/>
        </w:rPr>
        <w:t>InterDigital</w:t>
      </w:r>
      <w:proofErr w:type="spellEnd"/>
      <w:r w:rsidR="007403AD" w:rsidRPr="00431634">
        <w:rPr>
          <w:rFonts w:eastAsia="Times New Roman"/>
          <w:szCs w:val="24"/>
          <w:lang w:val="en-CA" w:eastAsia="de-DE"/>
        </w:rPr>
        <w:t>)]</w:t>
      </w:r>
    </w:p>
    <w:p w14:paraId="2CDCF5FB" w14:textId="4B18747C" w:rsidR="008C54DA" w:rsidRPr="008C54DA" w:rsidRDefault="008C54DA" w:rsidP="008C54DA">
      <w:pPr>
        <w:pStyle w:val="aa"/>
        <w:rPr>
          <w:lang w:eastAsia="zh-CN"/>
        </w:rPr>
      </w:pPr>
      <w:r w:rsidRPr="008C54DA">
        <w:rPr>
          <w:rFonts w:hint="eastAsia"/>
          <w:lang w:eastAsia="zh-CN"/>
        </w:rPr>
        <w:t>T</w:t>
      </w:r>
      <w:r w:rsidRPr="008C54DA">
        <w:rPr>
          <w:lang w:eastAsia="zh-CN"/>
        </w:rPr>
        <w:t>his</w:t>
      </w:r>
      <w:r>
        <w:rPr>
          <w:lang w:eastAsia="zh-CN"/>
        </w:rPr>
        <w:t xml:space="preserve"> is re-allocated to be reviewed by </w:t>
      </w:r>
      <w:proofErr w:type="spellStart"/>
      <w:r>
        <w:rPr>
          <w:lang w:eastAsia="zh-CN"/>
        </w:rPr>
        <w:t>BoG</w:t>
      </w:r>
      <w:proofErr w:type="spellEnd"/>
      <w:r>
        <w:rPr>
          <w:lang w:eastAsia="zh-CN"/>
        </w:rPr>
        <w:t xml:space="preserve"> on </w:t>
      </w:r>
      <w:r w:rsidRPr="008C54DA">
        <w:rPr>
          <w:lang w:eastAsia="zh-CN"/>
        </w:rPr>
        <w:t>inter prediction with merge modifications</w:t>
      </w:r>
      <w:r>
        <w:rPr>
          <w:lang w:eastAsia="zh-CN"/>
        </w:rPr>
        <w:t>.</w:t>
      </w:r>
    </w:p>
    <w:p w14:paraId="13581A65" w14:textId="2FCD54D3" w:rsidR="007403AD" w:rsidRPr="004D19FB" w:rsidRDefault="0096779D" w:rsidP="004D19FB">
      <w:pPr>
        <w:pStyle w:val="9"/>
        <w:rPr>
          <w:rFonts w:eastAsia="Times New Roman"/>
          <w:szCs w:val="24"/>
          <w:lang w:val="en-CA" w:eastAsia="de-DE"/>
        </w:rPr>
      </w:pPr>
      <w:hyperlink r:id="rId79" w:history="1">
        <w:r w:rsidR="007403AD" w:rsidRPr="00431634">
          <w:rPr>
            <w:rFonts w:eastAsia="Times New Roman"/>
            <w:color w:val="0000FF"/>
            <w:szCs w:val="24"/>
            <w:u w:val="single"/>
            <w:lang w:val="en-CA" w:eastAsia="de-DE"/>
          </w:rPr>
          <w:t>JVET-O0530</w:t>
        </w:r>
      </w:hyperlink>
      <w:r w:rsidR="007403AD" w:rsidRPr="00431634">
        <w:rPr>
          <w:rFonts w:eastAsia="Times New Roman"/>
          <w:color w:val="0000FF"/>
          <w:szCs w:val="24"/>
          <w:u w:val="single"/>
          <w:lang w:val="en-CA" w:eastAsia="de-DE"/>
        </w:rPr>
        <w:t xml:space="preserve"> </w:t>
      </w:r>
      <w:r w:rsidR="007403AD" w:rsidRPr="00431634">
        <w:rPr>
          <w:rFonts w:eastAsia="Times New Roman"/>
          <w:szCs w:val="24"/>
          <w:lang w:val="en-CA" w:eastAsia="de-DE"/>
        </w:rPr>
        <w:t xml:space="preserve">Non-CE4: Adaptive </w:t>
      </w:r>
      <w:proofErr w:type="spellStart"/>
      <w:r w:rsidR="007403AD" w:rsidRPr="00431634">
        <w:rPr>
          <w:rFonts w:eastAsia="Times New Roman"/>
          <w:szCs w:val="24"/>
          <w:lang w:val="en-CA" w:eastAsia="de-DE"/>
        </w:rPr>
        <w:t>subblock</w:t>
      </w:r>
      <w:proofErr w:type="spellEnd"/>
      <w:r w:rsidR="007403AD" w:rsidRPr="00431634">
        <w:rPr>
          <w:rFonts w:eastAsia="Times New Roman"/>
          <w:szCs w:val="24"/>
          <w:lang w:val="en-CA" w:eastAsia="de-DE"/>
        </w:rPr>
        <w:t xml:space="preserve"> size for affine motion compensation [G. Li, X. Li, X. Xu, S. Liu (</w:t>
      </w:r>
      <w:proofErr w:type="spellStart"/>
      <w:r w:rsidR="007403AD" w:rsidRPr="00431634">
        <w:rPr>
          <w:rFonts w:eastAsia="Times New Roman"/>
          <w:szCs w:val="24"/>
          <w:lang w:val="en-CA" w:eastAsia="de-DE"/>
        </w:rPr>
        <w:t>Tencent</w:t>
      </w:r>
      <w:proofErr w:type="spellEnd"/>
      <w:r w:rsidR="007403AD" w:rsidRPr="00431634">
        <w:rPr>
          <w:rFonts w:eastAsia="Times New Roman"/>
          <w:szCs w:val="24"/>
          <w:lang w:val="en-CA" w:eastAsia="de-DE"/>
        </w:rPr>
        <w:t>)]</w:t>
      </w:r>
    </w:p>
    <w:p w14:paraId="06515D2A" w14:textId="77777777" w:rsidR="009E5907" w:rsidRDefault="009E5907" w:rsidP="009E5907">
      <w:pPr>
        <w:rPr>
          <w:lang w:val="en-CA"/>
        </w:rPr>
      </w:pPr>
      <w:r>
        <w:rPr>
          <w:lang w:val="en-CA"/>
        </w:rPr>
        <w:t xml:space="preserve">In this document, it is proposed to adaptively switch affine </w:t>
      </w:r>
      <w:proofErr w:type="spellStart"/>
      <w:r>
        <w:rPr>
          <w:lang w:val="en-CA"/>
        </w:rPr>
        <w:t>subblock</w:t>
      </w:r>
      <w:proofErr w:type="spellEnd"/>
      <w:r>
        <w:rPr>
          <w:lang w:val="en-CA"/>
        </w:rPr>
        <w:t xml:space="preserve"> size and interpolation filter based on affine model parameters. When the maximum absolute value of MV difference between neighboring 4x4 blocks is below a threshold, affine </w:t>
      </w:r>
      <w:proofErr w:type="spellStart"/>
      <w:r>
        <w:rPr>
          <w:lang w:val="en-CA"/>
        </w:rPr>
        <w:t>subblock</w:t>
      </w:r>
      <w:proofErr w:type="spellEnd"/>
      <w:r>
        <w:rPr>
          <w:lang w:val="en-CA"/>
        </w:rPr>
        <w:t xml:space="preserve"> size is set to 8x8 and 8-tap </w:t>
      </w:r>
      <w:proofErr w:type="spellStart"/>
      <w:r>
        <w:rPr>
          <w:lang w:val="en-CA"/>
        </w:rPr>
        <w:t>luma</w:t>
      </w:r>
      <w:proofErr w:type="spellEnd"/>
      <w:r>
        <w:rPr>
          <w:lang w:val="en-CA"/>
        </w:rPr>
        <w:t xml:space="preserve"> interpolation filter is used for affine motion compensation; otherwise, 4x4 </w:t>
      </w:r>
      <w:proofErr w:type="spellStart"/>
      <w:r>
        <w:rPr>
          <w:lang w:val="en-CA"/>
        </w:rPr>
        <w:t>subblock</w:t>
      </w:r>
      <w:proofErr w:type="spellEnd"/>
      <w:r>
        <w:rPr>
          <w:lang w:val="en-CA"/>
        </w:rPr>
        <w:t xml:space="preserve"> size and 6-tap </w:t>
      </w:r>
      <w:proofErr w:type="spellStart"/>
      <w:r>
        <w:rPr>
          <w:lang w:val="en-CA"/>
        </w:rPr>
        <w:t>luma</w:t>
      </w:r>
      <w:proofErr w:type="spellEnd"/>
      <w:r>
        <w:rPr>
          <w:lang w:val="en-CA"/>
        </w:rPr>
        <w:t xml:space="preserve"> interpolation filter is used as in current VVC working draft. The proposed method is implemented on top of VTM-5.0, and simulations were conducted based on common test conditions. Two threshold values were tested. Comparing with VTM-5.0 anchor, minor coding gain is observed with runtime saving, especially for LDB:</w:t>
      </w:r>
    </w:p>
    <w:p w14:paraId="7A6FD811" w14:textId="77777777" w:rsidR="009E5907" w:rsidRPr="009E5907" w:rsidRDefault="009E5907" w:rsidP="009E5907">
      <w:pPr>
        <w:rPr>
          <w:lang w:val="en-CA"/>
        </w:rPr>
      </w:pPr>
      <w:r>
        <w:rPr>
          <w:lang w:val="en-CA"/>
        </w:rPr>
        <w:t>Threshold-1</w:t>
      </w:r>
      <w:r w:rsidRPr="009E5907">
        <w:rPr>
          <w:lang w:val="en-CA"/>
        </w:rPr>
        <w:t>: RA -0.02%, 99%, 100%; LB -0.01%, 96%, 99%</w:t>
      </w:r>
    </w:p>
    <w:p w14:paraId="2FC0ECC7" w14:textId="77777777" w:rsidR="009E5907" w:rsidRPr="009E5907" w:rsidRDefault="009E5907" w:rsidP="009E5907">
      <w:pPr>
        <w:rPr>
          <w:lang w:val="en-CA"/>
        </w:rPr>
      </w:pPr>
      <w:r w:rsidRPr="009E5907">
        <w:rPr>
          <w:lang w:val="en-CA"/>
        </w:rPr>
        <w:t>Threshold-2: RA -0.03%, 100%, 100%; LB -0.04%, 96%, 99%.</w:t>
      </w:r>
    </w:p>
    <w:p w14:paraId="64085C64" w14:textId="233C4FD7" w:rsidR="004D19FB" w:rsidRPr="009E5907" w:rsidRDefault="009F412C" w:rsidP="009E5907">
      <w:pPr>
        <w:tabs>
          <w:tab w:val="clear" w:pos="2520"/>
          <w:tab w:val="left" w:pos="2528"/>
        </w:tabs>
        <w:rPr>
          <w:lang w:val="en-CA" w:eastAsia="zh-CN"/>
        </w:rPr>
      </w:pPr>
      <w:r>
        <w:rPr>
          <w:rFonts w:hint="eastAsia"/>
          <w:lang w:val="en-CA" w:eastAsia="zh-CN"/>
        </w:rPr>
        <w:lastRenderedPageBreak/>
        <w:t>T</w:t>
      </w:r>
      <w:r>
        <w:rPr>
          <w:lang w:val="en-CA" w:eastAsia="zh-CN"/>
        </w:rPr>
        <w:t xml:space="preserve">he suggested adaptive selection of </w:t>
      </w:r>
      <w:r w:rsidR="00D404A9">
        <w:rPr>
          <w:lang w:val="en-CA" w:eastAsia="zh-CN"/>
        </w:rPr>
        <w:t xml:space="preserve">4x4 or 8x8 </w:t>
      </w:r>
      <w:proofErr w:type="spellStart"/>
      <w:r w:rsidR="00D404A9">
        <w:rPr>
          <w:lang w:val="en-CA" w:eastAsia="zh-CN"/>
        </w:rPr>
        <w:t>subblock</w:t>
      </w:r>
      <w:proofErr w:type="spellEnd"/>
      <w:r w:rsidR="00D404A9">
        <w:rPr>
          <w:lang w:val="en-CA" w:eastAsia="zh-CN"/>
        </w:rPr>
        <w:t xml:space="preserve"> size applies to both </w:t>
      </w:r>
      <w:proofErr w:type="spellStart"/>
      <w:r w:rsidR="00D404A9">
        <w:rPr>
          <w:lang w:val="en-CA" w:eastAsia="zh-CN"/>
        </w:rPr>
        <w:t>uni</w:t>
      </w:r>
      <w:proofErr w:type="spellEnd"/>
      <w:r w:rsidR="00D404A9">
        <w:rPr>
          <w:lang w:val="en-CA" w:eastAsia="zh-CN"/>
        </w:rPr>
        <w:t>-prediction and bi-prediction.</w:t>
      </w:r>
    </w:p>
    <w:p w14:paraId="296A69A0" w14:textId="784010A2" w:rsidR="009E5907" w:rsidRDefault="006E3F71" w:rsidP="009E5907">
      <w:pPr>
        <w:tabs>
          <w:tab w:val="clear" w:pos="2520"/>
          <w:tab w:val="left" w:pos="2528"/>
        </w:tabs>
        <w:rPr>
          <w:lang w:val="en-CA" w:eastAsia="zh-CN"/>
        </w:rPr>
      </w:pPr>
      <w:r>
        <w:rPr>
          <w:rFonts w:hint="eastAsia"/>
          <w:lang w:val="en-CA" w:eastAsia="zh-CN"/>
        </w:rPr>
        <w:t>W</w:t>
      </w:r>
      <w:r>
        <w:rPr>
          <w:lang w:val="en-CA" w:eastAsia="zh-CN"/>
        </w:rPr>
        <w:t xml:space="preserve">hen 8x8 </w:t>
      </w:r>
      <w:proofErr w:type="spellStart"/>
      <w:r>
        <w:rPr>
          <w:lang w:val="en-CA" w:eastAsia="zh-CN"/>
        </w:rPr>
        <w:t>subblock</w:t>
      </w:r>
      <w:proofErr w:type="spellEnd"/>
      <w:r>
        <w:rPr>
          <w:lang w:val="en-CA" w:eastAsia="zh-CN"/>
        </w:rPr>
        <w:t xml:space="preserve"> size is chosen, 8-tap interpolation filter is used.</w:t>
      </w:r>
    </w:p>
    <w:p w14:paraId="4CCB1927" w14:textId="5123EEF2" w:rsidR="006E3F71" w:rsidRDefault="006E3F71" w:rsidP="009E5907">
      <w:pPr>
        <w:tabs>
          <w:tab w:val="clear" w:pos="2520"/>
          <w:tab w:val="left" w:pos="2528"/>
        </w:tabs>
        <w:rPr>
          <w:lang w:val="en-CA" w:eastAsia="zh-CN"/>
        </w:rPr>
      </w:pPr>
      <w:r>
        <w:rPr>
          <w:lang w:val="en-CA" w:eastAsia="zh-CN"/>
        </w:rPr>
        <w:t xml:space="preserve">This proposal is implemented on top of CE4-2.1c PROF. When 8x8 </w:t>
      </w:r>
      <w:proofErr w:type="spellStart"/>
      <w:r>
        <w:rPr>
          <w:lang w:val="en-CA" w:eastAsia="zh-CN"/>
        </w:rPr>
        <w:t>subblock</w:t>
      </w:r>
      <w:proofErr w:type="spellEnd"/>
      <w:r>
        <w:rPr>
          <w:lang w:val="en-CA" w:eastAsia="zh-CN"/>
        </w:rPr>
        <w:t xml:space="preserve"> size is chosen, the padding of </w:t>
      </w:r>
      <w:proofErr w:type="spellStart"/>
      <w:r>
        <w:rPr>
          <w:lang w:val="en-CA" w:eastAsia="zh-CN"/>
        </w:rPr>
        <w:t>subblock</w:t>
      </w:r>
      <w:proofErr w:type="spellEnd"/>
      <w:r>
        <w:rPr>
          <w:lang w:val="en-CA" w:eastAsia="zh-CN"/>
        </w:rPr>
        <w:t xml:space="preserve"> boundary and the calculation of delta MV is performed on 8x8 basis.</w:t>
      </w:r>
    </w:p>
    <w:p w14:paraId="6A928B5C" w14:textId="2C6A97C4" w:rsidR="006E3F71" w:rsidRDefault="006E3F71" w:rsidP="009E5907">
      <w:pPr>
        <w:tabs>
          <w:tab w:val="clear" w:pos="2520"/>
          <w:tab w:val="left" w:pos="2528"/>
        </w:tabs>
        <w:rPr>
          <w:lang w:val="en-CA" w:eastAsia="zh-CN"/>
        </w:rPr>
      </w:pPr>
      <w:r>
        <w:rPr>
          <w:lang w:val="en-CA" w:eastAsia="zh-CN"/>
        </w:rPr>
        <w:t xml:space="preserve">It is possible the </w:t>
      </w:r>
      <w:proofErr w:type="spellStart"/>
      <w:r>
        <w:rPr>
          <w:lang w:val="en-CA" w:eastAsia="zh-CN"/>
        </w:rPr>
        <w:t>subblock</w:t>
      </w:r>
      <w:proofErr w:type="spellEnd"/>
      <w:r>
        <w:rPr>
          <w:lang w:val="en-CA" w:eastAsia="zh-CN"/>
        </w:rPr>
        <w:t xml:space="preserve"> size are different for each of the prediction in case of bi-prediction. The proponent mentioned the </w:t>
      </w:r>
      <w:proofErr w:type="spellStart"/>
      <w:r>
        <w:rPr>
          <w:lang w:val="en-CA" w:eastAsia="zh-CN"/>
        </w:rPr>
        <w:t>subblocks</w:t>
      </w:r>
      <w:proofErr w:type="spellEnd"/>
      <w:r>
        <w:rPr>
          <w:lang w:val="en-CA" w:eastAsia="zh-CN"/>
        </w:rPr>
        <w:t xml:space="preserve"> size for the two prediction can be enforced to be the same.</w:t>
      </w:r>
    </w:p>
    <w:p w14:paraId="4BDEF14F" w14:textId="298D863A" w:rsidR="006E3F71" w:rsidRDefault="0076229B" w:rsidP="009E5907">
      <w:pPr>
        <w:tabs>
          <w:tab w:val="clear" w:pos="2520"/>
          <w:tab w:val="left" w:pos="2528"/>
        </w:tabs>
        <w:rPr>
          <w:lang w:val="en-CA" w:eastAsia="zh-CN"/>
        </w:rPr>
      </w:pPr>
      <w:r>
        <w:rPr>
          <w:rFonts w:hint="eastAsia"/>
          <w:lang w:val="en-CA" w:eastAsia="zh-CN"/>
        </w:rPr>
        <w:t>I</w:t>
      </w:r>
      <w:r>
        <w:rPr>
          <w:lang w:val="en-CA" w:eastAsia="zh-CN"/>
        </w:rPr>
        <w:t xml:space="preserve">t is reported that the </w:t>
      </w:r>
      <w:proofErr w:type="spellStart"/>
      <w:r>
        <w:rPr>
          <w:lang w:val="en-CA" w:eastAsia="zh-CN"/>
        </w:rPr>
        <w:t>subblock</w:t>
      </w:r>
      <w:proofErr w:type="spellEnd"/>
      <w:r>
        <w:rPr>
          <w:lang w:val="en-CA" w:eastAsia="zh-CN"/>
        </w:rPr>
        <w:t xml:space="preserve"> size for MC and for MV storage are different in the implementation of CE4-2.1c. It is asked whether it is the same in the implementation of this proposal. </w:t>
      </w:r>
      <w:r w:rsidR="00CE6667">
        <w:rPr>
          <w:lang w:val="en-CA" w:eastAsia="zh-CN"/>
        </w:rPr>
        <w:t>The proponent can confirm this.</w:t>
      </w:r>
    </w:p>
    <w:p w14:paraId="0114F935" w14:textId="58835DEB" w:rsidR="00D47BEE" w:rsidRDefault="00D47BEE" w:rsidP="00D47BEE">
      <w:pPr>
        <w:tabs>
          <w:tab w:val="clear" w:pos="2520"/>
          <w:tab w:val="left" w:pos="2528"/>
        </w:tabs>
        <w:rPr>
          <w:lang w:val="en-CA" w:eastAsia="zh-CN"/>
        </w:rPr>
      </w:pPr>
      <w:r>
        <w:rPr>
          <w:rFonts w:hint="eastAsia"/>
          <w:lang w:val="en-CA" w:eastAsia="zh-CN"/>
        </w:rPr>
        <w:t>I</w:t>
      </w:r>
      <w:r>
        <w:rPr>
          <w:lang w:val="en-CA" w:eastAsia="zh-CN"/>
        </w:rPr>
        <w:t>t is claimed by the proponent this proposal can save average complexity and reduce encoder run-time.</w:t>
      </w:r>
    </w:p>
    <w:p w14:paraId="2690C237" w14:textId="1D7BD61B" w:rsidR="006E3F71" w:rsidRDefault="00993624" w:rsidP="009E5907">
      <w:pPr>
        <w:tabs>
          <w:tab w:val="clear" w:pos="2520"/>
          <w:tab w:val="left" w:pos="2528"/>
        </w:tabs>
        <w:rPr>
          <w:lang w:val="en-CA" w:eastAsia="zh-CN"/>
        </w:rPr>
      </w:pPr>
      <w:r>
        <w:rPr>
          <w:lang w:val="en-CA" w:eastAsia="zh-CN"/>
        </w:rPr>
        <w:t xml:space="preserve">Similar adaptive </w:t>
      </w:r>
      <w:proofErr w:type="spellStart"/>
      <w:r>
        <w:rPr>
          <w:lang w:val="en-CA" w:eastAsia="zh-CN"/>
        </w:rPr>
        <w:t>subblock</w:t>
      </w:r>
      <w:proofErr w:type="spellEnd"/>
      <w:r>
        <w:rPr>
          <w:lang w:val="en-CA" w:eastAsia="zh-CN"/>
        </w:rPr>
        <w:t xml:space="preserve"> size for affine MC was proposed several meetings ago. However, this feature was removed when adopting affine MC, because this feature does not help the worst case complexity</w:t>
      </w:r>
      <w:r w:rsidR="000D1A9A">
        <w:rPr>
          <w:lang w:val="en-CA" w:eastAsia="zh-CN"/>
        </w:rPr>
        <w:t xml:space="preserve"> even though the average complexity can be reduced</w:t>
      </w:r>
      <w:r>
        <w:rPr>
          <w:lang w:val="en-CA" w:eastAsia="zh-CN"/>
        </w:rPr>
        <w:t>.</w:t>
      </w:r>
      <w:r w:rsidR="002C5D7E">
        <w:rPr>
          <w:lang w:val="en-CA" w:eastAsia="zh-CN"/>
        </w:rPr>
        <w:t xml:space="preserve"> See JVET-K0184.</w:t>
      </w:r>
    </w:p>
    <w:p w14:paraId="3840FB12" w14:textId="3EC19AD5" w:rsidR="00696DDB" w:rsidRDefault="00696DDB" w:rsidP="009E5907">
      <w:pPr>
        <w:tabs>
          <w:tab w:val="clear" w:pos="2520"/>
          <w:tab w:val="left" w:pos="2528"/>
        </w:tabs>
        <w:rPr>
          <w:lang w:val="en-CA" w:eastAsia="zh-CN"/>
        </w:rPr>
      </w:pPr>
      <w:r>
        <w:rPr>
          <w:lang w:val="en-CA" w:eastAsia="zh-CN"/>
        </w:rPr>
        <w:t>It is commented by one participant that JVET-K0184 shown 0.1% coding performance drop, which is the key reason to remove the feature.</w:t>
      </w:r>
    </w:p>
    <w:p w14:paraId="245DAAB5" w14:textId="06913445" w:rsidR="00696DDB" w:rsidRDefault="00696DDB" w:rsidP="009E5907">
      <w:pPr>
        <w:tabs>
          <w:tab w:val="clear" w:pos="2520"/>
          <w:tab w:val="left" w:pos="2528"/>
        </w:tabs>
        <w:rPr>
          <w:lang w:val="en-CA" w:eastAsia="zh-CN"/>
        </w:rPr>
      </w:pPr>
      <w:r>
        <w:rPr>
          <w:lang w:val="en-CA" w:eastAsia="zh-CN"/>
        </w:rPr>
        <w:t>It is commented by the proponent of JVET-K0184 that the reason to remove the feature is because the worst case complexity is not reduced.</w:t>
      </w:r>
    </w:p>
    <w:p w14:paraId="551AF48F" w14:textId="33BE9DDB" w:rsidR="00993624" w:rsidRDefault="002E0595" w:rsidP="009E5907">
      <w:pPr>
        <w:tabs>
          <w:tab w:val="clear" w:pos="2520"/>
          <w:tab w:val="left" w:pos="2528"/>
        </w:tabs>
        <w:rPr>
          <w:lang w:val="en-CA" w:eastAsia="zh-CN"/>
        </w:rPr>
      </w:pPr>
      <w:r>
        <w:rPr>
          <w:rFonts w:hint="eastAsia"/>
          <w:lang w:val="en-CA" w:eastAsia="zh-CN"/>
        </w:rPr>
        <w:t>I</w:t>
      </w:r>
      <w:r>
        <w:rPr>
          <w:lang w:val="en-CA" w:eastAsia="zh-CN"/>
        </w:rPr>
        <w:t xml:space="preserve">t is commented when turning off PROF, with the proposed method, 8-tap interpolation filter is used when the </w:t>
      </w:r>
      <w:proofErr w:type="spellStart"/>
      <w:r>
        <w:rPr>
          <w:lang w:val="en-CA" w:eastAsia="zh-CN"/>
        </w:rPr>
        <w:t>subblock</w:t>
      </w:r>
      <w:proofErr w:type="spellEnd"/>
      <w:r>
        <w:rPr>
          <w:lang w:val="en-CA" w:eastAsia="zh-CN"/>
        </w:rPr>
        <w:t xml:space="preserve"> size is 8x8, which is the reason why CE4-2.1a is preferred over CE4-2.1c during the discussion of CE4 tests.</w:t>
      </w:r>
      <w:r w:rsidR="005B31ED">
        <w:rPr>
          <w:lang w:val="en-CA" w:eastAsia="zh-CN"/>
        </w:rPr>
        <w:t xml:space="preserve"> </w:t>
      </w:r>
    </w:p>
    <w:p w14:paraId="32BAA377" w14:textId="204B81C9" w:rsidR="005B31ED" w:rsidRDefault="005B31ED" w:rsidP="009E5907">
      <w:pPr>
        <w:tabs>
          <w:tab w:val="clear" w:pos="2520"/>
          <w:tab w:val="left" w:pos="2528"/>
        </w:tabs>
        <w:rPr>
          <w:lang w:val="en-CA" w:eastAsia="zh-CN"/>
        </w:rPr>
      </w:pPr>
      <w:r>
        <w:rPr>
          <w:lang w:val="en-CA" w:eastAsia="zh-CN"/>
        </w:rPr>
        <w:t xml:space="preserve">It is commented by the proponent that there is a benefit of reducing average complexity with slight coding gain the proposed method so may worth re-considering enabling both 4x4 and 8x8 </w:t>
      </w:r>
      <w:proofErr w:type="spellStart"/>
      <w:r>
        <w:rPr>
          <w:lang w:val="en-CA" w:eastAsia="zh-CN"/>
        </w:rPr>
        <w:t>subblock</w:t>
      </w:r>
      <w:proofErr w:type="spellEnd"/>
      <w:r>
        <w:rPr>
          <w:lang w:val="en-CA" w:eastAsia="zh-CN"/>
        </w:rPr>
        <w:t xml:space="preserve"> size for affine MC and for PROF.</w:t>
      </w:r>
    </w:p>
    <w:p w14:paraId="28A7A784" w14:textId="3375CE57" w:rsidR="002E0595" w:rsidRDefault="00CD5F62" w:rsidP="009E5907">
      <w:pPr>
        <w:tabs>
          <w:tab w:val="clear" w:pos="2520"/>
          <w:tab w:val="left" w:pos="2528"/>
        </w:tabs>
        <w:rPr>
          <w:lang w:val="en-CA" w:eastAsia="zh-CN"/>
        </w:rPr>
      </w:pPr>
      <w:r>
        <w:rPr>
          <w:rFonts w:hint="eastAsia"/>
          <w:lang w:val="en-CA" w:eastAsia="zh-CN"/>
        </w:rPr>
        <w:t>I</w:t>
      </w:r>
      <w:r>
        <w:rPr>
          <w:lang w:val="en-CA" w:eastAsia="zh-CN"/>
        </w:rPr>
        <w:t>t is commented that the current implementation of the motion compensation in case of the fall back mode is activated can be optimized to achieve encoder run-time saving.</w:t>
      </w:r>
    </w:p>
    <w:p w14:paraId="0F90C8DD" w14:textId="452D0844" w:rsidR="00CD5F62" w:rsidRDefault="007E49D1" w:rsidP="009E5907">
      <w:pPr>
        <w:tabs>
          <w:tab w:val="clear" w:pos="2520"/>
          <w:tab w:val="left" w:pos="2528"/>
        </w:tabs>
        <w:rPr>
          <w:lang w:val="en-CA" w:eastAsia="zh-CN"/>
        </w:rPr>
      </w:pPr>
      <w:r>
        <w:rPr>
          <w:rFonts w:hint="eastAsia"/>
          <w:lang w:val="en-CA" w:eastAsia="zh-CN"/>
        </w:rPr>
        <w:t>I</w:t>
      </w:r>
      <w:r>
        <w:rPr>
          <w:lang w:val="en-CA" w:eastAsia="zh-CN"/>
        </w:rPr>
        <w:t xml:space="preserve">t is reported by the </w:t>
      </w:r>
      <w:proofErr w:type="spellStart"/>
      <w:r>
        <w:rPr>
          <w:lang w:val="en-CA" w:eastAsia="zh-CN"/>
        </w:rPr>
        <w:t>crosschecker</w:t>
      </w:r>
      <w:proofErr w:type="spellEnd"/>
      <w:r>
        <w:rPr>
          <w:lang w:val="en-CA" w:eastAsia="zh-CN"/>
        </w:rPr>
        <w:t xml:space="preserve"> that 1.27% coding gain is observed for </w:t>
      </w:r>
      <w:proofErr w:type="spellStart"/>
      <w:r>
        <w:rPr>
          <w:lang w:val="en-CA" w:eastAsia="zh-CN"/>
        </w:rPr>
        <w:t>BQSquare</w:t>
      </w:r>
      <w:proofErr w:type="spellEnd"/>
      <w:r>
        <w:rPr>
          <w:lang w:val="en-CA" w:eastAsia="zh-CN"/>
        </w:rPr>
        <w:t xml:space="preserve"> in LDB with 5% encoder run-time saving.</w:t>
      </w:r>
    </w:p>
    <w:p w14:paraId="4CB4A5A4" w14:textId="24DFC0DF" w:rsidR="00277EEB" w:rsidRDefault="00277EEB" w:rsidP="009E5907">
      <w:pPr>
        <w:tabs>
          <w:tab w:val="clear" w:pos="2520"/>
          <w:tab w:val="left" w:pos="2528"/>
        </w:tabs>
        <w:rPr>
          <w:lang w:val="en-CA" w:eastAsia="zh-CN"/>
        </w:rPr>
      </w:pPr>
      <w:r>
        <w:rPr>
          <w:lang w:val="en-CA" w:eastAsia="zh-CN"/>
        </w:rPr>
        <w:t>One participant suggests no action on this.</w:t>
      </w:r>
    </w:p>
    <w:p w14:paraId="06BB3A4E" w14:textId="0CF1A1D3" w:rsidR="007E49D1" w:rsidRDefault="00176731" w:rsidP="009E5907">
      <w:pPr>
        <w:tabs>
          <w:tab w:val="clear" w:pos="2520"/>
          <w:tab w:val="left" w:pos="2528"/>
        </w:tabs>
        <w:rPr>
          <w:lang w:val="en-CA" w:eastAsia="zh-CN"/>
        </w:rPr>
      </w:pPr>
      <w:r>
        <w:rPr>
          <w:rFonts w:hint="eastAsia"/>
          <w:lang w:val="en-CA" w:eastAsia="zh-CN"/>
        </w:rPr>
        <w:t>T</w:t>
      </w:r>
      <w:r>
        <w:rPr>
          <w:lang w:val="en-CA" w:eastAsia="zh-CN"/>
        </w:rPr>
        <w:t xml:space="preserve">he </w:t>
      </w:r>
      <w:proofErr w:type="spellStart"/>
      <w:r>
        <w:rPr>
          <w:lang w:val="en-CA" w:eastAsia="zh-CN"/>
        </w:rPr>
        <w:t>crosschecker</w:t>
      </w:r>
      <w:proofErr w:type="spellEnd"/>
      <w:r>
        <w:rPr>
          <w:lang w:val="en-CA" w:eastAsia="zh-CN"/>
        </w:rPr>
        <w:t xml:space="preserve"> suggest adopt this.</w:t>
      </w:r>
    </w:p>
    <w:p w14:paraId="1750EAD6" w14:textId="098AF2A1" w:rsidR="00F163B6" w:rsidRDefault="00F163B6" w:rsidP="009E5907">
      <w:pPr>
        <w:tabs>
          <w:tab w:val="clear" w:pos="2520"/>
          <w:tab w:val="left" w:pos="2528"/>
        </w:tabs>
        <w:rPr>
          <w:lang w:val="en-CA" w:eastAsia="zh-CN"/>
        </w:rPr>
      </w:pPr>
      <w:r>
        <w:rPr>
          <w:lang w:val="en-CA" w:eastAsia="zh-CN"/>
        </w:rPr>
        <w:t xml:space="preserve">One participant commented that a decoder need to spend efforts on determining the </w:t>
      </w:r>
      <w:proofErr w:type="spellStart"/>
      <w:r>
        <w:rPr>
          <w:lang w:val="en-CA" w:eastAsia="zh-CN"/>
        </w:rPr>
        <w:t>subblock</w:t>
      </w:r>
      <w:proofErr w:type="spellEnd"/>
      <w:r>
        <w:rPr>
          <w:lang w:val="en-CA" w:eastAsia="zh-CN"/>
        </w:rPr>
        <w:t xml:space="preserve"> size</w:t>
      </w:r>
      <w:r w:rsidR="00C44910">
        <w:rPr>
          <w:lang w:val="en-CA" w:eastAsia="zh-CN"/>
        </w:rPr>
        <w:t xml:space="preserve"> and switch back and forth between 4x4 and 8x8 processing</w:t>
      </w:r>
      <w:r>
        <w:rPr>
          <w:lang w:val="en-CA" w:eastAsia="zh-CN"/>
        </w:rPr>
        <w:t>.</w:t>
      </w:r>
    </w:p>
    <w:p w14:paraId="2CD9D9C5" w14:textId="345082A4" w:rsidR="00176731" w:rsidRDefault="00F163B6" w:rsidP="009E5907">
      <w:pPr>
        <w:tabs>
          <w:tab w:val="clear" w:pos="2520"/>
          <w:tab w:val="left" w:pos="2528"/>
        </w:tabs>
        <w:rPr>
          <w:lang w:val="en-CA" w:eastAsia="zh-CN"/>
        </w:rPr>
      </w:pPr>
      <w:r>
        <w:rPr>
          <w:rFonts w:hint="eastAsia"/>
          <w:lang w:val="en-CA" w:eastAsia="zh-CN"/>
        </w:rPr>
        <w:t>O</w:t>
      </w:r>
      <w:r>
        <w:rPr>
          <w:lang w:val="en-CA" w:eastAsia="zh-CN"/>
        </w:rPr>
        <w:t xml:space="preserve">ne participant commented that two different logics are required to both affine MC and PROF if we are going to have this adaptive </w:t>
      </w:r>
      <w:proofErr w:type="spellStart"/>
      <w:r>
        <w:rPr>
          <w:lang w:val="en-CA" w:eastAsia="zh-CN"/>
        </w:rPr>
        <w:t>subblock</w:t>
      </w:r>
      <w:proofErr w:type="spellEnd"/>
      <w:r>
        <w:rPr>
          <w:lang w:val="en-CA" w:eastAsia="zh-CN"/>
        </w:rPr>
        <w:t xml:space="preserve"> size.</w:t>
      </w:r>
    </w:p>
    <w:p w14:paraId="508BE643" w14:textId="62328651" w:rsidR="00F163B6" w:rsidRDefault="00CF66A2" w:rsidP="009E5907">
      <w:pPr>
        <w:tabs>
          <w:tab w:val="clear" w:pos="2520"/>
          <w:tab w:val="left" w:pos="2528"/>
        </w:tabs>
        <w:rPr>
          <w:lang w:val="en-CA" w:eastAsia="zh-CN"/>
        </w:rPr>
      </w:pPr>
      <w:r>
        <w:rPr>
          <w:rFonts w:hint="eastAsia"/>
          <w:lang w:val="en-CA" w:eastAsia="zh-CN"/>
        </w:rPr>
        <w:t>O</w:t>
      </w:r>
      <w:r>
        <w:rPr>
          <w:lang w:val="en-CA" w:eastAsia="zh-CN"/>
        </w:rPr>
        <w:t>ne participant suggests further study this in CE together with JVET-K0184.</w:t>
      </w:r>
    </w:p>
    <w:p w14:paraId="3AC917EB" w14:textId="23169115" w:rsidR="00C44910" w:rsidRDefault="00FD7041" w:rsidP="009E5907">
      <w:pPr>
        <w:tabs>
          <w:tab w:val="clear" w:pos="2520"/>
          <w:tab w:val="left" w:pos="2528"/>
        </w:tabs>
        <w:rPr>
          <w:lang w:val="en-CA" w:eastAsia="zh-CN"/>
        </w:rPr>
      </w:pPr>
      <w:r>
        <w:rPr>
          <w:lang w:val="en-CA" w:eastAsia="zh-CN"/>
        </w:rPr>
        <w:t>It is commented there is no consensus to revisit this in track.</w:t>
      </w:r>
    </w:p>
    <w:p w14:paraId="7EA8B3C9" w14:textId="1A1EC138" w:rsidR="00FD7041" w:rsidRPr="001859C2" w:rsidRDefault="00613EFC" w:rsidP="009E5907">
      <w:pPr>
        <w:tabs>
          <w:tab w:val="clear" w:pos="2520"/>
          <w:tab w:val="left" w:pos="2528"/>
        </w:tabs>
        <w:rPr>
          <w:lang w:val="en-CA" w:eastAsia="zh-CN"/>
        </w:rPr>
      </w:pPr>
      <w:r>
        <w:rPr>
          <w:lang w:val="en-CA" w:eastAsia="zh-CN"/>
        </w:rPr>
        <w:t>There is a consensus that t</w:t>
      </w:r>
      <w:r w:rsidR="00FD7041">
        <w:rPr>
          <w:lang w:val="en-CA" w:eastAsia="zh-CN"/>
        </w:rPr>
        <w:t xml:space="preserve">he proponent </w:t>
      </w:r>
      <w:r w:rsidR="001859C2">
        <w:rPr>
          <w:lang w:val="en-CA" w:eastAsia="zh-CN"/>
        </w:rPr>
        <w:t>is suggested to</w:t>
      </w:r>
      <w:r w:rsidR="00FD7041">
        <w:rPr>
          <w:lang w:val="en-CA" w:eastAsia="zh-CN"/>
        </w:rPr>
        <w:t xml:space="preserve"> raise the i</w:t>
      </w:r>
      <w:r w:rsidR="00B02A0B">
        <w:rPr>
          <w:lang w:val="en-CA" w:eastAsia="zh-CN"/>
        </w:rPr>
        <w:t>ssue and discuss this in track.</w:t>
      </w:r>
    </w:p>
    <w:p w14:paraId="0DFEDC4F" w14:textId="77777777" w:rsidR="007403AD" w:rsidRPr="00431634" w:rsidRDefault="0096779D" w:rsidP="007403AD">
      <w:pPr>
        <w:pStyle w:val="9"/>
        <w:rPr>
          <w:rFonts w:eastAsia="Times New Roman"/>
          <w:color w:val="0000FF"/>
          <w:szCs w:val="24"/>
          <w:u w:val="single"/>
          <w:lang w:val="en-CA" w:eastAsia="de-DE"/>
        </w:rPr>
      </w:pPr>
      <w:hyperlink r:id="rId80" w:history="1">
        <w:r w:rsidR="007403AD" w:rsidRPr="00431634">
          <w:rPr>
            <w:rFonts w:eastAsia="Times New Roman"/>
            <w:color w:val="0000FF"/>
            <w:szCs w:val="24"/>
            <w:u w:val="single"/>
            <w:lang w:val="en-CA" w:eastAsia="de-DE"/>
          </w:rPr>
          <w:t>JVET-O0595</w:t>
        </w:r>
      </w:hyperlink>
      <w:r w:rsidR="007403AD" w:rsidRPr="00431634">
        <w:rPr>
          <w:rFonts w:eastAsia="Times New Roman"/>
          <w:szCs w:val="24"/>
          <w:lang w:val="en-CA" w:eastAsia="de-DE"/>
        </w:rPr>
        <w:t xml:space="preserve"> CE4-related: Modified adaptive motion vector resolution (AMVR) for affine mode [X. Xiu, Y.-W. Chen, T.-C. Ma, H.-J. </w:t>
      </w:r>
      <w:proofErr w:type="spellStart"/>
      <w:r w:rsidR="007403AD" w:rsidRPr="00431634">
        <w:rPr>
          <w:rFonts w:eastAsia="Times New Roman"/>
          <w:szCs w:val="24"/>
          <w:lang w:val="en-CA" w:eastAsia="de-DE"/>
        </w:rPr>
        <w:t>Jhu</w:t>
      </w:r>
      <w:proofErr w:type="spellEnd"/>
      <w:r w:rsidR="007403AD" w:rsidRPr="00431634">
        <w:rPr>
          <w:rFonts w:eastAsia="Times New Roman"/>
          <w:szCs w:val="24"/>
          <w:lang w:val="en-CA" w:eastAsia="de-DE"/>
        </w:rPr>
        <w:t>, X. Wang (</w:t>
      </w:r>
      <w:proofErr w:type="spellStart"/>
      <w:r w:rsidR="007403AD" w:rsidRPr="00431634">
        <w:rPr>
          <w:rFonts w:eastAsia="Times New Roman"/>
          <w:szCs w:val="24"/>
          <w:lang w:val="en-CA" w:eastAsia="de-DE"/>
        </w:rPr>
        <w:t>Kwai</w:t>
      </w:r>
      <w:proofErr w:type="spellEnd"/>
      <w:r w:rsidR="007403AD" w:rsidRPr="00431634">
        <w:rPr>
          <w:rFonts w:eastAsia="Times New Roman"/>
          <w:szCs w:val="24"/>
          <w:lang w:val="en-CA" w:eastAsia="de-DE"/>
        </w:rPr>
        <w:t xml:space="preserve"> Inc.)]</w:t>
      </w:r>
    </w:p>
    <w:p w14:paraId="07EEAAAD" w14:textId="77777777" w:rsidR="004A3749" w:rsidRDefault="004A3749" w:rsidP="004A3749">
      <w:pPr>
        <w:rPr>
          <w:ins w:id="152" w:author="Yanghaitao (Haitao)" w:date="2019-07-07T17:19:00Z"/>
          <w:lang w:val="en-CA"/>
        </w:rPr>
      </w:pPr>
      <w:ins w:id="153" w:author="Yanghaitao (Haitao)" w:date="2019-07-07T17:19:00Z">
        <w:r>
          <w:rPr>
            <w:lang w:val="en-CA"/>
          </w:rPr>
          <w:t xml:space="preserve">In the VVC specification draft 5, adaptive motion vector resolution (AMVR) is applied to affine mode to reduce the overhead of signaling the motion vector differences (MVDs). In the current affine AMVR design, the MVD resolution of one affine block can be adaptively selected among 1/4-pel, 1/16-pel and 1-pel. In this contribution, one modified MVD resolution set {1/4-pel, 1/8-pel and 1-pel} is proposed for the affine AMVR mode. Simulation results show that compared to the VTM-5.0 anchors, the proposed </w:t>
        </w:r>
        <w:r>
          <w:rPr>
            <w:lang w:val="en-CA"/>
          </w:rPr>
          <w:lastRenderedPageBreak/>
          <w:t xml:space="preserve">modification reportedly provides {Y, U, V} BD-rate savings of {0.07%, 0.10%, 0.15%} for RA configuration without increasing the encoding and decoding time. Additionally, when the affine AMVR is enabled for LD configuration, the corresponding BD-rate savings of the proposed modification are {0.05%, 0.05%, </w:t>
        </w:r>
        <w:proofErr w:type="gramStart"/>
        <w:r>
          <w:rPr>
            <w:lang w:val="en-CA"/>
          </w:rPr>
          <w:t>0.40</w:t>
        </w:r>
        <w:proofErr w:type="gramEnd"/>
        <w:r>
          <w:rPr>
            <w:lang w:val="en-CA"/>
          </w:rPr>
          <w:t>%}.</w:t>
        </w:r>
      </w:ins>
    </w:p>
    <w:p w14:paraId="6A1666F7" w14:textId="3DA5DFE5" w:rsidR="004A3749" w:rsidRDefault="00E0746B" w:rsidP="004A3749">
      <w:pPr>
        <w:rPr>
          <w:ins w:id="154" w:author="Yanghaitao (Haitao)" w:date="2019-07-07T17:20:00Z"/>
          <w:lang w:val="en-CA" w:eastAsia="zh-CN"/>
        </w:rPr>
      </w:pPr>
      <w:ins w:id="155" w:author="Yanghaitao (Haitao)" w:date="2019-07-07T17:24:00Z">
        <w:r>
          <w:rPr>
            <w:rFonts w:hint="eastAsia"/>
            <w:lang w:val="en-CA" w:eastAsia="zh-CN"/>
          </w:rPr>
          <w:t>N</w:t>
        </w:r>
        <w:r>
          <w:rPr>
            <w:lang w:val="en-CA" w:eastAsia="zh-CN"/>
          </w:rPr>
          <w:t>o action.</w:t>
        </w:r>
      </w:ins>
    </w:p>
    <w:p w14:paraId="2167F3FD" w14:textId="3C9DAC7A" w:rsidR="00316173" w:rsidRPr="007B7CBF" w:rsidDel="004A3749" w:rsidRDefault="007959F8" w:rsidP="00E65A9C">
      <w:pPr>
        <w:rPr>
          <w:del w:id="156" w:author="Yanghaitao (Haitao)" w:date="2019-07-07T17:19:00Z"/>
          <w:lang w:val="en-CA" w:eastAsia="zh-CN"/>
        </w:rPr>
      </w:pPr>
      <w:del w:id="157" w:author="Yanghaitao (Haitao)" w:date="2019-07-07T17:19:00Z">
        <w:r w:rsidRPr="007959F8" w:rsidDel="004A3749">
          <w:rPr>
            <w:highlight w:val="yellow"/>
            <w:lang w:val="en-CA" w:eastAsia="zh-CN"/>
          </w:rPr>
          <w:delText>TBP</w:delText>
        </w:r>
      </w:del>
    </w:p>
    <w:p w14:paraId="5EC594B1" w14:textId="77777777" w:rsidR="00E65A9C" w:rsidRDefault="00E65A9C" w:rsidP="00E65A9C">
      <w:pPr>
        <w:pStyle w:val="2"/>
        <w:tabs>
          <w:tab w:val="clear" w:pos="1080"/>
          <w:tab w:val="left" w:pos="426"/>
        </w:tabs>
        <w:ind w:left="1001" w:hanging="1001"/>
        <w:rPr>
          <w:lang w:val="en-CA"/>
        </w:rPr>
      </w:pPr>
      <w:r>
        <w:rPr>
          <w:lang w:val="en-CA"/>
        </w:rPr>
        <w:t>BCW modifications (4)</w:t>
      </w:r>
    </w:p>
    <w:p w14:paraId="4BB4CCEB" w14:textId="40DD1D0B" w:rsidR="00CB61AF" w:rsidRPr="00CB61AF" w:rsidRDefault="00CB61AF" w:rsidP="00CB61AF">
      <w:pPr>
        <w:rPr>
          <w:lang w:val="en-CA" w:eastAsia="zh-CN"/>
        </w:rPr>
      </w:pPr>
      <w:r>
        <w:rPr>
          <w:lang w:val="en-CA" w:eastAsia="zh-CN"/>
        </w:rPr>
        <w:t>List of contributions in this category:</w:t>
      </w:r>
    </w:p>
    <w:tbl>
      <w:tblPr>
        <w:tblW w:w="9072" w:type="dxa"/>
        <w:tblInd w:w="-5" w:type="dxa"/>
        <w:tblLook w:val="04A0" w:firstRow="1" w:lastRow="0" w:firstColumn="1" w:lastColumn="0" w:noHBand="0" w:noVBand="1"/>
      </w:tblPr>
      <w:tblGrid>
        <w:gridCol w:w="1843"/>
        <w:gridCol w:w="7229"/>
      </w:tblGrid>
      <w:tr w:rsidR="00CD45E9" w:rsidRPr="00F66F3A" w14:paraId="11FA773D"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9DA06" w14:textId="77777777" w:rsidR="00CD45E9" w:rsidRPr="004D6479" w:rsidRDefault="00CD45E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D6479">
              <w:rPr>
                <w:rFonts w:eastAsia="宋体"/>
                <w:b/>
                <w:bCs/>
                <w:sz w:val="18"/>
                <w:szCs w:val="18"/>
                <w:lang w:eastAsia="zh-CN"/>
              </w:rPr>
              <w:t>JVET-VC number</w:t>
            </w:r>
          </w:p>
        </w:tc>
        <w:tc>
          <w:tcPr>
            <w:tcW w:w="7229" w:type="dxa"/>
            <w:tcBorders>
              <w:top w:val="single" w:sz="4" w:space="0" w:color="auto"/>
              <w:left w:val="nil"/>
              <w:bottom w:val="single" w:sz="4" w:space="0" w:color="auto"/>
              <w:right w:val="single" w:sz="4" w:space="0" w:color="auto"/>
            </w:tcBorders>
            <w:shd w:val="clear" w:color="auto" w:fill="auto"/>
            <w:noWrap/>
            <w:vAlign w:val="center"/>
            <w:hideMark/>
          </w:tcPr>
          <w:p w14:paraId="67ADCF66" w14:textId="77777777" w:rsidR="00CD45E9" w:rsidRPr="004D6479" w:rsidRDefault="00CD45E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D6479">
              <w:rPr>
                <w:rFonts w:eastAsia="宋体"/>
                <w:b/>
                <w:bCs/>
                <w:sz w:val="18"/>
                <w:szCs w:val="18"/>
                <w:lang w:eastAsia="zh-CN"/>
              </w:rPr>
              <w:t>Title</w:t>
            </w:r>
          </w:p>
        </w:tc>
      </w:tr>
      <w:tr w:rsidR="00CD45E9" w:rsidRPr="009832BF" w14:paraId="06923B4F" w14:textId="77777777" w:rsidTr="00D37829">
        <w:trPr>
          <w:trHeight w:val="283"/>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50BD2A50" w14:textId="77777777" w:rsidR="00CD45E9" w:rsidRPr="009832BF"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hyperlink r:id="rId81" w:history="1">
              <w:r w:rsidR="00CD45E9" w:rsidRPr="009832BF">
                <w:rPr>
                  <w:rStyle w:val="a6"/>
                  <w:sz w:val="18"/>
                  <w:szCs w:val="18"/>
                </w:rPr>
                <w:t>JVET-O0126</w:t>
              </w:r>
            </w:hyperlink>
          </w:p>
        </w:tc>
        <w:tc>
          <w:tcPr>
            <w:tcW w:w="7229" w:type="dxa"/>
            <w:tcBorders>
              <w:top w:val="nil"/>
              <w:left w:val="nil"/>
              <w:bottom w:val="single" w:sz="4" w:space="0" w:color="auto"/>
              <w:right w:val="single" w:sz="4" w:space="0" w:color="auto"/>
            </w:tcBorders>
            <w:shd w:val="clear" w:color="auto" w:fill="auto"/>
            <w:noWrap/>
            <w:vAlign w:val="center"/>
          </w:tcPr>
          <w:p w14:paraId="040D2006" w14:textId="77777777" w:rsidR="00CD45E9" w:rsidRPr="009832BF" w:rsidRDefault="00CD45E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 xml:space="preserve">Non-CE4: Align coding of BPWA index with normal truncated rice </w:t>
            </w:r>
            <w:proofErr w:type="spellStart"/>
            <w:r w:rsidRPr="009832BF">
              <w:rPr>
                <w:color w:val="000000"/>
                <w:sz w:val="18"/>
                <w:szCs w:val="18"/>
              </w:rPr>
              <w:t>binarization</w:t>
            </w:r>
            <w:proofErr w:type="spellEnd"/>
            <w:r w:rsidRPr="009832BF">
              <w:rPr>
                <w:color w:val="000000"/>
                <w:sz w:val="18"/>
                <w:szCs w:val="18"/>
              </w:rPr>
              <w:t xml:space="preserve"> process </w:t>
            </w:r>
          </w:p>
        </w:tc>
      </w:tr>
      <w:tr w:rsidR="00CD45E9" w:rsidRPr="009832BF" w14:paraId="621A8057"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9F0DC" w14:textId="77777777" w:rsidR="00CD45E9" w:rsidRPr="009832BF"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82" w:history="1">
              <w:r w:rsidR="00CD45E9" w:rsidRPr="009832BF">
                <w:rPr>
                  <w:rStyle w:val="a6"/>
                  <w:sz w:val="18"/>
                  <w:szCs w:val="18"/>
                </w:rPr>
                <w:t>JVET-O0366</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3999F360" w14:textId="77777777" w:rsidR="00CD45E9" w:rsidRPr="009832BF" w:rsidRDefault="00CD45E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Non-CE4 : Simplifications on BCW index derivation process</w:t>
            </w:r>
          </w:p>
        </w:tc>
      </w:tr>
      <w:tr w:rsidR="00CD45E9" w:rsidRPr="009832BF" w14:paraId="0703AD0E"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A7AF9" w14:textId="77777777" w:rsidR="00CD45E9" w:rsidRPr="009832BF"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83" w:history="1">
              <w:r w:rsidR="00CD45E9" w:rsidRPr="009832BF">
                <w:rPr>
                  <w:rStyle w:val="a6"/>
                  <w:sz w:val="18"/>
                  <w:szCs w:val="18"/>
                </w:rPr>
                <w:t>JVET-O0367</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660C757A" w14:textId="77777777" w:rsidR="00CD45E9" w:rsidRPr="009832BF" w:rsidRDefault="00CD45E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Non-CE4 : The proposed BCW index derivation for pairwise candidate</w:t>
            </w:r>
          </w:p>
        </w:tc>
      </w:tr>
      <w:tr w:rsidR="00CD45E9" w:rsidRPr="009832BF" w14:paraId="6ADBCE2A"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29C7F" w14:textId="77777777" w:rsidR="00CD45E9" w:rsidRPr="009832BF"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84" w:history="1">
              <w:r w:rsidR="00CD45E9" w:rsidRPr="009832BF">
                <w:rPr>
                  <w:rStyle w:val="a6"/>
                  <w:sz w:val="18"/>
                  <w:szCs w:val="18"/>
                </w:rPr>
                <w:t>JVET-O0516</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6C0A86A1" w14:textId="77777777" w:rsidR="00CD45E9" w:rsidRPr="009832BF" w:rsidRDefault="00CD45E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non-CE4: BCW for pairwise candidate</w:t>
            </w:r>
          </w:p>
        </w:tc>
      </w:tr>
    </w:tbl>
    <w:p w14:paraId="02EC03A6" w14:textId="77777777" w:rsidR="002533CD" w:rsidRPr="00431634" w:rsidRDefault="0096779D" w:rsidP="002533CD">
      <w:pPr>
        <w:pStyle w:val="9"/>
        <w:rPr>
          <w:rFonts w:eastAsia="Times New Roman"/>
          <w:szCs w:val="24"/>
          <w:lang w:val="en-CA" w:eastAsia="de-DE"/>
        </w:rPr>
      </w:pPr>
      <w:hyperlink r:id="rId85" w:history="1">
        <w:r w:rsidR="002533CD" w:rsidRPr="00431634">
          <w:rPr>
            <w:rFonts w:eastAsia="Times New Roman"/>
            <w:color w:val="0000FF"/>
            <w:szCs w:val="24"/>
            <w:u w:val="single"/>
            <w:lang w:val="en-CA" w:eastAsia="de-DE"/>
          </w:rPr>
          <w:t>JVET-O0126</w:t>
        </w:r>
      </w:hyperlink>
      <w:r w:rsidR="002533CD" w:rsidRPr="00431634">
        <w:rPr>
          <w:rFonts w:eastAsia="Times New Roman"/>
          <w:szCs w:val="24"/>
          <w:lang w:val="en-CA" w:eastAsia="de-DE"/>
        </w:rPr>
        <w:t xml:space="preserve"> Non-CE4: Align coding of BPWA index with normal truncated rice </w:t>
      </w:r>
      <w:proofErr w:type="spellStart"/>
      <w:r w:rsidR="002533CD" w:rsidRPr="00431634">
        <w:rPr>
          <w:rFonts w:eastAsia="Times New Roman"/>
          <w:szCs w:val="24"/>
          <w:lang w:val="en-CA" w:eastAsia="de-DE"/>
        </w:rPr>
        <w:t>binarization</w:t>
      </w:r>
      <w:proofErr w:type="spellEnd"/>
      <w:r w:rsidR="002533CD" w:rsidRPr="00431634">
        <w:rPr>
          <w:rFonts w:eastAsia="Times New Roman"/>
          <w:szCs w:val="24"/>
          <w:lang w:val="en-CA" w:eastAsia="de-DE"/>
        </w:rPr>
        <w:t xml:space="preserve"> process [J. Li, C.S. Lim (Panasonic)]</w:t>
      </w:r>
    </w:p>
    <w:p w14:paraId="234CBBA4" w14:textId="77777777" w:rsidR="00FE4D92" w:rsidRDefault="00FE4D92" w:rsidP="00FE4D92">
      <w:pPr>
        <w:rPr>
          <w:lang w:val="en-CA"/>
        </w:rPr>
      </w:pPr>
      <w:r>
        <w:rPr>
          <w:lang w:eastAsia="zh-CN"/>
        </w:rPr>
        <w:t xml:space="preserve">This contribution proposes to align coding of BPWA index with normal truncated rice </w:t>
      </w:r>
      <w:proofErr w:type="spellStart"/>
      <w:r>
        <w:rPr>
          <w:lang w:eastAsia="zh-CN"/>
        </w:rPr>
        <w:t>binarization</w:t>
      </w:r>
      <w:proofErr w:type="spellEnd"/>
      <w:r>
        <w:rPr>
          <w:lang w:eastAsia="zh-CN"/>
        </w:rPr>
        <w:t xml:space="preserve"> process in VTM5.0. </w:t>
      </w:r>
      <w:r>
        <w:rPr>
          <w:lang w:val="en-CA"/>
        </w:rPr>
        <w:t xml:space="preserve">The proposed method has coding impact of 0.01% </w:t>
      </w:r>
      <w:proofErr w:type="spellStart"/>
      <w:r>
        <w:rPr>
          <w:lang w:val="en-CA"/>
        </w:rPr>
        <w:t>luma</w:t>
      </w:r>
      <w:proofErr w:type="spellEnd"/>
      <w:r>
        <w:rPr>
          <w:lang w:val="en-CA"/>
        </w:rPr>
        <w:t xml:space="preserve"> BD-rate in RA </w:t>
      </w:r>
      <w:r w:rsidRPr="00DD4C95">
        <w:rPr>
          <w:color w:val="000000" w:themeColor="text1"/>
          <w:lang w:val="en-CA"/>
        </w:rPr>
        <w:t>and 0.</w:t>
      </w:r>
      <w:r>
        <w:rPr>
          <w:color w:val="000000" w:themeColor="text1"/>
          <w:lang w:val="en-CA"/>
        </w:rPr>
        <w:t>03</w:t>
      </w:r>
      <w:r w:rsidRPr="00DD4C95">
        <w:rPr>
          <w:color w:val="000000" w:themeColor="text1"/>
          <w:lang w:val="en-CA"/>
        </w:rPr>
        <w:t xml:space="preserve">% </w:t>
      </w:r>
      <w:proofErr w:type="spellStart"/>
      <w:r>
        <w:rPr>
          <w:lang w:val="en-CA"/>
        </w:rPr>
        <w:t>luma</w:t>
      </w:r>
      <w:proofErr w:type="spellEnd"/>
      <w:r>
        <w:rPr>
          <w:lang w:val="en-CA"/>
        </w:rPr>
        <w:t xml:space="preserve"> BD-rate in LDB over VTM-5.0 anchor.</w:t>
      </w:r>
    </w:p>
    <w:p w14:paraId="30F6AA33" w14:textId="2100DE6D" w:rsidR="004112CB" w:rsidRDefault="00C662BE" w:rsidP="009234A5">
      <w:pPr>
        <w:rPr>
          <w:szCs w:val="22"/>
          <w:lang w:val="en-CA" w:eastAsia="zh-CN"/>
        </w:rPr>
      </w:pPr>
      <w:r>
        <w:rPr>
          <w:rFonts w:hint="eastAsia"/>
          <w:szCs w:val="22"/>
          <w:lang w:val="en-CA" w:eastAsia="zh-CN"/>
        </w:rPr>
        <w:t>I</w:t>
      </w:r>
      <w:r>
        <w:rPr>
          <w:szCs w:val="22"/>
          <w:lang w:val="en-CA" w:eastAsia="zh-CN"/>
        </w:rPr>
        <w:t xml:space="preserve">t is reported by the proponent the specification of this different truncated rice </w:t>
      </w:r>
      <w:proofErr w:type="spellStart"/>
      <w:r>
        <w:rPr>
          <w:szCs w:val="22"/>
          <w:lang w:val="en-CA" w:eastAsia="zh-CN"/>
        </w:rPr>
        <w:t>binarization</w:t>
      </w:r>
      <w:proofErr w:type="spellEnd"/>
      <w:r>
        <w:rPr>
          <w:szCs w:val="22"/>
          <w:lang w:val="en-CA" w:eastAsia="zh-CN"/>
        </w:rPr>
        <w:t xml:space="preserve"> is not correctly describe in the draft spec.</w:t>
      </w:r>
    </w:p>
    <w:p w14:paraId="3961AE8D" w14:textId="34074988" w:rsidR="00C662BE" w:rsidRDefault="00C662BE" w:rsidP="009234A5">
      <w:pPr>
        <w:rPr>
          <w:szCs w:val="22"/>
          <w:lang w:val="en-CA" w:eastAsia="zh-CN"/>
        </w:rPr>
      </w:pPr>
      <w:r>
        <w:rPr>
          <w:rFonts w:hint="eastAsia"/>
          <w:szCs w:val="22"/>
          <w:lang w:val="en-CA" w:eastAsia="zh-CN"/>
        </w:rPr>
        <w:t>O</w:t>
      </w:r>
      <w:r>
        <w:rPr>
          <w:szCs w:val="22"/>
          <w:lang w:val="en-CA" w:eastAsia="zh-CN"/>
        </w:rPr>
        <w:t>ne participant commented this is not described in the text.</w:t>
      </w:r>
    </w:p>
    <w:p w14:paraId="169CB3A9" w14:textId="03664A86" w:rsidR="00C662BE" w:rsidRDefault="00C662BE" w:rsidP="009234A5">
      <w:pPr>
        <w:rPr>
          <w:szCs w:val="22"/>
          <w:lang w:val="en-CA" w:eastAsia="zh-CN"/>
        </w:rPr>
      </w:pPr>
      <w:r>
        <w:rPr>
          <w:szCs w:val="22"/>
          <w:lang w:val="en-CA" w:eastAsia="zh-CN"/>
        </w:rPr>
        <w:t>It seems like a mismatch between the SW and the draft spec on this issue.</w:t>
      </w:r>
    </w:p>
    <w:p w14:paraId="0645BAF1" w14:textId="2ACB8E41" w:rsidR="00C662BE" w:rsidRPr="00FE4D92" w:rsidRDefault="003C5EBC" w:rsidP="009234A5">
      <w:pPr>
        <w:rPr>
          <w:szCs w:val="22"/>
          <w:lang w:val="en-CA" w:eastAsia="zh-CN"/>
        </w:rPr>
      </w:pPr>
      <w:r w:rsidRPr="003C5EBC">
        <w:rPr>
          <w:rFonts w:hint="eastAsia"/>
          <w:szCs w:val="22"/>
          <w:highlight w:val="yellow"/>
          <w:lang w:val="en-CA" w:eastAsia="zh-CN"/>
        </w:rPr>
        <w:t>R</w:t>
      </w:r>
      <w:r w:rsidRPr="003C5EBC">
        <w:rPr>
          <w:szCs w:val="22"/>
          <w:highlight w:val="yellow"/>
          <w:lang w:val="en-CA" w:eastAsia="zh-CN"/>
        </w:rPr>
        <w:t>ecommendation</w:t>
      </w:r>
      <w:r>
        <w:rPr>
          <w:szCs w:val="22"/>
          <w:lang w:val="en-CA" w:eastAsia="zh-CN"/>
        </w:rPr>
        <w:t xml:space="preserve">: </w:t>
      </w:r>
      <w:r w:rsidR="00683AC3">
        <w:rPr>
          <w:szCs w:val="22"/>
          <w:lang w:val="en-CA" w:eastAsia="zh-CN"/>
        </w:rPr>
        <w:t xml:space="preserve">adoption (SW), </w:t>
      </w:r>
      <w:r>
        <w:rPr>
          <w:szCs w:val="22"/>
          <w:lang w:val="en-CA" w:eastAsia="zh-CN"/>
        </w:rPr>
        <w:t xml:space="preserve">align SW with text on the </w:t>
      </w:r>
      <w:proofErr w:type="spellStart"/>
      <w:r>
        <w:rPr>
          <w:szCs w:val="22"/>
          <w:lang w:val="en-CA" w:eastAsia="zh-CN"/>
        </w:rPr>
        <w:t>binarization</w:t>
      </w:r>
      <w:proofErr w:type="spellEnd"/>
      <w:r>
        <w:rPr>
          <w:szCs w:val="22"/>
          <w:lang w:val="en-CA" w:eastAsia="zh-CN"/>
        </w:rPr>
        <w:t xml:space="preserve"> method of BCW index.</w:t>
      </w:r>
    </w:p>
    <w:p w14:paraId="69801285" w14:textId="77777777" w:rsidR="00176096" w:rsidRPr="00431634" w:rsidRDefault="0096779D" w:rsidP="00176096">
      <w:pPr>
        <w:pStyle w:val="9"/>
        <w:rPr>
          <w:rFonts w:eastAsia="Times New Roman"/>
          <w:szCs w:val="24"/>
          <w:lang w:val="en-CA" w:eastAsia="de-DE"/>
        </w:rPr>
      </w:pPr>
      <w:hyperlink r:id="rId86" w:history="1">
        <w:r w:rsidR="00176096" w:rsidRPr="00431634">
          <w:rPr>
            <w:rFonts w:eastAsia="Times New Roman"/>
            <w:color w:val="0000FF"/>
            <w:szCs w:val="24"/>
            <w:u w:val="single"/>
            <w:lang w:val="en-CA" w:eastAsia="de-DE"/>
          </w:rPr>
          <w:t>JVET-O0366</w:t>
        </w:r>
      </w:hyperlink>
      <w:r w:rsidR="00176096" w:rsidRPr="00431634">
        <w:rPr>
          <w:rFonts w:eastAsia="Times New Roman"/>
          <w:szCs w:val="24"/>
          <w:lang w:val="en-CA" w:eastAsia="de-DE"/>
        </w:rPr>
        <w:t xml:space="preserve"> Non-CE4: Simplifications on BCW index derivation process [N. Park, J. Nam, H. Jang, J. Lim, S. Kim (LGE)]</w:t>
      </w:r>
    </w:p>
    <w:p w14:paraId="03A5E54C" w14:textId="77777777" w:rsidR="00176096" w:rsidRDefault="00176096" w:rsidP="00176096">
      <w:pPr>
        <w:rPr>
          <w:szCs w:val="22"/>
          <w:lang w:val="en-CA" w:eastAsia="ko-KR"/>
        </w:rPr>
      </w:pPr>
      <w:r>
        <w:rPr>
          <w:szCs w:val="22"/>
          <w:lang w:val="en-CA" w:eastAsia="ko-KR"/>
        </w:rPr>
        <w:t>In affine merge mode, for inherited candidates, BCW index is inherited from spatial neighbor block which is coded with affine mode while for constructed candidates, BCW index is derived from indices of the each CPs. In this proposal, the number of comparison</w:t>
      </w:r>
      <w:r>
        <w:rPr>
          <w:rFonts w:hint="eastAsia"/>
          <w:szCs w:val="22"/>
          <w:lang w:val="en-CA" w:eastAsia="ko-KR"/>
        </w:rPr>
        <w:t>s</w:t>
      </w:r>
      <w:r>
        <w:rPr>
          <w:szCs w:val="22"/>
          <w:lang w:val="en-CA" w:eastAsia="ko-KR"/>
        </w:rPr>
        <w:t xml:space="preserve"> on BCW index derivation process for affine constructed merge mode, which was adopted in the previous meeting is reduced</w:t>
      </w:r>
      <w:r>
        <w:rPr>
          <w:rFonts w:hint="eastAsia"/>
          <w:szCs w:val="22"/>
          <w:lang w:val="en-CA" w:eastAsia="ko-KR"/>
        </w:rPr>
        <w:t xml:space="preserve"> as follows</w:t>
      </w:r>
      <w:r>
        <w:rPr>
          <w:szCs w:val="22"/>
          <w:lang w:val="en-CA" w:eastAsia="ko-KR"/>
        </w:rPr>
        <w:t>.</w:t>
      </w:r>
    </w:p>
    <w:p w14:paraId="3AE22AC4" w14:textId="77777777" w:rsidR="00176096" w:rsidRPr="00176096" w:rsidRDefault="00176096" w:rsidP="00176096">
      <w:pPr>
        <w:pStyle w:val="ab"/>
        <w:numPr>
          <w:ilvl w:val="0"/>
          <w:numId w:val="14"/>
        </w:numPr>
        <w:spacing w:before="136" w:after="0" w:line="240" w:lineRule="auto"/>
        <w:rPr>
          <w:rFonts w:ascii="Times New Roman" w:hAnsi="Times New Roman" w:cs="Times New Roman"/>
          <w:lang w:eastAsia="ko-KR"/>
        </w:rPr>
      </w:pPr>
      <w:r w:rsidRPr="00176096">
        <w:rPr>
          <w:rFonts w:ascii="Times New Roman" w:hAnsi="Times New Roman" w:cs="Times New Roman"/>
          <w:lang w:eastAsia="ko-KR"/>
        </w:rPr>
        <w:t>CASE 1: The number of comparison is reduced to 1.</w:t>
      </w:r>
    </w:p>
    <w:p w14:paraId="4664FE35" w14:textId="6F5B328D" w:rsidR="00176096" w:rsidRPr="00176096" w:rsidRDefault="00176096" w:rsidP="00176096">
      <w:pPr>
        <w:pStyle w:val="ab"/>
        <w:numPr>
          <w:ilvl w:val="0"/>
          <w:numId w:val="14"/>
        </w:numPr>
        <w:spacing w:before="136" w:after="0" w:line="240" w:lineRule="auto"/>
        <w:rPr>
          <w:rFonts w:ascii="Times New Roman" w:hAnsi="Times New Roman" w:cs="Times New Roman"/>
          <w:lang w:eastAsia="ko-KR"/>
        </w:rPr>
      </w:pPr>
      <w:r w:rsidRPr="00176096">
        <w:rPr>
          <w:rFonts w:ascii="Times New Roman" w:hAnsi="Times New Roman" w:cs="Times New Roman"/>
          <w:lang w:eastAsia="ko-KR"/>
        </w:rPr>
        <w:t>CASE 2: The number of comparison is reduced to 0.</w:t>
      </w:r>
    </w:p>
    <w:p w14:paraId="2B78FF69" w14:textId="77777777" w:rsidR="00176096" w:rsidRDefault="00176096" w:rsidP="00176096">
      <w:pPr>
        <w:rPr>
          <w:szCs w:val="22"/>
          <w:lang w:val="en-CA" w:eastAsia="ko-KR"/>
        </w:rPr>
      </w:pPr>
      <w:r>
        <w:rPr>
          <w:szCs w:val="22"/>
          <w:lang w:val="en-CA" w:eastAsia="ko-KR"/>
        </w:rPr>
        <w:t>T</w:t>
      </w:r>
      <w:r w:rsidRPr="007302F8">
        <w:rPr>
          <w:lang w:val="en-CA" w:eastAsia="ko-KR"/>
        </w:rPr>
        <w:t>he experimental results</w:t>
      </w:r>
      <w:r>
        <w:rPr>
          <w:lang w:val="en-CA" w:eastAsia="ko-KR"/>
        </w:rPr>
        <w:t xml:space="preserve"> for CASE1</w:t>
      </w:r>
      <w:r w:rsidRPr="007302F8">
        <w:rPr>
          <w:lang w:val="en-CA" w:eastAsia="ko-KR"/>
        </w:rPr>
        <w:t xml:space="preserve"> reportedly show </w:t>
      </w:r>
      <w:r>
        <w:rPr>
          <w:lang w:val="en-CA" w:eastAsia="ko-KR"/>
        </w:rPr>
        <w:t>0.00</w:t>
      </w:r>
      <w:r w:rsidRPr="007302F8">
        <w:rPr>
          <w:lang w:val="en-CA" w:eastAsia="ko-KR"/>
        </w:rPr>
        <w:t>%</w:t>
      </w:r>
      <w:r>
        <w:rPr>
          <w:lang w:val="en-CA" w:eastAsia="ko-KR"/>
        </w:rPr>
        <w:t xml:space="preserve"> (0.00%)</w:t>
      </w:r>
      <w:r w:rsidRPr="007302F8">
        <w:rPr>
          <w:lang w:val="en-CA" w:eastAsia="ko-KR"/>
        </w:rPr>
        <w:t xml:space="preserve"> BD-rate changes with</w:t>
      </w:r>
      <w:r>
        <w:rPr>
          <w:lang w:val="en-CA" w:eastAsia="ko-KR"/>
        </w:rPr>
        <w:t xml:space="preserve"> 100</w:t>
      </w:r>
      <w:r w:rsidRPr="007302F8">
        <w:rPr>
          <w:lang w:val="en-CA" w:eastAsia="ko-KR"/>
        </w:rPr>
        <w:t>%</w:t>
      </w:r>
      <w:r>
        <w:rPr>
          <w:lang w:val="en-CA" w:eastAsia="ko-KR"/>
        </w:rPr>
        <w:t xml:space="preserve"> (100</w:t>
      </w:r>
      <w:r w:rsidRPr="007302F8">
        <w:rPr>
          <w:lang w:val="en-CA" w:eastAsia="ko-KR"/>
        </w:rPr>
        <w:t>%</w:t>
      </w:r>
      <w:r>
        <w:rPr>
          <w:lang w:val="en-CA" w:eastAsia="ko-KR"/>
        </w:rPr>
        <w:t>)</w:t>
      </w:r>
      <w:r w:rsidRPr="007302F8">
        <w:rPr>
          <w:lang w:val="en-CA" w:eastAsia="ko-KR"/>
        </w:rPr>
        <w:t xml:space="preserve"> and </w:t>
      </w:r>
      <w:r>
        <w:rPr>
          <w:lang w:val="en-CA" w:eastAsia="ko-KR"/>
        </w:rPr>
        <w:t>100</w:t>
      </w:r>
      <w:r w:rsidRPr="007302F8">
        <w:rPr>
          <w:lang w:val="en-CA" w:eastAsia="ko-KR"/>
        </w:rPr>
        <w:t>%</w:t>
      </w:r>
      <w:r>
        <w:rPr>
          <w:lang w:val="en-CA" w:eastAsia="ko-KR"/>
        </w:rPr>
        <w:t xml:space="preserve"> (98</w:t>
      </w:r>
      <w:r w:rsidRPr="007302F8">
        <w:rPr>
          <w:lang w:val="en-CA" w:eastAsia="ko-KR"/>
        </w:rPr>
        <w:t>%</w:t>
      </w:r>
      <w:r>
        <w:rPr>
          <w:lang w:val="en-CA" w:eastAsia="ko-KR"/>
        </w:rPr>
        <w:t>)</w:t>
      </w:r>
      <w:r w:rsidRPr="007302F8">
        <w:rPr>
          <w:lang w:val="en-CA" w:eastAsia="ko-KR"/>
        </w:rPr>
        <w:t xml:space="preserve"> encoding and decoding run-time compared to VTM</w:t>
      </w:r>
      <w:r>
        <w:rPr>
          <w:lang w:val="en-CA" w:eastAsia="ko-KR"/>
        </w:rPr>
        <w:t>5</w:t>
      </w:r>
      <w:r w:rsidRPr="007302F8">
        <w:rPr>
          <w:lang w:val="en-CA" w:eastAsia="ko-KR"/>
        </w:rPr>
        <w:t>.0</w:t>
      </w:r>
      <w:r>
        <w:rPr>
          <w:lang w:val="en-CA" w:eastAsia="ko-KR"/>
        </w:rPr>
        <w:t xml:space="preserve"> with bug-fix</w:t>
      </w:r>
      <w:r>
        <w:rPr>
          <w:rFonts w:hint="eastAsia"/>
          <w:lang w:val="en-CA" w:eastAsia="ko-KR"/>
        </w:rPr>
        <w:t xml:space="preserve"> (Ticket #312)</w:t>
      </w:r>
      <w:r w:rsidRPr="007302F8">
        <w:rPr>
          <w:lang w:val="en-CA" w:eastAsia="ko-KR"/>
        </w:rPr>
        <w:t xml:space="preserve"> as anchor in </w:t>
      </w:r>
      <w:proofErr w:type="gramStart"/>
      <w:r w:rsidRPr="007302F8">
        <w:rPr>
          <w:lang w:val="en-CA" w:eastAsia="ko-KR"/>
        </w:rPr>
        <w:t>RA</w:t>
      </w:r>
      <w:r>
        <w:rPr>
          <w:lang w:val="en-CA" w:eastAsia="ko-KR"/>
        </w:rPr>
        <w:t>(</w:t>
      </w:r>
      <w:proofErr w:type="gramEnd"/>
      <w:r>
        <w:rPr>
          <w:lang w:val="en-CA" w:eastAsia="ko-KR"/>
        </w:rPr>
        <w:t>LB)</w:t>
      </w:r>
      <w:r w:rsidRPr="007302F8">
        <w:rPr>
          <w:lang w:val="en-CA" w:eastAsia="ko-KR"/>
        </w:rPr>
        <w:t xml:space="preserve"> configurations.</w:t>
      </w:r>
      <w:r>
        <w:rPr>
          <w:lang w:val="en-CA" w:eastAsia="ko-KR"/>
        </w:rPr>
        <w:t xml:space="preserve"> And </w:t>
      </w:r>
      <w:r>
        <w:rPr>
          <w:szCs w:val="22"/>
          <w:lang w:val="en-CA" w:eastAsia="ko-KR"/>
        </w:rPr>
        <w:t>t</w:t>
      </w:r>
      <w:r w:rsidRPr="007302F8">
        <w:rPr>
          <w:lang w:val="en-CA" w:eastAsia="ko-KR"/>
        </w:rPr>
        <w:t>he experimental results</w:t>
      </w:r>
      <w:r>
        <w:rPr>
          <w:lang w:val="en-CA" w:eastAsia="ko-KR"/>
        </w:rPr>
        <w:t xml:space="preserve"> for CASE2</w:t>
      </w:r>
      <w:r w:rsidRPr="007302F8">
        <w:rPr>
          <w:lang w:val="en-CA" w:eastAsia="ko-KR"/>
        </w:rPr>
        <w:t xml:space="preserve"> reportedly show </w:t>
      </w:r>
      <w:r>
        <w:rPr>
          <w:lang w:val="en-CA" w:eastAsia="ko-KR"/>
        </w:rPr>
        <w:t>0.01</w:t>
      </w:r>
      <w:r w:rsidRPr="007302F8">
        <w:rPr>
          <w:lang w:val="en-CA" w:eastAsia="ko-KR"/>
        </w:rPr>
        <w:t>%</w:t>
      </w:r>
      <w:r>
        <w:rPr>
          <w:lang w:val="en-CA" w:eastAsia="ko-KR"/>
        </w:rPr>
        <w:t xml:space="preserve"> (-0.03%)</w:t>
      </w:r>
      <w:r w:rsidRPr="007302F8">
        <w:rPr>
          <w:lang w:val="en-CA" w:eastAsia="ko-KR"/>
        </w:rPr>
        <w:t xml:space="preserve"> BD-rate changes with</w:t>
      </w:r>
      <w:r>
        <w:rPr>
          <w:lang w:val="en-CA" w:eastAsia="ko-KR"/>
        </w:rPr>
        <w:t xml:space="preserve"> 100</w:t>
      </w:r>
      <w:r w:rsidRPr="007302F8">
        <w:rPr>
          <w:lang w:val="en-CA" w:eastAsia="ko-KR"/>
        </w:rPr>
        <w:t>%</w:t>
      </w:r>
      <w:r>
        <w:rPr>
          <w:lang w:val="en-CA" w:eastAsia="ko-KR"/>
        </w:rPr>
        <w:t xml:space="preserve"> (100</w:t>
      </w:r>
      <w:r w:rsidRPr="007302F8">
        <w:rPr>
          <w:lang w:val="en-CA" w:eastAsia="ko-KR"/>
        </w:rPr>
        <w:t>%</w:t>
      </w:r>
      <w:r>
        <w:rPr>
          <w:lang w:val="en-CA" w:eastAsia="ko-KR"/>
        </w:rPr>
        <w:t>)</w:t>
      </w:r>
      <w:r w:rsidRPr="007302F8">
        <w:rPr>
          <w:lang w:val="en-CA" w:eastAsia="ko-KR"/>
        </w:rPr>
        <w:t xml:space="preserve"> and </w:t>
      </w:r>
      <w:r>
        <w:rPr>
          <w:lang w:val="en-CA" w:eastAsia="ko-KR"/>
        </w:rPr>
        <w:t>100</w:t>
      </w:r>
      <w:r w:rsidRPr="007302F8">
        <w:rPr>
          <w:lang w:val="en-CA" w:eastAsia="ko-KR"/>
        </w:rPr>
        <w:t>%</w:t>
      </w:r>
      <w:r>
        <w:rPr>
          <w:lang w:val="en-CA" w:eastAsia="ko-KR"/>
        </w:rPr>
        <w:t xml:space="preserve"> (101</w:t>
      </w:r>
      <w:r w:rsidRPr="007302F8">
        <w:rPr>
          <w:lang w:val="en-CA" w:eastAsia="ko-KR"/>
        </w:rPr>
        <w:t>%</w:t>
      </w:r>
      <w:r>
        <w:rPr>
          <w:lang w:val="en-CA" w:eastAsia="ko-KR"/>
        </w:rPr>
        <w:t>)</w:t>
      </w:r>
      <w:r w:rsidRPr="007302F8">
        <w:rPr>
          <w:lang w:val="en-CA" w:eastAsia="ko-KR"/>
        </w:rPr>
        <w:t xml:space="preserve"> encoding and decoding run-time compared to VTM</w:t>
      </w:r>
      <w:r>
        <w:rPr>
          <w:lang w:val="en-CA" w:eastAsia="ko-KR"/>
        </w:rPr>
        <w:t>5</w:t>
      </w:r>
      <w:r w:rsidRPr="007302F8">
        <w:rPr>
          <w:lang w:val="en-CA" w:eastAsia="ko-KR"/>
        </w:rPr>
        <w:t>.0</w:t>
      </w:r>
      <w:r>
        <w:rPr>
          <w:lang w:val="en-CA" w:eastAsia="ko-KR"/>
        </w:rPr>
        <w:t xml:space="preserve"> with bug-fix</w:t>
      </w:r>
      <w:r w:rsidRPr="007302F8">
        <w:rPr>
          <w:lang w:val="en-CA" w:eastAsia="ko-KR"/>
        </w:rPr>
        <w:t xml:space="preserve"> </w:t>
      </w:r>
      <w:r>
        <w:rPr>
          <w:rFonts w:hint="eastAsia"/>
          <w:lang w:val="en-CA" w:eastAsia="ko-KR"/>
        </w:rPr>
        <w:t xml:space="preserve">(Ticket #312) </w:t>
      </w:r>
      <w:r w:rsidRPr="007302F8">
        <w:rPr>
          <w:lang w:val="en-CA" w:eastAsia="ko-KR"/>
        </w:rPr>
        <w:t xml:space="preserve">as anchor in </w:t>
      </w:r>
      <w:proofErr w:type="gramStart"/>
      <w:r w:rsidRPr="007302F8">
        <w:rPr>
          <w:lang w:val="en-CA" w:eastAsia="ko-KR"/>
        </w:rPr>
        <w:t>RA</w:t>
      </w:r>
      <w:r>
        <w:rPr>
          <w:lang w:val="en-CA" w:eastAsia="ko-KR"/>
        </w:rPr>
        <w:t>(</w:t>
      </w:r>
      <w:proofErr w:type="gramEnd"/>
      <w:r>
        <w:rPr>
          <w:lang w:val="en-CA" w:eastAsia="ko-KR"/>
        </w:rPr>
        <w:t>LB)</w:t>
      </w:r>
      <w:r w:rsidRPr="007302F8">
        <w:rPr>
          <w:lang w:val="en-CA" w:eastAsia="ko-KR"/>
        </w:rPr>
        <w:t xml:space="preserve"> configurations.</w:t>
      </w:r>
    </w:p>
    <w:p w14:paraId="713E71F0" w14:textId="5F8B1EC0" w:rsidR="00176096" w:rsidRDefault="00176096" w:rsidP="009234A5">
      <w:pPr>
        <w:rPr>
          <w:szCs w:val="22"/>
          <w:lang w:val="en-CA" w:eastAsia="zh-CN"/>
        </w:rPr>
      </w:pPr>
      <w:r>
        <w:rPr>
          <w:rFonts w:hint="eastAsia"/>
          <w:szCs w:val="22"/>
          <w:lang w:val="en-CA" w:eastAsia="zh-CN"/>
        </w:rPr>
        <w:t>I</w:t>
      </w:r>
      <w:r>
        <w:rPr>
          <w:szCs w:val="22"/>
          <w:lang w:val="en-CA" w:eastAsia="zh-CN"/>
        </w:rPr>
        <w:t>t is reported by proponent that the worst case comparison in BCW index derivation for affine mode is reduced to 0 from 25 in method 2.</w:t>
      </w:r>
    </w:p>
    <w:p w14:paraId="311A10B1" w14:textId="756E9474" w:rsidR="00286F46" w:rsidRDefault="00286F46" w:rsidP="009234A5">
      <w:pPr>
        <w:rPr>
          <w:szCs w:val="22"/>
          <w:lang w:val="en-CA" w:eastAsia="zh-CN"/>
        </w:rPr>
      </w:pPr>
      <w:r>
        <w:rPr>
          <w:szCs w:val="22"/>
          <w:lang w:val="en-CA" w:eastAsia="zh-CN"/>
        </w:rPr>
        <w:t xml:space="preserve">The </w:t>
      </w:r>
      <w:proofErr w:type="spellStart"/>
      <w:r>
        <w:rPr>
          <w:szCs w:val="22"/>
          <w:lang w:val="en-CA" w:eastAsia="zh-CN"/>
        </w:rPr>
        <w:t>crosschecker</w:t>
      </w:r>
      <w:proofErr w:type="spellEnd"/>
      <w:r>
        <w:rPr>
          <w:szCs w:val="22"/>
          <w:lang w:val="en-CA" w:eastAsia="zh-CN"/>
        </w:rPr>
        <w:t xml:space="preserve"> support method 2.</w:t>
      </w:r>
    </w:p>
    <w:p w14:paraId="6D42701E" w14:textId="2F7B53B3" w:rsidR="00626002" w:rsidRDefault="00626002" w:rsidP="009234A5">
      <w:pPr>
        <w:rPr>
          <w:szCs w:val="22"/>
          <w:lang w:val="en-CA" w:eastAsia="zh-CN"/>
        </w:rPr>
      </w:pPr>
      <w:r>
        <w:rPr>
          <w:szCs w:val="22"/>
          <w:lang w:val="en-CA" w:eastAsia="zh-CN"/>
        </w:rPr>
        <w:t xml:space="preserve">It is asked </w:t>
      </w:r>
      <w:proofErr w:type="gramStart"/>
      <w:r>
        <w:rPr>
          <w:szCs w:val="22"/>
          <w:lang w:val="en-CA" w:eastAsia="zh-CN"/>
        </w:rPr>
        <w:t>what is the coding gain of BCW index inheritance for affine constructed candidate</w:t>
      </w:r>
      <w:proofErr w:type="gramEnd"/>
      <w:r>
        <w:rPr>
          <w:szCs w:val="22"/>
          <w:lang w:val="en-CA" w:eastAsia="zh-CN"/>
        </w:rPr>
        <w:t xml:space="preserve">. </w:t>
      </w:r>
      <w:r w:rsidR="004A6E71">
        <w:rPr>
          <w:szCs w:val="22"/>
          <w:lang w:val="en-CA" w:eastAsia="zh-CN"/>
        </w:rPr>
        <w:t xml:space="preserve">One participant reported it is </w:t>
      </w:r>
      <w:r w:rsidR="0030541E">
        <w:rPr>
          <w:szCs w:val="22"/>
          <w:lang w:val="en-CA" w:eastAsia="zh-CN"/>
        </w:rPr>
        <w:t>-</w:t>
      </w:r>
      <w:r w:rsidR="004A6E71">
        <w:rPr>
          <w:szCs w:val="22"/>
          <w:lang w:val="en-CA" w:eastAsia="zh-CN"/>
        </w:rPr>
        <w:t>0.0</w:t>
      </w:r>
      <w:r w:rsidR="0030541E">
        <w:rPr>
          <w:szCs w:val="22"/>
          <w:lang w:val="en-CA" w:eastAsia="zh-CN"/>
        </w:rPr>
        <w:t>2</w:t>
      </w:r>
      <w:r w:rsidR="004A6E71">
        <w:rPr>
          <w:szCs w:val="22"/>
          <w:lang w:val="en-CA" w:eastAsia="zh-CN"/>
        </w:rPr>
        <w:t>%</w:t>
      </w:r>
      <w:r w:rsidR="0030541E">
        <w:rPr>
          <w:szCs w:val="22"/>
          <w:lang w:val="en-CA" w:eastAsia="zh-CN"/>
        </w:rPr>
        <w:t xml:space="preserve"> for RA and </w:t>
      </w:r>
      <w:r w:rsidR="00AA6030">
        <w:rPr>
          <w:szCs w:val="22"/>
          <w:lang w:val="en-CA" w:eastAsia="zh-CN"/>
        </w:rPr>
        <w:t xml:space="preserve">-0.05% for </w:t>
      </w:r>
      <w:r w:rsidR="0030541E">
        <w:rPr>
          <w:szCs w:val="22"/>
          <w:lang w:val="en-CA" w:eastAsia="zh-CN"/>
        </w:rPr>
        <w:t>LDB</w:t>
      </w:r>
      <w:r w:rsidR="004A6E71">
        <w:rPr>
          <w:szCs w:val="22"/>
          <w:lang w:val="en-CA" w:eastAsia="zh-CN"/>
        </w:rPr>
        <w:t>.</w:t>
      </w:r>
    </w:p>
    <w:p w14:paraId="2E420B25" w14:textId="4462DF02" w:rsidR="00286F46" w:rsidRPr="0030541E" w:rsidRDefault="00AA6030" w:rsidP="009234A5">
      <w:pPr>
        <w:rPr>
          <w:szCs w:val="22"/>
          <w:lang w:val="en-CA" w:eastAsia="zh-CN"/>
        </w:rPr>
      </w:pPr>
      <w:r w:rsidRPr="00571E6E">
        <w:rPr>
          <w:rFonts w:hint="eastAsia"/>
          <w:szCs w:val="22"/>
          <w:highlight w:val="yellow"/>
          <w:lang w:val="en-CA" w:eastAsia="zh-CN"/>
        </w:rPr>
        <w:t>R</w:t>
      </w:r>
      <w:r w:rsidRPr="00571E6E">
        <w:rPr>
          <w:szCs w:val="22"/>
          <w:highlight w:val="yellow"/>
          <w:lang w:val="en-CA" w:eastAsia="zh-CN"/>
        </w:rPr>
        <w:t>ecommendation</w:t>
      </w:r>
      <w:r>
        <w:rPr>
          <w:szCs w:val="22"/>
          <w:lang w:val="en-CA" w:eastAsia="zh-CN"/>
        </w:rPr>
        <w:t xml:space="preserve">: </w:t>
      </w:r>
      <w:r w:rsidR="000A05D7">
        <w:rPr>
          <w:szCs w:val="22"/>
          <w:lang w:val="en-CA" w:eastAsia="zh-CN"/>
        </w:rPr>
        <w:t>adopt</w:t>
      </w:r>
      <w:ins w:id="158" w:author="Yanghaitao (Haitao)" w:date="2019-07-08T10:46:00Z">
        <w:r w:rsidR="0099000D">
          <w:rPr>
            <w:szCs w:val="22"/>
            <w:lang w:val="en-CA" w:eastAsia="zh-CN"/>
          </w:rPr>
          <w:t xml:space="preserve"> method 2</w:t>
        </w:r>
      </w:ins>
      <w:r w:rsidR="000A05D7">
        <w:rPr>
          <w:szCs w:val="22"/>
          <w:lang w:val="en-CA" w:eastAsia="zh-CN"/>
        </w:rPr>
        <w:t>.</w:t>
      </w:r>
    </w:p>
    <w:p w14:paraId="1BFDB73C" w14:textId="77777777" w:rsidR="00CB07D4" w:rsidRPr="00431634" w:rsidRDefault="0096779D" w:rsidP="00CB07D4">
      <w:pPr>
        <w:pStyle w:val="9"/>
        <w:rPr>
          <w:rFonts w:eastAsia="Times New Roman"/>
          <w:szCs w:val="24"/>
          <w:lang w:val="en-CA" w:eastAsia="de-DE"/>
        </w:rPr>
      </w:pPr>
      <w:hyperlink r:id="rId87" w:history="1">
        <w:r w:rsidR="00CB07D4" w:rsidRPr="00431634">
          <w:rPr>
            <w:rFonts w:eastAsia="Times New Roman"/>
            <w:color w:val="0000FF"/>
            <w:szCs w:val="24"/>
            <w:u w:val="single"/>
            <w:lang w:val="en-CA" w:eastAsia="de-DE"/>
          </w:rPr>
          <w:t>JVET-O0367</w:t>
        </w:r>
      </w:hyperlink>
      <w:r w:rsidR="00CB07D4" w:rsidRPr="00431634">
        <w:rPr>
          <w:rFonts w:eastAsia="Times New Roman"/>
          <w:szCs w:val="24"/>
          <w:lang w:val="en-CA" w:eastAsia="de-DE"/>
        </w:rPr>
        <w:t xml:space="preserve"> Non-CE4: The proposed BCW index derivation for pairwise candidate [N. Park, J. Nam, H. Jang, J. Lim, S. Kim (LGE)]</w:t>
      </w:r>
    </w:p>
    <w:p w14:paraId="00E1C30B" w14:textId="77777777" w:rsidR="00566570" w:rsidRDefault="00566570" w:rsidP="00566570">
      <w:pPr>
        <w:rPr>
          <w:szCs w:val="22"/>
          <w:lang w:val="en-CA" w:eastAsia="ko-KR"/>
        </w:rPr>
      </w:pPr>
      <w:r>
        <w:rPr>
          <w:rFonts w:hint="eastAsia"/>
          <w:szCs w:val="22"/>
          <w:lang w:val="en-CA" w:eastAsia="ko-KR"/>
        </w:rPr>
        <w:t xml:space="preserve">In regular merge mode, </w:t>
      </w:r>
      <w:r>
        <w:rPr>
          <w:szCs w:val="22"/>
          <w:lang w:val="en-CA" w:eastAsia="ko-KR"/>
        </w:rPr>
        <w:t xml:space="preserve">the BCW index of spatial neighbor block is inherited when current CU is bi-predicted block. And, BCW index of the pairwise candidate is set to default mode (i.e. equal weight). The pairwise candidate has similar characteristics with affine constructed mode because this candidate is constructed by combining </w:t>
      </w:r>
      <w:r>
        <w:rPr>
          <w:rFonts w:hint="eastAsia"/>
          <w:szCs w:val="22"/>
          <w:lang w:val="en-CA" w:eastAsia="ko-KR"/>
        </w:rPr>
        <w:t>between</w:t>
      </w:r>
      <w:r>
        <w:rPr>
          <w:szCs w:val="22"/>
          <w:lang w:val="en-CA" w:eastAsia="ko-KR"/>
        </w:rPr>
        <w:t xml:space="preserve"> merge candidates. Hence, derivation methods of BCW index for pairwise candidate are proposed for consistency in derivation design as follows.</w:t>
      </w:r>
    </w:p>
    <w:p w14:paraId="249B5D6D" w14:textId="30A20D8C" w:rsidR="00327552" w:rsidRDefault="00327552" w:rsidP="009234A5">
      <w:pPr>
        <w:rPr>
          <w:szCs w:val="22"/>
          <w:lang w:val="en-CA" w:eastAsia="zh-CN"/>
        </w:rPr>
      </w:pPr>
      <w:r>
        <w:rPr>
          <w:rFonts w:hint="eastAsia"/>
          <w:szCs w:val="22"/>
          <w:lang w:val="en-CA" w:eastAsia="zh-CN"/>
        </w:rPr>
        <w:t>T</w:t>
      </w:r>
      <w:r>
        <w:rPr>
          <w:szCs w:val="22"/>
          <w:lang w:val="en-CA" w:eastAsia="zh-CN"/>
        </w:rPr>
        <w:t>his proposal is not for simplification. On average there is a slight performance drop. For class A2, the coding loss is 0.06% for RA.</w:t>
      </w:r>
    </w:p>
    <w:p w14:paraId="18AF4D13" w14:textId="4C37B90D" w:rsidR="00176096" w:rsidRDefault="00327552" w:rsidP="009234A5">
      <w:pPr>
        <w:rPr>
          <w:szCs w:val="22"/>
          <w:lang w:val="en-CA" w:eastAsia="zh-CN"/>
        </w:rPr>
      </w:pPr>
      <w:r>
        <w:rPr>
          <w:rFonts w:hint="eastAsia"/>
          <w:szCs w:val="22"/>
          <w:lang w:val="en-CA" w:eastAsia="zh-CN"/>
        </w:rPr>
        <w:t>N</w:t>
      </w:r>
      <w:r>
        <w:rPr>
          <w:szCs w:val="22"/>
          <w:lang w:val="en-CA" w:eastAsia="zh-CN"/>
        </w:rPr>
        <w:t>o action.</w:t>
      </w:r>
    </w:p>
    <w:p w14:paraId="19A9DA60" w14:textId="77777777" w:rsidR="00976D6E" w:rsidRPr="00431634" w:rsidRDefault="0096779D" w:rsidP="00976D6E">
      <w:pPr>
        <w:pStyle w:val="9"/>
        <w:rPr>
          <w:rFonts w:eastAsia="Times New Roman"/>
          <w:color w:val="0000FF"/>
          <w:szCs w:val="24"/>
          <w:u w:val="single"/>
          <w:lang w:val="en-CA" w:eastAsia="de-DE"/>
        </w:rPr>
      </w:pPr>
      <w:hyperlink r:id="rId88" w:history="1">
        <w:r w:rsidR="00976D6E" w:rsidRPr="00431634">
          <w:rPr>
            <w:rFonts w:eastAsia="Times New Roman"/>
            <w:color w:val="0000FF"/>
            <w:szCs w:val="24"/>
            <w:u w:val="single"/>
            <w:lang w:val="en-CA" w:eastAsia="de-DE"/>
          </w:rPr>
          <w:t>JVET-O0516</w:t>
        </w:r>
      </w:hyperlink>
      <w:r w:rsidR="00976D6E" w:rsidRPr="00431634">
        <w:rPr>
          <w:rFonts w:eastAsia="Times New Roman"/>
          <w:szCs w:val="24"/>
          <w:lang w:val="en-CA" w:eastAsia="de-DE"/>
        </w:rPr>
        <w:t xml:space="preserve"> Non-CE4: BCW for pairwise candidate [A. Robert, F. Le </w:t>
      </w:r>
      <w:proofErr w:type="spellStart"/>
      <w:r w:rsidR="00976D6E" w:rsidRPr="00431634">
        <w:rPr>
          <w:rFonts w:eastAsia="Times New Roman"/>
          <w:szCs w:val="24"/>
          <w:lang w:val="en-CA" w:eastAsia="de-DE"/>
        </w:rPr>
        <w:t>Léannec</w:t>
      </w:r>
      <w:proofErr w:type="spellEnd"/>
      <w:r w:rsidR="00976D6E" w:rsidRPr="00431634">
        <w:rPr>
          <w:rFonts w:eastAsia="Times New Roman"/>
          <w:szCs w:val="24"/>
          <w:lang w:val="en-CA" w:eastAsia="de-DE"/>
        </w:rPr>
        <w:t xml:space="preserve">, T. Poirier, F. </w:t>
      </w:r>
      <w:proofErr w:type="spellStart"/>
      <w:r w:rsidR="00976D6E" w:rsidRPr="00431634">
        <w:rPr>
          <w:rFonts w:eastAsia="Times New Roman"/>
          <w:szCs w:val="24"/>
          <w:lang w:val="en-CA" w:eastAsia="de-DE"/>
        </w:rPr>
        <w:t>Galpin</w:t>
      </w:r>
      <w:proofErr w:type="spellEnd"/>
      <w:r w:rsidR="00976D6E" w:rsidRPr="00431634">
        <w:rPr>
          <w:rFonts w:eastAsia="Times New Roman"/>
          <w:szCs w:val="24"/>
          <w:lang w:val="en-CA" w:eastAsia="de-DE"/>
        </w:rPr>
        <w:t xml:space="preserve"> (</w:t>
      </w:r>
      <w:proofErr w:type="spellStart"/>
      <w:r w:rsidR="00976D6E" w:rsidRPr="00431634">
        <w:rPr>
          <w:rFonts w:eastAsia="Times New Roman"/>
          <w:szCs w:val="24"/>
          <w:lang w:val="en-CA" w:eastAsia="de-DE"/>
        </w:rPr>
        <w:t>InterDigital</w:t>
      </w:r>
      <w:proofErr w:type="spellEnd"/>
      <w:r w:rsidR="00976D6E" w:rsidRPr="00431634">
        <w:rPr>
          <w:rFonts w:eastAsia="Times New Roman"/>
          <w:szCs w:val="24"/>
          <w:lang w:val="en-CA" w:eastAsia="de-DE"/>
        </w:rPr>
        <w:t>)]</w:t>
      </w:r>
    </w:p>
    <w:p w14:paraId="10C304C9" w14:textId="0FBE111A" w:rsidR="00327552" w:rsidRDefault="00976D6E" w:rsidP="009234A5">
      <w:pPr>
        <w:rPr>
          <w:szCs w:val="22"/>
          <w:lang w:val="en-CA" w:eastAsia="zh-CN"/>
        </w:rPr>
      </w:pPr>
      <w:r>
        <w:rPr>
          <w:szCs w:val="22"/>
          <w:lang w:val="en-CA" w:eastAsia="zh-CN"/>
        </w:rPr>
        <w:t>Method 2 in this proposal is the same as the method 2 in JVET-O0367.</w:t>
      </w:r>
    </w:p>
    <w:p w14:paraId="1821E7EB" w14:textId="28C9CA47" w:rsidR="00976D6E" w:rsidRDefault="00976D6E" w:rsidP="00976D6E">
      <w:pPr>
        <w:rPr>
          <w:szCs w:val="22"/>
          <w:lang w:val="en-CA" w:eastAsia="zh-CN"/>
        </w:rPr>
      </w:pPr>
      <w:r>
        <w:rPr>
          <w:szCs w:val="22"/>
          <w:lang w:val="en-CA" w:eastAsia="zh-CN"/>
        </w:rPr>
        <w:t>Method 3 in this proposal is the same as the method 1 in JVET-O0367.</w:t>
      </w:r>
    </w:p>
    <w:p w14:paraId="2D00B005" w14:textId="27A15D7B" w:rsidR="00976D6E" w:rsidRDefault="00976D6E" w:rsidP="009234A5">
      <w:pPr>
        <w:rPr>
          <w:szCs w:val="22"/>
          <w:lang w:val="en-CA" w:eastAsia="zh-CN"/>
        </w:rPr>
      </w:pPr>
      <w:r>
        <w:rPr>
          <w:szCs w:val="22"/>
          <w:lang w:val="en-CA" w:eastAsia="zh-CN"/>
        </w:rPr>
        <w:t>Method 1 is based on method 2 with additional logic but the same compression performance.</w:t>
      </w:r>
    </w:p>
    <w:p w14:paraId="748BFAE4" w14:textId="11B5ACF2" w:rsidR="00976D6E" w:rsidRDefault="00976D6E" w:rsidP="009234A5">
      <w:pPr>
        <w:rPr>
          <w:szCs w:val="22"/>
          <w:lang w:val="en-CA" w:eastAsia="zh-CN"/>
        </w:rPr>
      </w:pPr>
      <w:r>
        <w:rPr>
          <w:szCs w:val="22"/>
          <w:lang w:val="en-CA" w:eastAsia="zh-CN"/>
        </w:rPr>
        <w:t>No action.</w:t>
      </w:r>
    </w:p>
    <w:p w14:paraId="2CD8C804" w14:textId="77777777" w:rsidR="00E65A9C" w:rsidRDefault="00E65A9C" w:rsidP="00E65A9C">
      <w:pPr>
        <w:pStyle w:val="2"/>
        <w:tabs>
          <w:tab w:val="clear" w:pos="1080"/>
          <w:tab w:val="left" w:pos="426"/>
        </w:tabs>
        <w:ind w:left="1001" w:hanging="1001"/>
        <w:rPr>
          <w:lang w:val="en-CA"/>
        </w:rPr>
      </w:pPr>
      <w:r>
        <w:rPr>
          <w:lang w:val="en-CA"/>
        </w:rPr>
        <w:t>LIC (6)</w:t>
      </w:r>
    </w:p>
    <w:p w14:paraId="2A21607A" w14:textId="680AA409" w:rsidR="00F87F9E" w:rsidRPr="00F87F9E" w:rsidRDefault="00F87F9E" w:rsidP="00F87F9E">
      <w:pPr>
        <w:rPr>
          <w:lang w:val="en-CA" w:eastAsia="zh-CN"/>
        </w:rPr>
      </w:pPr>
      <w:r>
        <w:rPr>
          <w:lang w:val="en-CA" w:eastAsia="zh-CN"/>
        </w:rPr>
        <w:t>List of contributions in this category:</w:t>
      </w:r>
    </w:p>
    <w:tbl>
      <w:tblPr>
        <w:tblW w:w="9072" w:type="dxa"/>
        <w:tblInd w:w="-5" w:type="dxa"/>
        <w:tblLook w:val="04A0" w:firstRow="1" w:lastRow="0" w:firstColumn="1" w:lastColumn="0" w:noHBand="0" w:noVBand="1"/>
      </w:tblPr>
      <w:tblGrid>
        <w:gridCol w:w="1843"/>
        <w:gridCol w:w="7229"/>
      </w:tblGrid>
      <w:tr w:rsidR="00CD45E9" w:rsidRPr="00F66F3A" w14:paraId="50CB51D4"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7E351" w14:textId="77777777" w:rsidR="00CD45E9" w:rsidRPr="004D6479" w:rsidRDefault="00CD45E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D6479">
              <w:rPr>
                <w:rFonts w:eastAsia="宋体"/>
                <w:b/>
                <w:bCs/>
                <w:sz w:val="18"/>
                <w:szCs w:val="18"/>
                <w:lang w:eastAsia="zh-CN"/>
              </w:rPr>
              <w:t>JVET-VC number</w:t>
            </w:r>
          </w:p>
        </w:tc>
        <w:tc>
          <w:tcPr>
            <w:tcW w:w="7229" w:type="dxa"/>
            <w:tcBorders>
              <w:top w:val="single" w:sz="4" w:space="0" w:color="auto"/>
              <w:left w:val="nil"/>
              <w:bottom w:val="single" w:sz="4" w:space="0" w:color="auto"/>
              <w:right w:val="single" w:sz="4" w:space="0" w:color="auto"/>
            </w:tcBorders>
            <w:shd w:val="clear" w:color="auto" w:fill="auto"/>
            <w:noWrap/>
            <w:vAlign w:val="center"/>
            <w:hideMark/>
          </w:tcPr>
          <w:p w14:paraId="16F85B17" w14:textId="77777777" w:rsidR="00CD45E9" w:rsidRPr="004D6479" w:rsidRDefault="00CD45E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D6479">
              <w:rPr>
                <w:rFonts w:eastAsia="宋体"/>
                <w:b/>
                <w:bCs/>
                <w:sz w:val="18"/>
                <w:szCs w:val="18"/>
                <w:lang w:eastAsia="zh-CN"/>
              </w:rPr>
              <w:t>Title</w:t>
            </w:r>
          </w:p>
        </w:tc>
      </w:tr>
      <w:tr w:rsidR="00CD45E9" w:rsidRPr="009832BF" w14:paraId="2F57EA3B"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F0F01" w14:textId="77777777" w:rsidR="00CD45E9" w:rsidRPr="009832BF"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89" w:history="1">
              <w:r w:rsidR="00CD45E9" w:rsidRPr="009832BF">
                <w:rPr>
                  <w:rStyle w:val="a6"/>
                  <w:sz w:val="18"/>
                  <w:szCs w:val="18"/>
                </w:rPr>
                <w:t>JVET-O0190</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13BF5CCD" w14:textId="77777777" w:rsidR="00CD45E9" w:rsidRPr="009832BF" w:rsidRDefault="00CD45E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 xml:space="preserve">Non-CE4: LIC model parameters using forward mapped </w:t>
            </w:r>
            <w:proofErr w:type="spellStart"/>
            <w:r w:rsidRPr="009832BF">
              <w:rPr>
                <w:color w:val="000000"/>
                <w:sz w:val="18"/>
                <w:szCs w:val="18"/>
              </w:rPr>
              <w:t>luma</w:t>
            </w:r>
            <w:proofErr w:type="spellEnd"/>
            <w:r w:rsidRPr="009832BF">
              <w:rPr>
                <w:color w:val="000000"/>
                <w:sz w:val="18"/>
                <w:szCs w:val="18"/>
              </w:rPr>
              <w:t xml:space="preserve"> samples in LMCS</w:t>
            </w:r>
          </w:p>
        </w:tc>
      </w:tr>
      <w:tr w:rsidR="00CD45E9" w:rsidRPr="009832BF" w14:paraId="699FBCD2"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C1B764" w14:textId="77777777" w:rsidR="00CD45E9" w:rsidRPr="009832BF"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90" w:history="1">
              <w:r w:rsidR="00CD45E9" w:rsidRPr="009832BF">
                <w:rPr>
                  <w:rStyle w:val="a6"/>
                  <w:sz w:val="18"/>
                  <w:szCs w:val="18"/>
                </w:rPr>
                <w:t>JVET-O0257</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54A56EFD" w14:textId="77777777" w:rsidR="00CD45E9" w:rsidRPr="009832BF" w:rsidRDefault="00CD45E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CE4-related: Simplified local illumination compensation</w:t>
            </w:r>
          </w:p>
        </w:tc>
      </w:tr>
      <w:tr w:rsidR="00CD45E9" w:rsidRPr="009832BF" w14:paraId="4FE2B4AA"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BA71F" w14:textId="77777777" w:rsidR="00CD45E9" w:rsidRPr="009832BF"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FF"/>
                <w:sz w:val="18"/>
                <w:szCs w:val="18"/>
                <w:u w:val="single"/>
              </w:rPr>
            </w:pPr>
            <w:hyperlink r:id="rId91" w:history="1">
              <w:r w:rsidR="00CD45E9" w:rsidRPr="009832BF">
                <w:rPr>
                  <w:rStyle w:val="a6"/>
                  <w:sz w:val="18"/>
                  <w:szCs w:val="18"/>
                </w:rPr>
                <w:t>JVET-O0457</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2FE71A24" w14:textId="77777777" w:rsidR="00CD45E9" w:rsidRPr="009832BF" w:rsidRDefault="00CD45E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9832BF">
              <w:rPr>
                <w:color w:val="000000"/>
                <w:sz w:val="18"/>
                <w:szCs w:val="18"/>
              </w:rPr>
              <w:t>CE4-related: LIC flag inherited per component</w:t>
            </w:r>
          </w:p>
        </w:tc>
      </w:tr>
      <w:tr w:rsidR="00CD45E9" w:rsidRPr="009832BF" w14:paraId="7A6AF253"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39B294" w14:textId="77777777" w:rsidR="00CD45E9" w:rsidRPr="009832BF"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FF"/>
                <w:sz w:val="18"/>
                <w:szCs w:val="18"/>
                <w:u w:val="single"/>
              </w:rPr>
            </w:pPr>
            <w:hyperlink r:id="rId92" w:history="1">
              <w:r w:rsidR="00CD45E9" w:rsidRPr="009832BF">
                <w:rPr>
                  <w:rStyle w:val="a6"/>
                  <w:sz w:val="18"/>
                  <w:szCs w:val="18"/>
                </w:rPr>
                <w:t>JVET-O0470</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0B84A2EC" w14:textId="77777777" w:rsidR="00CD45E9" w:rsidRPr="009832BF" w:rsidRDefault="00CD45E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9832BF">
              <w:rPr>
                <w:color w:val="000000"/>
                <w:sz w:val="18"/>
                <w:szCs w:val="18"/>
              </w:rPr>
              <w:t>CE4-related: encoder simplification of local illumination compensation</w:t>
            </w:r>
          </w:p>
        </w:tc>
      </w:tr>
      <w:tr w:rsidR="00CD45E9" w:rsidRPr="009832BF" w14:paraId="60DCA6DD"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F5C00" w14:textId="77777777" w:rsidR="00CD45E9" w:rsidRPr="009832BF"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FF"/>
                <w:sz w:val="18"/>
                <w:szCs w:val="18"/>
                <w:u w:val="single"/>
              </w:rPr>
            </w:pPr>
            <w:hyperlink r:id="rId93" w:history="1">
              <w:r w:rsidR="00CD45E9" w:rsidRPr="009832BF">
                <w:rPr>
                  <w:rStyle w:val="a6"/>
                  <w:sz w:val="18"/>
                  <w:szCs w:val="18"/>
                </w:rPr>
                <w:t>JVET-O0531</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5AD963F5" w14:textId="77777777" w:rsidR="00CD45E9" w:rsidRPr="009832BF" w:rsidRDefault="00CD45E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9832BF">
              <w:rPr>
                <w:color w:val="000000"/>
                <w:sz w:val="18"/>
                <w:szCs w:val="18"/>
              </w:rPr>
              <w:t>Non-CE4: On LIC for Affine</w:t>
            </w:r>
          </w:p>
        </w:tc>
      </w:tr>
      <w:tr w:rsidR="00CD45E9" w:rsidRPr="009832BF" w14:paraId="710E56C3"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A459A" w14:textId="77777777" w:rsidR="00CD45E9" w:rsidRPr="009832BF" w:rsidRDefault="0096779D"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FF"/>
                <w:sz w:val="18"/>
                <w:szCs w:val="18"/>
                <w:u w:val="single"/>
              </w:rPr>
            </w:pPr>
            <w:hyperlink r:id="rId94" w:history="1">
              <w:r w:rsidR="00CD45E9" w:rsidRPr="009832BF">
                <w:rPr>
                  <w:rStyle w:val="a6"/>
                  <w:sz w:val="18"/>
                  <w:szCs w:val="18"/>
                </w:rPr>
                <w:t>JVET-O0605</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1B4CEC34" w14:textId="77777777" w:rsidR="00CD45E9" w:rsidRPr="009832BF" w:rsidRDefault="00CD45E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9832BF">
              <w:rPr>
                <w:color w:val="000000"/>
                <w:sz w:val="18"/>
                <w:szCs w:val="18"/>
              </w:rPr>
              <w:t>CE4-related: On exclusively applying LIC and PROF</w:t>
            </w:r>
          </w:p>
        </w:tc>
      </w:tr>
    </w:tbl>
    <w:p w14:paraId="5384C257" w14:textId="77777777" w:rsidR="00634419" w:rsidRPr="00431634" w:rsidRDefault="0096779D" w:rsidP="00634419">
      <w:pPr>
        <w:pStyle w:val="9"/>
        <w:rPr>
          <w:rFonts w:eastAsia="Times New Roman"/>
          <w:szCs w:val="24"/>
          <w:lang w:val="en-CA" w:eastAsia="de-DE"/>
        </w:rPr>
      </w:pPr>
      <w:hyperlink r:id="rId95" w:history="1">
        <w:r w:rsidR="00634419" w:rsidRPr="00431634">
          <w:rPr>
            <w:rFonts w:eastAsia="Times New Roman"/>
            <w:color w:val="0000FF"/>
            <w:szCs w:val="24"/>
            <w:u w:val="single"/>
            <w:lang w:val="en-CA" w:eastAsia="de-DE"/>
          </w:rPr>
          <w:t>JVET-O0190</w:t>
        </w:r>
      </w:hyperlink>
      <w:r w:rsidR="00634419" w:rsidRPr="00431634">
        <w:rPr>
          <w:rFonts w:eastAsia="Times New Roman"/>
          <w:szCs w:val="24"/>
          <w:lang w:val="en-CA" w:eastAsia="de-DE"/>
        </w:rPr>
        <w:t xml:space="preserve"> Non-CE4: LIC model parameters using forward mapped </w:t>
      </w:r>
      <w:proofErr w:type="spellStart"/>
      <w:r w:rsidR="00634419" w:rsidRPr="00431634">
        <w:rPr>
          <w:rFonts w:eastAsia="Times New Roman"/>
          <w:szCs w:val="24"/>
          <w:lang w:val="en-CA" w:eastAsia="de-DE"/>
        </w:rPr>
        <w:t>luma</w:t>
      </w:r>
      <w:proofErr w:type="spellEnd"/>
      <w:r w:rsidR="00634419" w:rsidRPr="00431634">
        <w:rPr>
          <w:rFonts w:eastAsia="Times New Roman"/>
          <w:szCs w:val="24"/>
          <w:lang w:val="en-CA" w:eastAsia="de-DE"/>
        </w:rPr>
        <w:t xml:space="preserve"> samples in LMCS [J. </w:t>
      </w:r>
      <w:proofErr w:type="spellStart"/>
      <w:r w:rsidR="00634419" w:rsidRPr="00431634">
        <w:rPr>
          <w:rFonts w:eastAsia="Times New Roman"/>
          <w:szCs w:val="24"/>
          <w:lang w:val="en-CA" w:eastAsia="de-DE"/>
        </w:rPr>
        <w:t>Shingala</w:t>
      </w:r>
      <w:proofErr w:type="spellEnd"/>
      <w:r w:rsidR="00634419" w:rsidRPr="00431634">
        <w:rPr>
          <w:rFonts w:eastAsia="Times New Roman"/>
          <w:szCs w:val="24"/>
          <w:lang w:val="en-CA" w:eastAsia="de-DE"/>
        </w:rPr>
        <w:t xml:space="preserve">, A. </w:t>
      </w:r>
      <w:proofErr w:type="spellStart"/>
      <w:r w:rsidR="00634419" w:rsidRPr="00431634">
        <w:rPr>
          <w:rFonts w:eastAsia="Times New Roman"/>
          <w:szCs w:val="24"/>
          <w:lang w:val="en-CA" w:eastAsia="de-DE"/>
        </w:rPr>
        <w:t>Natesan</w:t>
      </w:r>
      <w:proofErr w:type="spellEnd"/>
      <w:r w:rsidR="00634419" w:rsidRPr="00431634">
        <w:rPr>
          <w:rFonts w:eastAsia="Times New Roman"/>
          <w:szCs w:val="24"/>
          <w:lang w:val="en-CA" w:eastAsia="de-DE"/>
        </w:rPr>
        <w:t xml:space="preserve"> (</w:t>
      </w:r>
      <w:proofErr w:type="spellStart"/>
      <w:r w:rsidR="00634419" w:rsidRPr="00431634">
        <w:rPr>
          <w:rFonts w:eastAsia="Times New Roman"/>
          <w:szCs w:val="24"/>
          <w:lang w:val="en-CA" w:eastAsia="de-DE"/>
        </w:rPr>
        <w:t>Ittiam</w:t>
      </w:r>
      <w:proofErr w:type="spellEnd"/>
      <w:r w:rsidR="00634419" w:rsidRPr="00431634">
        <w:rPr>
          <w:rFonts w:eastAsia="Times New Roman"/>
          <w:szCs w:val="24"/>
          <w:lang w:val="en-CA" w:eastAsia="de-DE"/>
        </w:rPr>
        <w:t>)]</w:t>
      </w:r>
    </w:p>
    <w:p w14:paraId="3DCF2AFB" w14:textId="77777777" w:rsidR="00634419" w:rsidRDefault="00634419" w:rsidP="00634419">
      <w:pPr>
        <w:rPr>
          <w:lang w:val="en-CA"/>
        </w:rPr>
      </w:pPr>
      <w:r>
        <w:rPr>
          <w:lang w:val="en-CA"/>
        </w:rPr>
        <w:t>This proposal relates to simplifying the normative method of deriving the linear model parameters for Local illumination compensation (</w:t>
      </w:r>
      <w:r w:rsidRPr="00634419">
        <w:rPr>
          <w:lang w:val="en-CA"/>
        </w:rPr>
        <w:t>LIC</w:t>
      </w:r>
      <w:r>
        <w:rPr>
          <w:lang w:val="en-CA"/>
        </w:rPr>
        <w:t xml:space="preserve">) in the mapped (reshaped) domain by using the neighbour reconstruction samples and forward mapped neighbour inter predicted samples when </w:t>
      </w:r>
      <w:proofErr w:type="spellStart"/>
      <w:r>
        <w:rPr>
          <w:lang w:val="en-CA"/>
        </w:rPr>
        <w:t>Luma</w:t>
      </w:r>
      <w:proofErr w:type="spellEnd"/>
      <w:r>
        <w:rPr>
          <w:lang w:val="en-CA"/>
        </w:rPr>
        <w:t xml:space="preserve"> mapping with </w:t>
      </w:r>
      <w:proofErr w:type="spellStart"/>
      <w:r>
        <w:rPr>
          <w:lang w:val="en-CA"/>
        </w:rPr>
        <w:t>chroma</w:t>
      </w:r>
      <w:proofErr w:type="spellEnd"/>
      <w:r>
        <w:rPr>
          <w:lang w:val="en-CA"/>
        </w:rPr>
        <w:t xml:space="preserve"> scaling (</w:t>
      </w:r>
      <w:r w:rsidRPr="00634419">
        <w:rPr>
          <w:lang w:val="en-CA"/>
        </w:rPr>
        <w:t>LMCS</w:t>
      </w:r>
      <w:r>
        <w:rPr>
          <w:lang w:val="en-CA"/>
        </w:rPr>
        <w:t xml:space="preserve">) is enabled. The proposed method computes the LIC scaling parameter ‘a’ in the forward mapped (reshaped) domain and the offset parameter ‘b’ in the original (unmapped) domain so that the decode pipeline order of Motion Compensation (which includes LIC) is followed by forward mapping of inter prediction as per the existing scheme of LMCS. The method of deriving LIC model parameters for </w:t>
      </w:r>
      <w:proofErr w:type="spellStart"/>
      <w:r>
        <w:rPr>
          <w:lang w:val="en-CA"/>
        </w:rPr>
        <w:t>chroma</w:t>
      </w:r>
      <w:proofErr w:type="spellEnd"/>
      <w:r>
        <w:rPr>
          <w:lang w:val="en-CA"/>
        </w:rPr>
        <w:t xml:space="preserve"> is unchanged as </w:t>
      </w:r>
      <w:proofErr w:type="spellStart"/>
      <w:r>
        <w:rPr>
          <w:lang w:val="en-CA"/>
        </w:rPr>
        <w:t>chroma</w:t>
      </w:r>
      <w:proofErr w:type="spellEnd"/>
      <w:r>
        <w:rPr>
          <w:lang w:val="en-CA"/>
        </w:rPr>
        <w:t xml:space="preserve"> samples are not reshaped. </w:t>
      </w:r>
    </w:p>
    <w:p w14:paraId="4FB0C6CF" w14:textId="59013414" w:rsidR="00634419" w:rsidRDefault="00634419" w:rsidP="00634419">
      <w:pPr>
        <w:rPr>
          <w:lang w:val="en-CA"/>
        </w:rPr>
      </w:pPr>
      <w:r>
        <w:rPr>
          <w:lang w:val="en-CA"/>
        </w:rPr>
        <w:t xml:space="preserve">The proposed method to derive the LIC parameters in the mapped (reshaped) domain was implemented on top of CE 4-3.1a core LIC experiment in VTM-5.0. Test results reportedly show BD-rate gain of 0.47% (Y), 0.35% (U), 0.46% (V) with encoding time of 118% and decoding time of 100% for RA and BD-rate  gain of </w:t>
      </w:r>
      <w:r w:rsidRPr="000018B7">
        <w:rPr>
          <w:lang w:val="en-CA"/>
        </w:rPr>
        <w:t>0.34%</w:t>
      </w:r>
      <w:r>
        <w:rPr>
          <w:lang w:val="en-CA"/>
        </w:rPr>
        <w:t xml:space="preserve"> (Y),</w:t>
      </w:r>
      <w:r w:rsidRPr="000018B7">
        <w:rPr>
          <w:lang w:val="en-CA"/>
        </w:rPr>
        <w:t xml:space="preserve"> 0.22%</w:t>
      </w:r>
      <w:r>
        <w:rPr>
          <w:lang w:val="en-CA"/>
        </w:rPr>
        <w:t xml:space="preserve"> (U),</w:t>
      </w:r>
      <w:r w:rsidRPr="000018B7">
        <w:rPr>
          <w:lang w:val="en-CA"/>
        </w:rPr>
        <w:t xml:space="preserve"> 0.50%</w:t>
      </w:r>
      <w:r>
        <w:rPr>
          <w:lang w:val="en-CA"/>
        </w:rPr>
        <w:t xml:space="preserve"> (V) with</w:t>
      </w:r>
      <w:r w:rsidRPr="000018B7">
        <w:rPr>
          <w:lang w:val="en-CA"/>
        </w:rPr>
        <w:t xml:space="preserve"> </w:t>
      </w:r>
      <w:r>
        <w:rPr>
          <w:lang w:val="en-CA"/>
        </w:rPr>
        <w:t xml:space="preserve">encoding time of 116% and decoding time of 100% for LDB configuration under CTC test conditions. </w:t>
      </w:r>
    </w:p>
    <w:p w14:paraId="5209E603" w14:textId="71FB23AF" w:rsidR="0024750F" w:rsidRDefault="0024750F" w:rsidP="009234A5">
      <w:pPr>
        <w:rPr>
          <w:szCs w:val="22"/>
          <w:lang w:val="en-CA" w:eastAsia="zh-CN"/>
        </w:rPr>
      </w:pPr>
      <w:r>
        <w:rPr>
          <w:rFonts w:hint="eastAsia"/>
          <w:szCs w:val="22"/>
          <w:lang w:val="en-CA" w:eastAsia="zh-CN"/>
        </w:rPr>
        <w:t>I</w:t>
      </w:r>
      <w:r>
        <w:rPr>
          <w:szCs w:val="22"/>
          <w:lang w:val="en-CA" w:eastAsia="zh-CN"/>
        </w:rPr>
        <w:t>t is proposed to derive the scaling factor in the mapped domain. And forward mapping of reference template samples are performed for this purpose.</w:t>
      </w:r>
    </w:p>
    <w:p w14:paraId="4A94DAF9" w14:textId="4691A498" w:rsidR="0024750F" w:rsidRDefault="0024750F" w:rsidP="009234A5">
      <w:pPr>
        <w:rPr>
          <w:szCs w:val="22"/>
          <w:lang w:val="en-CA" w:eastAsia="zh-CN"/>
        </w:rPr>
      </w:pPr>
      <w:r>
        <w:rPr>
          <w:szCs w:val="22"/>
          <w:lang w:val="en-CA" w:eastAsia="zh-CN"/>
        </w:rPr>
        <w:t>The claimed benefit is complexity reduction because the forward mapping is less complex than the inverse mapping.</w:t>
      </w:r>
    </w:p>
    <w:p w14:paraId="5395462A" w14:textId="7A2DB986" w:rsidR="005B2C07" w:rsidRDefault="005B2C07" w:rsidP="009234A5">
      <w:pPr>
        <w:rPr>
          <w:szCs w:val="22"/>
          <w:lang w:val="en-CA" w:eastAsia="zh-CN"/>
        </w:rPr>
      </w:pPr>
      <w:r>
        <w:rPr>
          <w:szCs w:val="22"/>
          <w:lang w:val="en-CA" w:eastAsia="zh-CN"/>
        </w:rPr>
        <w:lastRenderedPageBreak/>
        <w:t>The scaling factor in the mapped domain is applied to the prediction which is in the original domain. It is claimed by the proponent that this does not have a negative impact on the performance</w:t>
      </w:r>
      <w:r w:rsidR="00F736DF">
        <w:rPr>
          <w:szCs w:val="22"/>
          <w:lang w:val="en-CA" w:eastAsia="zh-CN"/>
        </w:rPr>
        <w:t>, which is confirmed by the simulation results</w:t>
      </w:r>
      <w:r>
        <w:rPr>
          <w:szCs w:val="22"/>
          <w:lang w:val="en-CA" w:eastAsia="zh-CN"/>
        </w:rPr>
        <w:t>.</w:t>
      </w:r>
    </w:p>
    <w:p w14:paraId="3B374CA9" w14:textId="09E76AA7" w:rsidR="00634419" w:rsidRDefault="0024750F" w:rsidP="009234A5">
      <w:pPr>
        <w:rPr>
          <w:szCs w:val="22"/>
          <w:lang w:val="en-CA" w:eastAsia="zh-CN"/>
        </w:rPr>
      </w:pPr>
      <w:r>
        <w:rPr>
          <w:szCs w:val="22"/>
          <w:lang w:val="en-CA" w:eastAsia="zh-CN"/>
        </w:rPr>
        <w:t>The offset is derived in the original domain</w:t>
      </w:r>
      <w:r w:rsidR="00F736DF">
        <w:rPr>
          <w:szCs w:val="22"/>
          <w:lang w:val="en-CA" w:eastAsia="zh-CN"/>
        </w:rPr>
        <w:t>, which requires the inverse mapping of the average of the neighboring template sample values</w:t>
      </w:r>
      <w:r>
        <w:rPr>
          <w:szCs w:val="22"/>
          <w:lang w:val="en-CA" w:eastAsia="zh-CN"/>
        </w:rPr>
        <w:t>.</w:t>
      </w:r>
    </w:p>
    <w:p w14:paraId="46429FDD" w14:textId="263AF21A" w:rsidR="0024750F" w:rsidRDefault="00D14875" w:rsidP="009234A5">
      <w:pPr>
        <w:rPr>
          <w:szCs w:val="22"/>
          <w:lang w:val="en-CA" w:eastAsia="zh-CN"/>
        </w:rPr>
      </w:pPr>
      <w:r>
        <w:rPr>
          <w:rFonts w:hint="eastAsia"/>
          <w:szCs w:val="22"/>
          <w:lang w:val="en-CA" w:eastAsia="zh-CN"/>
        </w:rPr>
        <w:t>I</w:t>
      </w:r>
      <w:r>
        <w:rPr>
          <w:szCs w:val="22"/>
          <w:lang w:val="en-CA" w:eastAsia="zh-CN"/>
        </w:rPr>
        <w:t>t is noted that there is a mismatch in the design because the scaling factor in the mapped domain is applied to the prediction which is in the original domain.</w:t>
      </w:r>
    </w:p>
    <w:p w14:paraId="3E668EAF" w14:textId="4D005EF9" w:rsidR="00D14875" w:rsidRPr="00F736DF" w:rsidRDefault="00D14875" w:rsidP="009234A5">
      <w:pPr>
        <w:rPr>
          <w:szCs w:val="22"/>
          <w:lang w:val="en-CA" w:eastAsia="zh-CN"/>
        </w:rPr>
      </w:pPr>
      <w:r>
        <w:rPr>
          <w:szCs w:val="22"/>
          <w:lang w:val="en-CA" w:eastAsia="zh-CN"/>
        </w:rPr>
        <w:t>It is commented that there may be a negative impact on compression performance if the mapping function is irregular.</w:t>
      </w:r>
    </w:p>
    <w:p w14:paraId="1E7B1239" w14:textId="0CA77838" w:rsidR="0024750F" w:rsidRDefault="00903F93" w:rsidP="009234A5">
      <w:pPr>
        <w:rPr>
          <w:szCs w:val="22"/>
          <w:lang w:val="en-CA" w:eastAsia="zh-CN"/>
        </w:rPr>
      </w:pPr>
      <w:r>
        <w:rPr>
          <w:rFonts w:hint="eastAsia"/>
          <w:szCs w:val="22"/>
          <w:lang w:val="en-CA" w:eastAsia="zh-CN"/>
        </w:rPr>
        <w:t>N</w:t>
      </w:r>
      <w:r>
        <w:rPr>
          <w:szCs w:val="22"/>
          <w:lang w:val="en-CA" w:eastAsia="zh-CN"/>
        </w:rPr>
        <w:t>o action.</w:t>
      </w:r>
    </w:p>
    <w:p w14:paraId="7D0B3989" w14:textId="77777777" w:rsidR="00221AF7" w:rsidRPr="00431634" w:rsidRDefault="0096779D" w:rsidP="00221AF7">
      <w:pPr>
        <w:pStyle w:val="9"/>
        <w:rPr>
          <w:rFonts w:eastAsia="Times New Roman"/>
          <w:szCs w:val="24"/>
          <w:lang w:val="en-CA" w:eastAsia="de-DE"/>
        </w:rPr>
      </w:pPr>
      <w:hyperlink r:id="rId96" w:history="1">
        <w:r w:rsidR="00221AF7" w:rsidRPr="00431634">
          <w:rPr>
            <w:rFonts w:eastAsia="Times New Roman"/>
            <w:color w:val="0000FF"/>
            <w:szCs w:val="24"/>
            <w:u w:val="single"/>
            <w:lang w:val="en-CA" w:eastAsia="de-DE"/>
          </w:rPr>
          <w:t>JVET-O0257</w:t>
        </w:r>
      </w:hyperlink>
      <w:r w:rsidR="00221AF7" w:rsidRPr="00431634">
        <w:rPr>
          <w:rFonts w:eastAsia="Times New Roman"/>
          <w:szCs w:val="24"/>
          <w:lang w:val="en-CA" w:eastAsia="de-DE"/>
        </w:rPr>
        <w:t xml:space="preserve"> CE4-related: Simplified local illumination compensation [N. Zhang, H. Liu, L. Zhang, K. Zhang, Y. Wang (</w:t>
      </w:r>
      <w:proofErr w:type="spellStart"/>
      <w:r w:rsidR="00221AF7" w:rsidRPr="00431634">
        <w:rPr>
          <w:rFonts w:eastAsia="Times New Roman"/>
          <w:szCs w:val="24"/>
          <w:lang w:val="en-CA" w:eastAsia="de-DE"/>
        </w:rPr>
        <w:t>Bytedance</w:t>
      </w:r>
      <w:proofErr w:type="spellEnd"/>
      <w:r w:rsidR="00221AF7" w:rsidRPr="00431634">
        <w:rPr>
          <w:rFonts w:eastAsia="Times New Roman"/>
          <w:szCs w:val="24"/>
          <w:lang w:val="en-CA" w:eastAsia="de-DE"/>
        </w:rPr>
        <w:t>)]</w:t>
      </w:r>
    </w:p>
    <w:p w14:paraId="00CA1087" w14:textId="77777777" w:rsidR="005568ED" w:rsidRPr="00566170" w:rsidRDefault="005568ED" w:rsidP="005568ED">
      <w:pPr>
        <w:rPr>
          <w:szCs w:val="22"/>
          <w:lang w:val="en-CA"/>
        </w:rPr>
      </w:pPr>
      <w:r>
        <w:rPr>
          <w:szCs w:val="22"/>
          <w:lang w:val="en-CA"/>
        </w:rPr>
        <w:t>No need for presentation as suggested by the proponent.</w:t>
      </w:r>
    </w:p>
    <w:p w14:paraId="326AD485" w14:textId="77777777" w:rsidR="00221AF7" w:rsidRPr="00431634" w:rsidRDefault="0096779D" w:rsidP="00221AF7">
      <w:pPr>
        <w:pStyle w:val="9"/>
        <w:rPr>
          <w:rFonts w:eastAsia="Times New Roman"/>
          <w:color w:val="0000FF"/>
          <w:szCs w:val="24"/>
          <w:u w:val="single"/>
          <w:lang w:val="en-CA" w:eastAsia="de-DE"/>
        </w:rPr>
      </w:pPr>
      <w:hyperlink r:id="rId97" w:history="1">
        <w:r w:rsidR="00221AF7" w:rsidRPr="00431634">
          <w:rPr>
            <w:rFonts w:eastAsia="Times New Roman"/>
            <w:color w:val="0000FF"/>
            <w:szCs w:val="24"/>
            <w:u w:val="single"/>
            <w:lang w:val="en-CA" w:eastAsia="de-DE"/>
          </w:rPr>
          <w:t>JVET-O0457</w:t>
        </w:r>
      </w:hyperlink>
      <w:r w:rsidR="00221AF7" w:rsidRPr="00431634">
        <w:rPr>
          <w:rFonts w:eastAsia="Times New Roman"/>
          <w:szCs w:val="24"/>
          <w:lang w:val="en-CA" w:eastAsia="de-DE"/>
        </w:rPr>
        <w:t xml:space="preserve"> CE4-related: LIC flag inherited per component [P. Bordes, F. Urban, F. Le </w:t>
      </w:r>
      <w:proofErr w:type="spellStart"/>
      <w:r w:rsidR="00221AF7" w:rsidRPr="00431634">
        <w:rPr>
          <w:rFonts w:eastAsia="Times New Roman"/>
          <w:szCs w:val="24"/>
          <w:lang w:val="en-CA" w:eastAsia="de-DE"/>
        </w:rPr>
        <w:t>Léannec</w:t>
      </w:r>
      <w:proofErr w:type="spellEnd"/>
      <w:r w:rsidR="00221AF7" w:rsidRPr="00431634">
        <w:rPr>
          <w:rFonts w:eastAsia="Times New Roman"/>
          <w:szCs w:val="24"/>
          <w:lang w:val="en-CA" w:eastAsia="de-DE"/>
        </w:rPr>
        <w:t xml:space="preserve">, F. </w:t>
      </w:r>
      <w:proofErr w:type="spellStart"/>
      <w:r w:rsidR="00221AF7" w:rsidRPr="00431634">
        <w:rPr>
          <w:rFonts w:eastAsia="Times New Roman"/>
          <w:szCs w:val="24"/>
          <w:lang w:val="en-CA" w:eastAsia="de-DE"/>
        </w:rPr>
        <w:t>Galpin</w:t>
      </w:r>
      <w:proofErr w:type="spellEnd"/>
      <w:r w:rsidR="00221AF7" w:rsidRPr="00431634">
        <w:rPr>
          <w:rFonts w:eastAsia="Times New Roman"/>
          <w:szCs w:val="24"/>
          <w:lang w:val="en-CA" w:eastAsia="de-DE"/>
        </w:rPr>
        <w:t>, T. Poirier (</w:t>
      </w:r>
      <w:proofErr w:type="spellStart"/>
      <w:r w:rsidR="00221AF7" w:rsidRPr="00431634">
        <w:rPr>
          <w:rFonts w:eastAsia="Times New Roman"/>
          <w:szCs w:val="24"/>
          <w:lang w:val="en-CA" w:eastAsia="de-DE"/>
        </w:rPr>
        <w:t>InterDigital</w:t>
      </w:r>
      <w:proofErr w:type="spellEnd"/>
      <w:r w:rsidR="00221AF7" w:rsidRPr="00431634">
        <w:rPr>
          <w:rFonts w:eastAsia="Times New Roman"/>
          <w:szCs w:val="24"/>
          <w:lang w:val="en-CA" w:eastAsia="de-DE"/>
        </w:rPr>
        <w:t>)]</w:t>
      </w:r>
    </w:p>
    <w:p w14:paraId="69329D08" w14:textId="77777777" w:rsidR="006B74E6" w:rsidRPr="00566170" w:rsidRDefault="006B74E6" w:rsidP="006B74E6">
      <w:pPr>
        <w:rPr>
          <w:szCs w:val="22"/>
          <w:lang w:val="en-CA"/>
        </w:rPr>
      </w:pPr>
      <w:r>
        <w:rPr>
          <w:szCs w:val="22"/>
          <w:lang w:val="en-CA"/>
        </w:rPr>
        <w:t>No need for presentation as suggested by the proponent.</w:t>
      </w:r>
    </w:p>
    <w:p w14:paraId="554A5BA6" w14:textId="77777777" w:rsidR="00221AF7" w:rsidRPr="00431634" w:rsidRDefault="0096779D" w:rsidP="00221AF7">
      <w:pPr>
        <w:pStyle w:val="9"/>
        <w:rPr>
          <w:rFonts w:eastAsia="Times New Roman"/>
          <w:color w:val="0000FF"/>
          <w:szCs w:val="24"/>
          <w:u w:val="single"/>
          <w:lang w:val="en-CA" w:eastAsia="de-DE"/>
        </w:rPr>
      </w:pPr>
      <w:hyperlink r:id="rId98" w:history="1">
        <w:r w:rsidR="00221AF7" w:rsidRPr="00431634">
          <w:rPr>
            <w:rFonts w:eastAsia="Times New Roman"/>
            <w:color w:val="0000FF"/>
            <w:szCs w:val="24"/>
            <w:u w:val="single"/>
            <w:lang w:val="en-CA" w:eastAsia="de-DE"/>
          </w:rPr>
          <w:t>JVET-O0470</w:t>
        </w:r>
      </w:hyperlink>
      <w:r w:rsidR="00221AF7" w:rsidRPr="00431634">
        <w:rPr>
          <w:rFonts w:eastAsia="Times New Roman"/>
          <w:szCs w:val="24"/>
          <w:lang w:val="en-CA" w:eastAsia="de-DE"/>
        </w:rPr>
        <w:t xml:space="preserve"> CE4-related: encoder simplification of local illumination compensation [F. Urban, P. Bordes, F. Le </w:t>
      </w:r>
      <w:proofErr w:type="spellStart"/>
      <w:r w:rsidR="00221AF7" w:rsidRPr="00431634">
        <w:rPr>
          <w:rFonts w:eastAsia="Times New Roman"/>
          <w:szCs w:val="24"/>
          <w:lang w:val="en-CA" w:eastAsia="de-DE"/>
        </w:rPr>
        <w:t>Léannec</w:t>
      </w:r>
      <w:proofErr w:type="spellEnd"/>
      <w:r w:rsidR="00221AF7" w:rsidRPr="00431634">
        <w:rPr>
          <w:rFonts w:eastAsia="Times New Roman"/>
          <w:szCs w:val="24"/>
          <w:lang w:val="en-CA" w:eastAsia="de-DE"/>
        </w:rPr>
        <w:t xml:space="preserve">, F. </w:t>
      </w:r>
      <w:proofErr w:type="spellStart"/>
      <w:r w:rsidR="00221AF7" w:rsidRPr="00431634">
        <w:rPr>
          <w:rFonts w:eastAsia="Times New Roman"/>
          <w:szCs w:val="24"/>
          <w:lang w:val="en-CA" w:eastAsia="de-DE"/>
        </w:rPr>
        <w:t>Galpin</w:t>
      </w:r>
      <w:proofErr w:type="spellEnd"/>
      <w:r w:rsidR="00221AF7" w:rsidRPr="00431634">
        <w:rPr>
          <w:rFonts w:eastAsia="Times New Roman"/>
          <w:szCs w:val="24"/>
          <w:lang w:val="en-CA" w:eastAsia="de-DE"/>
        </w:rPr>
        <w:t>, T. Poirier (</w:t>
      </w:r>
      <w:proofErr w:type="spellStart"/>
      <w:r w:rsidR="00221AF7" w:rsidRPr="00431634">
        <w:rPr>
          <w:rFonts w:eastAsia="Times New Roman"/>
          <w:szCs w:val="24"/>
          <w:lang w:val="en-CA" w:eastAsia="de-DE"/>
        </w:rPr>
        <w:t>InterDigital</w:t>
      </w:r>
      <w:proofErr w:type="spellEnd"/>
      <w:r w:rsidR="00221AF7" w:rsidRPr="00431634">
        <w:rPr>
          <w:rFonts w:eastAsia="Times New Roman"/>
          <w:szCs w:val="24"/>
          <w:lang w:val="en-CA" w:eastAsia="de-DE"/>
        </w:rPr>
        <w:t>)]</w:t>
      </w:r>
    </w:p>
    <w:p w14:paraId="625B7209" w14:textId="77777777" w:rsidR="006B74E6" w:rsidRPr="00566170" w:rsidRDefault="006B74E6" w:rsidP="006B74E6">
      <w:pPr>
        <w:rPr>
          <w:szCs w:val="22"/>
          <w:lang w:val="en-CA"/>
        </w:rPr>
      </w:pPr>
      <w:r>
        <w:rPr>
          <w:szCs w:val="22"/>
          <w:lang w:val="en-CA"/>
        </w:rPr>
        <w:t>No need for presentation as suggested by the proponent.</w:t>
      </w:r>
    </w:p>
    <w:p w14:paraId="0EF413CA" w14:textId="77777777" w:rsidR="00566170" w:rsidRPr="00431634" w:rsidRDefault="0096779D" w:rsidP="00566170">
      <w:pPr>
        <w:pStyle w:val="9"/>
        <w:rPr>
          <w:rFonts w:eastAsia="Times New Roman"/>
          <w:color w:val="0000FF"/>
          <w:szCs w:val="24"/>
          <w:u w:val="single"/>
          <w:lang w:val="en-CA" w:eastAsia="de-DE"/>
        </w:rPr>
      </w:pPr>
      <w:hyperlink r:id="rId99" w:history="1">
        <w:r w:rsidR="00566170" w:rsidRPr="00431634">
          <w:rPr>
            <w:rFonts w:eastAsia="Times New Roman"/>
            <w:color w:val="0000FF"/>
            <w:szCs w:val="24"/>
            <w:u w:val="single"/>
            <w:lang w:val="en-CA" w:eastAsia="de-DE"/>
          </w:rPr>
          <w:t>JVET-O0531</w:t>
        </w:r>
      </w:hyperlink>
      <w:r w:rsidR="00566170" w:rsidRPr="00431634">
        <w:rPr>
          <w:rFonts w:eastAsia="Times New Roman"/>
          <w:szCs w:val="24"/>
          <w:lang w:val="en-CA" w:eastAsia="de-DE"/>
        </w:rPr>
        <w:t xml:space="preserve"> Non-CE4: On LIC for Affine [G. Li, X. Li, X. Xu, S. Liu (</w:t>
      </w:r>
      <w:proofErr w:type="spellStart"/>
      <w:r w:rsidR="00566170" w:rsidRPr="00431634">
        <w:rPr>
          <w:rFonts w:eastAsia="Times New Roman"/>
          <w:szCs w:val="24"/>
          <w:lang w:val="en-CA" w:eastAsia="de-DE"/>
        </w:rPr>
        <w:t>Tencent</w:t>
      </w:r>
      <w:proofErr w:type="spellEnd"/>
      <w:r w:rsidR="00566170" w:rsidRPr="00431634">
        <w:rPr>
          <w:rFonts w:eastAsia="Times New Roman"/>
          <w:szCs w:val="24"/>
          <w:lang w:val="en-CA" w:eastAsia="de-DE"/>
        </w:rPr>
        <w:t>)]</w:t>
      </w:r>
    </w:p>
    <w:p w14:paraId="55D414E8" w14:textId="10211CCC" w:rsidR="00A86232" w:rsidRPr="00566170" w:rsidRDefault="00566170" w:rsidP="009234A5">
      <w:pPr>
        <w:rPr>
          <w:szCs w:val="22"/>
          <w:lang w:val="en-CA"/>
        </w:rPr>
      </w:pPr>
      <w:r>
        <w:rPr>
          <w:szCs w:val="22"/>
          <w:lang w:val="en-CA"/>
        </w:rPr>
        <w:t>No need for presentation as suggested by the proponent.</w:t>
      </w:r>
    </w:p>
    <w:p w14:paraId="4833ECED" w14:textId="77777777" w:rsidR="0072762A" w:rsidRPr="00431634" w:rsidRDefault="0096779D" w:rsidP="0072762A">
      <w:pPr>
        <w:pStyle w:val="9"/>
        <w:rPr>
          <w:rFonts w:eastAsia="Times New Roman"/>
          <w:color w:val="0000FF"/>
          <w:szCs w:val="24"/>
          <w:u w:val="single"/>
          <w:lang w:val="en-CA" w:eastAsia="de-DE"/>
        </w:rPr>
      </w:pPr>
      <w:hyperlink r:id="rId100" w:history="1">
        <w:r w:rsidR="0072762A" w:rsidRPr="00431634">
          <w:rPr>
            <w:rFonts w:eastAsia="Times New Roman"/>
            <w:color w:val="0000FF"/>
            <w:szCs w:val="24"/>
            <w:u w:val="single"/>
            <w:lang w:val="en-CA" w:eastAsia="de-DE"/>
          </w:rPr>
          <w:t>JVET-O0605</w:t>
        </w:r>
      </w:hyperlink>
      <w:r w:rsidR="0072762A" w:rsidRPr="00431634">
        <w:rPr>
          <w:rFonts w:eastAsia="Times New Roman"/>
          <w:szCs w:val="24"/>
          <w:lang w:val="en-CA" w:eastAsia="de-DE"/>
        </w:rPr>
        <w:t xml:space="preserve"> CE4-related: On exclusively applying LIC and PROF [X. Xiu, Y.-W. Chen, T.-C. Ma, H.-J. </w:t>
      </w:r>
      <w:proofErr w:type="spellStart"/>
      <w:r w:rsidR="0072762A" w:rsidRPr="00431634">
        <w:rPr>
          <w:rFonts w:eastAsia="Times New Roman"/>
          <w:szCs w:val="24"/>
          <w:lang w:val="en-CA" w:eastAsia="de-DE"/>
        </w:rPr>
        <w:t>Jhu</w:t>
      </w:r>
      <w:proofErr w:type="spellEnd"/>
      <w:r w:rsidR="0072762A" w:rsidRPr="00431634">
        <w:rPr>
          <w:rFonts w:eastAsia="Times New Roman"/>
          <w:szCs w:val="24"/>
          <w:lang w:val="en-CA" w:eastAsia="de-DE"/>
        </w:rPr>
        <w:t>, X. Wang (</w:t>
      </w:r>
      <w:proofErr w:type="spellStart"/>
      <w:r w:rsidR="0072762A" w:rsidRPr="00431634">
        <w:rPr>
          <w:rFonts w:eastAsia="Times New Roman"/>
          <w:szCs w:val="24"/>
          <w:lang w:val="en-CA" w:eastAsia="de-DE"/>
        </w:rPr>
        <w:t>Kwai</w:t>
      </w:r>
      <w:proofErr w:type="spellEnd"/>
      <w:r w:rsidR="0072762A" w:rsidRPr="00431634">
        <w:rPr>
          <w:rFonts w:eastAsia="Times New Roman"/>
          <w:szCs w:val="24"/>
          <w:lang w:val="en-CA" w:eastAsia="de-DE"/>
        </w:rPr>
        <w:t xml:space="preserve"> Inc.)]</w:t>
      </w:r>
    </w:p>
    <w:p w14:paraId="4D02F6CF" w14:textId="28E74395" w:rsidR="00E65A9C" w:rsidRPr="005B217D" w:rsidRDefault="00614B26" w:rsidP="009234A5">
      <w:pPr>
        <w:rPr>
          <w:szCs w:val="22"/>
          <w:lang w:val="en-CA"/>
        </w:rPr>
      </w:pPr>
      <w:r>
        <w:rPr>
          <w:szCs w:val="22"/>
          <w:lang w:val="en-CA"/>
        </w:rPr>
        <w:t>No need for presentation as suggested by the proponent.</w:t>
      </w:r>
    </w:p>
    <w:sectPr w:rsidR="00E65A9C" w:rsidRPr="005B217D" w:rsidSect="00A01439">
      <w:footerReference w:type="default" r:id="rId10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F8F1F" w14:textId="77777777" w:rsidR="0096779D" w:rsidRDefault="0096779D">
      <w:r>
        <w:separator/>
      </w:r>
    </w:p>
  </w:endnote>
  <w:endnote w:type="continuationSeparator" w:id="0">
    <w:p w14:paraId="6B1AA7D7" w14:textId="77777777" w:rsidR="0096779D" w:rsidRDefault="00967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FE4D92" w:rsidRPr="00C00DDE" w:rsidRDefault="00FE4D9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A3D57">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59" w:author="Yanghaitao (Haitao)" w:date="2019-07-08T10:16:00Z">
      <w:r w:rsidR="002C266C">
        <w:rPr>
          <w:rStyle w:val="a5"/>
          <w:noProof/>
        </w:rPr>
        <w:t>2019-07-07</w:t>
      </w:r>
    </w:ins>
    <w:del w:id="160" w:author="Yanghaitao (Haitao)" w:date="2019-07-08T10:15:00Z">
      <w:r w:rsidR="002A3EB7" w:rsidDel="002C266C">
        <w:rPr>
          <w:rStyle w:val="a5"/>
          <w:noProof/>
        </w:rPr>
        <w:delText>2019-07-06</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0DD44" w14:textId="77777777" w:rsidR="0096779D" w:rsidRDefault="0096779D">
      <w:r>
        <w:separator/>
      </w:r>
    </w:p>
  </w:footnote>
  <w:footnote w:type="continuationSeparator" w:id="0">
    <w:p w14:paraId="460A0E59" w14:textId="77777777" w:rsidR="0096779D" w:rsidRDefault="009677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C641A"/>
    <w:multiLevelType w:val="hybridMultilevel"/>
    <w:tmpl w:val="01FC9900"/>
    <w:lvl w:ilvl="0" w:tplc="04070019">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4B4C093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A92735"/>
    <w:multiLevelType w:val="hybridMultilevel"/>
    <w:tmpl w:val="922C3844"/>
    <w:lvl w:ilvl="0" w:tplc="3A6EDF5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C208A0"/>
    <w:multiLevelType w:val="hybridMultilevel"/>
    <w:tmpl w:val="E6EC895C"/>
    <w:lvl w:ilvl="0" w:tplc="419A4080">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7E72E83"/>
    <w:multiLevelType w:val="hybridMultilevel"/>
    <w:tmpl w:val="84727AC6"/>
    <w:lvl w:ilvl="0" w:tplc="5D5C285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3"/>
  </w:num>
  <w:num w:numId="13">
    <w:abstractNumId w:val="8"/>
  </w:num>
  <w:num w:numId="14">
    <w:abstractNumId w:val="13"/>
  </w:num>
  <w:num w:numId="1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haitao (Haitao)">
    <w15:presenceInfo w15:providerId="AD" w15:userId="S-1-5-21-147214757-305610072-1517763936-1032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3F9"/>
    <w:rsid w:val="00026374"/>
    <w:rsid w:val="000308A3"/>
    <w:rsid w:val="00035B7B"/>
    <w:rsid w:val="000458BC"/>
    <w:rsid w:val="00045C41"/>
    <w:rsid w:val="00045EAE"/>
    <w:rsid w:val="00046C03"/>
    <w:rsid w:val="00052234"/>
    <w:rsid w:val="00064164"/>
    <w:rsid w:val="00065039"/>
    <w:rsid w:val="00074A02"/>
    <w:rsid w:val="0007614F"/>
    <w:rsid w:val="0007707A"/>
    <w:rsid w:val="00081398"/>
    <w:rsid w:val="0008778C"/>
    <w:rsid w:val="00094479"/>
    <w:rsid w:val="000962AC"/>
    <w:rsid w:val="000977EF"/>
    <w:rsid w:val="000A05D7"/>
    <w:rsid w:val="000A3D57"/>
    <w:rsid w:val="000B0C0F"/>
    <w:rsid w:val="000B1C6B"/>
    <w:rsid w:val="000B4F9A"/>
    <w:rsid w:val="000B4FF9"/>
    <w:rsid w:val="000C09AC"/>
    <w:rsid w:val="000C0F4F"/>
    <w:rsid w:val="000C5DE6"/>
    <w:rsid w:val="000D1A9A"/>
    <w:rsid w:val="000D20A2"/>
    <w:rsid w:val="000E00F3"/>
    <w:rsid w:val="000E150A"/>
    <w:rsid w:val="000E3049"/>
    <w:rsid w:val="000F158C"/>
    <w:rsid w:val="000F5C5D"/>
    <w:rsid w:val="000F7DED"/>
    <w:rsid w:val="00102F3D"/>
    <w:rsid w:val="00124E38"/>
    <w:rsid w:val="0012580B"/>
    <w:rsid w:val="00131F90"/>
    <w:rsid w:val="0013458C"/>
    <w:rsid w:val="0013526E"/>
    <w:rsid w:val="0013541F"/>
    <w:rsid w:val="001430FC"/>
    <w:rsid w:val="00145207"/>
    <w:rsid w:val="00146152"/>
    <w:rsid w:val="00153B22"/>
    <w:rsid w:val="00155526"/>
    <w:rsid w:val="00157732"/>
    <w:rsid w:val="00171371"/>
    <w:rsid w:val="0017177E"/>
    <w:rsid w:val="00172BE2"/>
    <w:rsid w:val="00175A24"/>
    <w:rsid w:val="00176096"/>
    <w:rsid w:val="00176731"/>
    <w:rsid w:val="00176BA2"/>
    <w:rsid w:val="001859C2"/>
    <w:rsid w:val="00187E58"/>
    <w:rsid w:val="001961B4"/>
    <w:rsid w:val="001966AA"/>
    <w:rsid w:val="001A0A9E"/>
    <w:rsid w:val="001A297E"/>
    <w:rsid w:val="001A368E"/>
    <w:rsid w:val="001A5163"/>
    <w:rsid w:val="001A7329"/>
    <w:rsid w:val="001A792F"/>
    <w:rsid w:val="001A7CAE"/>
    <w:rsid w:val="001B00C3"/>
    <w:rsid w:val="001B4E28"/>
    <w:rsid w:val="001B76A5"/>
    <w:rsid w:val="001B7C86"/>
    <w:rsid w:val="001C3525"/>
    <w:rsid w:val="001C3AFB"/>
    <w:rsid w:val="001C769A"/>
    <w:rsid w:val="001D1BD2"/>
    <w:rsid w:val="001E0248"/>
    <w:rsid w:val="001E02BE"/>
    <w:rsid w:val="001E3B37"/>
    <w:rsid w:val="001F2594"/>
    <w:rsid w:val="001F2653"/>
    <w:rsid w:val="001F6395"/>
    <w:rsid w:val="002055A6"/>
    <w:rsid w:val="00206460"/>
    <w:rsid w:val="002069B4"/>
    <w:rsid w:val="0021058C"/>
    <w:rsid w:val="00215DFC"/>
    <w:rsid w:val="002212DF"/>
    <w:rsid w:val="00221AF7"/>
    <w:rsid w:val="00222CD4"/>
    <w:rsid w:val="00225016"/>
    <w:rsid w:val="002253CA"/>
    <w:rsid w:val="002264A6"/>
    <w:rsid w:val="00227BA7"/>
    <w:rsid w:val="0023011C"/>
    <w:rsid w:val="00233D6E"/>
    <w:rsid w:val="00234AEB"/>
    <w:rsid w:val="002375C1"/>
    <w:rsid w:val="00242460"/>
    <w:rsid w:val="00243FB0"/>
    <w:rsid w:val="0024750F"/>
    <w:rsid w:val="0025273D"/>
    <w:rsid w:val="002533CD"/>
    <w:rsid w:val="00257CA4"/>
    <w:rsid w:val="00260618"/>
    <w:rsid w:val="002623E1"/>
    <w:rsid w:val="00263398"/>
    <w:rsid w:val="00263B99"/>
    <w:rsid w:val="00265A53"/>
    <w:rsid w:val="00266553"/>
    <w:rsid w:val="00266F06"/>
    <w:rsid w:val="00267F36"/>
    <w:rsid w:val="002743F6"/>
    <w:rsid w:val="00275BCF"/>
    <w:rsid w:val="00277EEB"/>
    <w:rsid w:val="00286F46"/>
    <w:rsid w:val="00291390"/>
    <w:rsid w:val="00291E36"/>
    <w:rsid w:val="00292257"/>
    <w:rsid w:val="00294EC1"/>
    <w:rsid w:val="002A0BD0"/>
    <w:rsid w:val="002A37E4"/>
    <w:rsid w:val="002A3EB7"/>
    <w:rsid w:val="002A54E0"/>
    <w:rsid w:val="002A707C"/>
    <w:rsid w:val="002B0965"/>
    <w:rsid w:val="002B1595"/>
    <w:rsid w:val="002B191D"/>
    <w:rsid w:val="002B2E83"/>
    <w:rsid w:val="002B3BAE"/>
    <w:rsid w:val="002B413A"/>
    <w:rsid w:val="002C266C"/>
    <w:rsid w:val="002C5D7E"/>
    <w:rsid w:val="002D0AF6"/>
    <w:rsid w:val="002E0595"/>
    <w:rsid w:val="002E5DC2"/>
    <w:rsid w:val="002E5DC6"/>
    <w:rsid w:val="002F08CB"/>
    <w:rsid w:val="002F164D"/>
    <w:rsid w:val="003021BC"/>
    <w:rsid w:val="0030534B"/>
    <w:rsid w:val="0030541E"/>
    <w:rsid w:val="00306206"/>
    <w:rsid w:val="00310F16"/>
    <w:rsid w:val="00314F03"/>
    <w:rsid w:val="00316173"/>
    <w:rsid w:val="00316330"/>
    <w:rsid w:val="00317D85"/>
    <w:rsid w:val="00327552"/>
    <w:rsid w:val="00327C56"/>
    <w:rsid w:val="003315A1"/>
    <w:rsid w:val="003336C7"/>
    <w:rsid w:val="003373EC"/>
    <w:rsid w:val="00342846"/>
    <w:rsid w:val="00342FF4"/>
    <w:rsid w:val="00344E5A"/>
    <w:rsid w:val="00346148"/>
    <w:rsid w:val="0035078B"/>
    <w:rsid w:val="003669EA"/>
    <w:rsid w:val="003675FD"/>
    <w:rsid w:val="003706CC"/>
    <w:rsid w:val="00377710"/>
    <w:rsid w:val="003808AE"/>
    <w:rsid w:val="00381EA6"/>
    <w:rsid w:val="0038499B"/>
    <w:rsid w:val="0038512E"/>
    <w:rsid w:val="0038651F"/>
    <w:rsid w:val="00387FC4"/>
    <w:rsid w:val="00393FEB"/>
    <w:rsid w:val="00395429"/>
    <w:rsid w:val="00397444"/>
    <w:rsid w:val="003A2D8E"/>
    <w:rsid w:val="003A5537"/>
    <w:rsid w:val="003A7CE6"/>
    <w:rsid w:val="003B0F45"/>
    <w:rsid w:val="003B1626"/>
    <w:rsid w:val="003C20E4"/>
    <w:rsid w:val="003C5EBC"/>
    <w:rsid w:val="003C7008"/>
    <w:rsid w:val="003D6342"/>
    <w:rsid w:val="003E1C45"/>
    <w:rsid w:val="003E6F90"/>
    <w:rsid w:val="003E73ED"/>
    <w:rsid w:val="003F00A5"/>
    <w:rsid w:val="003F5D0F"/>
    <w:rsid w:val="00406C8E"/>
    <w:rsid w:val="004112CB"/>
    <w:rsid w:val="004118AB"/>
    <w:rsid w:val="004123FC"/>
    <w:rsid w:val="00414101"/>
    <w:rsid w:val="004219CF"/>
    <w:rsid w:val="004234F0"/>
    <w:rsid w:val="0043057D"/>
    <w:rsid w:val="00433DDB"/>
    <w:rsid w:val="00435A29"/>
    <w:rsid w:val="004369D7"/>
    <w:rsid w:val="00437619"/>
    <w:rsid w:val="00437CF5"/>
    <w:rsid w:val="004510B0"/>
    <w:rsid w:val="00452036"/>
    <w:rsid w:val="00455BCF"/>
    <w:rsid w:val="0045774F"/>
    <w:rsid w:val="00460E99"/>
    <w:rsid w:val="00465A1E"/>
    <w:rsid w:val="00482FF2"/>
    <w:rsid w:val="00485E8D"/>
    <w:rsid w:val="00491321"/>
    <w:rsid w:val="0049445A"/>
    <w:rsid w:val="004A2A63"/>
    <w:rsid w:val="004A3749"/>
    <w:rsid w:val="004A60EC"/>
    <w:rsid w:val="004A6E71"/>
    <w:rsid w:val="004A7EE4"/>
    <w:rsid w:val="004B210C"/>
    <w:rsid w:val="004B2CED"/>
    <w:rsid w:val="004C1762"/>
    <w:rsid w:val="004C73A9"/>
    <w:rsid w:val="004D19FB"/>
    <w:rsid w:val="004D405F"/>
    <w:rsid w:val="004E364F"/>
    <w:rsid w:val="004E4F4F"/>
    <w:rsid w:val="004E6789"/>
    <w:rsid w:val="004F61E3"/>
    <w:rsid w:val="005009A4"/>
    <w:rsid w:val="00502E10"/>
    <w:rsid w:val="0051015C"/>
    <w:rsid w:val="00511CE7"/>
    <w:rsid w:val="00516CF1"/>
    <w:rsid w:val="00531AE9"/>
    <w:rsid w:val="00536188"/>
    <w:rsid w:val="00536EC4"/>
    <w:rsid w:val="0054716A"/>
    <w:rsid w:val="00550A66"/>
    <w:rsid w:val="005517E5"/>
    <w:rsid w:val="00554853"/>
    <w:rsid w:val="005568ED"/>
    <w:rsid w:val="00563E1B"/>
    <w:rsid w:val="00566170"/>
    <w:rsid w:val="00566570"/>
    <w:rsid w:val="00566E68"/>
    <w:rsid w:val="00567EC7"/>
    <w:rsid w:val="00570013"/>
    <w:rsid w:val="00570186"/>
    <w:rsid w:val="00571E6E"/>
    <w:rsid w:val="005753EC"/>
    <w:rsid w:val="005801A2"/>
    <w:rsid w:val="00586253"/>
    <w:rsid w:val="005952A5"/>
    <w:rsid w:val="00597478"/>
    <w:rsid w:val="00597766"/>
    <w:rsid w:val="00597947"/>
    <w:rsid w:val="005A33A1"/>
    <w:rsid w:val="005B217D"/>
    <w:rsid w:val="005B2C07"/>
    <w:rsid w:val="005B31ED"/>
    <w:rsid w:val="005C385F"/>
    <w:rsid w:val="005E1AC6"/>
    <w:rsid w:val="005E3F2B"/>
    <w:rsid w:val="005F22D3"/>
    <w:rsid w:val="005F6C1A"/>
    <w:rsid w:val="005F6F1B"/>
    <w:rsid w:val="0061212C"/>
    <w:rsid w:val="00613EFC"/>
    <w:rsid w:val="00613FD7"/>
    <w:rsid w:val="00614B26"/>
    <w:rsid w:val="00615995"/>
    <w:rsid w:val="0061613E"/>
    <w:rsid w:val="00616155"/>
    <w:rsid w:val="00616932"/>
    <w:rsid w:val="00624B33"/>
    <w:rsid w:val="00626002"/>
    <w:rsid w:val="0063041A"/>
    <w:rsid w:val="00630AA2"/>
    <w:rsid w:val="00634419"/>
    <w:rsid w:val="00646707"/>
    <w:rsid w:val="0065715F"/>
    <w:rsid w:val="00657F7E"/>
    <w:rsid w:val="00662E58"/>
    <w:rsid w:val="006637F2"/>
    <w:rsid w:val="006642A5"/>
    <w:rsid w:val="00664DCF"/>
    <w:rsid w:val="00677412"/>
    <w:rsid w:val="00683AC3"/>
    <w:rsid w:val="00694370"/>
    <w:rsid w:val="00696DDB"/>
    <w:rsid w:val="006A1818"/>
    <w:rsid w:val="006B74E6"/>
    <w:rsid w:val="006C46A5"/>
    <w:rsid w:val="006C5D39"/>
    <w:rsid w:val="006D3BBE"/>
    <w:rsid w:val="006D6D9B"/>
    <w:rsid w:val="006D7FD0"/>
    <w:rsid w:val="006E2810"/>
    <w:rsid w:val="006E3F71"/>
    <w:rsid w:val="006E5417"/>
    <w:rsid w:val="006F0794"/>
    <w:rsid w:val="006F08ED"/>
    <w:rsid w:val="006F7528"/>
    <w:rsid w:val="007023DE"/>
    <w:rsid w:val="007037FC"/>
    <w:rsid w:val="0070658C"/>
    <w:rsid w:val="00712F60"/>
    <w:rsid w:val="007136A7"/>
    <w:rsid w:val="0071449C"/>
    <w:rsid w:val="00720E3B"/>
    <w:rsid w:val="007212EC"/>
    <w:rsid w:val="007214CD"/>
    <w:rsid w:val="00723E65"/>
    <w:rsid w:val="0072762A"/>
    <w:rsid w:val="00731FF8"/>
    <w:rsid w:val="007403AD"/>
    <w:rsid w:val="0074393F"/>
    <w:rsid w:val="00745F6B"/>
    <w:rsid w:val="0075175B"/>
    <w:rsid w:val="0075585E"/>
    <w:rsid w:val="0076229B"/>
    <w:rsid w:val="007646EC"/>
    <w:rsid w:val="007665BD"/>
    <w:rsid w:val="00770571"/>
    <w:rsid w:val="007768FF"/>
    <w:rsid w:val="007824D3"/>
    <w:rsid w:val="00784FAC"/>
    <w:rsid w:val="0078664B"/>
    <w:rsid w:val="0078697A"/>
    <w:rsid w:val="0079104A"/>
    <w:rsid w:val="00792789"/>
    <w:rsid w:val="007959F8"/>
    <w:rsid w:val="00796EE3"/>
    <w:rsid w:val="007A0A9C"/>
    <w:rsid w:val="007A2A77"/>
    <w:rsid w:val="007A32A8"/>
    <w:rsid w:val="007A74FD"/>
    <w:rsid w:val="007A7D29"/>
    <w:rsid w:val="007B3FB8"/>
    <w:rsid w:val="007B4AB8"/>
    <w:rsid w:val="007B7CBF"/>
    <w:rsid w:val="007C29FB"/>
    <w:rsid w:val="007D1181"/>
    <w:rsid w:val="007E01A3"/>
    <w:rsid w:val="007E0BF2"/>
    <w:rsid w:val="007E49D1"/>
    <w:rsid w:val="007E637F"/>
    <w:rsid w:val="007E79C4"/>
    <w:rsid w:val="007F0DDD"/>
    <w:rsid w:val="007F161D"/>
    <w:rsid w:val="007F1F8B"/>
    <w:rsid w:val="007F3D9E"/>
    <w:rsid w:val="007F67A1"/>
    <w:rsid w:val="00800E2F"/>
    <w:rsid w:val="00811C05"/>
    <w:rsid w:val="008173BB"/>
    <w:rsid w:val="008200AA"/>
    <w:rsid w:val="008206C8"/>
    <w:rsid w:val="00833DBD"/>
    <w:rsid w:val="00837D15"/>
    <w:rsid w:val="00840724"/>
    <w:rsid w:val="00857D70"/>
    <w:rsid w:val="0086387C"/>
    <w:rsid w:val="0087044D"/>
    <w:rsid w:val="00874A6C"/>
    <w:rsid w:val="00876C65"/>
    <w:rsid w:val="00882F72"/>
    <w:rsid w:val="0089049C"/>
    <w:rsid w:val="00893ABE"/>
    <w:rsid w:val="008A4B4C"/>
    <w:rsid w:val="008B3747"/>
    <w:rsid w:val="008B50EA"/>
    <w:rsid w:val="008C239F"/>
    <w:rsid w:val="008C54DA"/>
    <w:rsid w:val="008C7196"/>
    <w:rsid w:val="008E3203"/>
    <w:rsid w:val="008E480C"/>
    <w:rsid w:val="008E66F5"/>
    <w:rsid w:val="008F550E"/>
    <w:rsid w:val="00903F93"/>
    <w:rsid w:val="00907757"/>
    <w:rsid w:val="00907D1B"/>
    <w:rsid w:val="00916238"/>
    <w:rsid w:val="009212B0"/>
    <w:rsid w:val="00921FA1"/>
    <w:rsid w:val="009234A5"/>
    <w:rsid w:val="009249F4"/>
    <w:rsid w:val="00933453"/>
    <w:rsid w:val="009336F7"/>
    <w:rsid w:val="0093636C"/>
    <w:rsid w:val="009374A7"/>
    <w:rsid w:val="00955F6D"/>
    <w:rsid w:val="00961402"/>
    <w:rsid w:val="0096647F"/>
    <w:rsid w:val="0096779D"/>
    <w:rsid w:val="00972765"/>
    <w:rsid w:val="00975B25"/>
    <w:rsid w:val="00976D6E"/>
    <w:rsid w:val="00977C16"/>
    <w:rsid w:val="0098087D"/>
    <w:rsid w:val="0098551D"/>
    <w:rsid w:val="00985DCB"/>
    <w:rsid w:val="0099000D"/>
    <w:rsid w:val="00991462"/>
    <w:rsid w:val="00993624"/>
    <w:rsid w:val="0099518F"/>
    <w:rsid w:val="00996F54"/>
    <w:rsid w:val="009979B8"/>
    <w:rsid w:val="009A17C4"/>
    <w:rsid w:val="009A1AFC"/>
    <w:rsid w:val="009A2B0E"/>
    <w:rsid w:val="009A33AC"/>
    <w:rsid w:val="009A523D"/>
    <w:rsid w:val="009B02A1"/>
    <w:rsid w:val="009B1FD4"/>
    <w:rsid w:val="009B3361"/>
    <w:rsid w:val="009B7F3F"/>
    <w:rsid w:val="009C01BF"/>
    <w:rsid w:val="009C0A28"/>
    <w:rsid w:val="009D7CE6"/>
    <w:rsid w:val="009E5907"/>
    <w:rsid w:val="009E5D94"/>
    <w:rsid w:val="009F412C"/>
    <w:rsid w:val="009F496B"/>
    <w:rsid w:val="00A01439"/>
    <w:rsid w:val="00A02E61"/>
    <w:rsid w:val="00A042D2"/>
    <w:rsid w:val="00A05CFF"/>
    <w:rsid w:val="00A13048"/>
    <w:rsid w:val="00A318DC"/>
    <w:rsid w:val="00A34FDB"/>
    <w:rsid w:val="00A41152"/>
    <w:rsid w:val="00A452B1"/>
    <w:rsid w:val="00A46843"/>
    <w:rsid w:val="00A50796"/>
    <w:rsid w:val="00A56B97"/>
    <w:rsid w:val="00A6093D"/>
    <w:rsid w:val="00A60C20"/>
    <w:rsid w:val="00A648A6"/>
    <w:rsid w:val="00A6526E"/>
    <w:rsid w:val="00A6732D"/>
    <w:rsid w:val="00A767DC"/>
    <w:rsid w:val="00A76A6D"/>
    <w:rsid w:val="00A82FB2"/>
    <w:rsid w:val="00A83253"/>
    <w:rsid w:val="00A86232"/>
    <w:rsid w:val="00A908F7"/>
    <w:rsid w:val="00AA07E2"/>
    <w:rsid w:val="00AA6030"/>
    <w:rsid w:val="00AA6D45"/>
    <w:rsid w:val="00AA6E84"/>
    <w:rsid w:val="00AB1A1C"/>
    <w:rsid w:val="00AC3743"/>
    <w:rsid w:val="00AC4B8C"/>
    <w:rsid w:val="00AC66F7"/>
    <w:rsid w:val="00AD05A8"/>
    <w:rsid w:val="00AD1CC5"/>
    <w:rsid w:val="00AD1FDC"/>
    <w:rsid w:val="00AD25CF"/>
    <w:rsid w:val="00AE033D"/>
    <w:rsid w:val="00AE130B"/>
    <w:rsid w:val="00AE341B"/>
    <w:rsid w:val="00AF2940"/>
    <w:rsid w:val="00AF7A89"/>
    <w:rsid w:val="00B01905"/>
    <w:rsid w:val="00B02A0B"/>
    <w:rsid w:val="00B057DF"/>
    <w:rsid w:val="00B07CA7"/>
    <w:rsid w:val="00B1279A"/>
    <w:rsid w:val="00B32A0A"/>
    <w:rsid w:val="00B32D81"/>
    <w:rsid w:val="00B3404D"/>
    <w:rsid w:val="00B35734"/>
    <w:rsid w:val="00B3640F"/>
    <w:rsid w:val="00B4194A"/>
    <w:rsid w:val="00B43678"/>
    <w:rsid w:val="00B437E8"/>
    <w:rsid w:val="00B5222E"/>
    <w:rsid w:val="00B53179"/>
    <w:rsid w:val="00B57A23"/>
    <w:rsid w:val="00B600CD"/>
    <w:rsid w:val="00B61C96"/>
    <w:rsid w:val="00B62000"/>
    <w:rsid w:val="00B66584"/>
    <w:rsid w:val="00B71894"/>
    <w:rsid w:val="00B73A2A"/>
    <w:rsid w:val="00B75A51"/>
    <w:rsid w:val="00B77DE8"/>
    <w:rsid w:val="00B80EF2"/>
    <w:rsid w:val="00B81A74"/>
    <w:rsid w:val="00B827C6"/>
    <w:rsid w:val="00B91A9E"/>
    <w:rsid w:val="00B93993"/>
    <w:rsid w:val="00B94B06"/>
    <w:rsid w:val="00B94C28"/>
    <w:rsid w:val="00B95161"/>
    <w:rsid w:val="00BC10BA"/>
    <w:rsid w:val="00BC4CFC"/>
    <w:rsid w:val="00BC5AFD"/>
    <w:rsid w:val="00C00C13"/>
    <w:rsid w:val="00C00DDE"/>
    <w:rsid w:val="00C04F43"/>
    <w:rsid w:val="00C05C73"/>
    <w:rsid w:val="00C0609D"/>
    <w:rsid w:val="00C115AB"/>
    <w:rsid w:val="00C26CCB"/>
    <w:rsid w:val="00C27C53"/>
    <w:rsid w:val="00C30249"/>
    <w:rsid w:val="00C310C5"/>
    <w:rsid w:val="00C3723B"/>
    <w:rsid w:val="00C42466"/>
    <w:rsid w:val="00C438F5"/>
    <w:rsid w:val="00C44910"/>
    <w:rsid w:val="00C536E0"/>
    <w:rsid w:val="00C606C9"/>
    <w:rsid w:val="00C63445"/>
    <w:rsid w:val="00C662BE"/>
    <w:rsid w:val="00C714B4"/>
    <w:rsid w:val="00C721E6"/>
    <w:rsid w:val="00C74278"/>
    <w:rsid w:val="00C80288"/>
    <w:rsid w:val="00C84003"/>
    <w:rsid w:val="00C90650"/>
    <w:rsid w:val="00C971EC"/>
    <w:rsid w:val="00C97D78"/>
    <w:rsid w:val="00CA5868"/>
    <w:rsid w:val="00CB07D4"/>
    <w:rsid w:val="00CB1996"/>
    <w:rsid w:val="00CB61AF"/>
    <w:rsid w:val="00CB6613"/>
    <w:rsid w:val="00CB7249"/>
    <w:rsid w:val="00CC2AAE"/>
    <w:rsid w:val="00CC5A42"/>
    <w:rsid w:val="00CD0EAB"/>
    <w:rsid w:val="00CD3272"/>
    <w:rsid w:val="00CD45E9"/>
    <w:rsid w:val="00CD5F62"/>
    <w:rsid w:val="00CD67F2"/>
    <w:rsid w:val="00CE5920"/>
    <w:rsid w:val="00CE5E02"/>
    <w:rsid w:val="00CE5F2B"/>
    <w:rsid w:val="00CE6667"/>
    <w:rsid w:val="00CF34DB"/>
    <w:rsid w:val="00CF3917"/>
    <w:rsid w:val="00CF558F"/>
    <w:rsid w:val="00CF66A2"/>
    <w:rsid w:val="00D010C0"/>
    <w:rsid w:val="00D073E2"/>
    <w:rsid w:val="00D14875"/>
    <w:rsid w:val="00D15DB9"/>
    <w:rsid w:val="00D213E8"/>
    <w:rsid w:val="00D21D9D"/>
    <w:rsid w:val="00D30388"/>
    <w:rsid w:val="00D377EE"/>
    <w:rsid w:val="00D37829"/>
    <w:rsid w:val="00D37BE5"/>
    <w:rsid w:val="00D404A9"/>
    <w:rsid w:val="00D446EC"/>
    <w:rsid w:val="00D477CB"/>
    <w:rsid w:val="00D47BEE"/>
    <w:rsid w:val="00D51BF0"/>
    <w:rsid w:val="00D531DB"/>
    <w:rsid w:val="00D55942"/>
    <w:rsid w:val="00D753D2"/>
    <w:rsid w:val="00D807BF"/>
    <w:rsid w:val="00D812B7"/>
    <w:rsid w:val="00D82FCC"/>
    <w:rsid w:val="00D84BF0"/>
    <w:rsid w:val="00DA02EA"/>
    <w:rsid w:val="00DA174E"/>
    <w:rsid w:val="00DA17FC"/>
    <w:rsid w:val="00DA46ED"/>
    <w:rsid w:val="00DA590C"/>
    <w:rsid w:val="00DA7887"/>
    <w:rsid w:val="00DB2C26"/>
    <w:rsid w:val="00DC2DA1"/>
    <w:rsid w:val="00DD02F4"/>
    <w:rsid w:val="00DD6622"/>
    <w:rsid w:val="00DE1C7C"/>
    <w:rsid w:val="00DE6B43"/>
    <w:rsid w:val="00E007E0"/>
    <w:rsid w:val="00E00C9C"/>
    <w:rsid w:val="00E00F46"/>
    <w:rsid w:val="00E0746B"/>
    <w:rsid w:val="00E11923"/>
    <w:rsid w:val="00E13C75"/>
    <w:rsid w:val="00E14F9B"/>
    <w:rsid w:val="00E262D4"/>
    <w:rsid w:val="00E34214"/>
    <w:rsid w:val="00E36250"/>
    <w:rsid w:val="00E47F2D"/>
    <w:rsid w:val="00E54511"/>
    <w:rsid w:val="00E54B81"/>
    <w:rsid w:val="00E60EDC"/>
    <w:rsid w:val="00E61DAC"/>
    <w:rsid w:val="00E65A9C"/>
    <w:rsid w:val="00E72B80"/>
    <w:rsid w:val="00E75FE3"/>
    <w:rsid w:val="00E82EEA"/>
    <w:rsid w:val="00E86C4C"/>
    <w:rsid w:val="00E907A3"/>
    <w:rsid w:val="00EA5AE0"/>
    <w:rsid w:val="00EB3BCF"/>
    <w:rsid w:val="00EB56E1"/>
    <w:rsid w:val="00EB7AB1"/>
    <w:rsid w:val="00EC2CDF"/>
    <w:rsid w:val="00ED1D00"/>
    <w:rsid w:val="00ED4BB7"/>
    <w:rsid w:val="00ED775A"/>
    <w:rsid w:val="00EE3B40"/>
    <w:rsid w:val="00EE3D26"/>
    <w:rsid w:val="00EE7CD8"/>
    <w:rsid w:val="00EF37F6"/>
    <w:rsid w:val="00EF48CC"/>
    <w:rsid w:val="00EF73FE"/>
    <w:rsid w:val="00F00801"/>
    <w:rsid w:val="00F13A60"/>
    <w:rsid w:val="00F15622"/>
    <w:rsid w:val="00F15A52"/>
    <w:rsid w:val="00F163B6"/>
    <w:rsid w:val="00F2488D"/>
    <w:rsid w:val="00F279E3"/>
    <w:rsid w:val="00F31088"/>
    <w:rsid w:val="00F33A1E"/>
    <w:rsid w:val="00F407D9"/>
    <w:rsid w:val="00F41FC0"/>
    <w:rsid w:val="00F51901"/>
    <w:rsid w:val="00F601A0"/>
    <w:rsid w:val="00F712E9"/>
    <w:rsid w:val="00F73032"/>
    <w:rsid w:val="00F736DF"/>
    <w:rsid w:val="00F81A59"/>
    <w:rsid w:val="00F848FC"/>
    <w:rsid w:val="00F871C2"/>
    <w:rsid w:val="00F87F9E"/>
    <w:rsid w:val="00F906F6"/>
    <w:rsid w:val="00F9282A"/>
    <w:rsid w:val="00F92B56"/>
    <w:rsid w:val="00F96BAD"/>
    <w:rsid w:val="00FA00B4"/>
    <w:rsid w:val="00FA139D"/>
    <w:rsid w:val="00FA1723"/>
    <w:rsid w:val="00FA60F5"/>
    <w:rsid w:val="00FB0E84"/>
    <w:rsid w:val="00FB3F81"/>
    <w:rsid w:val="00FB4E76"/>
    <w:rsid w:val="00FB533D"/>
    <w:rsid w:val="00FB646A"/>
    <w:rsid w:val="00FC2405"/>
    <w:rsid w:val="00FD01C2"/>
    <w:rsid w:val="00FD7041"/>
    <w:rsid w:val="00FE4D92"/>
    <w:rsid w:val="00FE595C"/>
    <w:rsid w:val="00FF0CE3"/>
    <w:rsid w:val="00FF45C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uiPriority w:val="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Char"/>
    <w:uiPriority w:val="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H31"/>
    <w:basedOn w:val="a"/>
    <w:next w:val="a"/>
    <w:link w:val="3Char"/>
    <w:uiPriority w:val="9"/>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Char"/>
    <w:uiPriority w:val="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
    <w:next w:val="a"/>
    <w:link w:val="5Char"/>
    <w:uiPriority w:val="9"/>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Char"/>
    <w:uiPriority w:val="9"/>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uiPriority w:val="9"/>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uiPriority w:val="9"/>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 Char,H21 Char,Œ©o‚µ 2 Char,?co??E 2 Char,?co?ƒÊ 2 Char,뙥2 Char,?c1 Char,?2 Char,Œ1 Char,Œ©1 Char"/>
    <w:link w:val="2"/>
    <w:uiPriority w:val="9"/>
    <w:rsid w:val="00E11923"/>
    <w:rPr>
      <w:b/>
      <w:bCs/>
      <w:i/>
      <w:iCs/>
      <w:sz w:val="28"/>
      <w:szCs w:val="28"/>
      <w:lang w:eastAsia="en-US"/>
    </w:rPr>
  </w:style>
  <w:style w:type="character" w:customStyle="1" w:styleId="3Char">
    <w:name w:val="标题 3 Char"/>
    <w:aliases w:val="h3 Char,H3 Char,H31 Char"/>
    <w:link w:val="3"/>
    <w:uiPriority w:val="9"/>
    <w:rsid w:val="002B191D"/>
    <w:rPr>
      <w:b/>
      <w:bCs/>
      <w:sz w:val="26"/>
      <w:szCs w:val="26"/>
      <w:lang w:eastAsia="en-US"/>
    </w:rPr>
  </w:style>
  <w:style w:type="character" w:customStyle="1" w:styleId="4Char">
    <w:name w:val="标题 4 Char"/>
    <w:aliases w:val="Heading 4 Char1 Char,Heading 4 Char Char Char,h4 Char,H4 Char,H41 Char"/>
    <w:link w:val="4"/>
    <w:rsid w:val="004234F0"/>
    <w:rPr>
      <w:rFonts w:ascii="Times New Roman Bold" w:hAnsi="Times New Roman Bold"/>
      <w:b/>
      <w:bCs/>
      <w:sz w:val="24"/>
      <w:szCs w:val="28"/>
    </w:rPr>
  </w:style>
  <w:style w:type="character" w:customStyle="1" w:styleId="5Char">
    <w:name w:val="标题 5 Char"/>
    <w:aliases w:val="h5 Char,H5 Char,H51 Char,Titre 5 Char"/>
    <w:link w:val="5"/>
    <w:rsid w:val="004234F0"/>
    <w:rPr>
      <w:b/>
      <w:bCs/>
      <w:i/>
      <w:iCs/>
      <w:sz w:val="24"/>
      <w:szCs w:val="26"/>
    </w:rPr>
  </w:style>
  <w:style w:type="character" w:customStyle="1" w:styleId="6Char">
    <w:name w:val="标题 6 Char"/>
    <w:aliases w:val="h6 Char,H6 Char,H61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Body Text"/>
    <w:basedOn w:val="a"/>
    <w:link w:val="Char0"/>
    <w:rsid w:val="00243FB0"/>
    <w:pPr>
      <w:tabs>
        <w:tab w:val="clear" w:pos="1800"/>
        <w:tab w:val="clear" w:pos="2160"/>
        <w:tab w:val="clear" w:pos="2520"/>
        <w:tab w:val="clear" w:pos="2880"/>
        <w:tab w:val="clear" w:pos="3240"/>
        <w:tab w:val="clear" w:pos="3600"/>
        <w:tab w:val="clear" w:pos="3960"/>
        <w:tab w:val="clear" w:pos="4320"/>
      </w:tabs>
      <w:spacing w:after="120"/>
      <w:jc w:val="left"/>
    </w:pPr>
    <w:rPr>
      <w:rFonts w:eastAsia="宋体"/>
      <w:lang w:val="en-CA"/>
    </w:rPr>
  </w:style>
  <w:style w:type="character" w:customStyle="1" w:styleId="Char0">
    <w:name w:val="正文文本 Char"/>
    <w:basedOn w:val="a0"/>
    <w:link w:val="aa"/>
    <w:qFormat/>
    <w:rsid w:val="00243FB0"/>
    <w:rPr>
      <w:rFonts w:eastAsia="宋体"/>
      <w:sz w:val="22"/>
      <w:lang w:val="en-CA"/>
    </w:rPr>
  </w:style>
  <w:style w:type="paragraph" w:styleId="ab">
    <w:name w:val="List Paragraph"/>
    <w:basedOn w:val="a"/>
    <w:link w:val="Char1"/>
    <w:uiPriority w:val="34"/>
    <w:qFormat/>
    <w:rsid w:val="00597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hAnsiTheme="minorHAnsi" w:cstheme="minorBidi"/>
      <w:szCs w:val="22"/>
      <w:lang w:eastAsia="zh-CN"/>
    </w:rPr>
  </w:style>
  <w:style w:type="character" w:customStyle="1" w:styleId="Char1">
    <w:name w:val="列出段落 Char"/>
    <w:link w:val="ab"/>
    <w:uiPriority w:val="34"/>
    <w:rsid w:val="00597478"/>
    <w:rPr>
      <w:rFonts w:asciiTheme="minorHAnsi" w:hAnsiTheme="minorHAnsi" w:cstheme="minorBidi"/>
      <w:sz w:val="22"/>
      <w:szCs w:val="22"/>
      <w:lang w:eastAsia="zh-CN"/>
    </w:rPr>
  </w:style>
  <w:style w:type="table" w:styleId="ac">
    <w:name w:val="Table Grid"/>
    <w:basedOn w:val="a1"/>
    <w:rsid w:val="00AD2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sid w:val="00C971EC"/>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22" TargetMode="External"/><Relationship Id="rId21"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75" TargetMode="External"/><Relationship Id="rId42" Type="http://schemas.openxmlformats.org/officeDocument/2006/relationships/hyperlink" Target="http://phenix.it-sudparis.eu/jvet/doc_end_user/current_document.php?id=7222" TargetMode="External"/><Relationship Id="rId47"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727" TargetMode="External"/><Relationship Id="rId63"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81" TargetMode="External"/><Relationship Id="rId68" Type="http://schemas.openxmlformats.org/officeDocument/2006/relationships/hyperlink" Target="http://phenix.it-sudparis.eu/jvet/doc_end_user/current_document.php?id=7208" TargetMode="External"/><Relationship Id="rId84"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123" TargetMode="External"/><Relationship Id="rId89"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794" TargetMode="External"/><Relationship Id="rId16"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39" TargetMode="External"/><Relationship Id="rId11"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768" TargetMode="External"/><Relationship Id="rId32" Type="http://schemas.openxmlformats.org/officeDocument/2006/relationships/hyperlink" Target="http://phenix.it-sudparis.eu/jvet/doc_end_user/current_document.php?id=7182" TargetMode="External"/><Relationship Id="rId37" Type="http://schemas.openxmlformats.org/officeDocument/2006/relationships/hyperlink" Target="http://phenix.it-sudparis.eu/jvet/doc_end_user/current_document.php?id=6889" TargetMode="External"/><Relationship Id="rId53"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43" TargetMode="External"/><Relationship Id="rId58"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198" TargetMode="External"/><Relationship Id="rId74" Type="http://schemas.openxmlformats.org/officeDocument/2006/relationships/hyperlink" Target="http://phenix.it-sudparis.eu/jvet/doc_end_user/current_document.php?id=7281" TargetMode="External"/><Relationship Id="rId79" Type="http://schemas.openxmlformats.org/officeDocument/2006/relationships/hyperlink" Target="http://phenix.it-sudparis.eu/jvet/doc_end_user/current_document.php?id=7137" TargetMode="External"/><Relationship Id="rId102" Type="http://schemas.openxmlformats.org/officeDocument/2006/relationships/fontTable" Target="fontTable.xml"/><Relationship Id="rId5" Type="http://schemas.openxmlformats.org/officeDocument/2006/relationships/footnotes" Target="footnotes.xml"/><Relationship Id="rId90"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862" TargetMode="External"/><Relationship Id="rId95" Type="http://schemas.openxmlformats.org/officeDocument/2006/relationships/hyperlink" Target="http://phenix.it-sudparis.eu/jvet/doc_end_user/current_document.php?id=6794" TargetMode="External"/><Relationship Id="rId22"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182" TargetMode="External"/><Relationship Id="rId27"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68" TargetMode="External"/><Relationship Id="rId43" Type="http://schemas.openxmlformats.org/officeDocument/2006/relationships/hyperlink" Target="http://phenix.it-sudparis.eu/jvet/doc_end_user/current_document.php?id=7046" TargetMode="External"/><Relationship Id="rId48"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857" TargetMode="External"/><Relationship Id="rId64" Type="http://schemas.openxmlformats.org/officeDocument/2006/relationships/hyperlink" Target="http://phenix.it-sudparis.eu/jvet/doc_end_user/current_document.php?id=6727" TargetMode="External"/><Relationship Id="rId69" Type="http://schemas.openxmlformats.org/officeDocument/2006/relationships/hyperlink" Target="http://phenix.it-sudparis.eu/jvet/doc_end_user/current_document.php?id=7209" TargetMode="External"/><Relationship Id="rId80" Type="http://schemas.openxmlformats.org/officeDocument/2006/relationships/hyperlink" Target="http://phenix.it-sudparis.eu/jvet/doc_end_user/current_document.php?id=7210" TargetMode="External"/><Relationship Id="rId85" Type="http://schemas.openxmlformats.org/officeDocument/2006/relationships/hyperlink" Target="http://phenix.it-sudparis.eu/jvet/doc_end_user/current_document.php?id=6730" TargetMode="External"/><Relationship Id="rId12"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858" TargetMode="External"/><Relationship Id="rId17"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44" TargetMode="External"/><Relationship Id="rId25"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02" TargetMode="External"/><Relationship Id="rId33" Type="http://schemas.openxmlformats.org/officeDocument/2006/relationships/hyperlink" Target="http://phenix.it-sudparis.eu/jvet/doc_end_user/current_document.php?id=7029" TargetMode="External"/><Relationship Id="rId38" Type="http://schemas.openxmlformats.org/officeDocument/2006/relationships/hyperlink" Target="http://phenix.it-sudparis.eu/jvet/doc_end_user/current_document.php?id=7019" TargetMode="External"/><Relationship Id="rId46" Type="http://schemas.openxmlformats.org/officeDocument/2006/relationships/hyperlink" Target="http://phenix.it-sudparis.eu/jvet/doc_end_user/current_document.php?id=7268" TargetMode="External"/><Relationship Id="rId59"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08" TargetMode="External"/><Relationship Id="rId67" Type="http://schemas.openxmlformats.org/officeDocument/2006/relationships/hyperlink" Target="http://phenix.it-sudparis.eu/jvet/doc_end_user/current_document.php?id=7198" TargetMode="External"/><Relationship Id="rId103" Type="http://schemas.microsoft.com/office/2011/relationships/people" Target="people.xml"/><Relationship Id="rId20"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62" TargetMode="External"/><Relationship Id="rId41" Type="http://schemas.openxmlformats.org/officeDocument/2006/relationships/hyperlink" Target="http://phenix.it-sudparis.eu/jvet/doc_end_user/current_document.php?id=7194" TargetMode="External"/><Relationship Id="rId54"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107" TargetMode="External"/><Relationship Id="rId62"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39" TargetMode="External"/><Relationship Id="rId70" Type="http://schemas.openxmlformats.org/officeDocument/2006/relationships/hyperlink" Target="http://phenix.it-sudparis.eu/jvet/doc_end_user/current_document.php?id=7239" TargetMode="External"/><Relationship Id="rId75" Type="http://schemas.openxmlformats.org/officeDocument/2006/relationships/hyperlink" Target="http://phenix.it-sudparis.eu/jvet/doc_end_user/current_document.php?id=6859" TargetMode="External"/><Relationship Id="rId83"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972" TargetMode="External"/><Relationship Id="rId88" Type="http://schemas.openxmlformats.org/officeDocument/2006/relationships/hyperlink" Target="http://phenix.it-sudparis.eu/jvet/doc_end_user/current_document.php?id=7123" TargetMode="External"/><Relationship Id="rId91"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64" TargetMode="External"/><Relationship Id="rId96" Type="http://schemas.openxmlformats.org/officeDocument/2006/relationships/hyperlink" Target="http://phenix.it-sudparis.eu/jvet/doc_end_user/current_document.php?id=6862"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29" TargetMode="External"/><Relationship Id="rId23"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187" TargetMode="External"/><Relationship Id="rId28" Type="http://schemas.openxmlformats.org/officeDocument/2006/relationships/hyperlink" Target="http://phenix.it-sudparis.eu/jvet/doc_end_user/current_document.php?id=6768" TargetMode="External"/><Relationship Id="rId36" Type="http://schemas.openxmlformats.org/officeDocument/2006/relationships/hyperlink" Target="http://phenix.it-sudparis.eu/jvet/doc_end_user/current_document.php?id=7045" TargetMode="External"/><Relationship Id="rId49"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859" TargetMode="External"/><Relationship Id="rId57"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195" TargetMode="External"/><Relationship Id="rId10" Type="http://schemas.openxmlformats.org/officeDocument/2006/relationships/hyperlink" Target="mailto:chunchic@qti.qualcomm.com" TargetMode="External"/><Relationship Id="rId31" Type="http://schemas.openxmlformats.org/officeDocument/2006/relationships/hyperlink" Target="http://phenix.it-sudparis.eu/jvet/doc_end_user/current_document.php?id=7062" TargetMode="External"/><Relationship Id="rId44" Type="http://schemas.openxmlformats.org/officeDocument/2006/relationships/hyperlink" Target="mailto:xwmeng@pku.edu.cn" TargetMode="External"/><Relationship Id="rId52"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918" TargetMode="External"/><Relationship Id="rId60"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09" TargetMode="External"/><Relationship Id="rId65" Type="http://schemas.openxmlformats.org/officeDocument/2006/relationships/hyperlink" Target="http://phenix.it-sudparis.eu/jvet/doc_end_user/current_document.php?id=6857" TargetMode="External"/><Relationship Id="rId73" Type="http://schemas.openxmlformats.org/officeDocument/2006/relationships/hyperlink" Target="http://phenix.it-sudparis.eu/jvet/doc_end_user/current_document.php?id=7195" TargetMode="External"/><Relationship Id="rId78" Type="http://schemas.openxmlformats.org/officeDocument/2006/relationships/hyperlink" Target="http://phenix.it-sudparis.eu/jvet/doc_end_user/current_document.php?id=7107" TargetMode="External"/><Relationship Id="rId81"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730" TargetMode="External"/><Relationship Id="rId86" Type="http://schemas.openxmlformats.org/officeDocument/2006/relationships/hyperlink" Target="http://phenix.it-sudparis.eu/jvet/doc_end_user/current_document.php?id=6971" TargetMode="External"/><Relationship Id="rId94"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20" TargetMode="External"/><Relationship Id="rId99" Type="http://schemas.openxmlformats.org/officeDocument/2006/relationships/hyperlink" Target="http://phenix.it-sudparis.eu/jvet/doc_end_user/current_document.php?id=7138" TargetMode="External"/><Relationship Id="rId10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aitao.yang@huawei.com" TargetMode="External"/><Relationship Id="rId13"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889" TargetMode="External"/><Relationship Id="rId18"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45" TargetMode="External"/><Relationship Id="rId39" Type="http://schemas.openxmlformats.org/officeDocument/2006/relationships/hyperlink" Target="http://phenix.it-sudparis.eu/jvet/doc_end_user/current_document.php?id=7075" TargetMode="External"/><Relationship Id="rId34" Type="http://schemas.openxmlformats.org/officeDocument/2006/relationships/hyperlink" Target="http://phenix.it-sudparis.eu/jvet/doc_end_user/current_document.php?id=7039" TargetMode="External"/><Relationship Id="rId50"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886" TargetMode="External"/><Relationship Id="rId55"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137" TargetMode="External"/><Relationship Id="rId76" Type="http://schemas.openxmlformats.org/officeDocument/2006/relationships/hyperlink" Target="http://phenix.it-sudparis.eu/jvet/doc_end_user/current_document.php?id=6891" TargetMode="External"/><Relationship Id="rId97" Type="http://schemas.openxmlformats.org/officeDocument/2006/relationships/hyperlink" Target="http://phenix.it-sudparis.eu/jvet/doc_end_user/current_document.php?id=7064" TargetMode="External"/><Relationship Id="rId104" Type="http://schemas.openxmlformats.org/officeDocument/2006/relationships/theme" Target="theme/theme1.xml"/><Relationship Id="rId7" Type="http://schemas.openxmlformats.org/officeDocument/2006/relationships/image" Target="media/image1.png"/><Relationship Id="rId71" Type="http://schemas.openxmlformats.org/officeDocument/2006/relationships/hyperlink" Target="http://phenix.it-sudparis.eu/jvet/doc_end_user/current_document.php?id=6918" TargetMode="External"/><Relationship Id="rId92"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77" TargetMode="External"/><Relationship Id="rId2" Type="http://schemas.openxmlformats.org/officeDocument/2006/relationships/styles" Target="styles.xml"/><Relationship Id="rId29" Type="http://schemas.openxmlformats.org/officeDocument/2006/relationships/hyperlink" Target="http://phenix.it-sudparis.eu/jvet/doc_end_user/current_document.php?id=6858" TargetMode="External"/><Relationship Id="rId24"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194" TargetMode="External"/><Relationship Id="rId40" Type="http://schemas.openxmlformats.org/officeDocument/2006/relationships/hyperlink" Target="http://phenix.it-sudparis.eu/jvet/doc_end_user/current_document.php?id=7187" TargetMode="External"/><Relationship Id="rId45" Type="http://schemas.openxmlformats.org/officeDocument/2006/relationships/hyperlink" Target="mailto:xiaozhen.zheng" TargetMode="External"/><Relationship Id="rId66" Type="http://schemas.openxmlformats.org/officeDocument/2006/relationships/hyperlink" Target="http://phenix.it-sudparis.eu/jvet/doc_end_user/current_document.php?id=6886" TargetMode="External"/><Relationship Id="rId87" Type="http://schemas.openxmlformats.org/officeDocument/2006/relationships/hyperlink" Target="http://phenix.it-sudparis.eu/jvet/doc_end_user/current_document.php?id=6972" TargetMode="External"/><Relationship Id="rId61"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10" TargetMode="External"/><Relationship Id="rId82"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971" TargetMode="External"/><Relationship Id="rId19"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46" TargetMode="External"/><Relationship Id="rId14"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19" TargetMode="External"/><Relationship Id="rId30" Type="http://schemas.openxmlformats.org/officeDocument/2006/relationships/hyperlink" Target="http://phenix.it-sudparis.eu/jvet/doc_end_user/current_document.php?id=7202" TargetMode="External"/><Relationship Id="rId35" Type="http://schemas.openxmlformats.org/officeDocument/2006/relationships/hyperlink" Target="http://phenix.it-sudparis.eu/jvet/doc_end_user/current_document.php?id=7044" TargetMode="External"/><Relationship Id="rId56"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167" TargetMode="External"/><Relationship Id="rId77" Type="http://schemas.openxmlformats.org/officeDocument/2006/relationships/hyperlink" Target="http://phenix.it-sudparis.eu/jvet/doc_end_user/current_document.php?id=7043" TargetMode="External"/><Relationship Id="rId100" Type="http://schemas.openxmlformats.org/officeDocument/2006/relationships/hyperlink" Target="http://phenix.it-sudparis.eu/jvet/doc_end_user/current_document.php?id=7220" TargetMode="External"/><Relationship Id="rId8" Type="http://schemas.openxmlformats.org/officeDocument/2006/relationships/image" Target="media/image2.png"/><Relationship Id="rId51"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891" TargetMode="External"/><Relationship Id="rId72" Type="http://schemas.openxmlformats.org/officeDocument/2006/relationships/hyperlink" Target="http://phenix.it-sudparis.eu/jvet/doc_end_user/current_document.php?id=7167" TargetMode="External"/><Relationship Id="rId93"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138" TargetMode="External"/><Relationship Id="rId98" Type="http://schemas.openxmlformats.org/officeDocument/2006/relationships/hyperlink" Target="http://phenix.it-sudparis.eu/jvet/doc_end_user/current_document.php?id=7077"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996</TotalTime>
  <Pages>18</Pages>
  <Words>11302</Words>
  <Characters>64426</Characters>
  <Application>Microsoft Office Word</Application>
  <DocSecurity>0</DocSecurity>
  <Lines>536</Lines>
  <Paragraphs>151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75577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47</cp:revision>
  <cp:lastPrinted>1900-01-01T08:00:00Z</cp:lastPrinted>
  <dcterms:created xsi:type="dcterms:W3CDTF">2019-07-06T09:58:00Z</dcterms:created>
  <dcterms:modified xsi:type="dcterms:W3CDTF">2019-07-08T08:50:00Z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(2)Hp8b0LHoaC4b9EZBVXdh38skNaU0z/NHTP0OGMHSLyHl8ojYTYLJT7V/JCaSZ2bIwCEknc4A
gGYg2mMWEnQpRF73K8TqL226tEDQDHiWKCIK9DXLnteGnWQoYVse34QGQOUKaIFc36ORX6bL
PZ1j66Drz/Rnni/0gBEdorwSbV/M4HnJBMzezWno6w/+nRFdC2SJmCWIomozFxwv7gVdXO8c
53H83pG9WSUMaVHHsV</vt:lpwstr>
  </property>
  <property fmtid="{D5CDD505-2E9C-101B-9397-08002B2CF9AE}" pid="3" name="_2015_ms_pID_7253431">
    <vt:lpwstr>H3Pr/WR40Hw73jswzZ00TfytBd+EyDO/OGih/dVElHyP4Qdqad6DYT
m+Rrz2JE7MLKBMho3cy0OB1hqK9mxnvf9xXWc02WqKRuOnuFZ8CfjNf20PnaY63fx90a0byY
Mvp42oGgMdcmICS60Uv32Focc7Gf8VUBgFNakkfOtsmC1CBeuan/gqvvUurcz41Dwqx7wJ26
di8Uofx0hqeeHLOe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1562254987</vt:lpwstr>
  </property>
</Properties>
</file>