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237865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719E9">
              <w:rPr>
                <w:lang w:val="en-CA"/>
              </w:rPr>
              <w:t>1040</w:t>
            </w:r>
            <w:ins w:id="0" w:author="Stephan Wenger" w:date="2019-07-05T08:30:00Z">
              <w:r w:rsidR="00F5416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CA05EE" w:rsidR="00E61DAC" w:rsidRPr="005B217D" w:rsidRDefault="004219CF" w:rsidP="009D7CE6">
            <w:pPr>
              <w:spacing w:before="60" w:after="60"/>
              <w:rPr>
                <w:b/>
                <w:szCs w:val="22"/>
                <w:lang w:val="en-CA"/>
              </w:rPr>
            </w:pPr>
            <w:r w:rsidRPr="004219CF">
              <w:rPr>
                <w:b/>
                <w:szCs w:val="22"/>
                <w:lang w:val="en-CA"/>
              </w:rPr>
              <w:t>AHG</w:t>
            </w:r>
            <w:r w:rsidR="00F56BBE">
              <w:rPr>
                <w:b/>
                <w:szCs w:val="22"/>
                <w:lang w:val="en-CA"/>
              </w:rPr>
              <w:t>8: Summary of Resolution Adaptivity related proposals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258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33C5C7"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F39D33" w:rsidR="00E61DAC" w:rsidRPr="005B217D" w:rsidRDefault="00DF3A5C">
            <w:pPr>
              <w:spacing w:before="60" w:after="60"/>
              <w:rPr>
                <w:szCs w:val="22"/>
                <w:lang w:val="en-CA"/>
              </w:rPr>
            </w:pPr>
            <w:r>
              <w:rPr>
                <w:szCs w:val="22"/>
                <w:lang w:val="en-CA"/>
              </w:rPr>
              <w:t>Stephan Wenger</w:t>
            </w:r>
            <w:r w:rsidR="009719E9">
              <w:rPr>
                <w:szCs w:val="22"/>
                <w:lang w:val="en-CA"/>
              </w:rPr>
              <w:br/>
              <w:t>Ye-</w:t>
            </w:r>
            <w:proofErr w:type="spellStart"/>
            <w:r w:rsidR="009719E9">
              <w:rPr>
                <w:szCs w:val="22"/>
                <w:lang w:val="en-CA"/>
              </w:rPr>
              <w:t>Kui</w:t>
            </w:r>
            <w:proofErr w:type="spellEnd"/>
            <w:r w:rsidR="009719E9">
              <w:rPr>
                <w:szCs w:val="22"/>
                <w:lang w:val="en-CA"/>
              </w:rPr>
              <w:t xml:space="preserve"> Wang</w:t>
            </w:r>
            <w:ins w:id="1" w:author="Stephan Wenger" w:date="2019-07-05T08:30:00Z">
              <w:r w:rsidR="00F54160">
                <w:rPr>
                  <w:szCs w:val="22"/>
                  <w:lang w:val="en-CA"/>
                </w:rPr>
                <w:br/>
              </w:r>
              <w:proofErr w:type="spellStart"/>
              <w:r w:rsidR="00F54160">
                <w:rPr>
                  <w:szCs w:val="22"/>
                  <w:lang w:val="en-CA"/>
                </w:rPr>
                <w:t>Miska</w:t>
              </w:r>
              <w:proofErr w:type="spellEnd"/>
              <w:r w:rsidR="00F54160">
                <w:rPr>
                  <w:szCs w:val="22"/>
                  <w:lang w:val="en-CA"/>
                </w:rPr>
                <w:t xml:space="preserve"> M. </w:t>
              </w:r>
              <w:bookmarkStart w:id="2" w:name="_GoBack"/>
              <w:bookmarkEnd w:id="2"/>
              <w:proofErr w:type="spellStart"/>
              <w:r w:rsidR="00F54160">
                <w:rPr>
                  <w:szCs w:val="22"/>
                  <w:lang w:val="en-CA"/>
                </w:rPr>
                <w:t>Hannuksela</w:t>
              </w:r>
            </w:ins>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4B95F4"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719E9" w:rsidRPr="004D4002">
                <w:rPr>
                  <w:rStyle w:val="Hyperlink"/>
                  <w:szCs w:val="22"/>
                  <w:lang w:val="en-CA"/>
                </w:rPr>
                <w:t>stewe@stewe.org</w:t>
              </w:r>
            </w:hyperlink>
            <w:r w:rsidR="009719E9">
              <w:rPr>
                <w:szCs w:val="22"/>
                <w:lang w:val="en-CA"/>
              </w:rPr>
              <w:br/>
            </w:r>
            <w:hyperlink r:id="rId10" w:history="1">
              <w:r w:rsidR="009719E9" w:rsidRPr="004D4002">
                <w:rPr>
                  <w:rStyle w:val="Hyperlink"/>
                  <w:szCs w:val="22"/>
                  <w:lang w:val="en-CA"/>
                </w:rPr>
                <w:t>ye-kui.wang@futurewei.com</w:t>
              </w:r>
            </w:hyperlink>
            <w:r w:rsidR="009719E9">
              <w:rPr>
                <w:szCs w:val="22"/>
                <w:lang w:val="en-CA"/>
              </w:rPr>
              <w:t xml:space="preserve"> </w:t>
            </w:r>
            <w:ins w:id="3" w:author="Stephan Wenger" w:date="2019-07-05T08:30:00Z">
              <w:r w:rsidR="00F54160">
                <w:rPr>
                  <w:szCs w:val="22"/>
                  <w:lang w:val="en-CA"/>
                </w:rPr>
                <w:br/>
                <w:t>miska.hannuksela@nokia.com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01BBD" w:rsidR="00E61DAC" w:rsidRPr="005B217D" w:rsidRDefault="00DF3A5C">
            <w:pPr>
              <w:spacing w:before="60" w:after="60"/>
              <w:rPr>
                <w:szCs w:val="22"/>
                <w:lang w:val="en-CA"/>
              </w:rPr>
            </w:pPr>
            <w:r>
              <w:rPr>
                <w:szCs w:val="22"/>
                <w:lang w:val="en-CA"/>
              </w:rPr>
              <w:t>Tencent</w:t>
            </w:r>
            <w:r w:rsidR="009719E9">
              <w:rPr>
                <w:szCs w:val="22"/>
                <w:lang w:val="en-CA"/>
              </w:rPr>
              <w:t xml:space="preserve">, </w:t>
            </w:r>
            <w:proofErr w:type="spellStart"/>
            <w:r w:rsidR="009719E9">
              <w:rPr>
                <w:szCs w:val="22"/>
                <w:lang w:val="en-CA"/>
              </w:rPr>
              <w:t>Futurewei</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7EAFDF" w14:textId="3BE8079E" w:rsidR="00DF3A5C" w:rsidRDefault="00DF3A5C" w:rsidP="00DF3A5C">
      <w:pPr>
        <w:rPr>
          <w:lang w:val="en-CA"/>
        </w:rPr>
      </w:pPr>
      <w:r w:rsidRPr="00DF3A5C">
        <w:rPr>
          <w:lang w:val="en-CA"/>
        </w:rPr>
        <w:t xml:space="preserve">This contribution provides a summary of proposals related to </w:t>
      </w:r>
      <w:r>
        <w:rPr>
          <w:lang w:val="en-CA"/>
        </w:rPr>
        <w:t>resolution adaptivity.</w:t>
      </w:r>
      <w:r w:rsidRPr="00DF3A5C">
        <w:rPr>
          <w:lang w:val="en-CA"/>
        </w:rPr>
        <w:t xml:space="preserve"> A list of design questions is provided for each categories of proposals to help structure the review of the proposals. </w:t>
      </w:r>
    </w:p>
    <w:p w14:paraId="723883F2" w14:textId="202DCABE" w:rsidR="00263398" w:rsidRPr="005B217D" w:rsidRDefault="00263398" w:rsidP="009234A5">
      <w:pPr>
        <w:rPr>
          <w:szCs w:val="22"/>
          <w:lang w:val="en-CA"/>
        </w:rPr>
      </w:pPr>
    </w:p>
    <w:p w14:paraId="7D2AC1F0" w14:textId="12254638" w:rsidR="00745F6B" w:rsidRPr="005B217D" w:rsidRDefault="00DF3A5C" w:rsidP="00E11923">
      <w:pPr>
        <w:pStyle w:val="Heading1"/>
        <w:rPr>
          <w:lang w:val="en-CA"/>
        </w:rPr>
      </w:pPr>
      <w:r>
        <w:rPr>
          <w:lang w:val="en-CA"/>
        </w:rPr>
        <w:t>Design Questions</w:t>
      </w:r>
    </w:p>
    <w:p w14:paraId="1539A21D" w14:textId="00C89CC2" w:rsidR="001F2594" w:rsidRDefault="00044491" w:rsidP="00044491">
      <w:pPr>
        <w:pStyle w:val="Heading2"/>
        <w:rPr>
          <w:lang w:val="en-CA"/>
        </w:rPr>
      </w:pPr>
      <w:r>
        <w:rPr>
          <w:lang w:val="en-CA"/>
        </w:rPr>
        <w:t>Signaling of picture sizes (and conformance windows)</w:t>
      </w:r>
    </w:p>
    <w:p w14:paraId="2DC22C66" w14:textId="21387A48" w:rsidR="00044491" w:rsidRDefault="00044491" w:rsidP="00044491">
      <w:pPr>
        <w:rPr>
          <w:lang w:val="en-CA"/>
        </w:rPr>
      </w:pPr>
      <w:r>
        <w:rPr>
          <w:lang w:val="en-CA"/>
        </w:rPr>
        <w:t>List of sizes in SPS, referred to by index in PPS (O0133</w:t>
      </w:r>
      <w:r w:rsidR="00180554">
        <w:rPr>
          <w:lang w:val="en-CA"/>
        </w:rPr>
        <w:t>, O0332</w:t>
      </w:r>
      <w:r>
        <w:rPr>
          <w:lang w:val="en-CA"/>
        </w:rPr>
        <w:t>)</w:t>
      </w:r>
    </w:p>
    <w:p w14:paraId="333A7BA8" w14:textId="122CB718" w:rsidR="00133D0B" w:rsidRDefault="00133D0B" w:rsidP="00044491">
      <w:pPr>
        <w:rPr>
          <w:lang w:val="en-CA"/>
        </w:rPr>
      </w:pPr>
      <w:r>
        <w:rPr>
          <w:lang w:val="en-CA"/>
        </w:rPr>
        <w:t>Maximum size in SPS, actual size in PPS (O</w:t>
      </w:r>
      <w:r w:rsidR="009A068A">
        <w:rPr>
          <w:lang w:val="en-CA"/>
        </w:rPr>
        <w:t>0</w:t>
      </w:r>
      <w:r>
        <w:rPr>
          <w:lang w:val="en-CA"/>
        </w:rPr>
        <w:t>204</w:t>
      </w:r>
      <w:r w:rsidR="009A068A">
        <w:rPr>
          <w:lang w:val="en-CA"/>
        </w:rPr>
        <w:t>, O0303</w:t>
      </w:r>
      <w:r w:rsidR="009819A8">
        <w:rPr>
          <w:lang w:val="en-CA"/>
        </w:rPr>
        <w:t xml:space="preserve"> O0319</w:t>
      </w:r>
      <w:r w:rsidR="00180554">
        <w:rPr>
          <w:lang w:val="en-CA"/>
        </w:rPr>
        <w:t>, O0395</w:t>
      </w:r>
      <w:r>
        <w:rPr>
          <w:lang w:val="en-CA"/>
        </w:rPr>
        <w:t>)</w:t>
      </w:r>
    </w:p>
    <w:p w14:paraId="4218C749" w14:textId="5AA92306" w:rsidR="00044491" w:rsidRDefault="00044491" w:rsidP="00044491">
      <w:pPr>
        <w:pStyle w:val="Heading2"/>
        <w:rPr>
          <w:lang w:val="en-CA"/>
        </w:rPr>
      </w:pPr>
      <w:r>
        <w:rPr>
          <w:lang w:val="en-CA"/>
        </w:rPr>
        <w:t xml:space="preserve">DPB management </w:t>
      </w:r>
    </w:p>
    <w:p w14:paraId="18902847" w14:textId="2B3265BE" w:rsidR="00044491" w:rsidRDefault="00044491" w:rsidP="00044491">
      <w:pPr>
        <w:rPr>
          <w:lang w:val="en-CA"/>
        </w:rPr>
      </w:pPr>
      <w:r>
        <w:rPr>
          <w:lang w:val="en-CA"/>
        </w:rPr>
        <w:t>Per picture, irrespective of size</w:t>
      </w:r>
    </w:p>
    <w:p w14:paraId="494EB755" w14:textId="36E46BA4" w:rsidR="00044491" w:rsidRDefault="00044491" w:rsidP="00044491">
      <w:pPr>
        <w:rPr>
          <w:lang w:val="en-CA"/>
        </w:rPr>
      </w:pPr>
      <w:r>
        <w:rPr>
          <w:lang w:val="en-CA"/>
        </w:rPr>
        <w:t>Based on picture size (O0133)</w:t>
      </w:r>
    </w:p>
    <w:p w14:paraId="6013265D" w14:textId="42A54DDE" w:rsidR="00044491" w:rsidRDefault="00044491" w:rsidP="00044491">
      <w:pPr>
        <w:pStyle w:val="Heading2"/>
        <w:rPr>
          <w:lang w:val="en-CA"/>
        </w:rPr>
      </w:pPr>
      <w:r>
        <w:rPr>
          <w:lang w:val="en-CA"/>
        </w:rPr>
        <w:t>Resampling Filter</w:t>
      </w:r>
      <w:r w:rsidR="00EA1986">
        <w:rPr>
          <w:lang w:val="en-CA"/>
        </w:rPr>
        <w:t>(s)</w:t>
      </w:r>
    </w:p>
    <w:p w14:paraId="00BDEC9C" w14:textId="7BE2EB83" w:rsidR="00FF4235" w:rsidRDefault="00FF4235" w:rsidP="00044491">
      <w:pPr>
        <w:rPr>
          <w:ins w:id="4" w:author="Miska Hannuksela" w:date="2019-07-04T13:05:00Z"/>
          <w:lang w:val="en-CA"/>
        </w:rPr>
      </w:pPr>
      <w:ins w:id="5" w:author="Miska Hannuksela" w:date="2019-07-04T13:05:00Z">
        <w:r>
          <w:rPr>
            <w:lang w:val="en-CA"/>
          </w:rPr>
          <w:t>Which filter to use?</w:t>
        </w:r>
      </w:ins>
    </w:p>
    <w:p w14:paraId="2B7797CD" w14:textId="01B4661C" w:rsidR="00044491" w:rsidRPr="00FF4235" w:rsidRDefault="00044491">
      <w:pPr>
        <w:pStyle w:val="ListParagraph"/>
        <w:numPr>
          <w:ilvl w:val="0"/>
          <w:numId w:val="15"/>
        </w:numPr>
        <w:rPr>
          <w:lang w:val="en-CA"/>
        </w:rPr>
        <w:pPrChange w:id="6" w:author="Miska Hannuksela" w:date="2019-07-04T13:13:00Z">
          <w:pPr/>
        </w:pPrChange>
      </w:pPr>
      <w:r w:rsidRPr="00FF4235">
        <w:rPr>
          <w:lang w:val="en-CA"/>
        </w:rPr>
        <w:t>Existing interpolation filter (O0134)</w:t>
      </w:r>
    </w:p>
    <w:p w14:paraId="6DF5C3F9" w14:textId="72EAF71E" w:rsidR="00C51549" w:rsidRDefault="00C51549">
      <w:pPr>
        <w:pStyle w:val="ListParagraph"/>
        <w:numPr>
          <w:ilvl w:val="0"/>
          <w:numId w:val="15"/>
        </w:numPr>
        <w:pPrChange w:id="7" w:author="Miska Hannuksela" w:date="2019-07-04T13:13:00Z">
          <w:pPr/>
        </w:pPrChange>
      </w:pPr>
      <w:r w:rsidRPr="006B1A5C">
        <w:rPr>
          <w:lang w:val="en-CA"/>
        </w:rPr>
        <w:t xml:space="preserve">For </w:t>
      </w:r>
      <w:proofErr w:type="spellStart"/>
      <w:r w:rsidRPr="006B1A5C">
        <w:rPr>
          <w:lang w:val="en-CA"/>
        </w:rPr>
        <w:t>downsampling</w:t>
      </w:r>
      <w:proofErr w:type="spellEnd"/>
      <w:r w:rsidRPr="006B1A5C">
        <w:rPr>
          <w:lang w:val="en-CA"/>
        </w:rPr>
        <w:t xml:space="preserve">, two sets of </w:t>
      </w:r>
      <w:r w:rsidRPr="00C51549">
        <w:t xml:space="preserve">integer versions of 8-tap </w:t>
      </w:r>
      <w:proofErr w:type="spellStart"/>
      <w:r w:rsidRPr="00C51549">
        <w:t>Lanczos</w:t>
      </w:r>
      <w:proofErr w:type="spellEnd"/>
      <w:r w:rsidRPr="00C51549">
        <w:t xml:space="preserve"> filters</w:t>
      </w:r>
      <w:r>
        <w:t xml:space="preserve"> optimized for 2:1 and 4:1 (O0240)</w:t>
      </w:r>
    </w:p>
    <w:p w14:paraId="3B172BDD" w14:textId="5878D594" w:rsidR="009819A8" w:rsidRPr="00FF4235" w:rsidRDefault="009819A8">
      <w:pPr>
        <w:pStyle w:val="ListParagraph"/>
        <w:numPr>
          <w:ilvl w:val="0"/>
          <w:numId w:val="15"/>
        </w:numPr>
        <w:rPr>
          <w:lang w:val="en-CA"/>
        </w:rPr>
        <w:pPrChange w:id="8" w:author="Miska Hannuksela" w:date="2019-07-04T13:13:00Z">
          <w:pPr/>
        </w:pPrChange>
      </w:pPr>
      <w:r w:rsidRPr="00FF4235">
        <w:rPr>
          <w:lang w:val="en-CA"/>
        </w:rPr>
        <w:t xml:space="preserve">For </w:t>
      </w:r>
      <w:proofErr w:type="spellStart"/>
      <w:r w:rsidRPr="00FF4235">
        <w:rPr>
          <w:lang w:val="en-CA"/>
        </w:rPr>
        <w:t>downsampling</w:t>
      </w:r>
      <w:proofErr w:type="spellEnd"/>
      <w:r w:rsidRPr="00FF4235">
        <w:rPr>
          <w:lang w:val="en-CA"/>
        </w:rPr>
        <w:t xml:space="preserve">, 9 </w:t>
      </w:r>
      <w:proofErr w:type="gramStart"/>
      <w:r w:rsidRPr="00FF4235">
        <w:rPr>
          <w:lang w:val="en-CA"/>
        </w:rPr>
        <w:t>tap</w:t>
      </w:r>
      <w:proofErr w:type="gramEnd"/>
      <w:r w:rsidRPr="00FF4235">
        <w:rPr>
          <w:lang w:val="en-CA"/>
        </w:rPr>
        <w:t xml:space="preserve"> (7 tab complexity).  For </w:t>
      </w:r>
      <w:proofErr w:type="spellStart"/>
      <w:r w:rsidRPr="00FF4235">
        <w:rPr>
          <w:lang w:val="en-CA"/>
        </w:rPr>
        <w:t>upsampling</w:t>
      </w:r>
      <w:proofErr w:type="spellEnd"/>
      <w:r w:rsidRPr="00FF4235">
        <w:rPr>
          <w:lang w:val="en-CA"/>
        </w:rPr>
        <w:t xml:space="preserve">, 4 </w:t>
      </w:r>
      <w:proofErr w:type="gramStart"/>
      <w:r w:rsidRPr="00FF4235">
        <w:rPr>
          <w:lang w:val="en-CA"/>
        </w:rPr>
        <w:t>tap</w:t>
      </w:r>
      <w:proofErr w:type="gramEnd"/>
      <w:r w:rsidRPr="00FF4235">
        <w:rPr>
          <w:lang w:val="en-CA"/>
        </w:rPr>
        <w:t>, 32 phases (O0319)</w:t>
      </w:r>
    </w:p>
    <w:p w14:paraId="2EA68202" w14:textId="4AB279D6" w:rsidR="00180554" w:rsidRPr="006B1A5C" w:rsidRDefault="00180554">
      <w:pPr>
        <w:pStyle w:val="ListParagraph"/>
        <w:numPr>
          <w:ilvl w:val="0"/>
          <w:numId w:val="15"/>
        </w:numPr>
        <w:rPr>
          <w:ins w:id="9" w:author="Miska Hannuksela" w:date="2019-07-04T13:05:00Z"/>
          <w:lang w:val="en-CA"/>
        </w:rPr>
        <w:pPrChange w:id="10" w:author="Miska Hannuksela" w:date="2019-07-04T13:13:00Z">
          <w:pPr/>
        </w:pPrChange>
      </w:pPr>
      <w:r w:rsidRPr="006B1A5C">
        <w:rPr>
          <w:lang w:val="en-CA"/>
        </w:rPr>
        <w:t>SHVC resampling process (O0395)</w:t>
      </w:r>
    </w:p>
    <w:p w14:paraId="3BF8E06F" w14:textId="6E2B9B6D" w:rsidR="00FF4235" w:rsidRDefault="00FF4235" w:rsidP="00044491">
      <w:pPr>
        <w:rPr>
          <w:ins w:id="11" w:author="Miska Hannuksela" w:date="2019-07-04T13:12:00Z"/>
          <w:lang w:val="en-CA"/>
        </w:rPr>
      </w:pPr>
      <w:ins w:id="12" w:author="Miska Hannuksela" w:date="2019-07-04T13:05:00Z">
        <w:r>
          <w:rPr>
            <w:lang w:val="en-CA"/>
          </w:rPr>
          <w:t>Pi</w:t>
        </w:r>
      </w:ins>
      <w:ins w:id="13" w:author="Miska Hannuksela" w:date="2019-07-04T13:06:00Z">
        <w:r>
          <w:rPr>
            <w:lang w:val="en-CA"/>
          </w:rPr>
          <w:t>cture-based or block-based specification of the filtering process?</w:t>
        </w:r>
      </w:ins>
    </w:p>
    <w:p w14:paraId="19F68C60" w14:textId="34DB0275" w:rsidR="00FF4235" w:rsidRDefault="00FF4235">
      <w:pPr>
        <w:ind w:left="360"/>
        <w:rPr>
          <w:ins w:id="14" w:author="Miska Hannuksela" w:date="2019-07-04T13:06:00Z"/>
          <w:lang w:val="en-CA"/>
        </w:rPr>
        <w:pPrChange w:id="15" w:author="Miska Hannuksela" w:date="2019-07-04T13:12:00Z">
          <w:pPr/>
        </w:pPrChange>
      </w:pPr>
      <w:ins w:id="16" w:author="Miska Hannuksela" w:date="2019-07-04T13:12:00Z">
        <w:r>
          <w:rPr>
            <w:lang w:val="en-CA"/>
          </w:rPr>
          <w:t xml:space="preserve">If picture-based specification of the filtering process, specify </w:t>
        </w:r>
      </w:ins>
      <w:ins w:id="17" w:author="Miska Hannuksela" w:date="2019-07-04T13:13:00Z">
        <w:r>
          <w:rPr>
            <w:lang w:val="en-CA"/>
          </w:rPr>
          <w:t xml:space="preserve">(in SPS) </w:t>
        </w:r>
      </w:ins>
      <w:ins w:id="18" w:author="Miska Hannuksela" w:date="2019-07-04T13:12:00Z">
        <w:r>
          <w:rPr>
            <w:lang w:val="en-CA"/>
          </w:rPr>
          <w:t>the maximum number of reference pictures that need to be resampled to be used as reference for any coded picture</w:t>
        </w:r>
      </w:ins>
      <w:ins w:id="19" w:author="Miska Hannuksela" w:date="2019-07-04T13:13:00Z">
        <w:r>
          <w:rPr>
            <w:lang w:val="en-CA"/>
          </w:rPr>
          <w:t xml:space="preserve"> (O0395)</w:t>
        </w:r>
      </w:ins>
    </w:p>
    <w:p w14:paraId="1554DCBF" w14:textId="258CA626" w:rsidR="00FF4235" w:rsidRDefault="00FF4235" w:rsidP="00044491">
      <w:pPr>
        <w:rPr>
          <w:lang w:val="en-CA"/>
        </w:rPr>
      </w:pPr>
      <w:ins w:id="20" w:author="Miska Hannuksela" w:date="2019-07-04T13:07:00Z">
        <w:r>
          <w:rPr>
            <w:lang w:val="en-CA"/>
          </w:rPr>
          <w:t>Possibility to turn on "w</w:t>
        </w:r>
      </w:ins>
      <w:ins w:id="21" w:author="Miska Hannuksela" w:date="2019-07-04T13:06:00Z">
        <w:r>
          <w:rPr>
            <w:lang w:val="en-CA"/>
          </w:rPr>
          <w:t>raparound</w:t>
        </w:r>
      </w:ins>
      <w:ins w:id="22" w:author="Miska Hannuksela" w:date="2019-07-04T13:07:00Z">
        <w:r>
          <w:rPr>
            <w:lang w:val="en-CA"/>
          </w:rPr>
          <w:t>"</w:t>
        </w:r>
      </w:ins>
      <w:ins w:id="23" w:author="Miska Hannuksela" w:date="2019-07-04T13:06:00Z">
        <w:r>
          <w:rPr>
            <w:lang w:val="en-CA"/>
          </w:rPr>
          <w:t xml:space="preserve"> </w:t>
        </w:r>
      </w:ins>
      <w:ins w:id="24" w:author="Miska Hannuksela" w:date="2019-07-04T13:07:00Z">
        <w:r>
          <w:rPr>
            <w:lang w:val="en-CA"/>
          </w:rPr>
          <w:t>selection sample location of input samples for filtering (for equirectangular projection) (O0395)</w:t>
        </w:r>
      </w:ins>
    </w:p>
    <w:p w14:paraId="1ADAFBED" w14:textId="36B09E97" w:rsidR="00044491" w:rsidRDefault="00044491" w:rsidP="00044491">
      <w:pPr>
        <w:pStyle w:val="Heading2"/>
        <w:rPr>
          <w:lang w:val="en-CA"/>
        </w:rPr>
      </w:pPr>
      <w:r>
        <w:rPr>
          <w:lang w:val="en-CA"/>
        </w:rPr>
        <w:lastRenderedPageBreak/>
        <w:t>Constraints</w:t>
      </w:r>
      <w:r w:rsidR="00632CD4">
        <w:rPr>
          <w:lang w:val="en-CA"/>
        </w:rPr>
        <w:t xml:space="preserve"> on coding tools</w:t>
      </w:r>
    </w:p>
    <w:p w14:paraId="134CA1F3" w14:textId="775D61C9" w:rsidR="009A068A" w:rsidRDefault="00044491" w:rsidP="00044491">
      <w:pPr>
        <w:rPr>
          <w:lang w:val="en-CA"/>
        </w:rPr>
      </w:pPr>
      <w:r>
        <w:rPr>
          <w:lang w:val="en-CA"/>
        </w:rPr>
        <w:t>TMVP</w:t>
      </w:r>
      <w:r w:rsidR="00133D0B">
        <w:rPr>
          <w:lang w:val="en-CA"/>
        </w:rPr>
        <w:t xml:space="preserve"> </w:t>
      </w:r>
      <w:r w:rsidR="00DC0CFB">
        <w:rPr>
          <w:lang w:val="en-CA"/>
        </w:rPr>
        <w:t xml:space="preserve">generally </w:t>
      </w:r>
      <w:r w:rsidR="00133D0B">
        <w:rPr>
          <w:lang w:val="en-CA"/>
        </w:rPr>
        <w:t xml:space="preserve">allowed </w:t>
      </w:r>
      <w:r w:rsidR="00F75D20">
        <w:rPr>
          <w:lang w:val="en-CA"/>
        </w:rPr>
        <w:t>but the collocated picture shall have the same resolution as the current picture</w:t>
      </w:r>
      <w:r w:rsidR="00133D0B">
        <w:rPr>
          <w:lang w:val="en-CA"/>
        </w:rPr>
        <w:t xml:space="preserve"> (O0134</w:t>
      </w:r>
      <w:r w:rsidR="00632CD4">
        <w:rPr>
          <w:lang w:val="en-CA"/>
        </w:rPr>
        <w:t>, O0303</w:t>
      </w:r>
      <w:ins w:id="25" w:author="Miska Hannuksela" w:date="2019-07-04T13:09:00Z">
        <w:r w:rsidR="00FF4235">
          <w:rPr>
            <w:lang w:val="en-CA"/>
          </w:rPr>
          <w:t>, O0395</w:t>
        </w:r>
      </w:ins>
      <w:r w:rsidR="00133D0B">
        <w:rPr>
          <w:lang w:val="en-CA"/>
        </w:rPr>
        <w:t>)</w:t>
      </w:r>
    </w:p>
    <w:p w14:paraId="4FB6EE82" w14:textId="10C7C8C7" w:rsidR="00C51549" w:rsidRDefault="00C51549" w:rsidP="00C51549">
      <w:pPr>
        <w:rPr>
          <w:lang w:val="en-CA"/>
        </w:rPr>
      </w:pPr>
      <w:r>
        <w:rPr>
          <w:lang w:val="en-CA"/>
        </w:rPr>
        <w:t xml:space="preserve">DMVR </w:t>
      </w:r>
      <w:r w:rsidR="00DC0CFB">
        <w:rPr>
          <w:lang w:val="en-CA"/>
        </w:rPr>
        <w:t xml:space="preserve">generally </w:t>
      </w:r>
      <w:r>
        <w:rPr>
          <w:lang w:val="en-CA"/>
        </w:rPr>
        <w:t xml:space="preserve">allowed </w:t>
      </w:r>
      <w:r w:rsidR="00DC0CFB">
        <w:rPr>
          <w:lang w:val="en-CA"/>
        </w:rPr>
        <w:t xml:space="preserve">but </w:t>
      </w:r>
      <w:r w:rsidR="00DC0CFB">
        <w:t xml:space="preserve">disabled </w:t>
      </w:r>
      <w:r w:rsidR="00DC0CFB" w:rsidRPr="00E61BE1">
        <w:t xml:space="preserve">for </w:t>
      </w:r>
      <w:r w:rsidR="00DC0CFB">
        <w:t xml:space="preserve">a </w:t>
      </w:r>
      <w:r w:rsidR="00632CD4">
        <w:t xml:space="preserve">coding block </w:t>
      </w:r>
      <w:r w:rsidR="00DC0CFB">
        <w:t>when referring to different resolution</w:t>
      </w:r>
      <w:r>
        <w:rPr>
          <w:lang w:val="en-CA"/>
        </w:rPr>
        <w:t xml:space="preserve"> (O0134</w:t>
      </w:r>
      <w:r w:rsidR="00DC0CFB">
        <w:rPr>
          <w:lang w:val="en-CA"/>
        </w:rPr>
        <w:t>, O0242</w:t>
      </w:r>
      <w:r w:rsidR="00632CD4">
        <w:rPr>
          <w:lang w:val="en-CA"/>
        </w:rPr>
        <w:t>, O0303</w:t>
      </w:r>
      <w:r>
        <w:rPr>
          <w:lang w:val="en-CA"/>
        </w:rPr>
        <w:t xml:space="preserve">) </w:t>
      </w:r>
    </w:p>
    <w:p w14:paraId="1F035811" w14:textId="5B6E406D" w:rsidR="00C51549" w:rsidRPr="00044491" w:rsidRDefault="00C51549" w:rsidP="00C51549">
      <w:pPr>
        <w:rPr>
          <w:lang w:val="en-CA"/>
        </w:rPr>
      </w:pPr>
      <w:r>
        <w:rPr>
          <w:lang w:val="en-CA"/>
        </w:rPr>
        <w:t>BDOF</w:t>
      </w:r>
      <w:r w:rsidR="00DC0CFB" w:rsidRPr="00DC0CFB">
        <w:rPr>
          <w:lang w:val="en-CA"/>
        </w:rPr>
        <w:t xml:space="preserve"> </w:t>
      </w:r>
      <w:r w:rsidR="00DC0CFB">
        <w:rPr>
          <w:lang w:val="en-CA"/>
        </w:rPr>
        <w:t>generally</w:t>
      </w:r>
      <w:r>
        <w:rPr>
          <w:lang w:val="en-CA"/>
        </w:rPr>
        <w:t xml:space="preserve"> allowed </w:t>
      </w:r>
      <w:r w:rsidR="00DC0CFB">
        <w:rPr>
          <w:lang w:val="en-CA"/>
        </w:rPr>
        <w:t xml:space="preserve">but </w:t>
      </w:r>
      <w:r w:rsidR="00DC0CFB">
        <w:t xml:space="preserve">disabled </w:t>
      </w:r>
      <w:r w:rsidR="00DC0CFB" w:rsidRPr="00E61BE1">
        <w:t xml:space="preserve">for </w:t>
      </w:r>
      <w:r w:rsidR="00DC0CFB">
        <w:t xml:space="preserve">a </w:t>
      </w:r>
      <w:r w:rsidR="00632CD4">
        <w:t xml:space="preserve">coding block </w:t>
      </w:r>
      <w:r w:rsidR="00DC0CFB">
        <w:t>when referring to different resolution</w:t>
      </w:r>
      <w:r w:rsidR="00DC0CFB">
        <w:rPr>
          <w:lang w:val="en-CA"/>
        </w:rPr>
        <w:t xml:space="preserve"> </w:t>
      </w:r>
      <w:r>
        <w:rPr>
          <w:lang w:val="en-CA"/>
        </w:rPr>
        <w:t>(O0134</w:t>
      </w:r>
      <w:r w:rsidR="00DC0CFB">
        <w:rPr>
          <w:lang w:val="en-CA"/>
        </w:rPr>
        <w:t>, O0242</w:t>
      </w:r>
      <w:r w:rsidR="00632CD4">
        <w:rPr>
          <w:lang w:val="en-CA"/>
        </w:rPr>
        <w:t>, O0303</w:t>
      </w:r>
      <w:r>
        <w:rPr>
          <w:lang w:val="en-CA"/>
        </w:rPr>
        <w:t>)</w:t>
      </w:r>
    </w:p>
    <w:p w14:paraId="18EF6A78" w14:textId="10462B5D" w:rsidR="00C51549" w:rsidRDefault="00C51549" w:rsidP="00044491">
      <w:pPr>
        <w:rPr>
          <w:lang w:val="en-CA"/>
        </w:rPr>
      </w:pPr>
      <w:r>
        <w:rPr>
          <w:lang w:val="en-CA"/>
        </w:rPr>
        <w:t>Single flag allows disabling all TMVP, DMVR, BDOF per slice, presence gated by SPS-level flag (</w:t>
      </w:r>
      <w:r w:rsidR="009A068A">
        <w:rPr>
          <w:lang w:val="en-CA"/>
        </w:rPr>
        <w:t>O</w:t>
      </w:r>
      <w:r>
        <w:rPr>
          <w:lang w:val="en-CA"/>
        </w:rPr>
        <w:t>0184)</w:t>
      </w:r>
    </w:p>
    <w:p w14:paraId="30FFF025" w14:textId="76044EE3" w:rsidR="009A068A" w:rsidRDefault="00632CD4" w:rsidP="00044491">
      <w:pPr>
        <w:rPr>
          <w:lang w:val="en-CA"/>
        </w:rPr>
      </w:pPr>
      <w:r>
        <w:rPr>
          <w:lang w:val="en-CA"/>
        </w:rPr>
        <w:t xml:space="preserve">The </w:t>
      </w:r>
      <w:r w:rsidR="007C170A">
        <w:rPr>
          <w:lang w:val="en-CA"/>
        </w:rPr>
        <w:t>existing affine fallback mode</w:t>
      </w:r>
      <w:r>
        <w:rPr>
          <w:lang w:val="en-CA"/>
        </w:rPr>
        <w:t xml:space="preserve"> shall be triggered for a coding</w:t>
      </w:r>
      <w:r w:rsidR="007C170A">
        <w:rPr>
          <w:lang w:val="en-CA"/>
        </w:rPr>
        <w:t xml:space="preserve"> block </w:t>
      </w:r>
      <w:r>
        <w:t>a coding block when referring to different resolution</w:t>
      </w:r>
      <w:r>
        <w:rPr>
          <w:lang w:val="en-CA"/>
        </w:rPr>
        <w:t xml:space="preserve"> </w:t>
      </w:r>
      <w:r w:rsidR="007C170A">
        <w:rPr>
          <w:lang w:val="en-CA"/>
        </w:rPr>
        <w:t>(O0303)</w:t>
      </w:r>
    </w:p>
    <w:p w14:paraId="2D0EBCF8" w14:textId="65B865F0" w:rsidR="00936FAA" w:rsidDel="00FF4235" w:rsidRDefault="00936FAA" w:rsidP="00044491">
      <w:pPr>
        <w:rPr>
          <w:del w:id="26" w:author="Miska Hannuksela" w:date="2019-07-04T13:09:00Z"/>
          <w:lang w:val="en-CA"/>
        </w:rPr>
      </w:pPr>
      <w:del w:id="27" w:author="Miska Hannuksela" w:date="2019-07-04T13:09:00Z">
        <w:r w:rsidDel="00FF4235">
          <w:rPr>
            <w:lang w:val="en-CA"/>
          </w:rPr>
          <w:delText>TMVP disallowed (O0395)</w:delText>
        </w:r>
      </w:del>
    </w:p>
    <w:p w14:paraId="13B86B76" w14:textId="77777777" w:rsidR="00044491" w:rsidRPr="005B217D" w:rsidRDefault="00044491" w:rsidP="009234A5">
      <w:pPr>
        <w:rPr>
          <w:szCs w:val="22"/>
          <w:lang w:val="en-CA"/>
        </w:rPr>
      </w:pPr>
    </w:p>
    <w:p w14:paraId="5F0CF8E4" w14:textId="34E30288" w:rsidR="001F2594" w:rsidRPr="005B217D" w:rsidRDefault="00DF3A5C" w:rsidP="00E11923">
      <w:pPr>
        <w:pStyle w:val="Heading1"/>
        <w:rPr>
          <w:lang w:val="en-CA"/>
        </w:rPr>
      </w:pPr>
      <w:r>
        <w:rPr>
          <w:lang w:val="en-CA"/>
        </w:rPr>
        <w:t>List of Contributions</w:t>
      </w:r>
    </w:p>
    <w:p w14:paraId="044F8F4A" w14:textId="77777777" w:rsidR="00DF3A5C" w:rsidRPr="005F6FA5" w:rsidRDefault="00E02813" w:rsidP="00DF3A5C">
      <w:pPr>
        <w:pStyle w:val="Heading9"/>
        <w:rPr>
          <w:szCs w:val="24"/>
          <w:lang w:val="en-CA" w:eastAsia="de-DE"/>
        </w:rPr>
      </w:pPr>
      <w:hyperlink r:id="rId11" w:history="1">
        <w:r w:rsidR="00DF3A5C" w:rsidRPr="005F6FA5">
          <w:rPr>
            <w:color w:val="0000FF"/>
            <w:szCs w:val="24"/>
            <w:u w:val="single"/>
            <w:lang w:val="en-CA" w:eastAsia="de-DE"/>
          </w:rPr>
          <w:t>JVET-O0133</w:t>
        </w:r>
      </w:hyperlink>
      <w:r w:rsidR="00DF3A5C" w:rsidRPr="005F6FA5">
        <w:rPr>
          <w:szCs w:val="24"/>
          <w:lang w:val="en-CA" w:eastAsia="de-DE"/>
        </w:rPr>
        <w:t xml:space="preserve"> AHG8: Support for reference picture resampling - handling of picture size signalling, conformance windows, and DPB management [Hendry, S. Hong, Y.-K. Wang, J. Chen (</w:t>
      </w:r>
      <w:proofErr w:type="spellStart"/>
      <w:r w:rsidR="00DF3A5C" w:rsidRPr="005F6FA5">
        <w:rPr>
          <w:szCs w:val="24"/>
          <w:lang w:val="en-CA" w:eastAsia="de-DE"/>
        </w:rPr>
        <w:t>Futurewei</w:t>
      </w:r>
      <w:proofErr w:type="spellEnd"/>
      <w:r w:rsidR="00DF3A5C" w:rsidRPr="005F6FA5">
        <w:rPr>
          <w:szCs w:val="24"/>
          <w:lang w:val="en-CA" w:eastAsia="de-DE"/>
        </w:rPr>
        <w:t>), Y.-C Sun, T.-S Chang, J. Lou (Alibaba)]</w:t>
      </w:r>
    </w:p>
    <w:p w14:paraId="5BCC4503" w14:textId="39631B34" w:rsidR="00044491" w:rsidRDefault="00044491" w:rsidP="00044491">
      <w:pPr>
        <w:rPr>
          <w:lang w:val="en-CA"/>
        </w:rPr>
      </w:pPr>
      <w:r>
        <w:rPr>
          <w:lang w:val="en-CA"/>
        </w:rPr>
        <w:t>V2</w:t>
      </w:r>
    </w:p>
    <w:p w14:paraId="481D3443" w14:textId="73E2B87B" w:rsidR="00044491" w:rsidRDefault="00044491" w:rsidP="00044491">
      <w:pPr>
        <w:rPr>
          <w:lang w:val="en-CA"/>
        </w:rPr>
      </w:pPr>
      <w:r>
        <w:rPr>
          <w:lang w:val="en-CA"/>
        </w:rPr>
        <w:t>For support of the reference picture resampling (RPR) feature in VVC, the following aspects are proposed in this contribution:</w:t>
      </w:r>
    </w:p>
    <w:p w14:paraId="236AD4B2" w14:textId="77777777" w:rsidR="00044491" w:rsidRDefault="00044491" w:rsidP="00044491">
      <w:pPr>
        <w:pStyle w:val="ListParagraph"/>
        <w:numPr>
          <w:ilvl w:val="0"/>
          <w:numId w:val="12"/>
        </w:numPr>
        <w:contextualSpacing w:val="0"/>
        <w:rPr>
          <w:lang w:val="en-CA"/>
        </w:rPr>
      </w:pPr>
      <w:r>
        <w:rPr>
          <w:lang w:val="en-CA"/>
        </w:rPr>
        <w:t>When RPR is enabled, additional picture sizes and conformance windows are signalled in the SPS. In the PPS, an index to the list of picture resolutions and conformance windows is signalled to specify the size of pictures referring to the PPS.</w:t>
      </w:r>
    </w:p>
    <w:p w14:paraId="546E68C9" w14:textId="77777777" w:rsidR="00044491" w:rsidRPr="006B2A8D" w:rsidRDefault="00044491" w:rsidP="00044491">
      <w:pPr>
        <w:pStyle w:val="ListParagraph"/>
        <w:numPr>
          <w:ilvl w:val="0"/>
          <w:numId w:val="12"/>
        </w:numPr>
        <w:contextualSpacing w:val="0"/>
        <w:rPr>
          <w:lang w:val="en-CA"/>
        </w:rPr>
      </w:pPr>
      <w:r>
        <w:rPr>
          <w:lang w:val="en-CA"/>
        </w:rPr>
        <w:t xml:space="preserve">For DPB management, reference pictures of different sizes are stored in the same DPB. For the determination of DPB fullness, each decoded picture is associated with the </w:t>
      </w:r>
      <w:proofErr w:type="spellStart"/>
      <w:r>
        <w:rPr>
          <w:lang w:val="en-CA"/>
        </w:rPr>
        <w:t>PictureSizeUnit</w:t>
      </w:r>
      <w:proofErr w:type="spellEnd"/>
      <w:r>
        <w:rPr>
          <w:lang w:val="en-CA"/>
        </w:rPr>
        <w:t xml:space="preserve"> variable that specifies the relative size of each picture. When a picture is added into the DPB, DPB fullness is incremented by </w:t>
      </w:r>
      <w:proofErr w:type="spellStart"/>
      <w:r>
        <w:rPr>
          <w:lang w:val="en-CA"/>
        </w:rPr>
        <w:t>PictureSizeUnit</w:t>
      </w:r>
      <w:proofErr w:type="spellEnd"/>
      <w:r>
        <w:rPr>
          <w:lang w:val="en-CA"/>
        </w:rPr>
        <w:t xml:space="preserve"> of the added picture; when a picture is removed from the DPB, DPB fullness is decremented by </w:t>
      </w:r>
      <w:proofErr w:type="spellStart"/>
      <w:r>
        <w:rPr>
          <w:lang w:val="en-CA"/>
        </w:rPr>
        <w:t>PictureSizeUnit</w:t>
      </w:r>
      <w:proofErr w:type="spellEnd"/>
      <w:r>
        <w:rPr>
          <w:lang w:val="en-CA"/>
        </w:rPr>
        <w:t xml:space="preserve"> of the removed picture.</w:t>
      </w:r>
    </w:p>
    <w:p w14:paraId="2AB6C2BC" w14:textId="77777777" w:rsidR="00044491" w:rsidRPr="002A2D43" w:rsidRDefault="00044491" w:rsidP="00044491">
      <w:pPr>
        <w:rPr>
          <w:lang w:val="en-CA"/>
        </w:rPr>
      </w:pPr>
      <w:r w:rsidRPr="002A2D43">
        <w:rPr>
          <w:lang w:val="en-CA"/>
        </w:rPr>
        <w:t>The proposed text changes are included in an attachment to this contribution, with change marks relative to JVET-N1001-v8.</w:t>
      </w:r>
    </w:p>
    <w:p w14:paraId="4059665C" w14:textId="77777777" w:rsidR="00044491" w:rsidRDefault="00044491" w:rsidP="00044491">
      <w:pPr>
        <w:rPr>
          <w:lang w:val="en-CA"/>
        </w:rPr>
      </w:pPr>
      <w:r>
        <w:rPr>
          <w:lang w:val="en-CA"/>
        </w:rPr>
        <w:t xml:space="preserve">Note that JVET-O0134 includes a discussion and proposal on </w:t>
      </w:r>
      <w:r w:rsidRPr="002A2D43">
        <w:rPr>
          <w:lang w:val="en-CA"/>
        </w:rPr>
        <w:t>resampling, TMVP, DMVR, and BDOF</w:t>
      </w:r>
      <w:r>
        <w:rPr>
          <w:lang w:val="en-CA"/>
        </w:rPr>
        <w:t xml:space="preserve"> for RPR support in VVC</w:t>
      </w:r>
      <w:r w:rsidRPr="002A2D43">
        <w:rPr>
          <w:lang w:val="en-CA"/>
        </w:rPr>
        <w:t>.</w:t>
      </w:r>
    </w:p>
    <w:p w14:paraId="40B8BCE0" w14:textId="77777777" w:rsidR="00044491" w:rsidRPr="002A2D43" w:rsidRDefault="00044491" w:rsidP="00044491">
      <w:pPr>
        <w:rPr>
          <w:lang w:val="en-CA"/>
        </w:rPr>
      </w:pPr>
      <w:r>
        <w:rPr>
          <w:lang w:val="en-CA"/>
        </w:rPr>
        <w:t xml:space="preserve">In v2 of this contribution, the attached specification text has been </w:t>
      </w:r>
      <w:r w:rsidRPr="00870186">
        <w:rPr>
          <w:lang w:val="en-CA"/>
        </w:rPr>
        <w:t xml:space="preserve">modified </w:t>
      </w:r>
      <w:r>
        <w:rPr>
          <w:lang w:val="en-CA"/>
        </w:rPr>
        <w:t xml:space="preserve">for </w:t>
      </w:r>
      <w:r w:rsidRPr="00870186">
        <w:rPr>
          <w:lang w:val="en-CA"/>
        </w:rPr>
        <w:t>the rounding process in the resampling process</w:t>
      </w:r>
      <w:r>
        <w:rPr>
          <w:lang w:val="en-CA"/>
        </w:rPr>
        <w:t>,</w:t>
      </w:r>
      <w:r w:rsidRPr="00870186">
        <w:rPr>
          <w:lang w:val="en-CA"/>
        </w:rPr>
        <w:t xml:space="preserve"> to match what</w:t>
      </w:r>
      <w:r>
        <w:rPr>
          <w:lang w:val="en-CA"/>
        </w:rPr>
        <w:t>'s</w:t>
      </w:r>
      <w:r w:rsidRPr="00870186">
        <w:rPr>
          <w:lang w:val="en-CA"/>
        </w:rPr>
        <w:t xml:space="preserve"> implemented in the software</w:t>
      </w:r>
      <w:r>
        <w:rPr>
          <w:lang w:val="en-CA"/>
        </w:rPr>
        <w:t>, which is included as an attachment in JVET-O0134.</w:t>
      </w:r>
    </w:p>
    <w:p w14:paraId="7B38AB5F" w14:textId="77777777" w:rsidR="00DF3A5C" w:rsidRPr="005F6FA5" w:rsidRDefault="00DF3A5C" w:rsidP="00DF3A5C">
      <w:pPr>
        <w:tabs>
          <w:tab w:val="clear" w:pos="2520"/>
          <w:tab w:val="left" w:pos="827"/>
          <w:tab w:val="left" w:pos="2528"/>
        </w:tabs>
        <w:rPr>
          <w:sz w:val="24"/>
          <w:szCs w:val="24"/>
          <w:lang w:eastAsia="de-DE"/>
        </w:rPr>
      </w:pPr>
    </w:p>
    <w:p w14:paraId="48136322" w14:textId="77777777" w:rsidR="00DF3A5C" w:rsidRPr="005F6FA5" w:rsidRDefault="00E02813" w:rsidP="00DF3A5C">
      <w:pPr>
        <w:pStyle w:val="Heading9"/>
        <w:rPr>
          <w:szCs w:val="24"/>
          <w:lang w:val="en-CA" w:eastAsia="de-DE"/>
        </w:rPr>
      </w:pPr>
      <w:hyperlink r:id="rId12" w:history="1">
        <w:r w:rsidR="00DF3A5C" w:rsidRPr="005F6FA5">
          <w:rPr>
            <w:color w:val="0000FF"/>
            <w:szCs w:val="24"/>
            <w:u w:val="single"/>
            <w:lang w:val="en-CA" w:eastAsia="de-DE"/>
          </w:rPr>
          <w:t>JVET-O0134</w:t>
        </w:r>
      </w:hyperlink>
      <w:r w:rsidR="00DF3A5C" w:rsidRPr="005F6FA5">
        <w:rPr>
          <w:szCs w:val="24"/>
          <w:lang w:val="en-CA" w:eastAsia="de-DE"/>
        </w:rPr>
        <w:t xml:space="preserve"> AHG8: Support for reference picture resampling - handling of resampling, TMVP, DMVR, and BDOF [Y.-C Sun, T.-S Chang, J. Lou (Alibaba), Hendry, S. Hong, Y.-K. Wang, J. Chen (</w:t>
      </w:r>
      <w:proofErr w:type="spellStart"/>
      <w:r w:rsidR="00DF3A5C" w:rsidRPr="005F6FA5">
        <w:rPr>
          <w:szCs w:val="24"/>
          <w:lang w:val="en-CA" w:eastAsia="de-DE"/>
        </w:rPr>
        <w:t>Futurewei</w:t>
      </w:r>
      <w:proofErr w:type="spellEnd"/>
      <w:r w:rsidR="00DF3A5C" w:rsidRPr="005F6FA5">
        <w:rPr>
          <w:szCs w:val="24"/>
          <w:lang w:val="en-CA" w:eastAsia="de-DE"/>
        </w:rPr>
        <w:t>)]</w:t>
      </w:r>
    </w:p>
    <w:p w14:paraId="422A1B52" w14:textId="5DAA9353" w:rsidR="00044491" w:rsidRDefault="00044491" w:rsidP="00044491">
      <w:pPr>
        <w:tabs>
          <w:tab w:val="left" w:pos="827"/>
        </w:tabs>
        <w:rPr>
          <w:sz w:val="24"/>
          <w:szCs w:val="24"/>
          <w:lang w:val="en-CA" w:eastAsia="de-DE"/>
        </w:rPr>
      </w:pPr>
      <w:r>
        <w:rPr>
          <w:sz w:val="24"/>
          <w:szCs w:val="24"/>
          <w:lang w:val="en-CA" w:eastAsia="de-DE"/>
        </w:rPr>
        <w:t>V2</w:t>
      </w:r>
    </w:p>
    <w:p w14:paraId="1BD4DC98" w14:textId="52CA9E5C" w:rsidR="00044491" w:rsidRPr="00044491" w:rsidRDefault="00044491" w:rsidP="00044491">
      <w:pPr>
        <w:tabs>
          <w:tab w:val="left" w:pos="827"/>
        </w:tabs>
        <w:rPr>
          <w:sz w:val="24"/>
          <w:szCs w:val="24"/>
          <w:lang w:val="en-CA" w:eastAsia="de-DE"/>
        </w:rPr>
      </w:pPr>
      <w:r w:rsidRPr="00044491">
        <w:rPr>
          <w:sz w:val="24"/>
          <w:szCs w:val="24"/>
          <w:lang w:val="en-CA" w:eastAsia="de-DE"/>
        </w:rPr>
        <w:t>For support of the reference picture resampling (RPR) feature in VVC, the following aspects for handling of coding tools are proposed in this contribution:</w:t>
      </w:r>
    </w:p>
    <w:p w14:paraId="501F626C"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lastRenderedPageBreak/>
        <w:t>Reference pictures are stored in the DPB in its original size. Block-based resampling is applied when the resolutions of the current picture and the reference picture are different. The resampling reuses the existing interpolation filter.</w:t>
      </w:r>
    </w:p>
    <w:p w14:paraId="5F0FB3B5"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TMVP may be enabled when RPR is enabled; however, it is constrained that a reference picture with a resolution different from the resolution of the current picture shall not be used as the collocated picture for slices in the current picture.</w:t>
      </w:r>
    </w:p>
    <w:p w14:paraId="786E04DC"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DMVR may be enabled when RPR is enabled; however, the use of DMVR for the current picture using a reference picture is disallowed when the resolutions of the current picture and the reference picture are different.</w:t>
      </w:r>
    </w:p>
    <w:p w14:paraId="2FBD7185" w14:textId="77777777" w:rsidR="00044491" w:rsidRPr="00044491" w:rsidRDefault="00044491" w:rsidP="00044491">
      <w:pPr>
        <w:numPr>
          <w:ilvl w:val="0"/>
          <w:numId w:val="13"/>
        </w:numPr>
        <w:tabs>
          <w:tab w:val="left" w:pos="827"/>
        </w:tabs>
        <w:rPr>
          <w:sz w:val="24"/>
          <w:szCs w:val="24"/>
          <w:lang w:val="en-CA" w:eastAsia="de-DE"/>
        </w:rPr>
      </w:pPr>
      <w:r w:rsidRPr="00044491">
        <w:rPr>
          <w:sz w:val="24"/>
          <w:szCs w:val="24"/>
          <w:lang w:val="en-CA" w:eastAsia="de-DE"/>
        </w:rPr>
        <w:t>BDOF may be enabled when RPR is enabled; however, the use of BDOF for the current picture using a reference picture is disallowed when the resolutions of the current picture and the reference picture are different.</w:t>
      </w:r>
    </w:p>
    <w:p w14:paraId="11B8D010" w14:textId="77777777" w:rsidR="00044491" w:rsidRPr="00044491" w:rsidRDefault="00044491" w:rsidP="00044491">
      <w:pPr>
        <w:tabs>
          <w:tab w:val="left" w:pos="827"/>
        </w:tabs>
        <w:rPr>
          <w:sz w:val="24"/>
          <w:szCs w:val="24"/>
          <w:lang w:eastAsia="de-DE"/>
        </w:rPr>
      </w:pPr>
      <w:r w:rsidRPr="00044491">
        <w:rPr>
          <w:sz w:val="24"/>
          <w:szCs w:val="24"/>
          <w:lang w:eastAsia="de-DE"/>
        </w:rPr>
        <w:t>The proposed text changes are included in an attachment to JVET-O0133, with change marks relative to JVET-N1001-v8. The simulation results and the source code of the software are included as attachments to this contribution.</w:t>
      </w:r>
    </w:p>
    <w:p w14:paraId="7A12B9FE" w14:textId="77777777" w:rsidR="00044491" w:rsidRPr="00044491" w:rsidRDefault="00044491" w:rsidP="00044491">
      <w:pPr>
        <w:tabs>
          <w:tab w:val="left" w:pos="827"/>
        </w:tabs>
        <w:rPr>
          <w:sz w:val="24"/>
          <w:szCs w:val="24"/>
          <w:lang w:val="en-CA" w:eastAsia="de-DE"/>
        </w:rPr>
      </w:pPr>
      <w:r w:rsidRPr="00044491">
        <w:rPr>
          <w:sz w:val="24"/>
          <w:szCs w:val="24"/>
          <w:lang w:val="en-CA" w:eastAsia="de-DE"/>
        </w:rPr>
        <w:t>Note that JVET-O0133 includes a discussion and proposal on picture size signalling, conformance windows, and DPB management for RPR support in VVC.</w:t>
      </w:r>
    </w:p>
    <w:p w14:paraId="3B7650B7" w14:textId="77777777" w:rsidR="00044491" w:rsidRPr="00044491" w:rsidRDefault="00044491" w:rsidP="00044491">
      <w:pPr>
        <w:tabs>
          <w:tab w:val="left" w:pos="827"/>
        </w:tabs>
        <w:rPr>
          <w:sz w:val="24"/>
          <w:szCs w:val="24"/>
          <w:lang w:val="en-CA" w:eastAsia="de-DE"/>
        </w:rPr>
      </w:pPr>
      <w:r w:rsidRPr="00044491">
        <w:rPr>
          <w:sz w:val="24"/>
          <w:szCs w:val="24"/>
          <w:lang w:val="en-CA" w:eastAsia="de-DE"/>
        </w:rPr>
        <w:t xml:space="preserve">In v2 of this contribution, the attached source code of the software has been updated, for some minor bug fixes and clean-ups. These updates do not affect the </w:t>
      </w:r>
      <w:proofErr w:type="gramStart"/>
      <w:r w:rsidRPr="00044491">
        <w:rPr>
          <w:sz w:val="24"/>
          <w:szCs w:val="24"/>
          <w:lang w:val="en-CA" w:eastAsia="de-DE"/>
        </w:rPr>
        <w:t>simulations,</w:t>
      </w:r>
      <w:proofErr w:type="gramEnd"/>
      <w:r w:rsidRPr="00044491">
        <w:rPr>
          <w:sz w:val="24"/>
          <w:szCs w:val="24"/>
          <w:lang w:val="en-CA" w:eastAsia="de-DE"/>
        </w:rPr>
        <w:t xml:space="preserve"> thus the simulation results remain the same as in v1 of this contribution.</w:t>
      </w:r>
    </w:p>
    <w:p w14:paraId="2ACEE080" w14:textId="77777777" w:rsidR="00DF3A5C" w:rsidRDefault="00DF3A5C" w:rsidP="00DF3A5C">
      <w:pPr>
        <w:tabs>
          <w:tab w:val="clear" w:pos="2520"/>
          <w:tab w:val="left" w:pos="827"/>
          <w:tab w:val="left" w:pos="2528"/>
        </w:tabs>
        <w:rPr>
          <w:sz w:val="24"/>
          <w:szCs w:val="24"/>
          <w:lang w:eastAsia="de-DE"/>
        </w:rPr>
      </w:pPr>
    </w:p>
    <w:p w14:paraId="5D875D79" w14:textId="77777777" w:rsidR="00DF3A5C" w:rsidRPr="005F6FA5" w:rsidRDefault="00E02813" w:rsidP="00DF3A5C">
      <w:pPr>
        <w:pStyle w:val="Heading9"/>
        <w:rPr>
          <w:szCs w:val="24"/>
          <w:lang w:val="en-CA" w:eastAsia="de-DE"/>
        </w:rPr>
      </w:pPr>
      <w:hyperlink r:id="rId13" w:history="1">
        <w:r w:rsidR="00DF3A5C" w:rsidRPr="005F6FA5">
          <w:rPr>
            <w:color w:val="0000FF"/>
            <w:szCs w:val="24"/>
            <w:u w:val="single"/>
            <w:lang w:val="en-CA" w:eastAsia="de-DE"/>
          </w:rPr>
          <w:t>JVET-O0184</w:t>
        </w:r>
      </w:hyperlink>
      <w:r w:rsidR="00DF3A5C" w:rsidRPr="005F6FA5">
        <w:rPr>
          <w:szCs w:val="24"/>
          <w:lang w:val="en-CA" w:eastAsia="de-DE"/>
        </w:rPr>
        <w:t xml:space="preserve"> AHG8: On ARC indicator [Y. He, Y. He, A. Hamza (</w:t>
      </w:r>
      <w:proofErr w:type="spellStart"/>
      <w:r w:rsidR="00DF3A5C" w:rsidRPr="005F6FA5">
        <w:rPr>
          <w:szCs w:val="24"/>
          <w:lang w:val="en-CA" w:eastAsia="de-DE"/>
        </w:rPr>
        <w:t>InterDigital</w:t>
      </w:r>
      <w:proofErr w:type="spellEnd"/>
      <w:r w:rsidR="00DF3A5C" w:rsidRPr="005F6FA5">
        <w:rPr>
          <w:szCs w:val="24"/>
          <w:lang w:val="en-CA" w:eastAsia="de-DE"/>
        </w:rPr>
        <w:t>)]</w:t>
      </w:r>
    </w:p>
    <w:p w14:paraId="2D19D608" w14:textId="64A301E7" w:rsidR="00DF3A5C" w:rsidRDefault="00133D0B" w:rsidP="00DF3A5C">
      <w:pPr>
        <w:tabs>
          <w:tab w:val="clear" w:pos="2520"/>
          <w:tab w:val="left" w:pos="827"/>
          <w:tab w:val="left" w:pos="2528"/>
        </w:tabs>
        <w:rPr>
          <w:sz w:val="24"/>
          <w:szCs w:val="24"/>
          <w:lang w:eastAsia="de-DE"/>
        </w:rPr>
      </w:pPr>
      <w:r>
        <w:rPr>
          <w:sz w:val="24"/>
          <w:szCs w:val="24"/>
          <w:lang w:eastAsia="de-DE"/>
        </w:rPr>
        <w:t>V1</w:t>
      </w:r>
    </w:p>
    <w:p w14:paraId="21B9A8ED" w14:textId="77777777" w:rsidR="00133D0B" w:rsidRDefault="00133D0B" w:rsidP="00133D0B">
      <w:pPr>
        <w:rPr>
          <w:lang w:val="en-CA"/>
        </w:rPr>
      </w:pPr>
      <w:r>
        <w:rPr>
          <w:lang w:val="en-CA"/>
        </w:rPr>
        <w:t xml:space="preserve">This contribution proposes to signal constraint flag in SPS and slice header to constrain certain coding tools for ARC/RPR. </w:t>
      </w:r>
    </w:p>
    <w:p w14:paraId="5C8CD44E" w14:textId="77777777" w:rsidR="00133D0B" w:rsidRPr="005F6FA5" w:rsidRDefault="00133D0B" w:rsidP="00DF3A5C">
      <w:pPr>
        <w:tabs>
          <w:tab w:val="clear" w:pos="2520"/>
          <w:tab w:val="left" w:pos="827"/>
          <w:tab w:val="left" w:pos="2528"/>
        </w:tabs>
        <w:rPr>
          <w:sz w:val="24"/>
          <w:szCs w:val="24"/>
          <w:lang w:eastAsia="de-DE"/>
        </w:rPr>
      </w:pPr>
    </w:p>
    <w:p w14:paraId="5334BA09" w14:textId="309DA1C3" w:rsidR="00DF3A5C" w:rsidRDefault="00E02813" w:rsidP="00DF3A5C">
      <w:pPr>
        <w:pStyle w:val="Heading9"/>
        <w:rPr>
          <w:szCs w:val="24"/>
          <w:lang w:val="en-CA" w:eastAsia="de-DE"/>
        </w:rPr>
      </w:pPr>
      <w:hyperlink r:id="rId14" w:history="1">
        <w:r w:rsidR="00DF3A5C" w:rsidRPr="005F6FA5">
          <w:rPr>
            <w:color w:val="0000FF"/>
            <w:szCs w:val="24"/>
            <w:u w:val="single"/>
            <w:lang w:val="en-CA" w:eastAsia="de-DE"/>
          </w:rPr>
          <w:t>JVET-O0204</w:t>
        </w:r>
      </w:hyperlink>
      <w:r w:rsidR="00DF3A5C" w:rsidRPr="005F6FA5">
        <w:rPr>
          <w:szCs w:val="24"/>
          <w:lang w:val="en-CA" w:eastAsia="de-DE"/>
        </w:rPr>
        <w:t xml:space="preserve"> AHG8: On Adaptive Resolution Change (ARC) High-Level Syntax (HLS) [J. Samuelsson, S. Deshpande, A. Segall (Sharp)]</w:t>
      </w:r>
    </w:p>
    <w:p w14:paraId="2A53814B" w14:textId="0D3CD312" w:rsidR="00133D0B" w:rsidRDefault="00133D0B" w:rsidP="00133D0B">
      <w:pPr>
        <w:rPr>
          <w:lang w:val="en-CA" w:eastAsia="de-DE"/>
        </w:rPr>
      </w:pPr>
      <w:r>
        <w:rPr>
          <w:lang w:val="en-CA" w:eastAsia="de-DE"/>
        </w:rPr>
        <w:t>V1</w:t>
      </w:r>
    </w:p>
    <w:p w14:paraId="73CD930D" w14:textId="77777777" w:rsidR="00133D0B" w:rsidRPr="00C63504" w:rsidRDefault="00133D0B" w:rsidP="00133D0B">
      <w:pPr>
        <w:rPr>
          <w:szCs w:val="22"/>
        </w:rPr>
      </w:pPr>
      <w:r w:rsidRPr="00C63504">
        <w:rPr>
          <w:szCs w:val="22"/>
        </w:rPr>
        <w:t xml:space="preserve">This contribution relates to Adaptive Resolution Change (ARC). The contribution </w:t>
      </w:r>
      <w:r>
        <w:rPr>
          <w:szCs w:val="22"/>
        </w:rPr>
        <w:t>presents suggested High-Level Syntax for supporting ARC</w:t>
      </w:r>
      <w:r w:rsidRPr="00C63504">
        <w:rPr>
          <w:szCs w:val="22"/>
        </w:rPr>
        <w:t>.</w:t>
      </w:r>
      <w:r>
        <w:rPr>
          <w:szCs w:val="22"/>
        </w:rPr>
        <w:t xml:space="preserve"> It is asserted that the proposed syntax offers a solution with low </w:t>
      </w:r>
      <w:proofErr w:type="spellStart"/>
      <w:r>
        <w:rPr>
          <w:szCs w:val="22"/>
        </w:rPr>
        <w:t>signalling</w:t>
      </w:r>
      <w:proofErr w:type="spellEnd"/>
      <w:r>
        <w:rPr>
          <w:szCs w:val="22"/>
        </w:rPr>
        <w:t xml:space="preserve"> overhead, with a high degree of flexibility in terms of </w:t>
      </w:r>
      <w:proofErr w:type="spellStart"/>
      <w:r>
        <w:rPr>
          <w:szCs w:val="22"/>
        </w:rPr>
        <w:t>signalled</w:t>
      </w:r>
      <w:proofErr w:type="spellEnd"/>
      <w:r>
        <w:rPr>
          <w:szCs w:val="22"/>
        </w:rPr>
        <w:t xml:space="preserve"> resolutions and with support for introducing new resolutions at any point in a Coded Video Sequence.</w:t>
      </w:r>
    </w:p>
    <w:p w14:paraId="717A16E7" w14:textId="77777777" w:rsidR="00133D0B" w:rsidRPr="00133D0B" w:rsidRDefault="00133D0B" w:rsidP="00133D0B">
      <w:pPr>
        <w:rPr>
          <w:lang w:val="en-CA" w:eastAsia="de-DE"/>
        </w:rPr>
      </w:pPr>
    </w:p>
    <w:p w14:paraId="28D1CFE6" w14:textId="77777777" w:rsidR="00DF3A5C" w:rsidRPr="005F6FA5" w:rsidRDefault="00DF3A5C" w:rsidP="00DF3A5C">
      <w:pPr>
        <w:pStyle w:val="BodyText"/>
      </w:pPr>
    </w:p>
    <w:p w14:paraId="14218239" w14:textId="77777777" w:rsidR="00DF3A5C" w:rsidRPr="005F6FA5" w:rsidRDefault="00E02813" w:rsidP="00DF3A5C">
      <w:pPr>
        <w:pStyle w:val="Heading9"/>
        <w:rPr>
          <w:szCs w:val="24"/>
          <w:lang w:val="en-CA" w:eastAsia="de-DE"/>
        </w:rPr>
      </w:pPr>
      <w:hyperlink r:id="rId15" w:history="1">
        <w:r w:rsidR="00DF3A5C" w:rsidRPr="005F6FA5">
          <w:rPr>
            <w:color w:val="0000FF"/>
            <w:szCs w:val="24"/>
            <w:u w:val="single"/>
            <w:lang w:val="en-CA" w:eastAsia="de-DE"/>
          </w:rPr>
          <w:t>JVET-O0240</w:t>
        </w:r>
      </w:hyperlink>
      <w:r w:rsidR="00DF3A5C" w:rsidRPr="005F6FA5">
        <w:rPr>
          <w:szCs w:val="24"/>
          <w:lang w:val="en-CA" w:eastAsia="de-DE"/>
        </w:rPr>
        <w:t xml:space="preserve"> AHG8: Adaptive Resolution Change (ARC) with </w:t>
      </w:r>
      <w:proofErr w:type="spellStart"/>
      <w:r w:rsidR="00DF3A5C" w:rsidRPr="005F6FA5">
        <w:rPr>
          <w:szCs w:val="24"/>
          <w:lang w:val="en-CA" w:eastAsia="de-DE"/>
        </w:rPr>
        <w:t>downsampling</w:t>
      </w:r>
      <w:proofErr w:type="spellEnd"/>
      <w:r w:rsidR="00DF3A5C" w:rsidRPr="005F6FA5">
        <w:rPr>
          <w:szCs w:val="24"/>
          <w:lang w:val="en-CA" w:eastAsia="de-DE"/>
        </w:rPr>
        <w:t xml:space="preserve"> [J. Samuelsson, S. Deshpande, A. Segall (Sharp)]</w:t>
      </w:r>
    </w:p>
    <w:p w14:paraId="648D8C1D" w14:textId="0BFC0670" w:rsidR="00DF3A5C" w:rsidRDefault="00C51549" w:rsidP="00DF3A5C">
      <w:pPr>
        <w:tabs>
          <w:tab w:val="clear" w:pos="2520"/>
          <w:tab w:val="left" w:pos="827"/>
          <w:tab w:val="left" w:pos="2528"/>
        </w:tabs>
        <w:rPr>
          <w:sz w:val="24"/>
          <w:szCs w:val="24"/>
          <w:lang w:eastAsia="de-DE"/>
        </w:rPr>
      </w:pPr>
      <w:r>
        <w:rPr>
          <w:sz w:val="24"/>
          <w:szCs w:val="24"/>
          <w:lang w:eastAsia="de-DE"/>
        </w:rPr>
        <w:t>V1</w:t>
      </w:r>
    </w:p>
    <w:p w14:paraId="463E18ED" w14:textId="77777777" w:rsidR="00C51549" w:rsidRPr="00C63504" w:rsidRDefault="00C51549" w:rsidP="00C51549">
      <w:pPr>
        <w:rPr>
          <w:szCs w:val="22"/>
        </w:rPr>
      </w:pPr>
      <w:r w:rsidRPr="00C63504">
        <w:rPr>
          <w:szCs w:val="22"/>
        </w:rPr>
        <w:t>This contribution relates to Adaptive Resolution Change (ARC). The contribution asserts that several of the use-case</w:t>
      </w:r>
      <w:r>
        <w:rPr>
          <w:szCs w:val="22"/>
        </w:rPr>
        <w:t>s</w:t>
      </w:r>
      <w:r w:rsidRPr="00C63504">
        <w:rPr>
          <w:szCs w:val="22"/>
        </w:rPr>
        <w:t xml:space="preserve"> for ARC involves </w:t>
      </w:r>
      <w:proofErr w:type="spellStart"/>
      <w:r w:rsidRPr="00C63504">
        <w:rPr>
          <w:szCs w:val="22"/>
        </w:rPr>
        <w:t>downsampling</w:t>
      </w:r>
      <w:proofErr w:type="spellEnd"/>
      <w:r w:rsidRPr="00C63504">
        <w:rPr>
          <w:szCs w:val="22"/>
        </w:rPr>
        <w:t xml:space="preserve"> and it is suggested to use filters with low-pass characteristics for the cases where a reference picture is of higher resolution than the current picture. For the one-step approach of ARC this would mean to use a different interpolation filter in the Motion Compensation </w:t>
      </w:r>
      <w:r w:rsidRPr="00C63504">
        <w:rPr>
          <w:szCs w:val="22"/>
        </w:rPr>
        <w:lastRenderedPageBreak/>
        <w:t xml:space="preserve">process. For the two-step approach of ARC (where a new reference picture is created from a reference picture with different resolution) it would mean to generate a </w:t>
      </w:r>
      <w:proofErr w:type="spellStart"/>
      <w:r w:rsidRPr="00C63504">
        <w:rPr>
          <w:szCs w:val="22"/>
        </w:rPr>
        <w:t>downsampled</w:t>
      </w:r>
      <w:proofErr w:type="spellEnd"/>
      <w:r w:rsidRPr="00C63504">
        <w:rPr>
          <w:szCs w:val="22"/>
        </w:rPr>
        <w:t xml:space="preserve"> reference picture using</w:t>
      </w:r>
      <w:r>
        <w:rPr>
          <w:szCs w:val="22"/>
        </w:rPr>
        <w:t xml:space="preserve"> filters adjusted for </w:t>
      </w:r>
      <w:proofErr w:type="spellStart"/>
      <w:r>
        <w:rPr>
          <w:szCs w:val="22"/>
        </w:rPr>
        <w:t>downsampling</w:t>
      </w:r>
      <w:proofErr w:type="spellEnd"/>
      <w:r w:rsidRPr="00C63504">
        <w:rPr>
          <w:szCs w:val="22"/>
        </w:rPr>
        <w:t xml:space="preserve">. The contribution includes two suggested sets of interpolation filters: one for 2:1 scaling and one for 4:1 scaling. Both are integer versions of 8-tap </w:t>
      </w:r>
      <w:proofErr w:type="spellStart"/>
      <w:r w:rsidRPr="00C63504">
        <w:rPr>
          <w:szCs w:val="22"/>
        </w:rPr>
        <w:t>Lanczos</w:t>
      </w:r>
      <w:proofErr w:type="spellEnd"/>
      <w:r w:rsidRPr="00C63504">
        <w:rPr>
          <w:szCs w:val="22"/>
        </w:rPr>
        <w:t xml:space="preserve"> filters.</w:t>
      </w:r>
    </w:p>
    <w:p w14:paraId="5E8F9B1A" w14:textId="77777777" w:rsidR="00C51549" w:rsidRPr="005F6FA5" w:rsidRDefault="00C51549" w:rsidP="00DF3A5C">
      <w:pPr>
        <w:tabs>
          <w:tab w:val="clear" w:pos="2520"/>
          <w:tab w:val="left" w:pos="827"/>
          <w:tab w:val="left" w:pos="2528"/>
        </w:tabs>
        <w:rPr>
          <w:sz w:val="24"/>
          <w:szCs w:val="24"/>
          <w:lang w:eastAsia="de-DE"/>
        </w:rPr>
      </w:pPr>
    </w:p>
    <w:p w14:paraId="25451259" w14:textId="77777777" w:rsidR="00DF3A5C" w:rsidRPr="005F6FA5" w:rsidRDefault="00E02813" w:rsidP="00DF3A5C">
      <w:pPr>
        <w:pStyle w:val="Heading9"/>
        <w:rPr>
          <w:szCs w:val="24"/>
          <w:lang w:val="en-CA" w:eastAsia="de-DE"/>
        </w:rPr>
      </w:pPr>
      <w:hyperlink r:id="rId16" w:history="1">
        <w:r w:rsidR="00DF3A5C" w:rsidRPr="005F6FA5">
          <w:rPr>
            <w:color w:val="0000FF"/>
            <w:szCs w:val="24"/>
            <w:u w:val="single"/>
            <w:lang w:val="en-CA" w:eastAsia="de-DE"/>
          </w:rPr>
          <w:t>JVET-O0242</w:t>
        </w:r>
      </w:hyperlink>
      <w:r w:rsidR="00DF3A5C" w:rsidRPr="005F6FA5">
        <w:rPr>
          <w:szCs w:val="24"/>
          <w:lang w:val="en-CA" w:eastAsia="de-DE"/>
        </w:rPr>
        <w:t xml:space="preserve"> AHG8: Enabling BDOF and DMVR for reference picture resampling [V. Seregin, M. Coban, M. Karczewicz (Qualcomm)]</w:t>
      </w:r>
    </w:p>
    <w:p w14:paraId="65DDA3B1" w14:textId="23A102A3" w:rsidR="00DF3A5C" w:rsidRDefault="009A068A" w:rsidP="00DF3A5C">
      <w:pPr>
        <w:tabs>
          <w:tab w:val="clear" w:pos="2520"/>
          <w:tab w:val="left" w:pos="827"/>
          <w:tab w:val="left" w:pos="2528"/>
        </w:tabs>
        <w:rPr>
          <w:sz w:val="24"/>
          <w:szCs w:val="24"/>
          <w:lang w:eastAsia="de-DE"/>
        </w:rPr>
      </w:pPr>
      <w:r>
        <w:rPr>
          <w:sz w:val="24"/>
          <w:szCs w:val="24"/>
          <w:lang w:eastAsia="de-DE"/>
        </w:rPr>
        <w:t>V1</w:t>
      </w:r>
    </w:p>
    <w:p w14:paraId="5586ED94" w14:textId="77777777" w:rsidR="009A068A" w:rsidRDefault="009A068A" w:rsidP="009A068A">
      <w:pPr>
        <w:rPr>
          <w:lang w:val="en-CA"/>
        </w:rPr>
      </w:pPr>
      <w:r>
        <w:rPr>
          <w:lang w:val="en-CA"/>
        </w:rPr>
        <w:t>This contribution proposes enabling BDOF and DMVR for the cases when reference pictures and the current picture sizes are the same in the reference picture resampling. The additional check for the picture sizes is performed for BDOF and DMVR enable conditions.</w:t>
      </w:r>
    </w:p>
    <w:p w14:paraId="72EEFDAE" w14:textId="77777777" w:rsidR="009A068A" w:rsidRPr="005F6FA5" w:rsidRDefault="009A068A" w:rsidP="00DF3A5C">
      <w:pPr>
        <w:tabs>
          <w:tab w:val="clear" w:pos="2520"/>
          <w:tab w:val="left" w:pos="827"/>
          <w:tab w:val="left" w:pos="2528"/>
        </w:tabs>
        <w:rPr>
          <w:sz w:val="24"/>
          <w:szCs w:val="24"/>
          <w:lang w:eastAsia="de-DE"/>
        </w:rPr>
      </w:pPr>
    </w:p>
    <w:p w14:paraId="02DDA275" w14:textId="77777777" w:rsidR="00DF3A5C" w:rsidRPr="005F6FA5" w:rsidRDefault="00E02813" w:rsidP="00DF3A5C">
      <w:pPr>
        <w:pStyle w:val="Heading9"/>
        <w:rPr>
          <w:szCs w:val="24"/>
          <w:lang w:val="en-CA" w:eastAsia="de-DE"/>
        </w:rPr>
      </w:pPr>
      <w:hyperlink r:id="rId17" w:history="1">
        <w:r w:rsidR="00DF3A5C" w:rsidRPr="005F6FA5">
          <w:rPr>
            <w:color w:val="0000FF"/>
            <w:szCs w:val="24"/>
            <w:u w:val="single"/>
            <w:lang w:val="en-CA" w:eastAsia="de-DE"/>
          </w:rPr>
          <w:t>JVET-O0303</w:t>
        </w:r>
      </w:hyperlink>
      <w:r w:rsidR="00DF3A5C" w:rsidRPr="005F6FA5">
        <w:rPr>
          <w:szCs w:val="24"/>
          <w:lang w:val="en-CA" w:eastAsia="de-DE"/>
        </w:rPr>
        <w:t xml:space="preserve"> AHG8: Adaptive Resolution Change [P. Chen, T. Hellman, B. Heng, W. Wan, M. Zhou (Broadcom)]</w:t>
      </w:r>
    </w:p>
    <w:p w14:paraId="0BAE1E3A" w14:textId="2D9EBBE4" w:rsidR="00DF3A5C" w:rsidRDefault="009A068A" w:rsidP="00DF3A5C">
      <w:pPr>
        <w:pStyle w:val="BodyText"/>
      </w:pPr>
      <w:r>
        <w:t>V2</w:t>
      </w:r>
    </w:p>
    <w:p w14:paraId="7C887888" w14:textId="0D718F4D" w:rsidR="009A068A" w:rsidRDefault="009A068A" w:rsidP="009A068A">
      <w:pPr>
        <w:rPr>
          <w:lang w:val="en-CA"/>
        </w:rPr>
      </w:pPr>
      <w:r>
        <w:rPr>
          <w:lang w:val="en-CA"/>
        </w:rPr>
        <w:t>T</w:t>
      </w:r>
      <w:r w:rsidRPr="005B217D">
        <w:rPr>
          <w:lang w:val="en-CA"/>
        </w:rPr>
        <w:t xml:space="preserve">his contribution </w:t>
      </w:r>
      <w:r>
        <w:rPr>
          <w:lang w:val="en-CA"/>
        </w:rPr>
        <w:t>proposes a method to support adaptive resolution change within a coded video sequence. It includes the signalling of adaptive resolution change in parameter sets and modifications to the current motion compens</w:t>
      </w:r>
      <w:r w:rsidR="00D46D1A">
        <w:rPr>
          <w:lang w:val="en-CA"/>
        </w:rPr>
        <w:t xml:space="preserve">3edgb </w:t>
      </w:r>
      <w:proofErr w:type="spellStart"/>
      <w:r>
        <w:rPr>
          <w:lang w:val="en-CA"/>
        </w:rPr>
        <w:t>ated</w:t>
      </w:r>
      <w:proofErr w:type="spellEnd"/>
      <w:r>
        <w:rPr>
          <w:lang w:val="en-CA"/>
        </w:rPr>
        <w:t xml:space="preserve"> prediction process in the VTM when there is a resolution change between a current picture and its reference pictures. These modifications are limited to motion vector scaling and </w:t>
      </w:r>
      <w:proofErr w:type="spellStart"/>
      <w:r>
        <w:rPr>
          <w:lang w:val="en-CA"/>
        </w:rPr>
        <w:t>subpel</w:t>
      </w:r>
      <w:proofErr w:type="spellEnd"/>
      <w:r>
        <w:rPr>
          <w:lang w:val="en-CA"/>
        </w:rPr>
        <w:t xml:space="preserve"> location derivations. There are no changes in the existing motion compensation interpolators with the asserted benefits of the proposed solution that these interpolators can be reused and does not introduce new processing blocks. The contribution also provides recommendations on constraining the interaction of certain coding tools with adaptive resolution changes as they are asserted to add additional complexity and memory bandwidth.</w:t>
      </w:r>
    </w:p>
    <w:p w14:paraId="3D9AF3D1" w14:textId="77777777" w:rsidR="009A068A" w:rsidRPr="005F6FA5" w:rsidRDefault="009A068A" w:rsidP="00DF3A5C">
      <w:pPr>
        <w:pStyle w:val="BodyText"/>
      </w:pPr>
    </w:p>
    <w:p w14:paraId="31CA41A2" w14:textId="77777777" w:rsidR="00DF3A5C" w:rsidRPr="005F6FA5" w:rsidRDefault="00E02813" w:rsidP="00DF3A5C">
      <w:pPr>
        <w:pStyle w:val="Heading9"/>
        <w:rPr>
          <w:szCs w:val="24"/>
          <w:lang w:val="en-CA" w:eastAsia="de-DE"/>
        </w:rPr>
      </w:pPr>
      <w:hyperlink r:id="rId18" w:history="1">
        <w:r w:rsidR="00DF3A5C" w:rsidRPr="005F6FA5">
          <w:rPr>
            <w:color w:val="0000FF"/>
            <w:szCs w:val="24"/>
            <w:u w:val="single"/>
            <w:lang w:val="en-CA" w:eastAsia="de-DE"/>
          </w:rPr>
          <w:t>JVET-O0319</w:t>
        </w:r>
      </w:hyperlink>
      <w:r w:rsidR="00DF3A5C" w:rsidRPr="005F6FA5">
        <w:rPr>
          <w:szCs w:val="24"/>
          <w:lang w:val="en-CA" w:eastAsia="de-DE"/>
        </w:rPr>
        <w:t xml:space="preserve"> AHG8: On Adaptive Resolution Change [P. Topiwala, M- Krishnan, W. Dai (</w:t>
      </w:r>
      <w:proofErr w:type="spellStart"/>
      <w:r w:rsidR="00DF3A5C" w:rsidRPr="005F6FA5">
        <w:rPr>
          <w:szCs w:val="24"/>
          <w:lang w:val="en-CA" w:eastAsia="de-DE"/>
        </w:rPr>
        <w:t>FastVDO</w:t>
      </w:r>
      <w:proofErr w:type="spellEnd"/>
      <w:r w:rsidR="00DF3A5C" w:rsidRPr="005F6FA5">
        <w:rPr>
          <w:szCs w:val="24"/>
          <w:lang w:val="en-CA" w:eastAsia="de-DE"/>
        </w:rPr>
        <w:t>)]</w:t>
      </w:r>
    </w:p>
    <w:p w14:paraId="3744B4EA" w14:textId="01E83B31" w:rsidR="00DF3A5C" w:rsidRDefault="007C170A" w:rsidP="00DF3A5C">
      <w:pPr>
        <w:pStyle w:val="BodyText"/>
      </w:pPr>
      <w:r>
        <w:t>V2</w:t>
      </w:r>
    </w:p>
    <w:p w14:paraId="584BC17F" w14:textId="77777777" w:rsidR="007C170A" w:rsidRPr="007C170A" w:rsidRDefault="007C170A" w:rsidP="007C170A">
      <w:pPr>
        <w:pStyle w:val="BodyText"/>
        <w:rPr>
          <w:lang w:val="en-US"/>
        </w:rPr>
      </w:pPr>
      <w:r w:rsidRPr="007C170A">
        <w:rPr>
          <w:lang w:val="en-US"/>
        </w:rPr>
        <w:t xml:space="preserve">ARC has received increased attention in the past three meeting cycles, and numerous documents consider ARC for VVC. This contribution focuses on an ARC solution that supports any resampling ratio. The solution requires an additional flag in the PPS to notify a change in resolution and two additional parameters for the resampled height and width. The resampling filters used in the proposed solution are a 9-tap </w:t>
      </w:r>
      <w:proofErr w:type="spellStart"/>
      <w:r w:rsidRPr="007C170A">
        <w:rPr>
          <w:lang w:val="en-US"/>
        </w:rPr>
        <w:t>downsampling</w:t>
      </w:r>
      <w:proofErr w:type="spellEnd"/>
      <w:r w:rsidRPr="007C170A">
        <w:rPr>
          <w:lang w:val="en-US"/>
        </w:rPr>
        <w:t xml:space="preserve"> filter (complexity of 7-tap), and 4-tap </w:t>
      </w:r>
      <w:proofErr w:type="spellStart"/>
      <w:r w:rsidRPr="007C170A">
        <w:rPr>
          <w:lang w:val="en-US"/>
        </w:rPr>
        <w:t>upsampling</w:t>
      </w:r>
      <w:proofErr w:type="spellEnd"/>
      <w:r w:rsidRPr="007C170A">
        <w:rPr>
          <w:lang w:val="en-US"/>
        </w:rPr>
        <w:t xml:space="preserve"> filters with 32 phases, which is also part of the existing design of VVC. Gains of about 0.4dB in PSNR (using phase 0 of the </w:t>
      </w:r>
      <w:proofErr w:type="spellStart"/>
      <w:r w:rsidRPr="007C170A">
        <w:rPr>
          <w:lang w:val="en-US"/>
        </w:rPr>
        <w:t>upsampling</w:t>
      </w:r>
      <w:proofErr w:type="spellEnd"/>
      <w:r w:rsidRPr="007C170A">
        <w:rPr>
          <w:lang w:val="en-US"/>
        </w:rPr>
        <w:t xml:space="preserve"> filter) are reported without encoding, when compared to filters described in JVET-M0135, on a subset of test data. An average BD-rate gain of about 2.35% is reported for the luma(Y) channel with compression.</w:t>
      </w:r>
    </w:p>
    <w:p w14:paraId="453379AD" w14:textId="77777777" w:rsidR="007C170A" w:rsidRPr="005F6FA5" w:rsidRDefault="007C170A" w:rsidP="00DF3A5C">
      <w:pPr>
        <w:pStyle w:val="BodyText"/>
      </w:pPr>
    </w:p>
    <w:p w14:paraId="61DD5421" w14:textId="77777777" w:rsidR="00DF3A5C" w:rsidRPr="005F6FA5" w:rsidRDefault="00E02813" w:rsidP="00DF3A5C">
      <w:pPr>
        <w:pStyle w:val="Heading9"/>
        <w:rPr>
          <w:szCs w:val="24"/>
          <w:lang w:val="en-CA" w:eastAsia="de-DE"/>
        </w:rPr>
      </w:pPr>
      <w:hyperlink r:id="rId19" w:history="1">
        <w:r w:rsidR="00DF3A5C" w:rsidRPr="005F6FA5">
          <w:rPr>
            <w:color w:val="0000FF"/>
            <w:szCs w:val="24"/>
            <w:u w:val="single"/>
            <w:lang w:val="en-CA" w:eastAsia="de-DE"/>
          </w:rPr>
          <w:t>JVET-O0332</w:t>
        </w:r>
      </w:hyperlink>
      <w:r w:rsidR="00DF3A5C" w:rsidRPr="005F6FA5">
        <w:rPr>
          <w:szCs w:val="24"/>
          <w:lang w:val="en-CA" w:eastAsia="de-DE"/>
        </w:rPr>
        <w:t xml:space="preserve"> AHG8: Signaling and filtering for Reference Picture Resampling (RPR) [B. Choi, S. Wenger, S. Liu (Tencent)]</w:t>
      </w:r>
    </w:p>
    <w:p w14:paraId="0BFF81A9" w14:textId="77777777" w:rsidR="00180554" w:rsidRPr="00BA0274" w:rsidRDefault="00180554" w:rsidP="00180554">
      <w:pPr>
        <w:rPr>
          <w:szCs w:val="22"/>
          <w:lang w:val="en-CA"/>
        </w:rPr>
      </w:pPr>
      <w:bookmarkStart w:id="28" w:name="_Hlk12279386"/>
      <w:r w:rsidRPr="00BA0274">
        <w:rPr>
          <w:szCs w:val="22"/>
          <w:lang w:val="en-CA"/>
        </w:rPr>
        <w:t xml:space="preserve">Proposed are the updates of JVET-N0052, which </w:t>
      </w:r>
      <w:r w:rsidRPr="00BA0274">
        <w:rPr>
          <w:rFonts w:hint="eastAsia"/>
          <w:szCs w:val="22"/>
          <w:lang w:val="en-CA"/>
        </w:rPr>
        <w:t>f</w:t>
      </w:r>
      <w:r w:rsidRPr="00BA0274">
        <w:rPr>
          <w:szCs w:val="22"/>
          <w:lang w:val="en-CA"/>
        </w:rPr>
        <w:t xml:space="preserve">ocus on signaling aspects for reference picture resampling (a.k.a. adaptive resolution change) and filter designs. </w:t>
      </w:r>
    </w:p>
    <w:p w14:paraId="641DF926" w14:textId="77777777" w:rsidR="00180554" w:rsidRDefault="00180554" w:rsidP="00180554">
      <w:pPr>
        <w:rPr>
          <w:szCs w:val="22"/>
          <w:lang w:val="en-CA"/>
        </w:rPr>
      </w:pPr>
      <w:r>
        <w:rPr>
          <w:szCs w:val="22"/>
          <w:lang w:val="en-CA"/>
        </w:rPr>
        <w:t>The key features of the proposed RPR scheme includes the followings:</w:t>
      </w:r>
    </w:p>
    <w:p w14:paraId="6CEC0EF4" w14:textId="77777777" w:rsidR="00180554" w:rsidRDefault="00180554" w:rsidP="00180554">
      <w:pPr>
        <w:pStyle w:val="ListParagraph"/>
        <w:numPr>
          <w:ilvl w:val="0"/>
          <w:numId w:val="14"/>
        </w:numPr>
        <w:rPr>
          <w:szCs w:val="22"/>
          <w:lang w:val="en-CA"/>
        </w:rPr>
      </w:pPr>
      <w:r>
        <w:rPr>
          <w:szCs w:val="22"/>
          <w:lang w:val="en-CA"/>
        </w:rPr>
        <w:t>Support of adaptive (decoded) picture resolution change within a coded video sequence.</w:t>
      </w:r>
    </w:p>
    <w:p w14:paraId="370692EA" w14:textId="77777777" w:rsidR="00180554" w:rsidRDefault="00180554" w:rsidP="00180554">
      <w:pPr>
        <w:pStyle w:val="ListParagraph"/>
        <w:numPr>
          <w:ilvl w:val="0"/>
          <w:numId w:val="14"/>
        </w:numPr>
        <w:rPr>
          <w:szCs w:val="22"/>
          <w:lang w:val="en-CA"/>
        </w:rPr>
      </w:pPr>
      <w:r>
        <w:rPr>
          <w:rFonts w:hint="eastAsia"/>
          <w:szCs w:val="22"/>
          <w:lang w:val="en-CA" w:eastAsia="ko-KR"/>
        </w:rPr>
        <w:t>S</w:t>
      </w:r>
      <w:r>
        <w:rPr>
          <w:szCs w:val="22"/>
          <w:lang w:val="en-CA" w:eastAsia="ko-KR"/>
        </w:rPr>
        <w:t>upport of constant reference picture resolution for simplification of motion compensation process.</w:t>
      </w:r>
    </w:p>
    <w:p w14:paraId="123EE09F" w14:textId="77777777" w:rsidR="00180554" w:rsidRDefault="00180554" w:rsidP="00180554">
      <w:pPr>
        <w:pStyle w:val="ListParagraph"/>
        <w:numPr>
          <w:ilvl w:val="0"/>
          <w:numId w:val="14"/>
        </w:numPr>
        <w:rPr>
          <w:szCs w:val="22"/>
          <w:lang w:val="en-CA"/>
        </w:rPr>
      </w:pPr>
      <w:r>
        <w:rPr>
          <w:rFonts w:hint="eastAsia"/>
          <w:szCs w:val="22"/>
          <w:lang w:val="en-CA" w:eastAsia="ko-KR"/>
        </w:rPr>
        <w:lastRenderedPageBreak/>
        <w:t>S</w:t>
      </w:r>
      <w:r>
        <w:rPr>
          <w:szCs w:val="22"/>
          <w:lang w:val="en-CA" w:eastAsia="ko-KR"/>
        </w:rPr>
        <w:t>upport of constant output picture resolution for guided display resolution</w:t>
      </w:r>
    </w:p>
    <w:p w14:paraId="113BDD6D" w14:textId="77777777" w:rsidR="00180554" w:rsidRPr="00A442D0" w:rsidRDefault="00180554" w:rsidP="00180554">
      <w:pPr>
        <w:pStyle w:val="ListParagraph"/>
        <w:numPr>
          <w:ilvl w:val="0"/>
          <w:numId w:val="14"/>
        </w:numPr>
        <w:rPr>
          <w:szCs w:val="22"/>
          <w:lang w:val="en-CA"/>
        </w:rPr>
      </w:pPr>
      <w:r>
        <w:rPr>
          <w:szCs w:val="22"/>
          <w:lang w:val="en-CA" w:eastAsia="ko-KR"/>
        </w:rPr>
        <w:t xml:space="preserve">Support of adaptive resampling mode (option1: with additional filtering, option2: without additional filtering) </w:t>
      </w:r>
    </w:p>
    <w:p w14:paraId="40AA51C6" w14:textId="77777777" w:rsidR="00180554" w:rsidRDefault="00180554" w:rsidP="00180554">
      <w:pPr>
        <w:rPr>
          <w:szCs w:val="22"/>
          <w:lang w:val="en-CA"/>
        </w:rPr>
      </w:pPr>
      <w:r>
        <w:rPr>
          <w:szCs w:val="22"/>
          <w:lang w:val="en-CA" w:eastAsia="ko-KR"/>
        </w:rPr>
        <w:t>In order to support the above features, the following high-level syntax modifications are proposed:</w:t>
      </w:r>
    </w:p>
    <w:p w14:paraId="610FF517" w14:textId="77777777" w:rsidR="00180554" w:rsidRDefault="00180554" w:rsidP="00180554">
      <w:pPr>
        <w:pStyle w:val="ListParagraph"/>
        <w:numPr>
          <w:ilvl w:val="0"/>
          <w:numId w:val="14"/>
        </w:numPr>
        <w:rPr>
          <w:szCs w:val="22"/>
          <w:lang w:val="en-CA"/>
        </w:rPr>
      </w:pPr>
      <w:r w:rsidRPr="00A442D0">
        <w:rPr>
          <w:szCs w:val="22"/>
          <w:lang w:val="en-CA"/>
        </w:rPr>
        <w:t xml:space="preserve">Minimum/Maximum </w:t>
      </w:r>
      <w:r>
        <w:rPr>
          <w:szCs w:val="22"/>
          <w:lang w:val="en-CA"/>
        </w:rPr>
        <w:t xml:space="preserve">picture </w:t>
      </w:r>
      <w:r w:rsidRPr="00A442D0">
        <w:rPr>
          <w:szCs w:val="22"/>
          <w:lang w:val="en-CA"/>
        </w:rPr>
        <w:t xml:space="preserve">resolution </w:t>
      </w:r>
      <w:r>
        <w:rPr>
          <w:szCs w:val="22"/>
          <w:lang w:val="en-CA"/>
        </w:rPr>
        <w:t>(in DPS)</w:t>
      </w:r>
    </w:p>
    <w:p w14:paraId="3C3A5D3B" w14:textId="77777777" w:rsidR="00180554" w:rsidRPr="00A41C9D" w:rsidRDefault="00180554" w:rsidP="00180554">
      <w:pPr>
        <w:pStyle w:val="ListParagraph"/>
        <w:numPr>
          <w:ilvl w:val="0"/>
          <w:numId w:val="14"/>
        </w:numPr>
        <w:rPr>
          <w:szCs w:val="22"/>
          <w:lang w:val="en-CA"/>
        </w:rPr>
      </w:pPr>
      <w:r w:rsidRPr="00A41C9D">
        <w:rPr>
          <w:szCs w:val="22"/>
          <w:lang w:val="en-CA" w:eastAsia="ko-KR"/>
        </w:rPr>
        <w:t xml:space="preserve">A flag indicating that RPR is enabled in a coded video sequence (in SPS) </w:t>
      </w:r>
    </w:p>
    <w:p w14:paraId="26176D29" w14:textId="77777777" w:rsidR="00180554" w:rsidRDefault="00180554" w:rsidP="00180554">
      <w:pPr>
        <w:pStyle w:val="ListParagraph"/>
        <w:numPr>
          <w:ilvl w:val="0"/>
          <w:numId w:val="14"/>
        </w:numPr>
        <w:rPr>
          <w:szCs w:val="22"/>
          <w:lang w:val="en-CA"/>
        </w:rPr>
      </w:pPr>
      <w:r>
        <w:rPr>
          <w:szCs w:val="22"/>
          <w:lang w:val="en-CA"/>
        </w:rPr>
        <w:t xml:space="preserve">Decoded picture </w:t>
      </w:r>
      <w:r w:rsidRPr="00A442D0">
        <w:rPr>
          <w:szCs w:val="22"/>
          <w:lang w:val="en-CA"/>
        </w:rPr>
        <w:t>resolutions in a table</w:t>
      </w:r>
      <w:r>
        <w:rPr>
          <w:szCs w:val="22"/>
          <w:lang w:val="en-CA"/>
        </w:rPr>
        <w:t xml:space="preserve"> (in SPS)</w:t>
      </w:r>
    </w:p>
    <w:p w14:paraId="6BC397BB" w14:textId="77777777" w:rsidR="00180554" w:rsidRDefault="00180554" w:rsidP="00180554">
      <w:pPr>
        <w:pStyle w:val="ListParagraph"/>
        <w:numPr>
          <w:ilvl w:val="0"/>
          <w:numId w:val="14"/>
        </w:numPr>
        <w:rPr>
          <w:szCs w:val="22"/>
          <w:lang w:val="en-CA"/>
        </w:rPr>
      </w:pPr>
      <w:r>
        <w:rPr>
          <w:rFonts w:hint="eastAsia"/>
          <w:szCs w:val="22"/>
          <w:lang w:val="en-CA" w:eastAsia="ko-KR"/>
        </w:rPr>
        <w:t>A</w:t>
      </w:r>
      <w:r>
        <w:rPr>
          <w:szCs w:val="22"/>
          <w:lang w:val="en-CA" w:eastAsia="ko-KR"/>
        </w:rPr>
        <w:t xml:space="preserve"> flag indicating that any reference picture has the same spatial resolution, and the constant reference picture size.</w:t>
      </w:r>
      <w:r w:rsidRPr="002B6FF9">
        <w:rPr>
          <w:szCs w:val="22"/>
          <w:lang w:val="en-CA"/>
        </w:rPr>
        <w:t xml:space="preserve"> </w:t>
      </w:r>
      <w:r>
        <w:rPr>
          <w:szCs w:val="22"/>
          <w:lang w:val="en-CA"/>
        </w:rPr>
        <w:t>(in SPS)</w:t>
      </w:r>
    </w:p>
    <w:p w14:paraId="49A0D8F8" w14:textId="77777777" w:rsidR="00180554" w:rsidRDefault="00180554" w:rsidP="00180554">
      <w:pPr>
        <w:pStyle w:val="ListParagraph"/>
        <w:numPr>
          <w:ilvl w:val="0"/>
          <w:numId w:val="14"/>
        </w:numPr>
        <w:rPr>
          <w:szCs w:val="22"/>
          <w:lang w:val="en-CA" w:eastAsia="ko-KR"/>
        </w:rPr>
      </w:pPr>
      <w:r w:rsidRPr="004710E1">
        <w:rPr>
          <w:szCs w:val="22"/>
          <w:lang w:val="en-CA" w:eastAsia="ko-KR"/>
        </w:rPr>
        <w:t>A flag indicating that any output picture has the same spatial resolution, and the constant output picture size.</w:t>
      </w:r>
      <w:r w:rsidRPr="004710E1">
        <w:rPr>
          <w:szCs w:val="22"/>
          <w:lang w:val="en-CA"/>
        </w:rPr>
        <w:t xml:space="preserve"> (in SPS)</w:t>
      </w:r>
    </w:p>
    <w:p w14:paraId="3AB07BA2" w14:textId="77777777" w:rsidR="00180554" w:rsidRPr="00BA0274" w:rsidRDefault="00180554" w:rsidP="00180554">
      <w:pPr>
        <w:pStyle w:val="ListParagraph"/>
        <w:numPr>
          <w:ilvl w:val="0"/>
          <w:numId w:val="14"/>
        </w:numPr>
        <w:rPr>
          <w:szCs w:val="22"/>
          <w:lang w:val="en-CA"/>
        </w:rPr>
      </w:pPr>
      <w:r>
        <w:rPr>
          <w:szCs w:val="22"/>
          <w:lang w:val="en-CA"/>
        </w:rPr>
        <w:t xml:space="preserve">An index indicating the decoded picture size among the candidates signaled in SPS </w:t>
      </w:r>
      <w:r w:rsidRPr="0044463B">
        <w:rPr>
          <w:szCs w:val="22"/>
          <w:lang w:val="en-CA"/>
        </w:rPr>
        <w:t xml:space="preserve">(in </w:t>
      </w:r>
      <w:r>
        <w:rPr>
          <w:szCs w:val="22"/>
          <w:lang w:val="en-CA"/>
        </w:rPr>
        <w:t>P</w:t>
      </w:r>
      <w:r w:rsidRPr="0044463B">
        <w:rPr>
          <w:szCs w:val="22"/>
          <w:lang w:val="en-CA"/>
        </w:rPr>
        <w:t>PS)</w:t>
      </w:r>
    </w:p>
    <w:p w14:paraId="1F83D204" w14:textId="77777777" w:rsidR="00180554" w:rsidRPr="00BA0274" w:rsidRDefault="00180554" w:rsidP="00180554">
      <w:pPr>
        <w:pStyle w:val="ListParagraph"/>
        <w:numPr>
          <w:ilvl w:val="0"/>
          <w:numId w:val="14"/>
        </w:numPr>
        <w:rPr>
          <w:szCs w:val="22"/>
          <w:lang w:val="en-CA"/>
        </w:rPr>
      </w:pPr>
      <w:r>
        <w:rPr>
          <w:szCs w:val="22"/>
          <w:lang w:val="en-CA"/>
        </w:rPr>
        <w:t>A flag indicating that</w:t>
      </w:r>
      <w:r>
        <w:rPr>
          <w:szCs w:val="22"/>
          <w:lang w:val="en-CA" w:eastAsia="ko-KR"/>
        </w:rPr>
        <w:t xml:space="preserve"> motion vector scaling for temporal motion vector prediction is disabled (in PPS)</w:t>
      </w:r>
    </w:p>
    <w:p w14:paraId="1F1CA6F7" w14:textId="77777777" w:rsidR="00180554" w:rsidRPr="00A442D0" w:rsidRDefault="00180554" w:rsidP="00180554">
      <w:pPr>
        <w:pStyle w:val="ListParagraph"/>
        <w:numPr>
          <w:ilvl w:val="0"/>
          <w:numId w:val="14"/>
        </w:numPr>
        <w:rPr>
          <w:szCs w:val="22"/>
          <w:lang w:val="en-CA"/>
        </w:rPr>
      </w:pPr>
      <w:r>
        <w:rPr>
          <w:szCs w:val="22"/>
          <w:lang w:val="en-CA"/>
        </w:rPr>
        <w:t>F</w:t>
      </w:r>
      <w:r w:rsidRPr="00A442D0">
        <w:rPr>
          <w:szCs w:val="22"/>
          <w:lang w:val="en-CA"/>
        </w:rPr>
        <w:t xml:space="preserve">ilter </w:t>
      </w:r>
      <w:r>
        <w:rPr>
          <w:szCs w:val="22"/>
          <w:lang w:val="en-CA"/>
        </w:rPr>
        <w:t>mode selection (in PPS)</w:t>
      </w:r>
    </w:p>
    <w:bookmarkEnd w:id="28"/>
    <w:p w14:paraId="02F1535A" w14:textId="77777777" w:rsidR="00DF3A5C" w:rsidRPr="005F6FA5" w:rsidRDefault="00DF3A5C" w:rsidP="00DF3A5C">
      <w:pPr>
        <w:tabs>
          <w:tab w:val="clear" w:pos="2520"/>
          <w:tab w:val="left" w:pos="827"/>
          <w:tab w:val="left" w:pos="2528"/>
        </w:tabs>
        <w:rPr>
          <w:sz w:val="24"/>
          <w:szCs w:val="24"/>
          <w:lang w:eastAsia="de-DE"/>
        </w:rPr>
      </w:pPr>
    </w:p>
    <w:p w14:paraId="7F17639B" w14:textId="77777777" w:rsidR="00DF3A5C" w:rsidRPr="005F6FA5" w:rsidRDefault="00E02813" w:rsidP="00DF3A5C">
      <w:pPr>
        <w:pStyle w:val="Heading9"/>
        <w:rPr>
          <w:szCs w:val="24"/>
          <w:lang w:val="en-CA" w:eastAsia="de-DE"/>
        </w:rPr>
      </w:pPr>
      <w:hyperlink r:id="rId20" w:history="1">
        <w:r w:rsidR="00DF3A5C" w:rsidRPr="005F6FA5">
          <w:rPr>
            <w:color w:val="0000FF"/>
            <w:szCs w:val="24"/>
            <w:u w:val="single"/>
            <w:lang w:val="en-CA" w:eastAsia="de-DE"/>
          </w:rPr>
          <w:t>JVET-O0395</w:t>
        </w:r>
      </w:hyperlink>
      <w:r w:rsidR="00DF3A5C" w:rsidRPr="005F6FA5">
        <w:rPr>
          <w:szCs w:val="24"/>
          <w:lang w:val="en-CA" w:eastAsia="de-DE"/>
        </w:rPr>
        <w:t xml:space="preserve"> AHG8: On adaptive resolution changing and scalable coding [M. M. Hannuksela, A. Aminlou (Nokia)]</w:t>
      </w:r>
    </w:p>
    <w:p w14:paraId="3F552F31" w14:textId="3952E63A" w:rsidR="00DF3A5C" w:rsidRDefault="00180554" w:rsidP="00DF3A5C">
      <w:pPr>
        <w:pStyle w:val="BodyText"/>
      </w:pPr>
      <w:r>
        <w:t>V1</w:t>
      </w:r>
    </w:p>
    <w:p w14:paraId="0866C81C" w14:textId="77777777" w:rsidR="00180554" w:rsidRDefault="00180554" w:rsidP="00180554">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and can be used for adaptive resolution changing as well as for spatial, quality, and view scalability.</w:t>
      </w:r>
    </w:p>
    <w:p w14:paraId="3C571A56" w14:textId="77777777" w:rsidR="00180554" w:rsidRPr="005F6FA5" w:rsidRDefault="00180554" w:rsidP="00DF3A5C">
      <w:pPr>
        <w:pStyle w:val="BodyText"/>
      </w:pPr>
    </w:p>
    <w:p w14:paraId="42003B59" w14:textId="77777777" w:rsidR="00DF3A5C" w:rsidRPr="000E4026" w:rsidRDefault="00E02813" w:rsidP="00DF3A5C">
      <w:pPr>
        <w:pStyle w:val="Heading9"/>
        <w:rPr>
          <w:szCs w:val="24"/>
          <w:lang w:val="en-CA" w:eastAsia="de-DE"/>
        </w:rPr>
      </w:pPr>
      <w:hyperlink r:id="rId21" w:history="1">
        <w:r w:rsidR="00DF3A5C" w:rsidRPr="000E4026">
          <w:rPr>
            <w:rStyle w:val="Hyperlink"/>
            <w:szCs w:val="24"/>
          </w:rPr>
          <w:t>JVET-O0641</w:t>
        </w:r>
      </w:hyperlink>
      <w:r w:rsidR="00DF3A5C" w:rsidRPr="001A63C2">
        <w:rPr>
          <w:szCs w:val="24"/>
          <w:lang w:val="en-CA" w:eastAsia="de-DE"/>
        </w:rPr>
        <w:t xml:space="preserve"> AHG8: </w:t>
      </w:r>
      <w:r w:rsidR="00DF3A5C" w:rsidRPr="000E4026">
        <w:rPr>
          <w:szCs w:val="24"/>
          <w:lang w:val="en-CA" w:eastAsia="de-DE"/>
        </w:rPr>
        <w:t xml:space="preserve">AHG 8: JVET Common test conditions for adaptive resolution change (ARC) [M. G. </w:t>
      </w:r>
      <w:proofErr w:type="spellStart"/>
      <w:r w:rsidR="00DF3A5C" w:rsidRPr="000E4026">
        <w:rPr>
          <w:szCs w:val="24"/>
          <w:lang w:val="en-CA" w:eastAsia="de-DE"/>
        </w:rPr>
        <w:t>Sarwer</w:t>
      </w:r>
      <w:proofErr w:type="spellEnd"/>
      <w:r w:rsidR="00DF3A5C" w:rsidRPr="000E4026">
        <w:rPr>
          <w:szCs w:val="24"/>
          <w:lang w:val="en-CA" w:eastAsia="de-DE"/>
        </w:rPr>
        <w:t xml:space="preserve">, R. -L Liao, J. Chen, J. Luo, Y. Ye (Alibaba)] </w:t>
      </w:r>
      <w:r w:rsidR="00DF3A5C">
        <w:rPr>
          <w:szCs w:val="24"/>
          <w:lang w:val="en-CA" w:eastAsia="de-DE"/>
        </w:rPr>
        <w:t>[</w:t>
      </w:r>
      <w:r w:rsidR="00DF3A5C" w:rsidRPr="000E4026">
        <w:rPr>
          <w:szCs w:val="24"/>
          <w:lang w:val="en-CA" w:eastAsia="de-DE"/>
        </w:rPr>
        <w:t>late</w:t>
      </w:r>
      <w:r w:rsidR="00DF3A5C">
        <w:rPr>
          <w:szCs w:val="24"/>
          <w:lang w:val="en-CA" w:eastAsia="de-DE"/>
        </w:rPr>
        <w:t>]</w:t>
      </w:r>
    </w:p>
    <w:p w14:paraId="7A9B4D21" w14:textId="2AE81135" w:rsidR="00342FF4" w:rsidRDefault="00936FAA" w:rsidP="009234A5">
      <w:pPr>
        <w:rPr>
          <w:szCs w:val="22"/>
          <w:lang w:val="en-CA"/>
        </w:rPr>
      </w:pPr>
      <w:r>
        <w:rPr>
          <w:szCs w:val="22"/>
          <w:lang w:val="en-CA"/>
        </w:rPr>
        <w:t>V2</w:t>
      </w:r>
    </w:p>
    <w:p w14:paraId="69A6D68B" w14:textId="77777777" w:rsidR="00936FAA" w:rsidRDefault="00936FAA" w:rsidP="00936FAA">
      <w:pPr>
        <w:rPr>
          <w:lang w:val="en-CA"/>
        </w:rPr>
      </w:pPr>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 xml:space="preserve">t is asserted that establishing the adaptive resolution change CTC enables the JVET to select coding tools with better performance vs. complexity trade-offs. This contribution further suggests </w:t>
      </w:r>
      <w:proofErr w:type="gramStart"/>
      <w:r>
        <w:rPr>
          <w:lang w:val="en-CA" w:eastAsia="zh-CN"/>
        </w:rPr>
        <w:t>to test</w:t>
      </w:r>
      <w:proofErr w:type="gramEnd"/>
      <w:r>
        <w:rPr>
          <w:lang w:val="en-CA" w:eastAsia="zh-CN"/>
        </w:rPr>
        <w:t xml:space="preserve"> both modes of resampling, i.e. picture-based and block-based, in a core experiment before selecting the solution that offers better performance vs. complexity trade-off. </w:t>
      </w:r>
    </w:p>
    <w:p w14:paraId="23E8E6B6" w14:textId="77777777" w:rsidR="00936FAA" w:rsidRPr="005B217D" w:rsidRDefault="00936FAA"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E2A7A" w14:textId="77777777" w:rsidR="00E02813" w:rsidRDefault="00E02813">
      <w:r>
        <w:separator/>
      </w:r>
    </w:p>
  </w:endnote>
  <w:endnote w:type="continuationSeparator" w:id="0">
    <w:p w14:paraId="10AD8EF7" w14:textId="77777777" w:rsidR="00E02813" w:rsidRDefault="00E0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5108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A722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1A5C">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F513" w14:textId="77777777" w:rsidR="00E02813" w:rsidRDefault="00E02813">
      <w:r>
        <w:separator/>
      </w:r>
    </w:p>
  </w:footnote>
  <w:footnote w:type="continuationSeparator" w:id="0">
    <w:p w14:paraId="2FB752AD" w14:textId="77777777" w:rsidR="00E02813" w:rsidRDefault="00E02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52E2"/>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495053BF"/>
    <w:multiLevelType w:val="hybridMultilevel"/>
    <w:tmpl w:val="B810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92499"/>
    <w:multiLevelType w:val="hybridMultilevel"/>
    <w:tmpl w:val="8F4E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8"/>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49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3D0B"/>
    <w:rsid w:val="0013458C"/>
    <w:rsid w:val="0013526E"/>
    <w:rsid w:val="00146152"/>
    <w:rsid w:val="00155526"/>
    <w:rsid w:val="00171371"/>
    <w:rsid w:val="00175A24"/>
    <w:rsid w:val="0018055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5EEE"/>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32CD4"/>
    <w:rsid w:val="00646707"/>
    <w:rsid w:val="00657F7E"/>
    <w:rsid w:val="00662E58"/>
    <w:rsid w:val="006637F2"/>
    <w:rsid w:val="006642A5"/>
    <w:rsid w:val="00664DCF"/>
    <w:rsid w:val="006B1A5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8E2"/>
    <w:rsid w:val="007824D3"/>
    <w:rsid w:val="00796EE3"/>
    <w:rsid w:val="007A7D29"/>
    <w:rsid w:val="007B4AB8"/>
    <w:rsid w:val="007C170A"/>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1EF8"/>
    <w:rsid w:val="00933453"/>
    <w:rsid w:val="009336F7"/>
    <w:rsid w:val="0093636C"/>
    <w:rsid w:val="00936FAA"/>
    <w:rsid w:val="009374A7"/>
    <w:rsid w:val="00955F6D"/>
    <w:rsid w:val="009719E9"/>
    <w:rsid w:val="00977C16"/>
    <w:rsid w:val="009819A8"/>
    <w:rsid w:val="0098551D"/>
    <w:rsid w:val="00985DCB"/>
    <w:rsid w:val="0099518F"/>
    <w:rsid w:val="009A068A"/>
    <w:rsid w:val="009A523D"/>
    <w:rsid w:val="009B02A1"/>
    <w:rsid w:val="009B3361"/>
    <w:rsid w:val="009B7F3F"/>
    <w:rsid w:val="009D7CE6"/>
    <w:rsid w:val="009F496B"/>
    <w:rsid w:val="00A01439"/>
    <w:rsid w:val="00A02E61"/>
    <w:rsid w:val="00A05CFF"/>
    <w:rsid w:val="00A13048"/>
    <w:rsid w:val="00A36FA1"/>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B98"/>
    <w:rsid w:val="00C26CCB"/>
    <w:rsid w:val="00C30249"/>
    <w:rsid w:val="00C3723B"/>
    <w:rsid w:val="00C42466"/>
    <w:rsid w:val="00C51549"/>
    <w:rsid w:val="00C606C9"/>
    <w:rsid w:val="00C80288"/>
    <w:rsid w:val="00C84003"/>
    <w:rsid w:val="00C8713A"/>
    <w:rsid w:val="00C90650"/>
    <w:rsid w:val="00C97D78"/>
    <w:rsid w:val="00CA7229"/>
    <w:rsid w:val="00CC2AAE"/>
    <w:rsid w:val="00CC5A42"/>
    <w:rsid w:val="00CD0EAB"/>
    <w:rsid w:val="00CE5E02"/>
    <w:rsid w:val="00CF34DB"/>
    <w:rsid w:val="00CF3917"/>
    <w:rsid w:val="00CF558F"/>
    <w:rsid w:val="00D010C0"/>
    <w:rsid w:val="00D073E2"/>
    <w:rsid w:val="00D446EC"/>
    <w:rsid w:val="00D46D1A"/>
    <w:rsid w:val="00D51BF0"/>
    <w:rsid w:val="00D531DB"/>
    <w:rsid w:val="00D55942"/>
    <w:rsid w:val="00D807BF"/>
    <w:rsid w:val="00D82FCC"/>
    <w:rsid w:val="00DA17FC"/>
    <w:rsid w:val="00DA7887"/>
    <w:rsid w:val="00DB2C26"/>
    <w:rsid w:val="00DC0CFB"/>
    <w:rsid w:val="00DD02F4"/>
    <w:rsid w:val="00DD6622"/>
    <w:rsid w:val="00DE1C7C"/>
    <w:rsid w:val="00DE6B43"/>
    <w:rsid w:val="00DF3A5C"/>
    <w:rsid w:val="00E02813"/>
    <w:rsid w:val="00E11923"/>
    <w:rsid w:val="00E262D4"/>
    <w:rsid w:val="00E36250"/>
    <w:rsid w:val="00E47F2D"/>
    <w:rsid w:val="00E54511"/>
    <w:rsid w:val="00E60EDC"/>
    <w:rsid w:val="00E61DAC"/>
    <w:rsid w:val="00E72B80"/>
    <w:rsid w:val="00E75FE3"/>
    <w:rsid w:val="00E86C4C"/>
    <w:rsid w:val="00E907A3"/>
    <w:rsid w:val="00EA1986"/>
    <w:rsid w:val="00EA5AE0"/>
    <w:rsid w:val="00EB56E1"/>
    <w:rsid w:val="00EB7AB1"/>
    <w:rsid w:val="00EE7CD8"/>
    <w:rsid w:val="00EF37F6"/>
    <w:rsid w:val="00EF48CC"/>
    <w:rsid w:val="00F00801"/>
    <w:rsid w:val="00F2488D"/>
    <w:rsid w:val="00F54160"/>
    <w:rsid w:val="00F56BBE"/>
    <w:rsid w:val="00F601A0"/>
    <w:rsid w:val="00F712E9"/>
    <w:rsid w:val="00F73032"/>
    <w:rsid w:val="00F75D20"/>
    <w:rsid w:val="00F848FC"/>
    <w:rsid w:val="00F906F6"/>
    <w:rsid w:val="00F9282A"/>
    <w:rsid w:val="00F96BAD"/>
    <w:rsid w:val="00FA139D"/>
    <w:rsid w:val="00FA60F5"/>
    <w:rsid w:val="00FB0E84"/>
    <w:rsid w:val="00FC2405"/>
    <w:rsid w:val="00FD01C2"/>
    <w:rsid w:val="00FE595C"/>
    <w:rsid w:val="00FF0CE3"/>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F3A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F3A5C"/>
    <w:rPr>
      <w:rFonts w:eastAsia="SimSun"/>
      <w:sz w:val="22"/>
      <w:lang w:val="en-CA"/>
    </w:rPr>
  </w:style>
  <w:style w:type="paragraph" w:styleId="ListParagraph">
    <w:name w:val="List Paragraph"/>
    <w:basedOn w:val="Normal"/>
    <w:link w:val="ListParagraphChar"/>
    <w:uiPriority w:val="34"/>
    <w:qFormat/>
    <w:rsid w:val="00044491"/>
    <w:pPr>
      <w:ind w:left="720"/>
      <w:contextualSpacing/>
    </w:pPr>
    <w:rPr>
      <w:rFonts w:eastAsiaTheme="minorEastAsia"/>
    </w:rPr>
  </w:style>
  <w:style w:type="character" w:customStyle="1" w:styleId="ListParagraphChar">
    <w:name w:val="List Paragraph Char"/>
    <w:link w:val="ListParagraph"/>
    <w:uiPriority w:val="34"/>
    <w:rsid w:val="00044491"/>
    <w:rPr>
      <w:rFonts w:eastAsiaTheme="minorEastAsia"/>
      <w:sz w:val="22"/>
    </w:rPr>
  </w:style>
  <w:style w:type="character" w:styleId="CommentReference">
    <w:name w:val="annotation reference"/>
    <w:basedOn w:val="DefaultParagraphFont"/>
    <w:rsid w:val="00F75D20"/>
    <w:rPr>
      <w:sz w:val="16"/>
      <w:szCs w:val="16"/>
    </w:rPr>
  </w:style>
  <w:style w:type="paragraph" w:styleId="CommentText">
    <w:name w:val="annotation text"/>
    <w:basedOn w:val="Normal"/>
    <w:link w:val="CommentTextChar"/>
    <w:rsid w:val="00F75D20"/>
    <w:rPr>
      <w:sz w:val="20"/>
    </w:rPr>
  </w:style>
  <w:style w:type="character" w:customStyle="1" w:styleId="CommentTextChar">
    <w:name w:val="Comment Text Char"/>
    <w:basedOn w:val="DefaultParagraphFont"/>
    <w:link w:val="CommentText"/>
    <w:rsid w:val="00F75D20"/>
  </w:style>
  <w:style w:type="paragraph" w:styleId="CommentSubject">
    <w:name w:val="annotation subject"/>
    <w:basedOn w:val="CommentText"/>
    <w:next w:val="CommentText"/>
    <w:link w:val="CommentSubjectChar"/>
    <w:semiHidden/>
    <w:unhideWhenUsed/>
    <w:rsid w:val="00F75D20"/>
    <w:rPr>
      <w:b/>
      <w:bCs/>
    </w:rPr>
  </w:style>
  <w:style w:type="character" w:customStyle="1" w:styleId="CommentSubjectChar">
    <w:name w:val="Comment Subject Char"/>
    <w:basedOn w:val="CommentTextChar"/>
    <w:link w:val="CommentSubject"/>
    <w:semiHidden/>
    <w:rsid w:val="00F75D20"/>
    <w:rPr>
      <w:b/>
      <w:bCs/>
    </w:rPr>
  </w:style>
  <w:style w:type="character" w:styleId="UnresolvedMention">
    <w:name w:val="Unresolved Mention"/>
    <w:basedOn w:val="DefaultParagraphFont"/>
    <w:uiPriority w:val="99"/>
    <w:semiHidden/>
    <w:unhideWhenUsed/>
    <w:rsid w:val="0097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788" TargetMode="External"/><Relationship Id="rId18" Type="http://schemas.openxmlformats.org/officeDocument/2006/relationships/hyperlink" Target="http://phenix.it-sudparis.eu/jvet/doc_end_user/current_document.php?id=6924" TargetMode="External"/><Relationship Id="rId3" Type="http://schemas.openxmlformats.org/officeDocument/2006/relationships/settings" Target="settings.xml"/><Relationship Id="rId21" Type="http://schemas.openxmlformats.org/officeDocument/2006/relationships/hyperlink" Target="file:///C:\Users\y00441455\Downloads\current_document.php?id=7257"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738" TargetMode="External"/><Relationship Id="rId17" Type="http://schemas.openxmlformats.org/officeDocument/2006/relationships/hyperlink" Target="http://phenix.it-sudparis.eu/jvet/doc_end_user/current_document.php?id=690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6847" TargetMode="External"/><Relationship Id="rId20" Type="http://schemas.openxmlformats.org/officeDocument/2006/relationships/hyperlink" Target="http://phenix.it-sudparis.eu/jvet/doc_end_user/current_document.php?id=7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737"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6845" TargetMode="External"/><Relationship Id="rId23" Type="http://schemas.openxmlformats.org/officeDocument/2006/relationships/fontTable" Target="fontTable.xml"/><Relationship Id="rId10" Type="http://schemas.openxmlformats.org/officeDocument/2006/relationships/hyperlink" Target="mailto:ye-kui.wang@futurewei.com" TargetMode="External"/><Relationship Id="rId19" Type="http://schemas.openxmlformats.org/officeDocument/2006/relationships/hyperlink" Target="http://phenix.it-sudparis.eu/jvet/doc_end_user/current_document.php?id=6937"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http://phenix.it-sudparis.eu/jvet/doc_end_user/current_document.php?id=68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1977</Words>
  <Characters>11272</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3</cp:revision>
  <cp:lastPrinted>1900-01-01T08:00:00Z</cp:lastPrinted>
  <dcterms:created xsi:type="dcterms:W3CDTF">2019-07-05T06:30:00Z</dcterms:created>
  <dcterms:modified xsi:type="dcterms:W3CDTF">2019-07-05T06:31:00Z</dcterms:modified>
</cp:coreProperties>
</file>