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6F36C8B" w:rsidR="00E61DAC" w:rsidRPr="005B217D" w:rsidRDefault="00F712E9" w:rsidP="00FA60F5">
            <w:pPr>
              <w:tabs>
                <w:tab w:val="left" w:pos="7200"/>
              </w:tabs>
              <w:spacing w:before="0"/>
              <w:rPr>
                <w:b/>
                <w:szCs w:val="22"/>
                <w:lang w:val="en-CA"/>
              </w:rPr>
            </w:pPr>
            <w:r>
              <w:t>1</w:t>
            </w:r>
            <w:r w:rsidR="00F321D0">
              <w:t>5</w:t>
            </w:r>
            <w:r w:rsidR="00155526">
              <w:t>th</w:t>
            </w:r>
            <w:r w:rsidR="00A767DC" w:rsidRPr="00B648F1">
              <w:t xml:space="preserve"> Meeting: </w:t>
            </w:r>
            <w:r w:rsidR="00F321D0">
              <w:rPr>
                <w:lang w:val="en-CA"/>
              </w:rPr>
              <w:t>Gothenburg</w:t>
            </w:r>
            <w:r w:rsidR="00B57A23" w:rsidRPr="00B57A23">
              <w:rPr>
                <w:lang w:val="en-CA"/>
              </w:rPr>
              <w:t xml:space="preserve">, </w:t>
            </w:r>
            <w:r w:rsidR="00F321D0">
              <w:rPr>
                <w:lang w:val="en-CA"/>
              </w:rPr>
              <w:t>SE</w:t>
            </w:r>
            <w:r w:rsidR="00B57A23" w:rsidRPr="00B57A23">
              <w:rPr>
                <w:lang w:val="en-CA"/>
              </w:rPr>
              <w:t xml:space="preserve">, </w:t>
            </w:r>
            <w:r w:rsidR="00F321D0">
              <w:rPr>
                <w:lang w:val="en-CA"/>
              </w:rPr>
              <w:t>3</w:t>
            </w:r>
            <w:r w:rsidR="00B57A23" w:rsidRPr="00B57A23">
              <w:rPr>
                <w:lang w:val="en-CA"/>
              </w:rPr>
              <w:t>–</w:t>
            </w:r>
            <w:r w:rsidR="00F321D0">
              <w:rPr>
                <w:lang w:val="en-CA"/>
              </w:rPr>
              <w:t>1</w:t>
            </w:r>
            <w:r w:rsidR="0075175B">
              <w:rPr>
                <w:lang w:val="en-CA"/>
              </w:rPr>
              <w:t>7</w:t>
            </w:r>
            <w:r w:rsidR="00B57A23" w:rsidRPr="00B57A23">
              <w:rPr>
                <w:lang w:val="en-CA"/>
              </w:rPr>
              <w:t xml:space="preserve"> </w:t>
            </w:r>
            <w:r w:rsidR="00F321D0">
              <w:rPr>
                <w:lang w:val="en-CA"/>
              </w:rPr>
              <w:t>July</w:t>
            </w:r>
            <w:r w:rsidR="00B57A23" w:rsidRPr="00B57A23">
              <w:rPr>
                <w:lang w:val="en-CA"/>
              </w:rPr>
              <w:t xml:space="preserve"> 201</w:t>
            </w:r>
            <w:r w:rsidR="00FA60F5">
              <w:rPr>
                <w:lang w:val="en-CA"/>
              </w:rPr>
              <w:t>9</w:t>
            </w:r>
          </w:p>
        </w:tc>
        <w:tc>
          <w:tcPr>
            <w:tcW w:w="3060" w:type="dxa"/>
          </w:tcPr>
          <w:p w14:paraId="59B7E346" w14:textId="5CC8431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321D0">
              <w:rPr>
                <w:lang w:val="en-CA"/>
              </w:rPr>
              <w:t>O</w:t>
            </w:r>
            <w:r w:rsidR="00DF59D3">
              <w:rPr>
                <w:lang w:val="en-CA"/>
              </w:rPr>
              <w:t>1039</w:t>
            </w:r>
            <w:r w:rsidR="00987AA1">
              <w:rPr>
                <w:lang w:val="en-CA"/>
              </w:rPr>
              <w:t>-v</w:t>
            </w:r>
            <w:ins w:id="0" w:author="Chun-Chi Chen" w:date="2019-07-08T15:25:00Z">
              <w:r w:rsidR="00320841">
                <w:rPr>
                  <w:lang w:val="en-CA"/>
                </w:rPr>
                <w:t>5</w:t>
              </w:r>
            </w:ins>
            <w:del w:id="1" w:author="Chun-Chi Chen" w:date="2019-07-08T15:25:00Z">
              <w:r w:rsidR="001467E6" w:rsidDel="00320841">
                <w:rPr>
                  <w:lang w:val="en-CA"/>
                </w:rPr>
                <w:delText>4</w:delText>
              </w:r>
            </w:del>
            <w:del w:id="2" w:author="Chun-Chi Chen" w:date="2019-07-06T12:54:00Z">
              <w:r w:rsidR="00770962" w:rsidDel="001467E6">
                <w:rPr>
                  <w:lang w:val="en-CA"/>
                </w:rPr>
                <w:delText>3</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9D8E93B" w:rsidR="00E61DAC" w:rsidRPr="005B217D" w:rsidRDefault="00B31324" w:rsidP="009D7CE6">
            <w:pPr>
              <w:spacing w:before="60" w:after="60"/>
              <w:rPr>
                <w:b/>
                <w:szCs w:val="22"/>
                <w:lang w:val="en-CA"/>
              </w:rPr>
            </w:pPr>
            <w:r>
              <w:rPr>
                <w:b/>
                <w:szCs w:val="22"/>
                <w:lang w:val="en-CA"/>
              </w:rPr>
              <w:t xml:space="preserve">BoG </w:t>
            </w:r>
            <w:r w:rsidR="002D7106">
              <w:rPr>
                <w:b/>
                <w:szCs w:val="22"/>
                <w:lang w:val="en-CA"/>
              </w:rPr>
              <w:t>r</w:t>
            </w:r>
            <w:r>
              <w:rPr>
                <w:b/>
                <w:szCs w:val="22"/>
                <w:lang w:val="en-CA"/>
              </w:rPr>
              <w:t>eport on CE</w:t>
            </w:r>
            <w:r w:rsidR="00F321D0">
              <w:rPr>
                <w:b/>
                <w:szCs w:val="22"/>
                <w:lang w:val="en-CA"/>
              </w:rPr>
              <w:t>4</w:t>
            </w:r>
            <w:r w:rsidR="00143BBE">
              <w:rPr>
                <w:b/>
                <w:szCs w:val="22"/>
                <w:lang w:val="en-CA"/>
              </w:rPr>
              <w:t xml:space="preserve"> </w:t>
            </w:r>
            <w:r w:rsidR="00F321D0">
              <w:rPr>
                <w:b/>
                <w:szCs w:val="22"/>
                <w:lang w:val="en-CA"/>
              </w:rPr>
              <w:t>inter prediction with merge modifications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911F5C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060482" w:rsidR="00E61DAC" w:rsidRPr="005B217D" w:rsidRDefault="00B31324"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A3EB5BE" w14:textId="77777777" w:rsidR="00493981" w:rsidRDefault="00B31324">
            <w:pPr>
              <w:spacing w:before="60" w:after="60"/>
              <w:rPr>
                <w:szCs w:val="22"/>
                <w:lang w:val="en-CA"/>
              </w:rPr>
            </w:pPr>
            <w:r>
              <w:rPr>
                <w:szCs w:val="22"/>
                <w:lang w:val="en-CA"/>
              </w:rPr>
              <w:t>Chun-Chi Chen</w:t>
            </w:r>
          </w:p>
          <w:p w14:paraId="49D81240" w14:textId="426FBB32" w:rsidR="00E61DAC" w:rsidRPr="005B217D" w:rsidRDefault="00F321D0">
            <w:pPr>
              <w:spacing w:before="60" w:after="60"/>
              <w:rPr>
                <w:szCs w:val="22"/>
                <w:lang w:val="en-CA"/>
              </w:rPr>
            </w:pPr>
            <w:r>
              <w:rPr>
                <w:szCs w:val="22"/>
                <w:lang w:val="en-CA"/>
              </w:rPr>
              <w:t>Haitao Yang</w:t>
            </w:r>
          </w:p>
        </w:tc>
        <w:tc>
          <w:tcPr>
            <w:tcW w:w="900" w:type="dxa"/>
          </w:tcPr>
          <w:p w14:paraId="0140ECA2" w14:textId="7433B430" w:rsidR="00E61DAC" w:rsidRPr="005B217D" w:rsidRDefault="00E61DAC">
            <w:pPr>
              <w:spacing w:before="60" w:after="60"/>
              <w:rPr>
                <w:szCs w:val="22"/>
                <w:lang w:val="en-CA"/>
              </w:rPr>
            </w:pPr>
            <w:r w:rsidRPr="005B217D">
              <w:rPr>
                <w:szCs w:val="22"/>
                <w:lang w:val="en-CA"/>
              </w:rPr>
              <w:t>Email:</w:t>
            </w:r>
          </w:p>
        </w:tc>
        <w:tc>
          <w:tcPr>
            <w:tcW w:w="3060" w:type="dxa"/>
          </w:tcPr>
          <w:p w14:paraId="09287889" w14:textId="77777777" w:rsidR="00B7214B" w:rsidRDefault="004D710F" w:rsidP="005952A5">
            <w:pPr>
              <w:spacing w:before="60" w:after="60"/>
              <w:rPr>
                <w:rStyle w:val="Hyperlink"/>
                <w:szCs w:val="22"/>
                <w:lang w:val="en-CA"/>
              </w:rPr>
            </w:pPr>
            <w:hyperlink r:id="rId10" w:history="1">
              <w:r w:rsidR="00B31324" w:rsidRPr="007A2D90">
                <w:rPr>
                  <w:rStyle w:val="Hyperlink"/>
                  <w:szCs w:val="22"/>
                  <w:lang w:val="en-CA"/>
                </w:rPr>
                <w:t>chunchic@qti.qualcomm.com</w:t>
              </w:r>
            </w:hyperlink>
          </w:p>
          <w:p w14:paraId="32C2ABFD" w14:textId="70A4D7F7" w:rsidR="00E61DAC" w:rsidRPr="005B217D" w:rsidRDefault="004D710F" w:rsidP="005952A5">
            <w:pPr>
              <w:spacing w:before="60" w:after="60"/>
              <w:rPr>
                <w:szCs w:val="22"/>
                <w:lang w:val="en-CA"/>
              </w:rPr>
            </w:pPr>
            <w:hyperlink r:id="rId11" w:history="1">
              <w:r w:rsidR="00B7214B" w:rsidRPr="00D872B6">
                <w:rPr>
                  <w:rStyle w:val="Hyperlink"/>
                  <w:szCs w:val="22"/>
                  <w:lang w:val="en-CA"/>
                </w:rPr>
                <w:t>haitao.yang@huawei.com</w:t>
              </w:r>
            </w:hyperlink>
            <w:r w:rsidR="00B31324">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2209D4" w:rsidR="00E61DAC" w:rsidRPr="005B217D" w:rsidRDefault="00B31324">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67BB1AE" w14:textId="77777777" w:rsidR="00B31324" w:rsidRPr="008D662C" w:rsidRDefault="00B31324" w:rsidP="00B31324">
      <w:pPr>
        <w:pStyle w:val="Heading1"/>
      </w:pPr>
      <w:r w:rsidRPr="008D662C">
        <w:t>Summary</w:t>
      </w:r>
    </w:p>
    <w:p w14:paraId="057B6F67" w14:textId="04F93FC2" w:rsidR="00534A9C" w:rsidRDefault="00B31324" w:rsidP="002B619D">
      <w:pPr>
        <w:rPr>
          <w:lang w:val="en-CA"/>
        </w:rPr>
      </w:pPr>
      <w:r>
        <w:rPr>
          <w:lang w:val="en-CA"/>
        </w:rPr>
        <w:t xml:space="preserve">The </w:t>
      </w:r>
      <w:r w:rsidR="00D41ECA">
        <w:rPr>
          <w:lang w:val="en-CA"/>
        </w:rPr>
        <w:t xml:space="preserve">CE4 </w:t>
      </w:r>
      <w:r w:rsidR="000417B7">
        <w:rPr>
          <w:lang w:val="en-CA"/>
        </w:rPr>
        <w:t xml:space="preserve">BoG </w:t>
      </w:r>
      <w:r>
        <w:rPr>
          <w:lang w:val="en-CA"/>
        </w:rPr>
        <w:t>sessions</w:t>
      </w:r>
      <w:r w:rsidR="00994D8E">
        <w:rPr>
          <w:lang w:val="en-CA"/>
        </w:rPr>
        <w:t xml:space="preserve"> on merge modifications</w:t>
      </w:r>
      <w:r>
        <w:rPr>
          <w:lang w:val="en-CA"/>
        </w:rPr>
        <w:t xml:space="preserve"> were held </w:t>
      </w:r>
      <w:r w:rsidR="00B7214B">
        <w:rPr>
          <w:lang w:val="en-CA"/>
        </w:rPr>
        <w:t>2045</w:t>
      </w:r>
      <w:r>
        <w:rPr>
          <w:lang w:val="en-CA"/>
        </w:rPr>
        <w:t>~</w:t>
      </w:r>
      <w:r w:rsidR="00E1383C">
        <w:rPr>
          <w:lang w:val="en-CA"/>
        </w:rPr>
        <w:t xml:space="preserve">2200 </w:t>
      </w:r>
      <w:r>
        <w:rPr>
          <w:lang w:val="en-CA"/>
        </w:rPr>
        <w:t xml:space="preserve">on </w:t>
      </w:r>
      <w:r w:rsidR="00B7214B">
        <w:rPr>
          <w:lang w:val="en-CA"/>
        </w:rPr>
        <w:t>July</w:t>
      </w:r>
      <w:r>
        <w:rPr>
          <w:lang w:val="en-CA"/>
        </w:rPr>
        <w:t xml:space="preserve"> </w:t>
      </w:r>
      <w:r w:rsidR="00E1383C">
        <w:rPr>
          <w:lang w:val="en-CA"/>
        </w:rPr>
        <w:t>3</w:t>
      </w:r>
      <w:r w:rsidR="00FB07D5">
        <w:rPr>
          <w:lang w:val="en-CA"/>
        </w:rPr>
        <w:t>,</w:t>
      </w:r>
      <w:r w:rsidR="00711DF4">
        <w:rPr>
          <w:lang w:val="en-CA"/>
        </w:rPr>
        <w:t xml:space="preserve"> </w:t>
      </w:r>
      <w:r w:rsidR="00E1383C">
        <w:rPr>
          <w:lang w:val="en-CA"/>
        </w:rPr>
        <w:t>0900</w:t>
      </w:r>
      <w:r w:rsidR="00FB07D5">
        <w:rPr>
          <w:lang w:val="en-CA"/>
        </w:rPr>
        <w:t>~13</w:t>
      </w:r>
      <w:r w:rsidR="00EE0C22">
        <w:rPr>
          <w:lang w:val="en-CA"/>
        </w:rPr>
        <w:t>3</w:t>
      </w:r>
      <w:r w:rsidR="00FB07D5">
        <w:rPr>
          <w:lang w:val="en-CA"/>
        </w:rPr>
        <w:t>0</w:t>
      </w:r>
      <w:r w:rsidR="00711DF4">
        <w:rPr>
          <w:lang w:val="en-CA"/>
        </w:rPr>
        <w:t xml:space="preserve"> </w:t>
      </w:r>
      <w:r w:rsidR="00FB07D5">
        <w:rPr>
          <w:lang w:val="en-CA"/>
        </w:rPr>
        <w:t>and 1500~</w:t>
      </w:r>
      <w:r w:rsidR="00F54220">
        <w:rPr>
          <w:lang w:val="en-CA"/>
        </w:rPr>
        <w:t xml:space="preserve">1740 </w:t>
      </w:r>
      <w:r w:rsidR="00711DF4">
        <w:rPr>
          <w:lang w:val="en-CA"/>
        </w:rPr>
        <w:t xml:space="preserve">on </w:t>
      </w:r>
      <w:r w:rsidR="00B7214B">
        <w:rPr>
          <w:lang w:val="en-CA"/>
        </w:rPr>
        <w:t>July</w:t>
      </w:r>
      <w:r w:rsidR="00711DF4">
        <w:rPr>
          <w:lang w:val="en-CA"/>
        </w:rPr>
        <w:t xml:space="preserve"> </w:t>
      </w:r>
      <w:r w:rsidR="00E1383C">
        <w:rPr>
          <w:lang w:val="en-CA"/>
        </w:rPr>
        <w:t>4</w:t>
      </w:r>
      <w:r w:rsidR="006C6B9C">
        <w:rPr>
          <w:lang w:val="en-CA"/>
        </w:rPr>
        <w:t>, 2000~</w:t>
      </w:r>
      <w:del w:id="3" w:author="Chun-Chi Chen" w:date="2019-07-06T13:21:00Z">
        <w:r w:rsidR="00F34F4D" w:rsidDel="00316315">
          <w:rPr>
            <w:lang w:val="en-CA"/>
          </w:rPr>
          <w:delText>11</w:delText>
        </w:r>
      </w:del>
      <w:ins w:id="4" w:author="Chun-Chi Chen" w:date="2019-07-06T13:21:00Z">
        <w:r w:rsidR="00316315">
          <w:rPr>
            <w:lang w:val="en-CA"/>
          </w:rPr>
          <w:t>23</w:t>
        </w:r>
      </w:ins>
      <w:r w:rsidR="00F34F4D">
        <w:rPr>
          <w:lang w:val="en-CA"/>
        </w:rPr>
        <w:t>00</w:t>
      </w:r>
      <w:r w:rsidR="006C6B9C">
        <w:rPr>
          <w:lang w:val="en-CA"/>
        </w:rPr>
        <w:t xml:space="preserve"> on July 5</w:t>
      </w:r>
      <w:r w:rsidR="006416BC">
        <w:rPr>
          <w:lang w:val="en-CA"/>
        </w:rPr>
        <w:t xml:space="preserve">, 0900~1100 </w:t>
      </w:r>
      <w:ins w:id="5" w:author="Chun-Chi Chen" w:date="2019-07-07T05:37:00Z">
        <w:r w:rsidR="00F5754B">
          <w:rPr>
            <w:lang w:val="en-CA"/>
          </w:rPr>
          <w:t xml:space="preserve">and 1945~2300 </w:t>
        </w:r>
      </w:ins>
      <w:r w:rsidR="006416BC">
        <w:rPr>
          <w:lang w:val="en-CA"/>
        </w:rPr>
        <w:t>on July 6</w:t>
      </w:r>
      <w:ins w:id="6" w:author="Chun-Chi Chen" w:date="2019-07-07T12:17:00Z">
        <w:r w:rsidR="00BE67B3">
          <w:rPr>
            <w:lang w:val="en-CA"/>
          </w:rPr>
          <w:t xml:space="preserve">, </w:t>
        </w:r>
      </w:ins>
      <w:ins w:id="7" w:author="Chun-Chi Chen" w:date="2019-07-07T17:38:00Z">
        <w:r w:rsidR="00980ECC">
          <w:rPr>
            <w:lang w:val="en-CA"/>
          </w:rPr>
          <w:t xml:space="preserve">and </w:t>
        </w:r>
      </w:ins>
      <w:ins w:id="8" w:author="Chun-Chi Chen" w:date="2019-07-07T12:17:00Z">
        <w:r w:rsidR="00BE67B3">
          <w:rPr>
            <w:lang w:val="en-CA"/>
          </w:rPr>
          <w:t>0900~</w:t>
        </w:r>
      </w:ins>
      <w:ins w:id="9" w:author="Chun-Chi Chen" w:date="2019-07-07T12:19:00Z">
        <w:r w:rsidR="00BE67B3">
          <w:rPr>
            <w:lang w:val="en-CA"/>
          </w:rPr>
          <w:t xml:space="preserve">1100 </w:t>
        </w:r>
      </w:ins>
      <w:ins w:id="10" w:author="Chun-Chi Chen" w:date="2019-07-08T14:22:00Z">
        <w:r w:rsidR="00964DC9">
          <w:rPr>
            <w:lang w:val="en-CA"/>
          </w:rPr>
          <w:t xml:space="preserve">and </w:t>
        </w:r>
      </w:ins>
      <w:ins w:id="11" w:author="Chun-Chi Chen" w:date="2019-07-08T14:52:00Z">
        <w:r w:rsidR="00832E4A">
          <w:rPr>
            <w:lang w:val="en-CA"/>
          </w:rPr>
          <w:t>1830</w:t>
        </w:r>
      </w:ins>
      <w:ins w:id="12" w:author="Chun-Chi Chen" w:date="2019-07-08T14:22:00Z">
        <w:r w:rsidR="00964DC9">
          <w:rPr>
            <w:lang w:val="en-CA"/>
          </w:rPr>
          <w:t>~</w:t>
        </w:r>
      </w:ins>
      <w:ins w:id="13" w:author="Chun-Chi Chen" w:date="2019-07-08T14:52:00Z">
        <w:r w:rsidR="00832E4A">
          <w:rPr>
            <w:lang w:val="en-CA"/>
          </w:rPr>
          <w:t>1900</w:t>
        </w:r>
      </w:ins>
      <w:ins w:id="14" w:author="Chun-Chi Chen" w:date="2019-07-08T14:22:00Z">
        <w:r w:rsidR="00964DC9">
          <w:rPr>
            <w:lang w:val="en-CA"/>
          </w:rPr>
          <w:t xml:space="preserve"> on </w:t>
        </w:r>
      </w:ins>
      <w:ins w:id="15" w:author="Chun-Chi Chen" w:date="2019-07-07T12:17:00Z">
        <w:r w:rsidR="00BE67B3">
          <w:rPr>
            <w:lang w:val="en-CA"/>
          </w:rPr>
          <w:t>July 7</w:t>
        </w:r>
      </w:ins>
      <w:r w:rsidR="00B7214B">
        <w:rPr>
          <w:lang w:val="en-CA"/>
        </w:rPr>
        <w:t>.</w:t>
      </w:r>
      <w:r w:rsidR="00F87909">
        <w:rPr>
          <w:lang w:val="en-CA"/>
        </w:rPr>
        <w:t xml:space="preserve"> </w:t>
      </w:r>
      <w:ins w:id="16" w:author="Chun-Chi Chen" w:date="2019-07-08T14:55:00Z">
        <w:r w:rsidR="004A7118">
          <w:rPr>
            <w:lang w:val="en-CA"/>
          </w:rPr>
          <w:t>There are 63 contribution documents reviewed in this BoG</w:t>
        </w:r>
      </w:ins>
      <w:ins w:id="17" w:author="Chun-Chi Chen" w:date="2019-07-08T14:59:00Z">
        <w:r w:rsidR="002B619D">
          <w:rPr>
            <w:lang w:val="en-CA"/>
          </w:rPr>
          <w:t xml:space="preserve"> under 6 categories</w:t>
        </w:r>
      </w:ins>
      <w:del w:id="18" w:author="Chun-Chi Chen" w:date="2019-07-08T14:59:00Z">
        <w:r w:rsidR="00F87909" w:rsidDel="002B619D">
          <w:rPr>
            <w:lang w:val="en-CA"/>
          </w:rPr>
          <w:delText xml:space="preserve">There are </w:delText>
        </w:r>
        <w:r w:rsidR="00C77BC7" w:rsidDel="002B619D">
          <w:rPr>
            <w:lang w:val="en-CA"/>
          </w:rPr>
          <w:delText>6</w:delText>
        </w:r>
        <w:r w:rsidR="00F87909" w:rsidDel="002B619D">
          <w:rPr>
            <w:lang w:val="en-CA"/>
          </w:rPr>
          <w:delText xml:space="preserve"> categories that </w:delText>
        </w:r>
        <w:r w:rsidR="001D7498" w:rsidDel="002B619D">
          <w:rPr>
            <w:lang w:val="en-CA"/>
          </w:rPr>
          <w:delText xml:space="preserve">either </w:delText>
        </w:r>
        <w:r w:rsidR="00515A65" w:rsidDel="002B619D">
          <w:rPr>
            <w:lang w:val="en-CA"/>
          </w:rPr>
          <w:delText xml:space="preserve">has been or </w:delText>
        </w:r>
        <w:r w:rsidR="00F87909" w:rsidDel="002B619D">
          <w:rPr>
            <w:lang w:val="en-CA"/>
          </w:rPr>
          <w:delText>is being discussed in this BoG</w:delText>
        </w:r>
      </w:del>
      <w:r w:rsidR="00620900">
        <w:rPr>
          <w:lang w:val="en-CA"/>
        </w:rPr>
        <w:t xml:space="preserve"> as follows:</w:t>
      </w:r>
    </w:p>
    <w:p w14:paraId="3462C133" w14:textId="2FEB94F2" w:rsidR="00F87909" w:rsidRPr="00B13A55" w:rsidRDefault="00F87909" w:rsidP="00B13A55">
      <w:pPr>
        <w:pStyle w:val="ListParagraph"/>
        <w:numPr>
          <w:ilvl w:val="0"/>
          <w:numId w:val="28"/>
        </w:numPr>
        <w:rPr>
          <w:lang w:val="en-CA"/>
        </w:rPr>
      </w:pPr>
      <w:r w:rsidRPr="00B13A55">
        <w:rPr>
          <w:lang w:val="en-CA"/>
        </w:rPr>
        <w:t>Triangle prediction merge mode (</w:t>
      </w:r>
      <w:del w:id="19" w:author="Chun-Chi Chen" w:date="2019-07-07T12:19:00Z">
        <w:r w:rsidRPr="00B13A55" w:rsidDel="00A8060B">
          <w:rPr>
            <w:lang w:val="en-CA"/>
          </w:rPr>
          <w:delText>22</w:delText>
        </w:r>
        <w:r w:rsidR="005D19B9" w:rsidDel="00A8060B">
          <w:rPr>
            <w:lang w:val="en-CA"/>
          </w:rPr>
          <w:delText>/</w:delText>
        </w:r>
      </w:del>
      <w:r w:rsidR="005D19B9">
        <w:rPr>
          <w:lang w:val="en-CA"/>
        </w:rPr>
        <w:t>2</w:t>
      </w:r>
      <w:ins w:id="20" w:author="Chun-Chi Chen" w:date="2019-07-08T14:48:00Z">
        <w:r w:rsidR="008C32A7">
          <w:rPr>
            <w:lang w:val="en-CA"/>
          </w:rPr>
          <w:t>5</w:t>
        </w:r>
      </w:ins>
      <w:del w:id="21" w:author="Chun-Chi Chen" w:date="2019-07-08T14:48:00Z">
        <w:r w:rsidR="005D19B9" w:rsidDel="008C32A7">
          <w:rPr>
            <w:lang w:val="en-CA"/>
          </w:rPr>
          <w:delText>2</w:delText>
        </w:r>
      </w:del>
      <w:r w:rsidRPr="00B13A55">
        <w:rPr>
          <w:lang w:val="en-CA"/>
        </w:rPr>
        <w:t>)</w:t>
      </w:r>
    </w:p>
    <w:p w14:paraId="06C2795A" w14:textId="072F8266" w:rsidR="00F87909" w:rsidRPr="00B13A55" w:rsidRDefault="00F87909" w:rsidP="00B13A55">
      <w:pPr>
        <w:pStyle w:val="ListParagraph"/>
        <w:numPr>
          <w:ilvl w:val="0"/>
          <w:numId w:val="28"/>
        </w:numPr>
        <w:rPr>
          <w:lang w:val="en-CA"/>
        </w:rPr>
      </w:pPr>
      <w:r w:rsidRPr="00B13A55">
        <w:rPr>
          <w:lang w:val="en-CA"/>
        </w:rPr>
        <w:t>Merge mode with MVD (3</w:t>
      </w:r>
      <w:del w:id="22" w:author="Chun-Chi Chen" w:date="2019-07-07T12:19:00Z">
        <w:r w:rsidR="005D19B9" w:rsidDel="00A8060B">
          <w:rPr>
            <w:lang w:val="en-CA"/>
          </w:rPr>
          <w:delText>/3</w:delText>
        </w:r>
      </w:del>
      <w:r w:rsidRPr="00B13A55">
        <w:rPr>
          <w:lang w:val="en-CA"/>
        </w:rPr>
        <w:t>)</w:t>
      </w:r>
    </w:p>
    <w:p w14:paraId="62949FB6" w14:textId="1DB8BF66" w:rsidR="00F87909" w:rsidRPr="00D21238" w:rsidRDefault="00F87909" w:rsidP="00B13A55">
      <w:pPr>
        <w:pStyle w:val="ListParagraph"/>
        <w:numPr>
          <w:ilvl w:val="0"/>
          <w:numId w:val="28"/>
        </w:numPr>
        <w:rPr>
          <w:lang w:val="en-CA"/>
        </w:rPr>
      </w:pPr>
      <w:r w:rsidRPr="00D21238">
        <w:rPr>
          <w:lang w:val="en-CA"/>
        </w:rPr>
        <w:t>Combined intra and inter prediction (</w:t>
      </w:r>
      <w:ins w:id="23" w:author="Chun-Chi Chen" w:date="2019-07-08T14:53:00Z">
        <w:r w:rsidR="002916F4">
          <w:rPr>
            <w:lang w:val="en-CA"/>
          </w:rPr>
          <w:t>6</w:t>
        </w:r>
      </w:ins>
      <w:del w:id="24" w:author="Chun-Chi Chen" w:date="2019-07-07T12:19:00Z">
        <w:r w:rsidRPr="00D21238" w:rsidDel="00A8060B">
          <w:rPr>
            <w:lang w:val="en-CA"/>
          </w:rPr>
          <w:delText>5</w:delText>
        </w:r>
        <w:r w:rsidR="005D19B9" w:rsidDel="00A8060B">
          <w:rPr>
            <w:lang w:val="en-CA"/>
          </w:rPr>
          <w:delText>/</w:delText>
        </w:r>
      </w:del>
      <w:del w:id="25" w:author="Chun-Chi Chen" w:date="2019-07-08T14:48:00Z">
        <w:r w:rsidR="005D19B9" w:rsidDel="008D237D">
          <w:rPr>
            <w:lang w:val="en-CA"/>
          </w:rPr>
          <w:delText>5</w:delText>
        </w:r>
      </w:del>
      <w:r w:rsidRPr="00D21238">
        <w:rPr>
          <w:lang w:val="en-CA"/>
        </w:rPr>
        <w:t>)</w:t>
      </w:r>
    </w:p>
    <w:p w14:paraId="5C51C2CF" w14:textId="08D5B74B" w:rsidR="00F87909" w:rsidRPr="00523FFC" w:rsidRDefault="00F87909" w:rsidP="00B13A55">
      <w:pPr>
        <w:pStyle w:val="ListParagraph"/>
        <w:numPr>
          <w:ilvl w:val="0"/>
          <w:numId w:val="28"/>
        </w:numPr>
        <w:rPr>
          <w:lang w:val="en-CA"/>
        </w:rPr>
      </w:pPr>
      <w:r w:rsidRPr="00B21CBF">
        <w:rPr>
          <w:lang w:val="en-CA"/>
        </w:rPr>
        <w:t>Merge list construction (</w:t>
      </w:r>
      <w:del w:id="26" w:author="Chun-Chi Chen" w:date="2019-07-07T12:19:00Z">
        <w:r w:rsidR="005D19B9" w:rsidDel="00A8060B">
          <w:rPr>
            <w:lang w:val="en-CA"/>
          </w:rPr>
          <w:delText>3/</w:delText>
        </w:r>
      </w:del>
      <w:r w:rsidRPr="00B21CBF">
        <w:rPr>
          <w:lang w:val="en-CA"/>
        </w:rPr>
        <w:t>3</w:t>
      </w:r>
      <w:r w:rsidRPr="007B30C4">
        <w:rPr>
          <w:lang w:val="en-CA"/>
        </w:rPr>
        <w:t>)</w:t>
      </w:r>
    </w:p>
    <w:p w14:paraId="7BE8919C" w14:textId="22F73120" w:rsidR="00F87909" w:rsidRPr="00C77BC7" w:rsidRDefault="00F87909" w:rsidP="00B13A55">
      <w:pPr>
        <w:pStyle w:val="ListParagraph"/>
        <w:numPr>
          <w:ilvl w:val="0"/>
          <w:numId w:val="28"/>
        </w:numPr>
        <w:rPr>
          <w:lang w:val="en-CA"/>
        </w:rPr>
      </w:pPr>
      <w:r w:rsidRPr="004755EB">
        <w:rPr>
          <w:lang w:val="en-CA"/>
        </w:rPr>
        <w:t>Merge mode syntax (</w:t>
      </w:r>
      <w:del w:id="27" w:author="Chun-Chi Chen" w:date="2019-07-07T12:19:00Z">
        <w:r w:rsidR="005D19B9" w:rsidDel="00A8060B">
          <w:rPr>
            <w:lang w:val="en-CA"/>
          </w:rPr>
          <w:delText>0/</w:delText>
        </w:r>
      </w:del>
      <w:r w:rsidRPr="00DF1725">
        <w:rPr>
          <w:lang w:val="en-CA"/>
        </w:rPr>
        <w:t>1</w:t>
      </w:r>
      <w:ins w:id="28" w:author="Chun-Chi Chen" w:date="2019-07-08T14:49:00Z">
        <w:r w:rsidR="008D237D">
          <w:rPr>
            <w:lang w:val="en-CA"/>
          </w:rPr>
          <w:t>8</w:t>
        </w:r>
      </w:ins>
      <w:del w:id="29" w:author="Chun-Chi Chen" w:date="2019-07-08T14:49:00Z">
        <w:r w:rsidRPr="00DF1725" w:rsidDel="008D237D">
          <w:rPr>
            <w:lang w:val="en-CA"/>
          </w:rPr>
          <w:delText>7</w:delText>
        </w:r>
      </w:del>
      <w:r w:rsidRPr="00DF1725">
        <w:rPr>
          <w:lang w:val="en-CA"/>
        </w:rPr>
        <w:t>)</w:t>
      </w:r>
    </w:p>
    <w:p w14:paraId="5995C014" w14:textId="00F2BBA8" w:rsidR="00F87909" w:rsidRPr="00C77BC7" w:rsidRDefault="00F87909" w:rsidP="00B13A55">
      <w:pPr>
        <w:pStyle w:val="ListParagraph"/>
        <w:numPr>
          <w:ilvl w:val="0"/>
          <w:numId w:val="28"/>
        </w:numPr>
        <w:rPr>
          <w:lang w:val="en-CA"/>
        </w:rPr>
      </w:pPr>
      <w:r w:rsidRPr="00C77BC7">
        <w:rPr>
          <w:lang w:val="en-CA"/>
        </w:rPr>
        <w:t>Subblock temporal motion vector prediction (</w:t>
      </w:r>
      <w:del w:id="30" w:author="Chun-Chi Chen" w:date="2019-07-07T05:37:00Z">
        <w:r w:rsidR="005D19B9" w:rsidDel="00FF3BB8">
          <w:rPr>
            <w:lang w:val="en-CA"/>
          </w:rPr>
          <w:delText>2</w:delText>
        </w:r>
      </w:del>
      <w:del w:id="31" w:author="Chun-Chi Chen" w:date="2019-07-07T12:19:00Z">
        <w:r w:rsidR="005D19B9" w:rsidDel="00A8060B">
          <w:rPr>
            <w:lang w:val="en-CA"/>
          </w:rPr>
          <w:delText>/</w:delText>
        </w:r>
      </w:del>
      <w:del w:id="32" w:author="Chun-Chi Chen" w:date="2019-07-08T14:50:00Z">
        <w:r w:rsidRPr="00C77BC7" w:rsidDel="00D26B72">
          <w:rPr>
            <w:lang w:val="en-CA"/>
          </w:rPr>
          <w:delText>9</w:delText>
        </w:r>
      </w:del>
      <w:ins w:id="33" w:author="Chun-Chi Chen" w:date="2019-07-08T14:50:00Z">
        <w:r w:rsidR="00D26B72">
          <w:rPr>
            <w:lang w:val="en-CA"/>
          </w:rPr>
          <w:t>8</w:t>
        </w:r>
      </w:ins>
      <w:r w:rsidRPr="00C77BC7">
        <w:rPr>
          <w:lang w:val="en-CA"/>
        </w:rPr>
        <w:t>)</w:t>
      </w:r>
    </w:p>
    <w:p w14:paraId="730C4008" w14:textId="14C97FE9" w:rsidR="00C77BC7" w:rsidRDefault="00E2148C" w:rsidP="00B7214B">
      <w:pPr>
        <w:rPr>
          <w:lang w:val="en-CA"/>
        </w:rPr>
      </w:pPr>
      <w:r>
        <w:rPr>
          <w:lang w:val="en-CA"/>
        </w:rPr>
        <w:t>The r</w:t>
      </w:r>
      <w:r w:rsidR="00C77BC7">
        <w:rPr>
          <w:lang w:val="en-CA"/>
        </w:rPr>
        <w:t xml:space="preserve">ecommendations that were made during the BoG </w:t>
      </w:r>
      <w:r w:rsidR="0017253A">
        <w:rPr>
          <w:lang w:val="en-CA"/>
        </w:rPr>
        <w:t>sessions</w:t>
      </w:r>
      <w:r w:rsidR="00C77BC7">
        <w:rPr>
          <w:lang w:val="en-CA"/>
        </w:rPr>
        <w:t xml:space="preserve"> cover the followings:</w:t>
      </w:r>
    </w:p>
    <w:p w14:paraId="077CD7DA" w14:textId="08991518" w:rsidR="009F1086" w:rsidRDefault="009F1086" w:rsidP="00B13A55">
      <w:pPr>
        <w:pStyle w:val="ListParagraph"/>
        <w:numPr>
          <w:ilvl w:val="0"/>
          <w:numId w:val="29"/>
        </w:numPr>
        <w:rPr>
          <w:lang w:val="en-CA"/>
        </w:rPr>
      </w:pPr>
      <w:r w:rsidRPr="007B16E9">
        <w:rPr>
          <w:lang w:val="en-CA"/>
        </w:rPr>
        <w:t>General recommendation (3)</w:t>
      </w:r>
    </w:p>
    <w:p w14:paraId="2FFDA951" w14:textId="2F42B829" w:rsidR="00C77BC7" w:rsidRPr="00B13A55" w:rsidRDefault="00C77BC7" w:rsidP="00B13A55">
      <w:pPr>
        <w:pStyle w:val="ListParagraph"/>
        <w:numPr>
          <w:ilvl w:val="0"/>
          <w:numId w:val="29"/>
        </w:numPr>
        <w:rPr>
          <w:lang w:val="en-CA"/>
        </w:rPr>
      </w:pPr>
      <w:r w:rsidRPr="00B13A55">
        <w:rPr>
          <w:lang w:val="en-CA"/>
        </w:rPr>
        <w:t>Normative change (4</w:t>
      </w:r>
      <w:ins w:id="34" w:author="Chun-Chi Chen" w:date="2019-07-07T17:37:00Z">
        <w:r w:rsidR="00FE3A5C">
          <w:rPr>
            <w:lang w:val="en-CA"/>
          </w:rPr>
          <w:t xml:space="preserve"> → 5</w:t>
        </w:r>
      </w:ins>
      <w:r w:rsidRPr="00B13A55">
        <w:rPr>
          <w:lang w:val="en-CA"/>
        </w:rPr>
        <w:t>)</w:t>
      </w:r>
    </w:p>
    <w:p w14:paraId="23F901C5" w14:textId="2D3C8AC4" w:rsidR="00C77BC7" w:rsidRPr="00D41ECA" w:rsidRDefault="00C77BC7" w:rsidP="00B13A55">
      <w:pPr>
        <w:pStyle w:val="ListParagraph"/>
        <w:numPr>
          <w:ilvl w:val="0"/>
          <w:numId w:val="29"/>
        </w:numPr>
        <w:rPr>
          <w:lang w:val="en-CA"/>
        </w:rPr>
      </w:pPr>
      <w:r w:rsidRPr="00D21238">
        <w:rPr>
          <w:lang w:val="en-CA"/>
        </w:rPr>
        <w:t>Non-normative change</w:t>
      </w:r>
      <w:r w:rsidRPr="00D41ECA">
        <w:rPr>
          <w:lang w:val="en-CA"/>
        </w:rPr>
        <w:t xml:space="preserve"> (1</w:t>
      </w:r>
      <w:ins w:id="35" w:author="Chun-Chi Chen" w:date="2019-07-07T17:37:00Z">
        <w:r w:rsidR="00FE3A5C">
          <w:rPr>
            <w:lang w:val="en-CA"/>
          </w:rPr>
          <w:t xml:space="preserve"> → 4</w:t>
        </w:r>
      </w:ins>
      <w:r w:rsidRPr="00D41ECA">
        <w:rPr>
          <w:lang w:val="en-CA"/>
        </w:rPr>
        <w:t>)</w:t>
      </w:r>
    </w:p>
    <w:p w14:paraId="57E9833E" w14:textId="1858A9B7" w:rsidR="00C77BC7" w:rsidRPr="00B21CBF" w:rsidRDefault="00C77BC7" w:rsidP="00B13A55">
      <w:pPr>
        <w:pStyle w:val="ListParagraph"/>
        <w:numPr>
          <w:ilvl w:val="0"/>
          <w:numId w:val="29"/>
        </w:numPr>
        <w:rPr>
          <w:lang w:val="en-CA"/>
        </w:rPr>
      </w:pPr>
      <w:r w:rsidRPr="00B21CBF">
        <w:rPr>
          <w:lang w:val="en-CA"/>
        </w:rPr>
        <w:t>Recommended CE4 test (2)</w:t>
      </w:r>
    </w:p>
    <w:p w14:paraId="69B722C4" w14:textId="393B400D" w:rsidR="00C77BC7" w:rsidRPr="00DF1725" w:rsidRDefault="00C77BC7" w:rsidP="004755EB">
      <w:pPr>
        <w:pStyle w:val="ListParagraph"/>
        <w:numPr>
          <w:ilvl w:val="0"/>
          <w:numId w:val="29"/>
        </w:numPr>
        <w:rPr>
          <w:lang w:val="en-CA"/>
        </w:rPr>
      </w:pPr>
      <w:r w:rsidRPr="004755EB">
        <w:rPr>
          <w:lang w:val="en-CA"/>
        </w:rPr>
        <w:t>Revisit in Track (1</w:t>
      </w:r>
      <w:ins w:id="36" w:author="Chun-Chi Chen" w:date="2019-07-07T17:37:00Z">
        <w:r w:rsidR="00FE3A5C">
          <w:rPr>
            <w:lang w:val="en-CA"/>
          </w:rPr>
          <w:t xml:space="preserve"> → 6</w:t>
        </w:r>
      </w:ins>
      <w:r w:rsidRPr="004755EB">
        <w:rPr>
          <w:lang w:val="en-CA"/>
        </w:rPr>
        <w:t>)</w:t>
      </w:r>
    </w:p>
    <w:p w14:paraId="18BBC614" w14:textId="69103C1C" w:rsidR="00C77BC7" w:rsidRPr="00C77BC7" w:rsidRDefault="00C77BC7" w:rsidP="00B13A55">
      <w:pPr>
        <w:pStyle w:val="ListParagraph"/>
        <w:numPr>
          <w:ilvl w:val="0"/>
          <w:numId w:val="29"/>
        </w:numPr>
        <w:rPr>
          <w:lang w:val="en-CA"/>
        </w:rPr>
      </w:pPr>
      <w:r w:rsidRPr="00C77BC7">
        <w:rPr>
          <w:lang w:val="en-CA"/>
        </w:rPr>
        <w:t>Contribution not presented (</w:t>
      </w:r>
      <w:del w:id="37" w:author="Chun-Chi Chen" w:date="2019-07-07T05:37:00Z">
        <w:r w:rsidRPr="00C77BC7" w:rsidDel="00FF3BB8">
          <w:rPr>
            <w:lang w:val="en-CA"/>
          </w:rPr>
          <w:delText>24</w:delText>
        </w:r>
      </w:del>
      <w:ins w:id="38" w:author="Chun-Chi Chen" w:date="2019-07-07T05:37:00Z">
        <w:r w:rsidR="00FF3BB8">
          <w:rPr>
            <w:lang w:val="en-CA"/>
          </w:rPr>
          <w:t>17</w:t>
        </w:r>
      </w:ins>
      <w:ins w:id="39" w:author="Chun-Chi Chen" w:date="2019-07-07T17:37:00Z">
        <w:r w:rsidR="00105CE9">
          <w:rPr>
            <w:lang w:val="en-CA"/>
          </w:rPr>
          <w:t xml:space="preserve"> → 0</w:t>
        </w:r>
      </w:ins>
      <w:r w:rsidRPr="00C77BC7">
        <w:rPr>
          <w:lang w:val="en-CA"/>
        </w:rPr>
        <w:t>)</w:t>
      </w:r>
    </w:p>
    <w:p w14:paraId="48604B68" w14:textId="77777777" w:rsidR="00B31324" w:rsidRDefault="00B31324" w:rsidP="00B31324">
      <w:pPr>
        <w:pStyle w:val="Heading2"/>
        <w:ind w:left="576" w:hanging="576"/>
        <w:rPr>
          <w:lang w:val="en-CA"/>
        </w:rPr>
      </w:pPr>
      <w:r>
        <w:rPr>
          <w:rFonts w:hint="eastAsia"/>
          <w:lang w:val="en-CA"/>
        </w:rPr>
        <w:t>Recommend</w:t>
      </w:r>
      <w:r>
        <w:rPr>
          <w:lang w:val="en-CA"/>
        </w:rPr>
        <w:t>ations</w:t>
      </w:r>
    </w:p>
    <w:p w14:paraId="3139B55D" w14:textId="77777777" w:rsidR="00B31324" w:rsidRPr="00164C84" w:rsidRDefault="00B31324" w:rsidP="00B31324">
      <w:pPr>
        <w:pStyle w:val="Heading3"/>
        <w:rPr>
          <w:lang w:val="en-CA" w:eastAsia="zh-CN"/>
        </w:rPr>
      </w:pPr>
      <w:r w:rsidRPr="00164C84">
        <w:rPr>
          <w:rFonts w:hint="eastAsia"/>
          <w:bCs w:val="0"/>
          <w:lang w:val="en-CA" w:eastAsia="zh-CN"/>
        </w:rPr>
        <w:t>Recommend</w:t>
      </w:r>
      <w:r w:rsidRPr="00164C84">
        <w:rPr>
          <w:bCs w:val="0"/>
          <w:lang w:val="en-CA" w:eastAsia="zh-CN"/>
        </w:rPr>
        <w:t>ed adoptions to VTM</w:t>
      </w:r>
    </w:p>
    <w:p w14:paraId="334262F7" w14:textId="77777777" w:rsidR="006114BF" w:rsidRPr="006114BF" w:rsidRDefault="006114BF" w:rsidP="006114BF">
      <w:pPr>
        <w:rPr>
          <w:b/>
          <w:bCs/>
          <w:lang w:val="en-CA" w:eastAsia="zh-CN"/>
        </w:rPr>
      </w:pPr>
      <w:r w:rsidRPr="006114BF">
        <w:rPr>
          <w:b/>
          <w:bCs/>
          <w:lang w:val="en-CA" w:eastAsia="zh-CN"/>
        </w:rPr>
        <w:t xml:space="preserve">General </w:t>
      </w:r>
      <w:r w:rsidRPr="006114BF">
        <w:rPr>
          <w:b/>
          <w:bCs/>
          <w:szCs w:val="22"/>
          <w:lang w:eastAsia="de-DE"/>
        </w:rPr>
        <w:t>recommendation</w:t>
      </w:r>
      <w:r w:rsidRPr="006114BF">
        <w:rPr>
          <w:b/>
          <w:bCs/>
          <w:lang w:val="en-CA" w:eastAsia="zh-CN"/>
        </w:rPr>
        <w:t xml:space="preserve"> (3)</w:t>
      </w:r>
    </w:p>
    <w:p w14:paraId="14DB691C" w14:textId="77777777" w:rsidR="006114BF" w:rsidRDefault="006114BF" w:rsidP="006114BF">
      <w:pPr>
        <w:pStyle w:val="BodyText"/>
        <w:numPr>
          <w:ilvl w:val="0"/>
          <w:numId w:val="26"/>
        </w:numPr>
        <w:jc w:val="both"/>
        <w:rPr>
          <w:rFonts w:eastAsia="Times New Roman"/>
        </w:rPr>
      </w:pPr>
      <w:r>
        <w:rPr>
          <w:rFonts w:eastAsia="Times New Roman"/>
        </w:rPr>
        <w:t>It is commented that at this stage it is suggested to not to make changes to the number of CABAC context models for minor coding performance-wise impact.</w:t>
      </w:r>
    </w:p>
    <w:p w14:paraId="405C26AC" w14:textId="77777777" w:rsidR="006114BF" w:rsidRDefault="006114BF" w:rsidP="006114BF">
      <w:pPr>
        <w:pStyle w:val="BodyText"/>
        <w:numPr>
          <w:ilvl w:val="0"/>
          <w:numId w:val="26"/>
        </w:numPr>
        <w:jc w:val="both"/>
        <w:rPr>
          <w:rFonts w:eastAsia="Times New Roman"/>
        </w:rPr>
      </w:pPr>
      <w:r>
        <w:rPr>
          <w:rFonts w:eastAsia="Times New Roman"/>
        </w:rPr>
        <w:t>It is also mentioned what would be the right timing to start working on making changes to CABAC context models.</w:t>
      </w:r>
    </w:p>
    <w:p w14:paraId="2A44639C" w14:textId="77777777" w:rsidR="006114BF" w:rsidRPr="00B13A55" w:rsidRDefault="006114BF" w:rsidP="006114BF">
      <w:pPr>
        <w:pStyle w:val="BodyText"/>
        <w:numPr>
          <w:ilvl w:val="0"/>
          <w:numId w:val="26"/>
        </w:numPr>
        <w:jc w:val="both"/>
        <w:rPr>
          <w:rFonts w:eastAsia="Times New Roman"/>
        </w:rPr>
      </w:pPr>
      <w:r w:rsidRPr="00BF2AE2">
        <w:rPr>
          <w:rFonts w:eastAsia="Times New Roman"/>
        </w:rPr>
        <w:t>It is a general agreement to “align spec to sw” first before proceeding to propose changes to the standard.</w:t>
      </w:r>
    </w:p>
    <w:p w14:paraId="3DF9CD36" w14:textId="77777777" w:rsidR="006114BF" w:rsidRDefault="006114BF" w:rsidP="00D8568C">
      <w:pPr>
        <w:rPr>
          <w:b/>
          <w:szCs w:val="22"/>
          <w:lang w:eastAsia="de-DE"/>
        </w:rPr>
      </w:pPr>
    </w:p>
    <w:p w14:paraId="51FFE9BB" w14:textId="38E430FD" w:rsidR="00D8568C" w:rsidRPr="000348B9" w:rsidRDefault="00D8568C" w:rsidP="00D8568C">
      <w:pPr>
        <w:rPr>
          <w:b/>
          <w:szCs w:val="22"/>
          <w:lang w:eastAsia="de-DE"/>
        </w:rPr>
      </w:pPr>
      <w:r w:rsidRPr="000348B9">
        <w:rPr>
          <w:rFonts w:hint="eastAsia"/>
          <w:b/>
          <w:szCs w:val="22"/>
          <w:lang w:eastAsia="de-DE"/>
        </w:rPr>
        <w:t>Normative changes</w:t>
      </w:r>
      <w:r w:rsidR="00821780">
        <w:rPr>
          <w:b/>
          <w:szCs w:val="22"/>
          <w:lang w:eastAsia="de-DE"/>
        </w:rPr>
        <w:t xml:space="preserve"> (</w:t>
      </w:r>
      <w:del w:id="40" w:author="Chun-Chi Chen" w:date="2019-07-07T17:31:00Z">
        <w:r w:rsidR="003365C7" w:rsidDel="0003070A">
          <w:rPr>
            <w:b/>
            <w:szCs w:val="22"/>
            <w:lang w:eastAsia="de-DE"/>
          </w:rPr>
          <w:delText>4</w:delText>
        </w:r>
      </w:del>
      <w:ins w:id="41" w:author="Chun-Chi Chen" w:date="2019-07-07T17:31:00Z">
        <w:r w:rsidR="0003070A">
          <w:rPr>
            <w:b/>
            <w:szCs w:val="22"/>
            <w:lang w:eastAsia="de-DE"/>
          </w:rPr>
          <w:t>5</w:t>
        </w:r>
      </w:ins>
      <w:r w:rsidR="00821780">
        <w:rPr>
          <w:b/>
          <w:szCs w:val="22"/>
          <w:lang w:eastAsia="de-DE"/>
        </w:rPr>
        <w:t>)</w:t>
      </w:r>
    </w:p>
    <w:p w14:paraId="5C8A829A" w14:textId="77777777" w:rsidR="00CF58A4" w:rsidRPr="00431634" w:rsidRDefault="004D710F" w:rsidP="00CF58A4">
      <w:pPr>
        <w:pStyle w:val="Heading9"/>
        <w:rPr>
          <w:szCs w:val="24"/>
          <w:lang w:val="en-CA" w:eastAsia="de-DE"/>
        </w:rPr>
      </w:pPr>
      <w:hyperlink r:id="rId12" w:history="1">
        <w:r w:rsidR="00CF58A4" w:rsidRPr="00431634">
          <w:rPr>
            <w:color w:val="0000FF"/>
            <w:szCs w:val="24"/>
            <w:u w:val="single"/>
            <w:lang w:val="en-CA" w:eastAsia="de-DE"/>
          </w:rPr>
          <w:t>JVET-O0222</w:t>
        </w:r>
      </w:hyperlink>
      <w:r w:rsidR="00CF58A4" w:rsidRPr="00431634">
        <w:rPr>
          <w:szCs w:val="24"/>
          <w:lang w:val="en-CA" w:eastAsia="de-DE"/>
        </w:rPr>
        <w:t xml:space="preserve"> Non-CE4: Modification of triangle merge mode enabling criterion [D. Liu, R. Yu (Ericsson)]</w:t>
      </w:r>
    </w:p>
    <w:p w14:paraId="60A6C1CC" w14:textId="77777777" w:rsidR="00CF58A4" w:rsidRPr="004E0F9C" w:rsidRDefault="00CF58A4" w:rsidP="00CF58A4">
      <w:pPr>
        <w:rPr>
          <w:rFonts w:eastAsia="SimSun"/>
          <w:color w:val="000000" w:themeColor="text1"/>
          <w:lang w:val="en-CA"/>
        </w:rPr>
      </w:pPr>
      <w:r w:rsidRPr="004E0F9C">
        <w:rPr>
          <w:rFonts w:eastAsia="SimSun"/>
          <w:color w:val="000000" w:themeColor="text1"/>
          <w:lang w:val="en-CA"/>
        </w:rPr>
        <w:t>Since TPM supports 128xN/Nx128 CUs which exceed the size of 64x64 VPDU, the proposal disables these CU sizes in the application of TPM. (RA: 0.02% gain; LDB: 0.03% loss.)</w:t>
      </w:r>
    </w:p>
    <w:p w14:paraId="78658A12" w14:textId="77777777" w:rsidR="00CF58A4" w:rsidRPr="004E0F9C" w:rsidRDefault="00CF58A4" w:rsidP="00CF58A4">
      <w:pPr>
        <w:rPr>
          <w:rFonts w:eastAsia="SimSun"/>
          <w:color w:val="000000" w:themeColor="text1"/>
          <w:lang w:val="en-CA"/>
        </w:rPr>
      </w:pPr>
      <w:r w:rsidRPr="004E0F9C">
        <w:rPr>
          <w:rFonts w:eastAsia="SimSun"/>
          <w:color w:val="000000" w:themeColor="text1"/>
          <w:lang w:val="en-CA"/>
        </w:rPr>
        <w:t>It is stated that removing 128xN/Nx128 CUs helps align the processing unit to that of VPDU and also stated that this proposed method can reduce the storage size of weighting values (if they are not computed on the fly).</w:t>
      </w:r>
    </w:p>
    <w:p w14:paraId="6A6EC202" w14:textId="77777777" w:rsidR="00CF58A4" w:rsidRPr="004E0F9C" w:rsidRDefault="00CF58A4" w:rsidP="00CF58A4">
      <w:pPr>
        <w:rPr>
          <w:rFonts w:eastAsia="SimSun"/>
          <w:color w:val="000000" w:themeColor="text1"/>
          <w:lang w:val="en-CA"/>
        </w:rPr>
      </w:pPr>
      <w:r w:rsidRPr="004E0F9C">
        <w:rPr>
          <w:rFonts w:eastAsia="SimSun"/>
          <w:color w:val="000000" w:themeColor="text1"/>
          <w:lang w:val="en-CA"/>
        </w:rPr>
        <w:t>Same proposals: JVET-O0362 and JVET-O0249 Test 3.</w:t>
      </w:r>
    </w:p>
    <w:p w14:paraId="3615AF1A" w14:textId="77777777" w:rsidR="00CF58A4" w:rsidRPr="004E0F9C" w:rsidRDefault="00CF58A4" w:rsidP="00CF58A4">
      <w:pPr>
        <w:rPr>
          <w:rFonts w:eastAsia="SimSun"/>
          <w:color w:val="000000" w:themeColor="text1"/>
          <w:lang w:val="en-CA"/>
        </w:rPr>
      </w:pPr>
      <w:r w:rsidRPr="004E0F9C">
        <w:rPr>
          <w:rFonts w:eastAsia="SimSun"/>
          <w:color w:val="000000" w:themeColor="text1"/>
          <w:lang w:val="en-CA"/>
        </w:rPr>
        <w:t>The proponents of JVET-O0249 comments that disabling SBT in TPM is similar in spirit to remove 128xN/Nx128 CUs.</w:t>
      </w:r>
    </w:p>
    <w:p w14:paraId="78EB5341" w14:textId="73479D69" w:rsidR="00CF58A4" w:rsidRPr="004E0F9C" w:rsidRDefault="00CF58A4" w:rsidP="00CF58A4">
      <w:pPr>
        <w:rPr>
          <w:rFonts w:eastAsia="SimSun"/>
          <w:color w:val="000000" w:themeColor="text1"/>
          <w:lang w:val="en-CA"/>
        </w:rPr>
      </w:pPr>
      <w:r w:rsidRPr="004E0F9C">
        <w:rPr>
          <w:rFonts w:eastAsia="SimSun"/>
          <w:color w:val="000000" w:themeColor="text1"/>
          <w:lang w:val="en-CA"/>
        </w:rPr>
        <w:t xml:space="preserve">It is stated from a participant that this same topic </w:t>
      </w:r>
      <w:r w:rsidR="00F334E3">
        <w:rPr>
          <w:rFonts w:eastAsia="SimSun"/>
          <w:color w:val="000000" w:themeColor="text1"/>
          <w:lang w:val="en-CA"/>
        </w:rPr>
        <w:t>wa</w:t>
      </w:r>
      <w:r w:rsidRPr="004E0F9C">
        <w:rPr>
          <w:rFonts w:eastAsia="SimSun"/>
          <w:color w:val="000000" w:themeColor="text1"/>
          <w:lang w:val="en-CA"/>
        </w:rPr>
        <w:t xml:space="preserve">s discussed in Marrakesh meeting in JVET-M0207/JVET-M0438. The related note is quoted from the </w:t>
      </w:r>
      <w:r>
        <w:rPr>
          <w:rFonts w:eastAsia="SimSun"/>
          <w:color w:val="000000" w:themeColor="text1"/>
          <w:lang w:val="en-CA"/>
        </w:rPr>
        <w:t>CE10 BoG</w:t>
      </w:r>
      <w:r w:rsidRPr="004E0F9C">
        <w:rPr>
          <w:rFonts w:eastAsia="SimSun"/>
          <w:color w:val="000000" w:themeColor="text1"/>
          <w:lang w:val="en-CA"/>
        </w:rPr>
        <w:t xml:space="preserve"> </w:t>
      </w:r>
      <w:r>
        <w:rPr>
          <w:rFonts w:eastAsia="SimSun"/>
          <w:color w:val="000000" w:themeColor="text1"/>
          <w:lang w:val="en-CA"/>
        </w:rPr>
        <w:t>report (JVET-M0873)</w:t>
      </w:r>
      <w:r w:rsidRPr="004E0F9C">
        <w:rPr>
          <w:rFonts w:eastAsia="SimSun"/>
          <w:color w:val="000000" w:themeColor="text1"/>
          <w:lang w:val="en-CA"/>
        </w:rPr>
        <w:t>, as below:</w:t>
      </w:r>
    </w:p>
    <w:p w14:paraId="76E5EA82" w14:textId="77777777" w:rsidR="00CF58A4" w:rsidRPr="00C25C8E" w:rsidRDefault="00CF58A4" w:rsidP="00CF58A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rFonts w:eastAsia="PMingLiU"/>
          <w:szCs w:val="22"/>
          <w:lang w:val="x-none" w:eastAsia="zh-TW"/>
        </w:rPr>
      </w:pPr>
      <w:r w:rsidRPr="00C25C8E">
        <w:rPr>
          <w:rFonts w:eastAsia="PMingLiU"/>
          <w:szCs w:val="22"/>
          <w:lang w:val="x-none" w:eastAsia="zh-TW"/>
        </w:rPr>
        <w:t>It is remarked that 128x128 TPM might also violate VPDU condition. It is answered that this not the case, as it can be done on a 64x64 block basis.</w:t>
      </w:r>
    </w:p>
    <w:p w14:paraId="6D626DD7" w14:textId="77777777" w:rsidR="00CF58A4" w:rsidRPr="00C25C8E" w:rsidRDefault="00CF58A4" w:rsidP="00CF58A4">
      <w:pPr>
        <w:rPr>
          <w:color w:val="000000"/>
          <w:szCs w:val="22"/>
          <w:lang w:val="en-CA"/>
        </w:rPr>
      </w:pPr>
      <w:r w:rsidRPr="00C25C8E">
        <w:rPr>
          <w:color w:val="000000"/>
          <w:szCs w:val="22"/>
          <w:lang w:val="en-CA"/>
        </w:rPr>
        <w:t>As commented from several participants, it is noted that performing TPM on large block has complexity implications but no performance-wise benefit.</w:t>
      </w:r>
    </w:p>
    <w:p w14:paraId="741CD19B" w14:textId="4A2A9D4F" w:rsidR="00CF58A4" w:rsidRDefault="00CF58A4" w:rsidP="00CF58A4">
      <w:pPr>
        <w:rPr>
          <w:color w:val="000000"/>
          <w:szCs w:val="22"/>
          <w:lang w:val="en-CA"/>
        </w:rPr>
      </w:pPr>
      <w:r w:rsidRPr="00211338">
        <w:rPr>
          <w:color w:val="000000"/>
          <w:szCs w:val="22"/>
          <w:highlight w:val="yellow"/>
          <w:lang w:val="en-CA"/>
        </w:rPr>
        <w:t>Recommendation:</w:t>
      </w:r>
      <w:r w:rsidRPr="00B13A55">
        <w:rPr>
          <w:color w:val="000000"/>
          <w:szCs w:val="22"/>
          <w:lang w:val="en-CA"/>
        </w:rPr>
        <w:t xml:space="preserve"> Adopt. (JVET-O0222/ JVET-O0249 Test 3/ JVET-O0362)</w:t>
      </w:r>
    </w:p>
    <w:p w14:paraId="5FE1C261" w14:textId="77777777" w:rsidR="00CF58A4" w:rsidRPr="00C25C8E" w:rsidRDefault="00CF58A4" w:rsidP="00CF58A4">
      <w:pPr>
        <w:rPr>
          <w:color w:val="000000"/>
          <w:szCs w:val="22"/>
        </w:rPr>
      </w:pPr>
    </w:p>
    <w:p w14:paraId="2BE34DC1" w14:textId="77777777" w:rsidR="00CF58A4" w:rsidRDefault="004D710F" w:rsidP="00CF58A4">
      <w:pPr>
        <w:pStyle w:val="Heading9"/>
        <w:rPr>
          <w:szCs w:val="24"/>
          <w:lang w:val="en-CA" w:eastAsia="de-DE"/>
        </w:rPr>
      </w:pPr>
      <w:hyperlink r:id="rId13" w:history="1">
        <w:r w:rsidR="00CF58A4" w:rsidRPr="00431634">
          <w:rPr>
            <w:color w:val="0000FF"/>
            <w:szCs w:val="24"/>
            <w:u w:val="single"/>
            <w:lang w:val="en-CA" w:eastAsia="de-DE"/>
          </w:rPr>
          <w:t>JVET-O0629</w:t>
        </w:r>
      </w:hyperlink>
      <w:r w:rsidR="00CF58A4" w:rsidRPr="00431634">
        <w:rPr>
          <w:szCs w:val="24"/>
          <w:lang w:val="en-CA" w:eastAsia="de-DE"/>
        </w:rPr>
        <w:t xml:space="preserve"> Non-CE4: Simplification of motion field for triangle partition [R.-L. Liao, Y. Ye, J. Chen (Alibaba)]</w:t>
      </w:r>
    </w:p>
    <w:p w14:paraId="5E75A744" w14:textId="77777777" w:rsidR="00CF58A4" w:rsidRDefault="00CF58A4" w:rsidP="00B21CBF">
      <w:pPr>
        <w:rPr>
          <w:lang w:val="en-CA"/>
        </w:rPr>
      </w:pPr>
      <w:r>
        <w:rPr>
          <w:lang w:val="en-CA"/>
        </w:rPr>
        <w:t>Method</w:t>
      </w:r>
      <w:r w:rsidRPr="00261DC4">
        <w:rPr>
          <w:lang w:val="en-CA"/>
        </w:rPr>
        <w:t xml:space="preserve"> 1</w:t>
      </w:r>
      <w:r>
        <w:rPr>
          <w:lang w:val="en-CA"/>
        </w:rPr>
        <w:t xml:space="preserve">: </w:t>
      </w:r>
      <w:r w:rsidRPr="00B21CBF">
        <w:rPr>
          <w:color w:val="000000"/>
          <w:szCs w:val="22"/>
          <w:lang w:val="en-CA"/>
        </w:rPr>
        <w:t>Enlarge</w:t>
      </w:r>
      <w:r w:rsidRPr="00261DC4">
        <w:rPr>
          <w:lang w:val="en-CA"/>
        </w:rPr>
        <w:t xml:space="preserve"> the unit of motion storage from </w:t>
      </w:r>
      <w:r>
        <w:rPr>
          <w:lang w:val="en-CA"/>
        </w:rPr>
        <w:t xml:space="preserve">4x4 </w:t>
      </w:r>
      <w:r w:rsidRPr="00261DC4">
        <w:rPr>
          <w:lang w:val="en-CA"/>
        </w:rPr>
        <w:t xml:space="preserve">to 8x8 (RA:0.03%/99%/99%; </w:t>
      </w:r>
      <w:r>
        <w:rPr>
          <w:lang w:val="en-CA"/>
        </w:rPr>
        <w:t xml:space="preserve"> </w:t>
      </w:r>
      <w:r w:rsidRPr="00261DC4">
        <w:rPr>
          <w:lang w:val="en-CA"/>
        </w:rPr>
        <w:t>LB:0.04%/100%/99%)</w:t>
      </w:r>
    </w:p>
    <w:p w14:paraId="629EB64A" w14:textId="77777777" w:rsidR="00CF58A4"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p>
    <w:p w14:paraId="7DC425DF" w14:textId="77777777" w:rsidR="00CF58A4"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A non-proponent commented that for larger CUs, this design creates motion field that fits blending process more closely.</w:t>
      </w:r>
    </w:p>
    <w:p w14:paraId="68EDD8EA" w14:textId="77777777" w:rsidR="00CF58A4"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p>
    <w:p w14:paraId="07A7816C" w14:textId="77777777" w:rsidR="00CF58A4"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With 8x8 unit storage, the number of comparisons to check whether each motion storage unit belongs to partition 1, partition 2 or blending area is reduced from 496 to 120.</w:t>
      </w:r>
    </w:p>
    <w:p w14:paraId="401CBBBD" w14:textId="77777777" w:rsidR="00CF58A4"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p>
    <w:p w14:paraId="295B21A5" w14:textId="77777777" w:rsidR="00CF58A4"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It is also commented if a CE is formed to study TPM motion storage related techniques, complexity characteristics (i.e., number of comparisons to determine motion storage) should be reported.</w:t>
      </w:r>
    </w:p>
    <w:p w14:paraId="28268492" w14:textId="77777777" w:rsidR="00CF58A4"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p>
    <w:p w14:paraId="68B88F68" w14:textId="77777777" w:rsidR="00CF58A4"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 xml:space="preserve">A non-proponent supports adopting method 1 and also commented that the loss of </w:t>
      </w:r>
      <w:r w:rsidRPr="00261DC4">
        <w:rPr>
          <w:lang w:val="en-CA"/>
        </w:rPr>
        <w:t>0.03%</w:t>
      </w:r>
      <w:r>
        <w:rPr>
          <w:lang w:val="en-CA"/>
        </w:rPr>
        <w:t xml:space="preserve"> is relatively minor against VTM anchor.</w:t>
      </w:r>
    </w:p>
    <w:p w14:paraId="0B6275BB" w14:textId="77777777" w:rsidR="00CF58A4" w:rsidRPr="00764242"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p>
    <w:p w14:paraId="25BD02AA" w14:textId="37FFCDC8" w:rsidR="00665248" w:rsidRPr="00523FFC" w:rsidRDefault="00CF58A4" w:rsidP="00523FFC">
      <w:pPr>
        <w:tabs>
          <w:tab w:val="left" w:pos="827"/>
        </w:tabs>
        <w:rPr>
          <w:lang w:val="en-CA"/>
        </w:rPr>
      </w:pPr>
      <w:r w:rsidRPr="00141E12">
        <w:rPr>
          <w:highlight w:val="yellow"/>
          <w:lang w:val="en-CA"/>
        </w:rPr>
        <w:t>Recommendation:</w:t>
      </w:r>
      <w:r w:rsidRPr="00B13A55">
        <w:rPr>
          <w:lang w:val="en-CA"/>
        </w:rPr>
        <w:t xml:space="preserve"> Adopt method 1.</w:t>
      </w:r>
    </w:p>
    <w:p w14:paraId="78FDE667" w14:textId="3F7CF229" w:rsidR="006B5797" w:rsidRDefault="006B5797" w:rsidP="00C97D78">
      <w:pPr>
        <w:rPr>
          <w:b/>
          <w:szCs w:val="22"/>
          <w:lang w:val="en-CA" w:eastAsia="de-DE"/>
        </w:rPr>
      </w:pPr>
    </w:p>
    <w:p w14:paraId="18649471" w14:textId="77777777" w:rsidR="00672A84" w:rsidRPr="007B16E9" w:rsidRDefault="004D710F" w:rsidP="00672A84">
      <w:pPr>
        <w:pStyle w:val="Heading9"/>
        <w:rPr>
          <w:ins w:id="42" w:author="Chun-Chi Chen" w:date="2019-07-07T16:05:00Z"/>
          <w:szCs w:val="24"/>
          <w:lang w:val="en-CA" w:eastAsia="de-DE"/>
        </w:rPr>
      </w:pPr>
      <w:hyperlink r:id="rId14" w:history="1">
        <w:r w:rsidR="00672A84" w:rsidRPr="00431634">
          <w:rPr>
            <w:color w:val="0000FF"/>
            <w:szCs w:val="24"/>
            <w:u w:val="single"/>
            <w:lang w:val="en-CA" w:eastAsia="de-DE"/>
          </w:rPr>
          <w:t>JVET-O0681</w:t>
        </w:r>
      </w:hyperlink>
      <w:r w:rsidR="00672A84" w:rsidRPr="00431634">
        <w:rPr>
          <w:szCs w:val="24"/>
          <w:lang w:val="en-CA" w:eastAsia="de-DE"/>
        </w:rPr>
        <w:t xml:space="preserve"> CE9-related: Disabled DMVR, BDOF and BCW for CIIP [H. Huang, W.-J. Chien, M. Karczewicz (Qualcomm)] </w:t>
      </w:r>
      <w:ins w:id="43" w:author="Chun-Chi Chen" w:date="2019-07-07T16:05:00Z">
        <w:r w:rsidR="00672A84" w:rsidRPr="00431634">
          <w:rPr>
            <w:szCs w:val="24"/>
            <w:lang w:val="en-CA" w:eastAsia="de-DE"/>
          </w:rPr>
          <w:t>[late]</w:t>
        </w:r>
      </w:ins>
    </w:p>
    <w:p w14:paraId="6729CF15" w14:textId="77777777" w:rsidR="006B5797" w:rsidRDefault="006B5797" w:rsidP="006B5797">
      <w:pPr>
        <w:rPr>
          <w:rFonts w:cs="Arial"/>
          <w:szCs w:val="22"/>
          <w:lang w:val="en-CA" w:eastAsia="zh-CN"/>
        </w:rPr>
      </w:pPr>
      <w:r>
        <w:rPr>
          <w:rFonts w:cs="Arial"/>
          <w:szCs w:val="22"/>
          <w:lang w:val="en-CA" w:eastAsia="zh-CN"/>
        </w:rPr>
        <w:t xml:space="preserve">It is proposed to disable BCW by reset the weighting to equal, and 1) reset BCW to equal weight, 2) inherit BCW index. </w:t>
      </w:r>
    </w:p>
    <w:p w14:paraId="49FA3C96" w14:textId="77777777" w:rsidR="006B5797" w:rsidRDefault="006B5797" w:rsidP="006B5797">
      <w:pPr>
        <w:rPr>
          <w:rFonts w:cs="Arial"/>
          <w:szCs w:val="22"/>
          <w:lang w:val="en-CA" w:eastAsia="zh-CN"/>
        </w:rPr>
      </w:pPr>
      <w:r>
        <w:rPr>
          <w:rFonts w:cs="Arial"/>
          <w:szCs w:val="22"/>
          <w:lang w:val="en-CA" w:eastAsia="zh-CN"/>
        </w:rPr>
        <w:t>Performance: 1) -0.01% RA, 0.03% LDB (luma), 2) -0.01% RA, -0.02% LDB, no runtime impact observed.</w:t>
      </w:r>
    </w:p>
    <w:p w14:paraId="1FF31146" w14:textId="77777777" w:rsidR="006B5797" w:rsidRDefault="006B5797" w:rsidP="006B5797">
      <w:pPr>
        <w:rPr>
          <w:rFonts w:cs="Arial"/>
          <w:szCs w:val="22"/>
          <w:lang w:val="en-CA" w:eastAsia="zh-CN"/>
        </w:rPr>
      </w:pPr>
      <w:r>
        <w:rPr>
          <w:rFonts w:cs="Arial"/>
          <w:szCs w:val="22"/>
          <w:lang w:val="en-CA" w:eastAsia="zh-CN"/>
        </w:rPr>
        <w:t>It is claimed the benefit is software decoding complexity.</w:t>
      </w:r>
    </w:p>
    <w:p w14:paraId="4AEA688B" w14:textId="77777777" w:rsidR="006B5797" w:rsidRDefault="006B5797" w:rsidP="006B5797">
      <w:pPr>
        <w:rPr>
          <w:rFonts w:cs="Arial"/>
          <w:szCs w:val="22"/>
          <w:lang w:val="en-CA" w:eastAsia="zh-CN"/>
        </w:rPr>
      </w:pPr>
      <w:r>
        <w:rPr>
          <w:rFonts w:cs="Arial"/>
          <w:szCs w:val="22"/>
          <w:lang w:val="en-CA" w:eastAsia="zh-CN"/>
        </w:rPr>
        <w:t>It is commented that conceptually not necessary to further weight inter as inter and intra will be combined with weighting.</w:t>
      </w:r>
    </w:p>
    <w:p w14:paraId="1DB98C97" w14:textId="69A210A0" w:rsidR="006B5797" w:rsidRDefault="006B5797" w:rsidP="006B5797">
      <w:pPr>
        <w:rPr>
          <w:rFonts w:cs="Arial"/>
          <w:szCs w:val="22"/>
          <w:lang w:val="en-CA" w:eastAsia="zh-CN"/>
        </w:rPr>
      </w:pPr>
      <w:r>
        <w:rPr>
          <w:rFonts w:cs="Arial"/>
          <w:szCs w:val="22"/>
          <w:lang w:val="en-CA" w:eastAsia="zh-CN"/>
        </w:rPr>
        <w:t>It is asked whether we should do weighted prediction for CIIP. It is commented that weighted prediction is somewhat different as it is for fading and there is a</w:t>
      </w:r>
      <w:r w:rsidR="00B67308">
        <w:rPr>
          <w:rFonts w:cs="Arial"/>
          <w:szCs w:val="22"/>
          <w:lang w:val="en-CA" w:eastAsia="zh-CN"/>
        </w:rPr>
        <w:t>n</w:t>
      </w:r>
      <w:r>
        <w:rPr>
          <w:rFonts w:cs="Arial"/>
          <w:szCs w:val="22"/>
          <w:lang w:val="en-CA" w:eastAsia="zh-CN"/>
        </w:rPr>
        <w:t xml:space="preserve"> offset in weighted prediction.</w:t>
      </w:r>
    </w:p>
    <w:p w14:paraId="72534C80" w14:textId="77777777" w:rsidR="006B5797" w:rsidRDefault="006B5797" w:rsidP="006B5797">
      <w:pPr>
        <w:rPr>
          <w:rFonts w:cs="Arial"/>
          <w:szCs w:val="22"/>
          <w:lang w:val="en-CA" w:eastAsia="zh-CN"/>
        </w:rPr>
      </w:pPr>
      <w:r>
        <w:rPr>
          <w:rFonts w:cs="Arial"/>
          <w:szCs w:val="22"/>
          <w:lang w:val="en-CA" w:eastAsia="zh-CN"/>
        </w:rPr>
        <w:lastRenderedPageBreak/>
        <w:t>Two participants suggest adoption of method 2.</w:t>
      </w:r>
    </w:p>
    <w:p w14:paraId="00AACDEE" w14:textId="5F1BF40B" w:rsidR="006B5797" w:rsidRDefault="006B5797" w:rsidP="006B5797">
      <w:pPr>
        <w:rPr>
          <w:rFonts w:cs="Arial"/>
          <w:szCs w:val="22"/>
          <w:lang w:val="en-CA" w:eastAsia="zh-CN"/>
        </w:rPr>
      </w:pPr>
      <w:r w:rsidRPr="00A866F9">
        <w:rPr>
          <w:rFonts w:cs="Arial"/>
          <w:szCs w:val="22"/>
          <w:highlight w:val="yellow"/>
          <w:lang w:val="en-CA" w:eastAsia="zh-CN"/>
        </w:rPr>
        <w:t>Recommendation</w:t>
      </w:r>
      <w:r>
        <w:rPr>
          <w:rFonts w:cs="Arial"/>
          <w:szCs w:val="22"/>
          <w:lang w:val="en-CA" w:eastAsia="zh-CN"/>
        </w:rPr>
        <w:t>: Adopt method 2 (inherit BCW index).</w:t>
      </w:r>
    </w:p>
    <w:p w14:paraId="4E6E445A" w14:textId="77777777" w:rsidR="00665248" w:rsidRPr="00345AE1" w:rsidRDefault="00665248" w:rsidP="006B5797">
      <w:pPr>
        <w:rPr>
          <w:rFonts w:cs="Arial"/>
          <w:szCs w:val="22"/>
          <w:lang w:val="en-CA" w:eastAsia="zh-CN"/>
        </w:rPr>
      </w:pPr>
    </w:p>
    <w:p w14:paraId="18D82CDA" w14:textId="77777777" w:rsidR="0019482A" w:rsidRPr="00431634" w:rsidRDefault="004D710F" w:rsidP="0019482A">
      <w:pPr>
        <w:pStyle w:val="Heading9"/>
        <w:rPr>
          <w:szCs w:val="24"/>
          <w:lang w:val="en-CA" w:eastAsia="de-DE"/>
        </w:rPr>
      </w:pPr>
      <w:hyperlink r:id="rId15" w:history="1">
        <w:r w:rsidR="0019482A" w:rsidRPr="00431634">
          <w:rPr>
            <w:color w:val="0000FF"/>
            <w:szCs w:val="24"/>
            <w:u w:val="single"/>
            <w:lang w:val="en-CA" w:eastAsia="de-DE"/>
          </w:rPr>
          <w:t>JVET-O0167</w:t>
        </w:r>
      </w:hyperlink>
      <w:r w:rsidR="0019482A" w:rsidRPr="00431634">
        <w:rPr>
          <w:szCs w:val="24"/>
          <w:lang w:val="en-CA" w:eastAsia="de-DE"/>
        </w:rPr>
        <w:t xml:space="preserve"> Non-CE4: On SbTMVP motion data derivation [J. Zhao, S. Kim (LGE)]</w:t>
      </w:r>
    </w:p>
    <w:p w14:paraId="466683FA" w14:textId="77777777" w:rsidR="0019482A" w:rsidRPr="00D41ECA" w:rsidRDefault="0019482A" w:rsidP="00D21238">
      <w:pPr>
        <w:rPr>
          <w:rFonts w:cs="Arial"/>
          <w:szCs w:val="22"/>
          <w:lang w:val="en-CA" w:eastAsia="zh-CN"/>
        </w:rPr>
      </w:pPr>
      <w:r w:rsidRPr="00B13A55">
        <w:rPr>
          <w:rFonts w:cs="Arial"/>
          <w:szCs w:val="22"/>
          <w:lang w:val="en-CA" w:eastAsia="zh-CN"/>
        </w:rPr>
        <w:t xml:space="preserve">Method 1: Use MV from collocated subblock at another position as base motion vector, where the proposed </w:t>
      </w:r>
      <w:r w:rsidRPr="00D21238">
        <w:rPr>
          <w:rFonts w:cs="Arial"/>
          <w:szCs w:val="22"/>
          <w:lang w:val="en-CA" w:eastAsia="zh-CN"/>
        </w:rPr>
        <w:t>position is at the immediately bottom-right motion storage unit relative to the center point of collocated block pointed to by temporal MV.</w:t>
      </w:r>
    </w:p>
    <w:p w14:paraId="65E1DA52" w14:textId="04343784" w:rsidR="0019482A" w:rsidRDefault="0019482A"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cs="Arial"/>
          <w:szCs w:val="22"/>
          <w:lang w:val="en-CA" w:eastAsia="zh-CN"/>
        </w:rPr>
      </w:pPr>
      <w:r w:rsidRPr="00B21CBF">
        <w:rPr>
          <w:rFonts w:cs="Arial"/>
          <w:szCs w:val="22"/>
          <w:lang w:val="en-CA" w:eastAsia="zh-CN"/>
        </w:rPr>
        <w:t>(RA: 0.00%; LDB: 0.00%)</w:t>
      </w:r>
    </w:p>
    <w:p w14:paraId="62427740" w14:textId="77777777" w:rsidR="00DF00E5" w:rsidRPr="00D21238" w:rsidRDefault="00DF00E5"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cs="Arial"/>
          <w:szCs w:val="22"/>
          <w:lang w:val="en-CA" w:eastAsia="zh-CN"/>
        </w:rPr>
      </w:pPr>
    </w:p>
    <w:p w14:paraId="4ABAAD92" w14:textId="77777777" w:rsidR="00DF00E5" w:rsidRDefault="00DF00E5"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eastAsia="zh-CN"/>
        </w:rPr>
      </w:pPr>
      <w:r>
        <w:rPr>
          <w:lang w:val="en-CA" w:eastAsia="zh-CN"/>
        </w:rPr>
        <w:t>The proponent claimed the benefits are:</w:t>
      </w:r>
    </w:p>
    <w:p w14:paraId="76A1A5B5" w14:textId="77777777" w:rsidR="00DF00E5" w:rsidRPr="007B16E9" w:rsidRDefault="00DF00E5" w:rsidP="00D21238">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eastAsia="zh-CN"/>
        </w:rPr>
      </w:pPr>
      <w:r>
        <w:rPr>
          <w:lang w:val="en-CA" w:eastAsia="zh-CN"/>
        </w:rPr>
        <w:t>Simplify</w:t>
      </w:r>
      <w:r w:rsidRPr="007B16E9">
        <w:rPr>
          <w:lang w:val="en-CA" w:eastAsia="zh-CN"/>
        </w:rPr>
        <w:t xml:space="preserve"> SbTMVP base motion data derivation by re-using one of the sub-CU’s motion data as base motion data. </w:t>
      </w:r>
    </w:p>
    <w:p w14:paraId="325F11A2" w14:textId="77777777" w:rsidR="00DF00E5" w:rsidRPr="007B16E9" w:rsidRDefault="00DF00E5" w:rsidP="00D21238">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eastAsia="zh-CN"/>
        </w:rPr>
      </w:pPr>
      <w:r>
        <w:rPr>
          <w:lang w:val="en-CA" w:eastAsia="zh-CN"/>
        </w:rPr>
        <w:t>A</w:t>
      </w:r>
      <w:r w:rsidRPr="007B16E9">
        <w:rPr>
          <w:lang w:val="en-CA" w:eastAsia="zh-CN"/>
        </w:rPr>
        <w:t>void a separate base motion data derivation process, and therefore remove the associated temporal motion vector scaling.</w:t>
      </w:r>
    </w:p>
    <w:p w14:paraId="135C9508" w14:textId="6164AA88" w:rsidR="0019482A" w:rsidRPr="00B21CBF" w:rsidRDefault="0019482A" w:rsidP="00D21238">
      <w:pPr>
        <w:rPr>
          <w:rFonts w:cs="Arial"/>
          <w:szCs w:val="22"/>
          <w:lang w:val="en-CA" w:eastAsia="zh-CN"/>
        </w:rPr>
      </w:pPr>
      <w:r w:rsidRPr="00D21238">
        <w:rPr>
          <w:rFonts w:cs="Arial"/>
          <w:szCs w:val="22"/>
          <w:lang w:val="en-CA" w:eastAsia="zh-CN"/>
        </w:rPr>
        <w:t>The benefit is to simplify the operation for certain type of decoder implementation because it can reuse the TMVP</w:t>
      </w:r>
      <w:r w:rsidRPr="00D41ECA">
        <w:rPr>
          <w:rFonts w:cs="Arial"/>
          <w:szCs w:val="22"/>
          <w:lang w:val="en-CA" w:eastAsia="zh-CN"/>
        </w:rPr>
        <w:t xml:space="preserve"> derivation</w:t>
      </w:r>
      <w:r w:rsidRPr="00A96D8F">
        <w:rPr>
          <w:rFonts w:cs="Arial"/>
          <w:szCs w:val="22"/>
          <w:lang w:val="en-CA" w:eastAsia="zh-CN"/>
        </w:rPr>
        <w:t xml:space="preserve"> of subblocks</w:t>
      </w:r>
      <w:r w:rsidRPr="00B21CBF">
        <w:rPr>
          <w:rFonts w:cs="Arial"/>
          <w:szCs w:val="22"/>
          <w:lang w:val="en-CA" w:eastAsia="zh-CN"/>
        </w:rPr>
        <w:t>.</w:t>
      </w:r>
    </w:p>
    <w:p w14:paraId="61CE05CF" w14:textId="77777777" w:rsidR="0019482A" w:rsidRPr="00523FFC" w:rsidRDefault="0019482A"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cs="Arial"/>
          <w:szCs w:val="22"/>
          <w:lang w:val="en-CA" w:eastAsia="zh-CN"/>
        </w:rPr>
      </w:pPr>
    </w:p>
    <w:p w14:paraId="37C1AEFD" w14:textId="7C4BB8FC" w:rsidR="0019482A" w:rsidRPr="00D21238" w:rsidRDefault="0019482A"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cs="Arial"/>
          <w:szCs w:val="22"/>
          <w:lang w:val="en-CA" w:eastAsia="zh-CN"/>
        </w:rPr>
      </w:pPr>
      <w:r w:rsidRPr="004755EB">
        <w:rPr>
          <w:rFonts w:cs="Arial"/>
          <w:szCs w:val="22"/>
          <w:lang w:val="en-CA" w:eastAsia="zh-CN"/>
        </w:rPr>
        <w:t>One non-proponent express</w:t>
      </w:r>
      <w:r w:rsidR="0095129A">
        <w:rPr>
          <w:rFonts w:cs="Arial"/>
          <w:szCs w:val="22"/>
          <w:lang w:val="en-CA" w:eastAsia="zh-CN"/>
        </w:rPr>
        <w:t>es</w:t>
      </w:r>
      <w:r w:rsidRPr="00D21238">
        <w:rPr>
          <w:rFonts w:cs="Arial"/>
          <w:szCs w:val="22"/>
          <w:lang w:val="en-CA" w:eastAsia="zh-CN"/>
        </w:rPr>
        <w:t xml:space="preserve"> interest to have this feature.</w:t>
      </w:r>
    </w:p>
    <w:p w14:paraId="1C63031E" w14:textId="77777777" w:rsidR="0019482A" w:rsidRDefault="0019482A" w:rsidP="001948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p>
    <w:p w14:paraId="208F18F5" w14:textId="77777777" w:rsidR="0019482A" w:rsidRPr="00431634" w:rsidRDefault="0019482A" w:rsidP="0019482A">
      <w:pPr>
        <w:pStyle w:val="BodyText"/>
      </w:pPr>
      <w:r w:rsidRPr="007B16E9">
        <w:rPr>
          <w:highlight w:val="yellow"/>
        </w:rPr>
        <w:t>Recommendation:</w:t>
      </w:r>
      <w:r w:rsidRPr="00B13A55">
        <w:t xml:space="preserve"> Adopt method 1.</w:t>
      </w:r>
    </w:p>
    <w:p w14:paraId="54EE4235" w14:textId="14D43DD2" w:rsidR="00CF58A4" w:rsidRDefault="00CF58A4" w:rsidP="00C97D78">
      <w:pPr>
        <w:rPr>
          <w:ins w:id="44" w:author="Chun-Chi Chen" w:date="2019-07-07T17:14:00Z"/>
          <w:b/>
          <w:szCs w:val="22"/>
          <w:lang w:val="en-CA" w:eastAsia="de-DE"/>
        </w:rPr>
      </w:pPr>
    </w:p>
    <w:p w14:paraId="1A2773A4" w14:textId="77777777" w:rsidR="00317F38" w:rsidRPr="00431634" w:rsidRDefault="00317F38" w:rsidP="00317F38">
      <w:pPr>
        <w:pStyle w:val="Heading9"/>
        <w:rPr>
          <w:ins w:id="45" w:author="Chun-Chi Chen" w:date="2019-07-07T17:14:00Z"/>
          <w:szCs w:val="24"/>
          <w:lang w:val="en-CA" w:eastAsia="de-DE"/>
        </w:rPr>
      </w:pPr>
      <w:ins w:id="46" w:author="Chun-Chi Chen" w:date="2019-07-07T17:14:00Z">
        <w:r>
          <w:fldChar w:fldCharType="begin"/>
        </w:r>
        <w:r>
          <w:instrText xml:space="preserve"> HYPERLINK "http://phenix.it-sudparis.eu/jvet/doc_end_user/current_document.php?id=6825" </w:instrText>
        </w:r>
        <w:r>
          <w:fldChar w:fldCharType="separate"/>
        </w:r>
        <w:r w:rsidRPr="00431634">
          <w:rPr>
            <w:color w:val="0000FF"/>
            <w:szCs w:val="24"/>
            <w:u w:val="single"/>
            <w:lang w:val="en-CA" w:eastAsia="de-DE"/>
          </w:rPr>
          <w:t>JVET-O0220</w:t>
        </w:r>
        <w:r>
          <w:rPr>
            <w:color w:val="0000FF"/>
            <w:szCs w:val="24"/>
            <w:u w:val="single"/>
            <w:lang w:val="en-CA" w:eastAsia="de-DE"/>
          </w:rPr>
          <w:fldChar w:fldCharType="end"/>
        </w:r>
        <w:r w:rsidRPr="00431634">
          <w:rPr>
            <w:szCs w:val="24"/>
            <w:lang w:val="en-CA" w:eastAsia="de-DE"/>
          </w:rPr>
          <w:t xml:space="preserve"> Non-CE4: On maximum number of subblock merge candidates [R. Yu, D. Liu (Ericsson)]</w:t>
        </w:r>
      </w:ins>
    </w:p>
    <w:p w14:paraId="5E338224" w14:textId="0BC0CA3A" w:rsidR="00F11484" w:rsidRDefault="00317F38" w:rsidP="002130F8">
      <w:pPr>
        <w:rPr>
          <w:ins w:id="47" w:author="Chun-Chi Chen" w:date="2019-07-08T13:13:00Z"/>
          <w:rFonts w:cs="Arial"/>
          <w:szCs w:val="22"/>
          <w:lang w:val="en-CA" w:eastAsia="zh-CN"/>
        </w:rPr>
      </w:pPr>
      <w:ins w:id="48" w:author="Chun-Chi Chen" w:date="2019-07-07T17:14:00Z">
        <w:r>
          <w:rPr>
            <w:rFonts w:cs="Arial"/>
            <w:szCs w:val="22"/>
            <w:lang w:val="en-CA" w:eastAsia="zh-CN"/>
          </w:rPr>
          <w:t>Method 2: The proposed fix solves the ambiguity in both spec and sw.</w:t>
        </w:r>
      </w:ins>
      <w:ins w:id="49" w:author="Chun-Chi Chen" w:date="2019-07-08T13:11:00Z">
        <w:r w:rsidR="002775FD">
          <w:rPr>
            <w:rFonts w:cs="Arial"/>
            <w:szCs w:val="22"/>
            <w:lang w:val="en-CA" w:eastAsia="zh-CN"/>
          </w:rPr>
          <w:t xml:space="preserve"> </w:t>
        </w:r>
      </w:ins>
    </w:p>
    <w:p w14:paraId="2A0369C5" w14:textId="3DC39C0A" w:rsidR="00F11484" w:rsidRDefault="00F11484" w:rsidP="00F11484">
      <w:pPr>
        <w:rPr>
          <w:ins w:id="50" w:author="Chun-Chi Chen" w:date="2019-07-08T13:15:00Z"/>
          <w:rFonts w:cs="Arial"/>
          <w:szCs w:val="22"/>
          <w:lang w:val="en-CA" w:eastAsia="zh-CN"/>
        </w:rPr>
      </w:pPr>
      <w:ins w:id="51" w:author="Chun-Chi Chen" w:date="2019-07-08T13:13:00Z">
        <w:r>
          <w:rPr>
            <w:rFonts w:cs="Arial"/>
            <w:szCs w:val="22"/>
            <w:lang w:val="en-CA" w:eastAsia="zh-CN"/>
          </w:rPr>
          <w:t>“</w:t>
        </w:r>
        <w:r w:rsidRPr="00B151E1">
          <w:rPr>
            <w:lang w:val="en-CA"/>
          </w:rPr>
          <w:t xml:space="preserve">when </w:t>
        </w:r>
        <w:r>
          <w:rPr>
            <w:lang w:val="en-CA"/>
          </w:rPr>
          <w:t>sps_affine_enabled_flag=0 and sps_sbtmvp_enabled_flag=1, there is one subblock merge mode, that is, sbTMVP. However, the problem is sbTMVP may not be always available, and thus a zero-MV affine candidate is used as a subblock merging candidate, which causes ambiguity.</w:t>
        </w:r>
        <w:r>
          <w:rPr>
            <w:rFonts w:cs="Arial"/>
            <w:szCs w:val="22"/>
            <w:lang w:val="en-CA" w:eastAsia="zh-CN"/>
          </w:rPr>
          <w:t>”</w:t>
        </w:r>
      </w:ins>
      <w:ins w:id="52" w:author="Chun-Chi Chen" w:date="2019-07-08T13:14:00Z">
        <w:r>
          <w:rPr>
            <w:rFonts w:cs="Arial"/>
            <w:szCs w:val="22"/>
            <w:lang w:val="en-CA" w:eastAsia="zh-CN"/>
          </w:rPr>
          <w:t xml:space="preserve"> --</w:t>
        </w:r>
      </w:ins>
      <w:ins w:id="53" w:author="Chun-Chi Chen" w:date="2019-07-08T13:13:00Z">
        <w:r>
          <w:rPr>
            <w:rFonts w:cs="Arial"/>
            <w:szCs w:val="22"/>
            <w:lang w:val="en-CA" w:eastAsia="zh-CN"/>
          </w:rPr>
          <w:t xml:space="preserve"> quoted from JVET-O0328 Test 1.</w:t>
        </w:r>
      </w:ins>
    </w:p>
    <w:p w14:paraId="1445F511" w14:textId="3D78E0DD" w:rsidR="00B911DA" w:rsidRDefault="00854873" w:rsidP="00F11484">
      <w:pPr>
        <w:rPr>
          <w:ins w:id="54" w:author="Chun-Chi Chen" w:date="2019-07-08T13:24:00Z"/>
          <w:rFonts w:cs="Arial"/>
          <w:szCs w:val="22"/>
          <w:lang w:val="en-CA" w:eastAsia="zh-CN"/>
        </w:rPr>
      </w:pPr>
      <w:ins w:id="55" w:author="Chun-Chi Chen" w:date="2019-07-08T13:19:00Z">
        <w:r>
          <w:rPr>
            <w:rFonts w:cs="Arial"/>
            <w:szCs w:val="22"/>
            <w:lang w:val="en-CA" w:eastAsia="zh-CN"/>
          </w:rPr>
          <w:t>In addition</w:t>
        </w:r>
        <w:r w:rsidR="006F6A78">
          <w:rPr>
            <w:rFonts w:cs="Arial"/>
            <w:szCs w:val="22"/>
            <w:lang w:val="en-CA" w:eastAsia="zh-CN"/>
          </w:rPr>
          <w:t xml:space="preserve"> to </w:t>
        </w:r>
        <w:r w:rsidR="006F6A78">
          <w:rPr>
            <w:lang w:val="en-CA"/>
          </w:rPr>
          <w:t>sps_sbtmvp_enabled_flag</w:t>
        </w:r>
        <w:r>
          <w:rPr>
            <w:rFonts w:cs="Arial"/>
            <w:szCs w:val="22"/>
            <w:lang w:val="en-CA" w:eastAsia="zh-CN"/>
          </w:rPr>
          <w:t xml:space="preserve">, </w:t>
        </w:r>
      </w:ins>
      <w:ins w:id="56" w:author="Chun-Chi Chen" w:date="2019-07-08T13:15:00Z">
        <w:r w:rsidR="00B911DA">
          <w:rPr>
            <w:rFonts w:cs="Arial"/>
            <w:szCs w:val="22"/>
            <w:lang w:val="en-CA" w:eastAsia="zh-CN"/>
          </w:rPr>
          <w:t xml:space="preserve">SbTMVP can be turned off by </w:t>
        </w:r>
        <w:r w:rsidR="00B911DA" w:rsidRPr="007B16E9">
          <w:rPr>
            <w:rFonts w:cs="Arial"/>
            <w:szCs w:val="22"/>
            <w:lang w:val="en-CA" w:eastAsia="zh-CN"/>
          </w:rPr>
          <w:t>slice_temporal_mvp_enabled_flag</w:t>
        </w:r>
        <w:r w:rsidR="00B911DA">
          <w:rPr>
            <w:rFonts w:cs="Arial"/>
            <w:szCs w:val="22"/>
            <w:lang w:val="en-CA" w:eastAsia="zh-CN"/>
          </w:rPr>
          <w:t>.</w:t>
        </w:r>
      </w:ins>
    </w:p>
    <w:p w14:paraId="6157405F" w14:textId="0EB32F9E" w:rsidR="00F87EA9" w:rsidRDefault="00F87EA9" w:rsidP="00F11484">
      <w:pPr>
        <w:rPr>
          <w:ins w:id="57" w:author="Chun-Chi Chen" w:date="2019-07-08T13:24:00Z"/>
          <w:noProof/>
          <w:lang w:val="en-CA"/>
        </w:rPr>
      </w:pPr>
      <w:ins w:id="58" w:author="Chun-Chi Chen" w:date="2019-07-08T13:24:00Z">
        <w:r>
          <w:rPr>
            <w:noProof/>
            <w:lang w:val="en-CA"/>
          </w:rPr>
          <w:t xml:space="preserve">Assuming </w:t>
        </w:r>
        <w:r w:rsidRPr="00945AFA">
          <w:rPr>
            <w:noProof/>
            <w:lang w:val="en-CA"/>
          </w:rPr>
          <w:t>five_minus_max_num_subblock_merge_cand</w:t>
        </w:r>
        <w:r>
          <w:rPr>
            <w:noProof/>
            <w:lang w:val="en-CA"/>
          </w:rPr>
          <w:t xml:space="preserve"> is not present (i.e., </w:t>
        </w:r>
        <w:r>
          <w:rPr>
            <w:lang w:val="en-CA"/>
          </w:rPr>
          <w:t>sps_affine_enabled_flag=0</w:t>
        </w:r>
        <w:r>
          <w:rPr>
            <w:noProof/>
            <w:lang w:val="en-CA"/>
          </w:rPr>
          <w:t>):</w:t>
        </w:r>
      </w:ins>
    </w:p>
    <w:p w14:paraId="5814384B" w14:textId="77777777" w:rsidR="00F87EA9" w:rsidRDefault="00F87EA9" w:rsidP="00F87EA9">
      <w:pPr>
        <w:rPr>
          <w:ins w:id="59" w:author="Chun-Chi Chen" w:date="2019-07-08T13:24:00Z"/>
          <w:rFonts w:cs="Arial"/>
          <w:szCs w:val="22"/>
          <w:lang w:val="en-CA" w:eastAsia="zh-CN"/>
        </w:rPr>
      </w:pPr>
      <w:ins w:id="60" w:author="Chun-Chi Chen" w:date="2019-07-08T13:24:00Z">
        <w:r w:rsidRPr="00945AFA">
          <w:rPr>
            <w:noProof/>
            <w:lang w:val="en-CA"/>
          </w:rPr>
          <w:t>MaxNumSubblockMergeCand = 5 − five_minus_max_num_subblock_merge_cand</w:t>
        </w:r>
      </w:ins>
    </w:p>
    <w:p w14:paraId="1AC07CE0" w14:textId="77777777" w:rsidR="00F87EA9" w:rsidRDefault="00F87EA9" w:rsidP="00F87EA9">
      <w:pPr>
        <w:rPr>
          <w:ins w:id="61" w:author="Chun-Chi Chen" w:date="2019-07-08T13:24:00Z"/>
          <w:noProof/>
          <w:lang w:val="en-CA"/>
        </w:rPr>
      </w:pPr>
      <w:ins w:id="62" w:author="Chun-Chi Chen" w:date="2019-07-08T13:24:00Z">
        <w:r>
          <w:rPr>
            <w:lang w:val="en-CA"/>
          </w:rPr>
          <w:t xml:space="preserve">                                                   = </w:t>
        </w:r>
        <w:r w:rsidRPr="00945AFA">
          <w:rPr>
            <w:noProof/>
            <w:lang w:val="en-CA"/>
          </w:rPr>
          <w:t xml:space="preserve">5 </w:t>
        </w:r>
        <w:r>
          <w:rPr>
            <w:noProof/>
            <w:lang w:val="en-CA"/>
          </w:rPr>
          <w:t>–</w:t>
        </w:r>
        <w:r w:rsidRPr="00945AFA">
          <w:rPr>
            <w:noProof/>
            <w:lang w:val="en-CA"/>
          </w:rPr>
          <w:t xml:space="preserve"> </w:t>
        </w:r>
        <w:r>
          <w:rPr>
            <w:noProof/>
            <w:lang w:val="en-CA"/>
          </w:rPr>
          <w:t>(</w:t>
        </w:r>
        <w:r w:rsidRPr="00945AFA">
          <w:rPr>
            <w:noProof/>
            <w:lang w:val="en-CA"/>
          </w:rPr>
          <w:t>5 − </w:t>
        </w:r>
        <w:r w:rsidRPr="00945AFA">
          <w:rPr>
            <w:bCs/>
            <w:noProof/>
            <w:lang w:val="en-CA"/>
          </w:rPr>
          <w:t>sps_sbtmvp_enabled_flag</w:t>
        </w:r>
        <w:r>
          <w:rPr>
            <w:noProof/>
            <w:lang w:val="en-CA"/>
          </w:rPr>
          <w:t>)</w:t>
        </w:r>
      </w:ins>
    </w:p>
    <w:p w14:paraId="0B3675C0" w14:textId="02E53EE8" w:rsidR="00F87EA9" w:rsidRPr="00440ED3" w:rsidRDefault="00F87EA9" w:rsidP="00F11484">
      <w:pPr>
        <w:rPr>
          <w:ins w:id="63" w:author="Chun-Chi Chen" w:date="2019-07-08T13:13:00Z"/>
          <w:lang w:val="en-CA"/>
        </w:rPr>
      </w:pPr>
      <w:ins w:id="64" w:author="Chun-Chi Chen" w:date="2019-07-08T13:24:00Z">
        <w:r>
          <w:rPr>
            <w:noProof/>
            <w:lang w:val="en-CA"/>
          </w:rPr>
          <w:t xml:space="preserve">                                                   = </w:t>
        </w:r>
        <w:r w:rsidRPr="00945AFA">
          <w:rPr>
            <w:bCs/>
            <w:noProof/>
            <w:lang w:val="en-CA"/>
          </w:rPr>
          <w:t>sps_sbtmvp_enabled_flag</w:t>
        </w:r>
      </w:ins>
      <w:ins w:id="65" w:author="Chun-Chi Chen" w:date="2019-07-08T13:30:00Z">
        <w:r w:rsidR="00B60796">
          <w:rPr>
            <w:bCs/>
            <w:noProof/>
            <w:lang w:val="en-CA"/>
          </w:rPr>
          <w:t xml:space="preserve">   ……….. which is 1 in this </w:t>
        </w:r>
      </w:ins>
      <w:ins w:id="66" w:author="Chun-Chi Chen" w:date="2019-07-08T13:31:00Z">
        <w:r w:rsidR="00B60796">
          <w:rPr>
            <w:bCs/>
            <w:noProof/>
            <w:lang w:val="en-CA"/>
          </w:rPr>
          <w:t>case.</w:t>
        </w:r>
      </w:ins>
    </w:p>
    <w:p w14:paraId="2AA40F25" w14:textId="0603E52B" w:rsidR="00E64F55" w:rsidRPr="007B16E9" w:rsidRDefault="002775FD" w:rsidP="002130F8">
      <w:pPr>
        <w:rPr>
          <w:ins w:id="67" w:author="Chun-Chi Chen" w:date="2019-07-07T17:57:00Z"/>
          <w:rFonts w:cs="Arial"/>
          <w:szCs w:val="22"/>
          <w:lang w:val="en-CA" w:eastAsia="zh-CN"/>
        </w:rPr>
      </w:pPr>
      <w:ins w:id="68" w:author="Chun-Chi Chen" w:date="2019-07-08T13:11:00Z">
        <w:r>
          <w:rPr>
            <w:rFonts w:cs="Arial"/>
            <w:szCs w:val="22"/>
            <w:lang w:val="en-CA" w:eastAsia="zh-CN"/>
          </w:rPr>
          <w:t xml:space="preserve">The method </w:t>
        </w:r>
      </w:ins>
      <w:ins w:id="69" w:author="Chun-Chi Chen" w:date="2019-07-07T17:57:00Z">
        <w:r w:rsidR="00E64F55" w:rsidRPr="007B16E9">
          <w:rPr>
            <w:rFonts w:cs="Arial"/>
            <w:szCs w:val="22"/>
            <w:lang w:val="en-CA" w:eastAsia="zh-CN"/>
          </w:rPr>
          <w:t>replace</w:t>
        </w:r>
      </w:ins>
      <w:ins w:id="70" w:author="Chun-Chi Chen" w:date="2019-07-08T13:24:00Z">
        <w:r w:rsidR="00F87EA9">
          <w:rPr>
            <w:rFonts w:cs="Arial"/>
            <w:szCs w:val="22"/>
            <w:lang w:val="en-CA" w:eastAsia="zh-CN"/>
          </w:rPr>
          <w:t>s</w:t>
        </w:r>
      </w:ins>
      <w:ins w:id="71" w:author="Chun-Chi Chen" w:date="2019-07-07T17:57:00Z">
        <w:r w:rsidR="00E64F55" w:rsidRPr="007B16E9">
          <w:rPr>
            <w:rFonts w:cs="Arial"/>
            <w:szCs w:val="22"/>
            <w:lang w:val="en-CA" w:eastAsia="zh-CN"/>
          </w:rPr>
          <w:t xml:space="preserve"> the inference scheme</w:t>
        </w:r>
      </w:ins>
      <w:ins w:id="72" w:author="Chun-Chi Chen" w:date="2019-07-08T13:25:00Z">
        <w:r w:rsidR="00465297">
          <w:rPr>
            <w:rFonts w:cs="Arial"/>
            <w:szCs w:val="22"/>
            <w:lang w:val="en-CA" w:eastAsia="zh-CN"/>
          </w:rPr>
          <w:t xml:space="preserve"> of</w:t>
        </w:r>
      </w:ins>
      <w:ins w:id="73" w:author="Chun-Chi Chen" w:date="2019-07-08T13:11:00Z">
        <w:r w:rsidR="003B00C8">
          <w:rPr>
            <w:rFonts w:cs="Arial"/>
            <w:szCs w:val="22"/>
            <w:lang w:val="en-CA" w:eastAsia="zh-CN"/>
          </w:rPr>
          <w:t xml:space="preserve"> </w:t>
        </w:r>
        <w:r w:rsidR="003B00C8" w:rsidRPr="007B16E9">
          <w:rPr>
            <w:rFonts w:cs="Arial"/>
            <w:szCs w:val="22"/>
            <w:lang w:val="en-CA" w:eastAsia="zh-CN"/>
          </w:rPr>
          <w:t>“5 – sps_sbtmvp_enabled_flag”</w:t>
        </w:r>
      </w:ins>
      <w:ins w:id="74" w:author="Chun-Chi Chen" w:date="2019-07-07T17:57:00Z">
        <w:r w:rsidR="00E64F55" w:rsidRPr="007B16E9">
          <w:rPr>
            <w:rFonts w:cs="Arial"/>
            <w:szCs w:val="22"/>
            <w:lang w:val="en-CA" w:eastAsia="zh-CN"/>
          </w:rPr>
          <w:t xml:space="preserve"> by using “5 – (sps_sbtmvp_enabled_flag &amp;&amp; slice_temporal_mvp_enabled_flag</w:t>
        </w:r>
      </w:ins>
      <w:ins w:id="75" w:author="Chun-Chi Chen" w:date="2019-07-08T13:20:00Z">
        <w:r w:rsidR="00186E15">
          <w:rPr>
            <w:rFonts w:cs="Arial"/>
            <w:szCs w:val="22"/>
            <w:lang w:val="en-CA" w:eastAsia="zh-CN"/>
          </w:rPr>
          <w:t>)</w:t>
        </w:r>
      </w:ins>
      <w:ins w:id="76" w:author="Chun-Chi Chen" w:date="2019-07-07T17:57:00Z">
        <w:r w:rsidR="00E64F55" w:rsidRPr="007B16E9">
          <w:rPr>
            <w:rFonts w:cs="Arial"/>
            <w:szCs w:val="22"/>
            <w:lang w:val="en-CA" w:eastAsia="zh-CN"/>
          </w:rPr>
          <w:t>”.</w:t>
        </w:r>
      </w:ins>
    </w:p>
    <w:p w14:paraId="0745B780" w14:textId="17A148A2" w:rsidR="00317F38" w:rsidRDefault="00E64F55" w:rsidP="00317F38">
      <w:pPr>
        <w:rPr>
          <w:ins w:id="77" w:author="Chun-Chi Chen" w:date="2019-07-07T17:57:00Z"/>
          <w:rFonts w:cs="Arial"/>
          <w:szCs w:val="22"/>
          <w:lang w:val="en-CA" w:eastAsia="zh-CN"/>
        </w:rPr>
      </w:pPr>
      <w:ins w:id="78" w:author="Chun-Chi Chen" w:date="2019-07-07T17:57:00Z">
        <w:r>
          <w:rPr>
            <w:rFonts w:cs="Arial"/>
            <w:szCs w:val="22"/>
            <w:lang w:val="en-CA" w:eastAsia="zh-CN"/>
          </w:rPr>
          <w:t>(</w:t>
        </w:r>
      </w:ins>
      <w:ins w:id="79" w:author="Chun-Chi Chen" w:date="2019-07-07T17:14:00Z">
        <w:r w:rsidR="00317F38">
          <w:rPr>
            <w:rFonts w:cs="Arial"/>
            <w:szCs w:val="22"/>
            <w:lang w:val="en-CA" w:eastAsia="zh-CN"/>
          </w:rPr>
          <w:t>JVET-O0263 is identical to method 2</w:t>
        </w:r>
      </w:ins>
      <w:ins w:id="80" w:author="Chun-Chi Chen" w:date="2019-07-07T17:57:00Z">
        <w:r>
          <w:rPr>
            <w:rFonts w:cs="Arial"/>
            <w:szCs w:val="22"/>
            <w:lang w:val="en-CA" w:eastAsia="zh-CN"/>
          </w:rPr>
          <w:t>)</w:t>
        </w:r>
      </w:ins>
    </w:p>
    <w:p w14:paraId="6DE8D253" w14:textId="77777777" w:rsidR="00317F38" w:rsidRDefault="00317F38" w:rsidP="00317F38">
      <w:pPr>
        <w:rPr>
          <w:ins w:id="81" w:author="Chun-Chi Chen" w:date="2019-07-07T17:14:00Z"/>
          <w:rFonts w:cs="Arial"/>
          <w:szCs w:val="22"/>
          <w:lang w:val="en-CA" w:eastAsia="zh-CN"/>
        </w:rPr>
      </w:pPr>
      <w:ins w:id="82" w:author="Chun-Chi Chen" w:date="2019-07-07T17:14:00Z">
        <w:r w:rsidRPr="007B16E9">
          <w:rPr>
            <w:rFonts w:cs="Arial"/>
            <w:szCs w:val="22"/>
            <w:highlight w:val="yellow"/>
            <w:lang w:val="en-CA" w:eastAsia="zh-CN"/>
          </w:rPr>
          <w:t>Recommendation (Bugfix):</w:t>
        </w:r>
        <w:r>
          <w:rPr>
            <w:rFonts w:cs="Arial"/>
            <w:szCs w:val="22"/>
            <w:lang w:val="en-CA" w:eastAsia="zh-CN"/>
          </w:rPr>
          <w:t xml:space="preserve"> Adopt the bugfix in method 2. </w:t>
        </w:r>
      </w:ins>
    </w:p>
    <w:p w14:paraId="5FD1F5EC" w14:textId="77777777" w:rsidR="00317F38" w:rsidRPr="00B13A55" w:rsidRDefault="00317F38" w:rsidP="00C97D78">
      <w:pPr>
        <w:rPr>
          <w:b/>
          <w:szCs w:val="22"/>
          <w:lang w:val="en-CA" w:eastAsia="de-DE"/>
        </w:rPr>
      </w:pPr>
    </w:p>
    <w:p w14:paraId="49775349" w14:textId="2538304E" w:rsidR="007236B6" w:rsidRDefault="007236B6" w:rsidP="00C97D78">
      <w:pPr>
        <w:rPr>
          <w:b/>
          <w:szCs w:val="22"/>
          <w:lang w:eastAsia="de-DE"/>
        </w:rPr>
      </w:pPr>
      <w:r>
        <w:rPr>
          <w:b/>
          <w:szCs w:val="22"/>
          <w:lang w:eastAsia="de-DE"/>
        </w:rPr>
        <w:t>Non-n</w:t>
      </w:r>
      <w:r w:rsidRPr="000348B9">
        <w:rPr>
          <w:rFonts w:hint="eastAsia"/>
          <w:b/>
          <w:szCs w:val="22"/>
          <w:lang w:eastAsia="de-DE"/>
        </w:rPr>
        <w:t>ormative changes</w:t>
      </w:r>
      <w:r w:rsidR="00821780">
        <w:rPr>
          <w:b/>
          <w:szCs w:val="22"/>
          <w:lang w:eastAsia="de-DE"/>
        </w:rPr>
        <w:t xml:space="preserve"> (</w:t>
      </w:r>
      <w:del w:id="83" w:author="Chun-Chi Chen" w:date="2019-07-07T17:31:00Z">
        <w:r w:rsidR="00CF58A4" w:rsidDel="0003070A">
          <w:rPr>
            <w:b/>
            <w:szCs w:val="22"/>
            <w:lang w:eastAsia="de-DE"/>
          </w:rPr>
          <w:delText>1</w:delText>
        </w:r>
      </w:del>
      <w:ins w:id="84" w:author="Chun-Chi Chen" w:date="2019-07-07T17:31:00Z">
        <w:r w:rsidR="0003070A">
          <w:rPr>
            <w:b/>
            <w:szCs w:val="22"/>
            <w:lang w:eastAsia="de-DE"/>
          </w:rPr>
          <w:t>4</w:t>
        </w:r>
      </w:ins>
      <w:r w:rsidR="00821780">
        <w:rPr>
          <w:b/>
          <w:szCs w:val="22"/>
          <w:lang w:eastAsia="de-DE"/>
        </w:rPr>
        <w:t>)</w:t>
      </w:r>
    </w:p>
    <w:p w14:paraId="4E39DF0D" w14:textId="77777777" w:rsidR="00CF58A4" w:rsidRPr="00431634" w:rsidRDefault="004D710F" w:rsidP="00CF58A4">
      <w:pPr>
        <w:pStyle w:val="Heading9"/>
        <w:rPr>
          <w:szCs w:val="24"/>
          <w:lang w:val="en-CA" w:eastAsia="de-DE"/>
        </w:rPr>
      </w:pPr>
      <w:hyperlink r:id="rId16" w:history="1">
        <w:r w:rsidR="00CF58A4" w:rsidRPr="00431634">
          <w:rPr>
            <w:color w:val="0000FF"/>
            <w:szCs w:val="24"/>
            <w:u w:val="single"/>
            <w:lang w:val="en-CA" w:eastAsia="de-DE"/>
          </w:rPr>
          <w:t>JVET-O0379</w:t>
        </w:r>
      </w:hyperlink>
      <w:r w:rsidR="00CF58A4" w:rsidRPr="00431634">
        <w:rPr>
          <w:szCs w:val="24"/>
          <w:lang w:val="en-CA" w:eastAsia="de-DE"/>
        </w:rPr>
        <w:t xml:space="preserve"> Non-CE4: Modified mode decision process for triangle mode [F. Chen, L. Wang (Hikvision)]</w:t>
      </w:r>
    </w:p>
    <w:p w14:paraId="1D2ED928" w14:textId="77777777" w:rsidR="00CF58A4" w:rsidRDefault="00CF58A4" w:rsidP="00D21238">
      <w:pPr>
        <w:pStyle w:val="BodyText"/>
        <w:jc w:val="both"/>
      </w:pPr>
      <w:r>
        <w:t>Encoder-only fast algorithm to speed up TPM mode.</w:t>
      </w:r>
    </w:p>
    <w:p w14:paraId="294D886F" w14:textId="77777777" w:rsidR="00CF58A4" w:rsidRDefault="00CF58A4" w:rsidP="00D21238">
      <w:pPr>
        <w:pStyle w:val="BodyText"/>
        <w:jc w:val="both"/>
      </w:pPr>
      <w:r>
        <w:t xml:space="preserve">In VTM-5.0, there are 40 RDO checks at least for TPM mode when best mode is skip, this proposal reduces the number of RDO check from 40 to 3. These 3 are selected depending on SATD and bit count without </w:t>
      </w:r>
      <w:r>
        <w:lastRenderedPageBreak/>
        <w:t>CABAC estimation for the 40 TPM candidates. The same encoder-only algorithm also applies when the condition that the best mode is not skip is satisfied.</w:t>
      </w:r>
    </w:p>
    <w:p w14:paraId="1E77C6F2" w14:textId="77777777" w:rsidR="00CF58A4" w:rsidRPr="009E1FDE" w:rsidRDefault="00CF58A4"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As reported, this encoder-only fast algorithm saves encoding time by 5% in RA and 7% in LDB with around 0.02% of BD-rate reduction in LBD case.</w:t>
      </w:r>
    </w:p>
    <w:p w14:paraId="7417E35D" w14:textId="77777777" w:rsidR="00CF58A4" w:rsidRDefault="00CF58A4" w:rsidP="00D21238">
      <w:pPr>
        <w:pStyle w:val="BodyText"/>
        <w:jc w:val="both"/>
        <w:rPr>
          <w:rFonts w:eastAsia="Times New Roman"/>
        </w:rPr>
      </w:pPr>
      <w:r w:rsidRPr="009E1FDE">
        <w:rPr>
          <w:rFonts w:eastAsia="Times New Roman"/>
        </w:rPr>
        <w:t>(RA:-0.01%/95%/101%;  LB:0.02%/93%/100%)</w:t>
      </w:r>
    </w:p>
    <w:p w14:paraId="537A627E" w14:textId="77777777" w:rsidR="00CF58A4" w:rsidRDefault="00CF58A4" w:rsidP="00D21238">
      <w:pPr>
        <w:pStyle w:val="BodyText"/>
        <w:jc w:val="both"/>
        <w:rPr>
          <w:rFonts w:eastAsia="Times New Roman"/>
        </w:rPr>
      </w:pPr>
      <w:r>
        <w:rPr>
          <w:rFonts w:eastAsia="Times New Roman"/>
        </w:rPr>
        <w:t>The cross-checker confirms that there is only one line of change in the current VTM software.</w:t>
      </w:r>
    </w:p>
    <w:p w14:paraId="1921516B" w14:textId="77777777" w:rsidR="00CF58A4" w:rsidRDefault="00CF58A4" w:rsidP="00D21238">
      <w:pPr>
        <w:pStyle w:val="BodyText"/>
        <w:jc w:val="both"/>
        <w:rPr>
          <w:rFonts w:eastAsia="Times New Roman"/>
        </w:rPr>
      </w:pPr>
      <w:r>
        <w:rPr>
          <w:rFonts w:eastAsia="Times New Roman"/>
        </w:rPr>
        <w:t>It is commended from a participant that JVET-O0280 proposes a SIMD-based implementation to speed up the blending process as for TPM. (~2% speed up to encoder)</w:t>
      </w:r>
    </w:p>
    <w:p w14:paraId="2E3D40F3" w14:textId="46A6B4C1" w:rsidR="00CF58A4" w:rsidRDefault="00CF58A4" w:rsidP="00CF58A4">
      <w:pPr>
        <w:pStyle w:val="BodyText"/>
        <w:rPr>
          <w:rFonts w:eastAsia="Times New Roman"/>
        </w:rPr>
      </w:pPr>
      <w:r w:rsidRPr="007B477B">
        <w:rPr>
          <w:rFonts w:eastAsia="Times New Roman"/>
          <w:highlight w:val="yellow"/>
        </w:rPr>
        <w:t>Recommendation (SW)</w:t>
      </w:r>
      <w:r>
        <w:rPr>
          <w:rFonts w:eastAsia="Times New Roman"/>
        </w:rPr>
        <w:t>: Adopt.</w:t>
      </w:r>
    </w:p>
    <w:p w14:paraId="00B04527" w14:textId="77777777" w:rsidR="004170AA" w:rsidRPr="00431634" w:rsidRDefault="004170AA" w:rsidP="004170AA">
      <w:pPr>
        <w:pStyle w:val="Heading9"/>
        <w:rPr>
          <w:ins w:id="85" w:author="Chun-Chi Chen" w:date="2019-07-07T17:12:00Z"/>
          <w:szCs w:val="24"/>
          <w:lang w:val="en-CA" w:eastAsia="de-DE"/>
        </w:rPr>
      </w:pPr>
      <w:ins w:id="86" w:author="Chun-Chi Chen" w:date="2019-07-07T17:12:00Z">
        <w:r>
          <w:fldChar w:fldCharType="begin"/>
        </w:r>
        <w:r>
          <w:instrText xml:space="preserve"> HYPERLINK "http://phenix.it-sudparis.eu/jvet/doc_end_user/current_document.php?id=6885" </w:instrText>
        </w:r>
        <w:r>
          <w:fldChar w:fldCharType="separate"/>
        </w:r>
        <w:r w:rsidRPr="00431634">
          <w:rPr>
            <w:color w:val="0000FF"/>
            <w:szCs w:val="24"/>
            <w:u w:val="single"/>
            <w:lang w:val="en-CA" w:eastAsia="de-DE"/>
          </w:rPr>
          <w:t>JVET-O0280</w:t>
        </w:r>
        <w:r>
          <w:rPr>
            <w:color w:val="0000FF"/>
            <w:szCs w:val="24"/>
            <w:u w:val="single"/>
            <w:lang w:val="en-CA" w:eastAsia="de-DE"/>
          </w:rPr>
          <w:fldChar w:fldCharType="end"/>
        </w:r>
        <w:r w:rsidRPr="00431634">
          <w:rPr>
            <w:szCs w:val="24"/>
            <w:lang w:val="en-CA" w:eastAsia="de-DE"/>
          </w:rPr>
          <w:t xml:space="preserve"> CE4-related: SIMD implementation for weighted sample prediction process of triangle prediction mode [Y.-L. Hsiao, C.-W. Hsu, Y.-W. Huang, S.-M. Lei (MediaTek)]</w:t>
        </w:r>
      </w:ins>
    </w:p>
    <w:p w14:paraId="190EE127" w14:textId="1BE75CD6" w:rsidR="004170AA" w:rsidRDefault="004170AA" w:rsidP="004170AA">
      <w:pPr>
        <w:tabs>
          <w:tab w:val="clear" w:pos="2520"/>
          <w:tab w:val="left" w:pos="827"/>
          <w:tab w:val="left" w:pos="2528"/>
        </w:tabs>
        <w:rPr>
          <w:ins w:id="87" w:author="Chun-Chi Chen" w:date="2019-07-08T13:39:00Z"/>
          <w:szCs w:val="22"/>
          <w:lang w:val="en-CA"/>
        </w:rPr>
      </w:pPr>
      <w:ins w:id="88" w:author="Chun-Chi Chen" w:date="2019-07-07T17:12:00Z">
        <w:r w:rsidRPr="00F41072">
          <w:rPr>
            <w:szCs w:val="22"/>
            <w:lang w:val="en-CA"/>
          </w:rPr>
          <w:t>Encoder-only modification to TPM for SIMD implementation on TPM blending operation.</w:t>
        </w:r>
      </w:ins>
    </w:p>
    <w:p w14:paraId="15E12BFA" w14:textId="1163A23A" w:rsidR="001F3A84" w:rsidRPr="00F41072" w:rsidRDefault="001F3A84" w:rsidP="004170AA">
      <w:pPr>
        <w:tabs>
          <w:tab w:val="clear" w:pos="2520"/>
          <w:tab w:val="left" w:pos="827"/>
          <w:tab w:val="left" w:pos="2528"/>
        </w:tabs>
        <w:rPr>
          <w:ins w:id="89" w:author="Chun-Chi Chen" w:date="2019-07-07T17:12:00Z"/>
          <w:szCs w:val="22"/>
          <w:lang w:val="en-CA"/>
        </w:rPr>
      </w:pPr>
      <w:ins w:id="90" w:author="Chun-Chi Chen" w:date="2019-07-08T13:39:00Z">
        <w:r>
          <w:rPr>
            <w:szCs w:val="22"/>
            <w:lang w:val="en-CA"/>
          </w:rPr>
          <w:t>T</w:t>
        </w:r>
        <w:r w:rsidRPr="002D3C85">
          <w:rPr>
            <w:szCs w:val="22"/>
            <w:lang w:val="en-CA"/>
          </w:rPr>
          <w:t xml:space="preserve">he </w:t>
        </w:r>
        <w:r>
          <w:rPr>
            <w:szCs w:val="22"/>
            <w:lang w:val="en-CA"/>
          </w:rPr>
          <w:t xml:space="preserve">encoding time is reduced by </w:t>
        </w:r>
        <w:r w:rsidRPr="00400980">
          <w:rPr>
            <w:szCs w:val="22"/>
            <w:lang w:val="en-CA"/>
          </w:rPr>
          <w:t>2%</w:t>
        </w:r>
        <w:r>
          <w:rPr>
            <w:szCs w:val="22"/>
            <w:lang w:val="en-CA"/>
          </w:rPr>
          <w:t xml:space="preserve"> for RA and </w:t>
        </w:r>
        <w:r w:rsidRPr="00400980">
          <w:rPr>
            <w:szCs w:val="22"/>
            <w:lang w:val="en-CA"/>
          </w:rPr>
          <w:t>3%</w:t>
        </w:r>
        <w:r>
          <w:rPr>
            <w:szCs w:val="22"/>
            <w:lang w:val="en-CA"/>
          </w:rPr>
          <w:t xml:space="preserve"> for LB without BD-rate changes.</w:t>
        </w:r>
      </w:ins>
    </w:p>
    <w:p w14:paraId="6AE04B7D" w14:textId="3C6B5030" w:rsidR="004170AA" w:rsidRDefault="001F3A84" w:rsidP="004170AA">
      <w:pPr>
        <w:tabs>
          <w:tab w:val="clear" w:pos="2520"/>
          <w:tab w:val="left" w:pos="827"/>
          <w:tab w:val="left" w:pos="2528"/>
        </w:tabs>
        <w:rPr>
          <w:ins w:id="91" w:author="Chun-Chi Chen" w:date="2019-07-07T17:12:00Z"/>
          <w:szCs w:val="22"/>
          <w:lang w:val="en-CA"/>
        </w:rPr>
      </w:pPr>
      <w:ins w:id="92" w:author="Chun-Chi Chen" w:date="2019-07-08T13:39:00Z">
        <w:r>
          <w:rPr>
            <w:szCs w:val="22"/>
            <w:lang w:val="en-CA"/>
          </w:rPr>
          <w:t>R</w:t>
        </w:r>
      </w:ins>
      <w:ins w:id="93" w:author="Chun-Chi Chen" w:date="2019-07-07T17:12:00Z">
        <w:r w:rsidR="004170AA" w:rsidRPr="007B16E9">
          <w:rPr>
            <w:szCs w:val="22"/>
            <w:lang w:val="en-CA"/>
          </w:rPr>
          <w:t>evisit</w:t>
        </w:r>
      </w:ins>
      <w:ins w:id="94" w:author="Chun-Chi Chen" w:date="2019-07-08T13:39:00Z">
        <w:r>
          <w:rPr>
            <w:szCs w:val="22"/>
            <w:lang w:val="en-CA"/>
          </w:rPr>
          <w:t>ed</w:t>
        </w:r>
      </w:ins>
      <w:ins w:id="95" w:author="Chun-Chi Chen" w:date="2019-07-07T17:12:00Z">
        <w:r w:rsidR="004170AA" w:rsidRPr="007B16E9">
          <w:rPr>
            <w:szCs w:val="22"/>
            <w:lang w:val="en-CA"/>
          </w:rPr>
          <w:t xml:space="preserve"> in BoG</w:t>
        </w:r>
        <w:r w:rsidR="004170AA">
          <w:rPr>
            <w:szCs w:val="22"/>
            <w:lang w:val="en-CA"/>
          </w:rPr>
          <w:t xml:space="preserve"> (Revisited 10:40, July 7), </w:t>
        </w:r>
        <w:r w:rsidR="004170AA" w:rsidRPr="007B16E9">
          <w:rPr>
            <w:szCs w:val="22"/>
            <w:lang w:val="en-CA"/>
          </w:rPr>
          <w:t>there is no further issue spotted after code review by Xiang Li and (cc. to Frank Bossen).</w:t>
        </w:r>
      </w:ins>
    </w:p>
    <w:p w14:paraId="39BCEEB3" w14:textId="77777777" w:rsidR="004170AA" w:rsidRDefault="004170AA" w:rsidP="004170AA">
      <w:pPr>
        <w:tabs>
          <w:tab w:val="clear" w:pos="2520"/>
          <w:tab w:val="left" w:pos="827"/>
          <w:tab w:val="left" w:pos="2528"/>
        </w:tabs>
        <w:rPr>
          <w:ins w:id="96" w:author="Chun-Chi Chen" w:date="2019-07-07T17:12:00Z"/>
          <w:szCs w:val="22"/>
          <w:lang w:val="en-CA"/>
        </w:rPr>
      </w:pPr>
      <w:ins w:id="97" w:author="Chun-Chi Chen" w:date="2019-07-07T17:12:00Z">
        <w:r>
          <w:rPr>
            <w:szCs w:val="22"/>
            <w:lang w:val="en-CA"/>
          </w:rPr>
          <w:t>The software implementation is confirmed.</w:t>
        </w:r>
      </w:ins>
    </w:p>
    <w:p w14:paraId="201E1F46" w14:textId="77777777" w:rsidR="004170AA" w:rsidRPr="00F41072" w:rsidRDefault="004170AA" w:rsidP="004170AA">
      <w:pPr>
        <w:tabs>
          <w:tab w:val="clear" w:pos="2520"/>
          <w:tab w:val="left" w:pos="827"/>
          <w:tab w:val="left" w:pos="2528"/>
        </w:tabs>
        <w:rPr>
          <w:ins w:id="98" w:author="Chun-Chi Chen" w:date="2019-07-07T17:12:00Z"/>
          <w:szCs w:val="22"/>
          <w:lang w:val="en-CA"/>
        </w:rPr>
      </w:pPr>
      <w:ins w:id="99" w:author="Chun-Chi Chen" w:date="2019-07-07T17:12:00Z">
        <w:r w:rsidRPr="00111A07">
          <w:rPr>
            <w:szCs w:val="22"/>
            <w:highlight w:val="yellow"/>
            <w:lang w:val="en-CA"/>
          </w:rPr>
          <w:t>Recommendation</w:t>
        </w:r>
        <w:r w:rsidRPr="00440ED3">
          <w:rPr>
            <w:szCs w:val="22"/>
            <w:highlight w:val="yellow"/>
            <w:lang w:val="en-CA"/>
          </w:rPr>
          <w:t xml:space="preserve"> (SW)</w:t>
        </w:r>
        <w:r>
          <w:rPr>
            <w:szCs w:val="22"/>
            <w:lang w:val="en-CA"/>
          </w:rPr>
          <w:t>: Adopt.</w:t>
        </w:r>
      </w:ins>
    </w:p>
    <w:p w14:paraId="4B6BBE17" w14:textId="77777777" w:rsidR="00031A8C" w:rsidRPr="00431634" w:rsidRDefault="00031A8C" w:rsidP="00031A8C">
      <w:pPr>
        <w:pStyle w:val="Heading9"/>
        <w:rPr>
          <w:ins w:id="100" w:author="Chun-Chi Chen" w:date="2019-07-07T17:13:00Z"/>
          <w:szCs w:val="24"/>
          <w:lang w:val="en-CA" w:eastAsia="de-DE"/>
        </w:rPr>
      </w:pPr>
      <w:ins w:id="101" w:author="Chun-Chi Chen" w:date="2019-07-07T17:13:00Z">
        <w:r w:rsidRPr="00431634">
          <w:rPr>
            <w:color w:val="0000FF"/>
            <w:szCs w:val="24"/>
            <w:u w:val="single"/>
            <w:lang w:val="en-CA" w:eastAsia="de-DE"/>
          </w:rPr>
          <w:t>JVET-O</w:t>
        </w:r>
        <w:r>
          <w:rPr>
            <w:color w:val="0000FF"/>
            <w:szCs w:val="24"/>
            <w:u w:val="single"/>
            <w:lang w:val="en-CA" w:eastAsia="de-DE"/>
          </w:rPr>
          <w:t>0592</w:t>
        </w:r>
        <w:r>
          <w:rPr>
            <w:szCs w:val="24"/>
            <w:lang w:val="en-CA" w:eastAsia="de-DE"/>
          </w:rPr>
          <w:t xml:space="preserve"> </w:t>
        </w:r>
        <w:r w:rsidRPr="000E6803">
          <w:rPr>
            <w:szCs w:val="24"/>
            <w:lang w:val="en-CA" w:eastAsia="de-DE"/>
          </w:rPr>
          <w:t>CE4-related: Motion estimation improvements</w:t>
        </w:r>
        <w:r w:rsidRPr="000E6803">
          <w:rPr>
            <w:szCs w:val="24"/>
            <w:lang w:val="en-CA" w:eastAsia="de-DE"/>
          </w:rPr>
          <w:tab/>
        </w:r>
        <w:r>
          <w:rPr>
            <w:szCs w:val="24"/>
            <w:lang w:val="en-CA" w:eastAsia="de-DE"/>
          </w:rPr>
          <w:t>[</w:t>
        </w:r>
        <w:r w:rsidRPr="000E6803">
          <w:rPr>
            <w:szCs w:val="24"/>
            <w:lang w:val="en-CA" w:eastAsia="de-DE"/>
          </w:rPr>
          <w:t>X. Xiu, Y.-W. Chen, T.-C. Ma, H.-J. Jhu, X. Wang (Kwai Inc.)</w:t>
        </w:r>
        <w:r>
          <w:rPr>
            <w:szCs w:val="24"/>
            <w:lang w:val="en-CA" w:eastAsia="de-DE"/>
          </w:rPr>
          <w:t>]</w:t>
        </w:r>
      </w:ins>
    </w:p>
    <w:p w14:paraId="7D18D209" w14:textId="77777777" w:rsidR="00031A8C" w:rsidRPr="007B16E9"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02" w:author="Chun-Chi Chen" w:date="2019-07-07T17:13:00Z"/>
          <w:lang w:val="en-CA"/>
        </w:rPr>
      </w:pPr>
      <w:ins w:id="103" w:author="Chun-Chi Chen" w:date="2019-07-07T17:13:00Z">
        <w:r w:rsidRPr="007B16E9">
          <w:rPr>
            <w:lang w:val="en-CA"/>
          </w:rPr>
          <w:t>Method 1:</w:t>
        </w:r>
      </w:ins>
    </w:p>
    <w:p w14:paraId="3C3E8C52" w14:textId="77777777" w:rsidR="00031A8C"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04" w:author="Chun-Chi Chen" w:date="2019-07-07T17:13:00Z"/>
          <w:lang w:val="en-CA"/>
        </w:rPr>
      </w:pPr>
    </w:p>
    <w:p w14:paraId="4699F2BE" w14:textId="77777777" w:rsidR="00031A8C" w:rsidRPr="007B16E9"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05" w:author="Chun-Chi Chen" w:date="2019-07-07T17:13:00Z"/>
          <w:lang w:val="en-CA"/>
        </w:rPr>
      </w:pPr>
      <w:ins w:id="106" w:author="Chun-Chi Chen" w:date="2019-07-07T17:13:00Z">
        <w:r>
          <w:rPr>
            <w:lang w:val="en-CA"/>
          </w:rPr>
          <w:t>The proposed method p</w:t>
        </w:r>
        <w:r w:rsidRPr="007B16E9">
          <w:rPr>
            <w:lang w:val="en-CA"/>
          </w:rPr>
          <w:t>ick</w:t>
        </w:r>
        <w:r>
          <w:rPr>
            <w:lang w:val="en-CA"/>
          </w:rPr>
          <w:t>s</w:t>
        </w:r>
        <w:r w:rsidRPr="007B16E9">
          <w:rPr>
            <w:lang w:val="en-CA"/>
          </w:rPr>
          <w:t xml:space="preserve"> up one of the previously decoded MVs as (a) the starting MV for integer motion search and (b) the initial MV candidate for SMVD.</w:t>
        </w:r>
      </w:ins>
    </w:p>
    <w:p w14:paraId="1B022B68" w14:textId="77777777" w:rsidR="00031A8C" w:rsidRPr="007B16E9"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07" w:author="Chun-Chi Chen" w:date="2019-07-07T17:13:00Z"/>
          <w:lang w:val="en-CA"/>
        </w:rPr>
      </w:pPr>
    </w:p>
    <w:p w14:paraId="3D47FA17" w14:textId="77777777" w:rsidR="00031A8C" w:rsidRPr="007B16E9"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08" w:author="Chun-Chi Chen" w:date="2019-07-07T17:13:00Z"/>
          <w:lang w:val="en-CA"/>
        </w:rPr>
      </w:pPr>
      <w:ins w:id="109" w:author="Chun-Chi Chen" w:date="2019-07-07T17:13:00Z">
        <w:r w:rsidRPr="007B16E9">
          <w:rPr>
            <w:lang w:val="en-CA"/>
          </w:rPr>
          <w:t xml:space="preserve">The source of MVs are from </w:t>
        </w:r>
        <w:r>
          <w:rPr>
            <w:lang w:val="en-CA"/>
          </w:rPr>
          <w:t>2</w:t>
        </w:r>
        <w:r w:rsidRPr="007B16E9">
          <w:rPr>
            <w:lang w:val="en-CA"/>
          </w:rPr>
          <w:t xml:space="preserve">0 previously </w:t>
        </w:r>
        <w:r>
          <w:rPr>
            <w:lang w:val="en-CA"/>
          </w:rPr>
          <w:t>d</w:t>
        </w:r>
        <w:r w:rsidRPr="007B16E9">
          <w:rPr>
            <w:lang w:val="en-CA"/>
          </w:rPr>
          <w:t xml:space="preserve">ecoded CUs and these MVs </w:t>
        </w:r>
        <w:r>
          <w:rPr>
            <w:lang w:val="en-CA"/>
          </w:rPr>
          <w:t xml:space="preserve">are all rounded to integer precision </w:t>
        </w:r>
        <w:r w:rsidRPr="007B16E9">
          <w:rPr>
            <w:lang w:val="en-CA"/>
          </w:rPr>
          <w:t>before being used.</w:t>
        </w:r>
      </w:ins>
    </w:p>
    <w:p w14:paraId="0D521EDF" w14:textId="77777777" w:rsidR="00031A8C" w:rsidRPr="007B16E9"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10" w:author="Chun-Chi Chen" w:date="2019-07-07T17:13:00Z"/>
          <w:lang w:val="en-CA"/>
        </w:rPr>
      </w:pPr>
    </w:p>
    <w:p w14:paraId="227714AD" w14:textId="77777777" w:rsidR="00031A8C"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11" w:author="Chun-Chi Chen" w:date="2019-07-07T17:13:00Z"/>
          <w:lang w:val="en-CA"/>
        </w:rPr>
      </w:pPr>
    </w:p>
    <w:p w14:paraId="4D60E526" w14:textId="77777777" w:rsidR="00031A8C"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12" w:author="Chun-Chi Chen" w:date="2019-07-07T17:13:00Z"/>
          <w:lang w:val="en-CA"/>
        </w:rPr>
      </w:pPr>
      <w:ins w:id="113" w:author="Chun-Chi Chen" w:date="2019-07-07T17:13:00Z">
        <w:r w:rsidRPr="007B16E9">
          <w:rPr>
            <w:lang w:val="en-CA"/>
          </w:rPr>
          <w:t>Method 2:</w:t>
        </w:r>
      </w:ins>
    </w:p>
    <w:p w14:paraId="1943B467" w14:textId="77777777" w:rsidR="00031A8C" w:rsidRPr="007B16E9"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14" w:author="Chun-Chi Chen" w:date="2019-07-07T17:13:00Z"/>
          <w:lang w:val="en-CA"/>
        </w:rPr>
      </w:pPr>
    </w:p>
    <w:p w14:paraId="556CA5D7" w14:textId="77777777" w:rsidR="00031A8C" w:rsidRPr="007B16E9"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15" w:author="Chun-Chi Chen" w:date="2019-07-07T17:13:00Z"/>
          <w:lang w:val="en-CA"/>
        </w:rPr>
      </w:pPr>
      <w:ins w:id="116" w:author="Chun-Chi Chen" w:date="2019-07-07T17:13:00Z">
        <w:r w:rsidRPr="007B16E9">
          <w:rPr>
            <w:lang w:val="en-CA"/>
          </w:rPr>
          <w:t>Perform a two-pass local refinement of CPMVs in affine ME process at ¼ sample precision.</w:t>
        </w:r>
      </w:ins>
    </w:p>
    <w:p w14:paraId="4422FB74" w14:textId="77777777" w:rsidR="00031A8C"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17" w:author="Chun-Chi Chen" w:date="2019-07-07T17:13:00Z"/>
          <w:lang w:val="en-CA"/>
        </w:rPr>
      </w:pPr>
      <w:ins w:id="118" w:author="Chun-Chi Chen" w:date="2019-07-07T17:13:00Z">
        <w:r w:rsidRPr="007B16E9">
          <w:rPr>
            <w:lang w:val="en-CA"/>
          </w:rPr>
          <w:t>The f</w:t>
        </w:r>
        <w:r>
          <w:rPr>
            <w:lang w:val="en-CA"/>
          </w:rPr>
          <w:t>irst</w:t>
        </w:r>
        <w:r w:rsidRPr="007B16E9">
          <w:rPr>
            <w:lang w:val="en-CA"/>
          </w:rPr>
          <w:t xml:space="preserve"> pass check</w:t>
        </w:r>
        <w:r>
          <w:rPr>
            <w:lang w:val="en-CA"/>
          </w:rPr>
          <w:t>s</w:t>
        </w:r>
        <w:r w:rsidRPr="007B16E9">
          <w:rPr>
            <w:lang w:val="en-CA"/>
          </w:rPr>
          <w:t xml:space="preserve"> </w:t>
        </w:r>
        <w:r>
          <w:rPr>
            <w:lang w:val="en-CA"/>
          </w:rPr>
          <w:t xml:space="preserve">4 </w:t>
        </w:r>
        <w:r w:rsidRPr="007B16E9">
          <w:rPr>
            <w:lang w:val="en-CA"/>
          </w:rPr>
          <w:t xml:space="preserve">neighboring positions </w:t>
        </w:r>
        <w:r>
          <w:rPr>
            <w:lang w:val="en-CA"/>
          </w:rPr>
          <w:t>(</w:t>
        </w:r>
        <w:r w:rsidRPr="007B16E9">
          <w:rPr>
            <w:lang w:val="en-CA"/>
          </w:rPr>
          <w:t>above/bottom/left/right</w:t>
        </w:r>
        <w:r>
          <w:rPr>
            <w:lang w:val="en-CA"/>
          </w:rPr>
          <w:t>).</w:t>
        </w:r>
      </w:ins>
    </w:p>
    <w:p w14:paraId="0D155C86" w14:textId="77777777" w:rsidR="00031A8C" w:rsidRPr="007B16E9"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19" w:author="Chun-Chi Chen" w:date="2019-07-07T17:13:00Z"/>
          <w:lang w:val="en-CA"/>
        </w:rPr>
      </w:pPr>
      <w:ins w:id="120" w:author="Chun-Chi Chen" w:date="2019-07-07T17:13:00Z">
        <w:r>
          <w:rPr>
            <w:lang w:val="en-CA"/>
          </w:rPr>
          <w:t>Then, the</w:t>
        </w:r>
        <w:r w:rsidRPr="007B16E9">
          <w:rPr>
            <w:lang w:val="en-CA"/>
          </w:rPr>
          <w:t xml:space="preserve"> </w:t>
        </w:r>
        <w:r>
          <w:rPr>
            <w:lang w:val="en-CA"/>
          </w:rPr>
          <w:t>4</w:t>
        </w:r>
        <w:r w:rsidRPr="007B16E9">
          <w:rPr>
            <w:lang w:val="en-CA"/>
          </w:rPr>
          <w:t xml:space="preserve"> remaining search points at corners </w:t>
        </w:r>
        <w:r>
          <w:rPr>
            <w:lang w:val="en-CA"/>
          </w:rPr>
          <w:t xml:space="preserve">are searched </w:t>
        </w:r>
        <w:r w:rsidRPr="007B16E9">
          <w:rPr>
            <w:lang w:val="en-CA"/>
          </w:rPr>
          <w:t>in the second pass only if the first-pass search updates CPMVs.</w:t>
        </w:r>
      </w:ins>
    </w:p>
    <w:p w14:paraId="078B29D2" w14:textId="77777777" w:rsidR="00031A8C"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1" w:author="Chun-Chi Chen" w:date="2019-07-07T17:13:00Z"/>
          <w:lang w:val="en-CA"/>
        </w:rPr>
      </w:pPr>
    </w:p>
    <w:p w14:paraId="00D0060E" w14:textId="77777777" w:rsidR="00031A8C"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2" w:author="Chun-Chi Chen" w:date="2019-07-07T17:13:00Z"/>
          <w:lang w:val="en-CA"/>
        </w:rPr>
      </w:pPr>
      <w:ins w:id="123" w:author="Chun-Chi Chen" w:date="2019-07-07T17:13:00Z">
        <w:r>
          <w:rPr>
            <w:lang w:val="en-CA"/>
          </w:rPr>
          <w:t xml:space="preserve">The results are reported with 2 methods: </w:t>
        </w:r>
        <w:r w:rsidRPr="007B16E9">
          <w:rPr>
            <w:lang w:val="en-CA"/>
          </w:rPr>
          <w:t>RA: -0.31%/101%/99%; LDB:-0.16%/101%/100%</w:t>
        </w:r>
        <w:r>
          <w:rPr>
            <w:lang w:val="en-CA"/>
          </w:rPr>
          <w:t>.</w:t>
        </w:r>
      </w:ins>
    </w:p>
    <w:p w14:paraId="4784F35E" w14:textId="77777777" w:rsidR="00031A8C"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4" w:author="Chun-Chi Chen" w:date="2019-07-07T17:13:00Z"/>
          <w:lang w:val="en-CA"/>
        </w:rPr>
      </w:pPr>
    </w:p>
    <w:p w14:paraId="52794466" w14:textId="77777777" w:rsidR="00031A8C"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5" w:author="Chun-Chi Chen" w:date="2019-07-07T17:13:00Z"/>
          <w:lang w:val="en-CA"/>
        </w:rPr>
      </w:pPr>
      <w:ins w:id="126" w:author="Chun-Chi Chen" w:date="2019-07-07T17:13:00Z">
        <w:r>
          <w:rPr>
            <w:lang w:val="en-CA"/>
          </w:rPr>
          <w:t>Several non-proponents express interest in this method. In addition, there is consistent coding performance improvement over all sequences.</w:t>
        </w:r>
      </w:ins>
    </w:p>
    <w:p w14:paraId="1141EDE6" w14:textId="77777777" w:rsidR="00031A8C"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7" w:author="Chun-Chi Chen" w:date="2019-07-07T17:13:00Z"/>
          <w:lang w:val="en-CA"/>
        </w:rPr>
      </w:pPr>
    </w:p>
    <w:p w14:paraId="29505929" w14:textId="77777777" w:rsidR="00031A8C" w:rsidRPr="007B16E9"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8" w:author="Chun-Chi Chen" w:date="2019-07-07T17:13:00Z"/>
          <w:lang w:val="en-CA"/>
        </w:rPr>
      </w:pPr>
      <w:ins w:id="129" w:author="Chun-Chi Chen" w:date="2019-07-07T17:13:00Z">
        <w:r w:rsidRPr="007B16E9">
          <w:rPr>
            <w:highlight w:val="yellow"/>
            <w:lang w:val="en-CA"/>
          </w:rPr>
          <w:t>Recommendation (SW):</w:t>
        </w:r>
        <w:r w:rsidRPr="007B16E9">
          <w:rPr>
            <w:lang w:val="en-CA"/>
          </w:rPr>
          <w:t xml:space="preserve"> Adopt</w:t>
        </w:r>
        <w:r>
          <w:rPr>
            <w:lang w:val="en-CA"/>
          </w:rPr>
          <w:t xml:space="preserve"> both methods and use both methods in CTC.</w:t>
        </w:r>
      </w:ins>
    </w:p>
    <w:p w14:paraId="0ECB68E9" w14:textId="77777777" w:rsidR="00317F38" w:rsidRPr="00431634" w:rsidRDefault="00317F38" w:rsidP="00317F38">
      <w:pPr>
        <w:pStyle w:val="Heading9"/>
        <w:rPr>
          <w:ins w:id="130" w:author="Chun-Chi Chen" w:date="2019-07-07T17:15:00Z"/>
          <w:szCs w:val="24"/>
          <w:lang w:val="en-CA" w:eastAsia="de-DE"/>
        </w:rPr>
      </w:pPr>
      <w:ins w:id="131" w:author="Chun-Chi Chen" w:date="2019-07-07T17:15:00Z">
        <w:r>
          <w:fldChar w:fldCharType="begin"/>
        </w:r>
        <w:r>
          <w:instrText xml:space="preserve"> HYPERLINK "http://phenix.it-sudparis.eu/jvet/doc_end_user/current_document.php?id=6825" </w:instrText>
        </w:r>
        <w:r>
          <w:fldChar w:fldCharType="separate"/>
        </w:r>
        <w:r w:rsidRPr="00431634">
          <w:rPr>
            <w:color w:val="0000FF"/>
            <w:szCs w:val="24"/>
            <w:u w:val="single"/>
            <w:lang w:val="en-CA" w:eastAsia="de-DE"/>
          </w:rPr>
          <w:t>JVET-O0220</w:t>
        </w:r>
        <w:r>
          <w:rPr>
            <w:color w:val="0000FF"/>
            <w:szCs w:val="24"/>
            <w:u w:val="single"/>
            <w:lang w:val="en-CA" w:eastAsia="de-DE"/>
          </w:rPr>
          <w:fldChar w:fldCharType="end"/>
        </w:r>
        <w:r w:rsidRPr="00431634">
          <w:rPr>
            <w:szCs w:val="24"/>
            <w:lang w:val="en-CA" w:eastAsia="de-DE"/>
          </w:rPr>
          <w:t xml:space="preserve"> Non-CE4: On maximum number of subblock merge candidates [R. Yu, D. Liu (Ericsson)]</w:t>
        </w:r>
      </w:ins>
    </w:p>
    <w:p w14:paraId="2C845EDB" w14:textId="1F1AB3D3" w:rsidR="00317F38" w:rsidRDefault="00317F38" w:rsidP="00317F38">
      <w:pPr>
        <w:rPr>
          <w:ins w:id="132" w:author="Chun-Chi Chen" w:date="2019-07-07T17:15:00Z"/>
          <w:rFonts w:cs="Arial"/>
          <w:szCs w:val="22"/>
          <w:lang w:val="en-CA" w:eastAsia="zh-CN"/>
        </w:rPr>
      </w:pPr>
      <w:ins w:id="133" w:author="Chun-Chi Chen" w:date="2019-07-07T17:15:00Z">
        <w:r>
          <w:rPr>
            <w:rFonts w:cs="Arial"/>
            <w:szCs w:val="22"/>
            <w:lang w:val="en-CA" w:eastAsia="zh-CN"/>
          </w:rPr>
          <w:t xml:space="preserve">Method 1: </w:t>
        </w:r>
        <w:r w:rsidRPr="007B16E9">
          <w:rPr>
            <w:rFonts w:cs="Arial"/>
            <w:szCs w:val="22"/>
            <w:lang w:val="en-CA" w:eastAsia="zh-CN"/>
          </w:rPr>
          <w:t>Propose sw bugfix</w:t>
        </w:r>
      </w:ins>
      <w:ins w:id="134" w:author="Chun-Chi Chen" w:date="2019-07-08T13:09:00Z">
        <w:r w:rsidR="009E2C25">
          <w:rPr>
            <w:rFonts w:cs="Arial"/>
            <w:szCs w:val="22"/>
            <w:lang w:val="en-CA" w:eastAsia="zh-CN"/>
          </w:rPr>
          <w:t>. P</w:t>
        </w:r>
      </w:ins>
      <w:ins w:id="135" w:author="Chun-Chi Chen" w:date="2019-07-07T17:15:00Z">
        <w:r w:rsidRPr="007B16E9">
          <w:rPr>
            <w:rFonts w:cs="Arial"/>
            <w:szCs w:val="22"/>
            <w:lang w:val="en-CA" w:eastAsia="zh-CN"/>
          </w:rPr>
          <w:t>arse merge_subblock_flag conditioned on MaxNumSubblockMergeCand</w:t>
        </w:r>
      </w:ins>
      <w:ins w:id="136" w:author="Chun-Chi Chen" w:date="2019-07-08T13:09:00Z">
        <w:r w:rsidR="009350BD">
          <w:rPr>
            <w:rFonts w:cs="Arial"/>
            <w:szCs w:val="22"/>
            <w:lang w:val="en-CA" w:eastAsia="zh-CN"/>
          </w:rPr>
          <w:t>.</w:t>
        </w:r>
      </w:ins>
    </w:p>
    <w:p w14:paraId="283FE9C8" w14:textId="038315E8" w:rsidR="00317F38" w:rsidRDefault="00317F38" w:rsidP="00317F38">
      <w:pPr>
        <w:rPr>
          <w:ins w:id="137" w:author="Chun-Chi Chen" w:date="2019-07-07T17:15:00Z"/>
          <w:rFonts w:cs="Arial"/>
          <w:szCs w:val="22"/>
          <w:lang w:val="en-CA" w:eastAsia="zh-CN"/>
        </w:rPr>
      </w:pPr>
      <w:ins w:id="138" w:author="Chun-Chi Chen" w:date="2019-07-07T17:15:00Z">
        <w:r>
          <w:rPr>
            <w:rFonts w:cs="Arial"/>
            <w:szCs w:val="22"/>
            <w:lang w:val="en-CA" w:eastAsia="zh-CN"/>
          </w:rPr>
          <w:t xml:space="preserve">In the sepc text, </w:t>
        </w:r>
        <w:r w:rsidRPr="007B16E9">
          <w:rPr>
            <w:rFonts w:cs="Arial"/>
            <w:szCs w:val="22"/>
            <w:lang w:val="en-CA" w:eastAsia="zh-CN"/>
          </w:rPr>
          <w:t>merge_subblock_flag</w:t>
        </w:r>
        <w:r>
          <w:rPr>
            <w:rFonts w:cs="Arial"/>
            <w:szCs w:val="22"/>
            <w:lang w:val="en-CA" w:eastAsia="zh-CN"/>
          </w:rPr>
          <w:t xml:space="preserve"> is parsed conditioned on </w:t>
        </w:r>
        <w:r w:rsidRPr="007B16E9">
          <w:rPr>
            <w:rFonts w:cs="Arial"/>
            <w:szCs w:val="22"/>
            <w:lang w:val="en-CA" w:eastAsia="zh-CN"/>
          </w:rPr>
          <w:t>MaxNumSubblockMergeCand</w:t>
        </w:r>
        <w:r>
          <w:rPr>
            <w:rFonts w:cs="Arial"/>
            <w:szCs w:val="22"/>
            <w:lang w:val="en-CA" w:eastAsia="zh-CN"/>
          </w:rPr>
          <w:t xml:space="preserve">&gt;0; however, the sw refers to </w:t>
        </w:r>
        <w:r w:rsidRPr="000C14D5">
          <w:rPr>
            <w:szCs w:val="22"/>
            <w:lang w:val="en-CA"/>
          </w:rPr>
          <w:t>sps_sbtmvp_enabled_flag</w:t>
        </w:r>
        <w:r>
          <w:rPr>
            <w:szCs w:val="22"/>
            <w:lang w:val="en-CA"/>
          </w:rPr>
          <w:t xml:space="preserve"> and </w:t>
        </w:r>
        <w:r w:rsidRPr="000C14D5">
          <w:rPr>
            <w:szCs w:val="22"/>
            <w:lang w:val="en-CA"/>
          </w:rPr>
          <w:t>sps_affine_enabled_flag</w:t>
        </w:r>
        <w:r>
          <w:rPr>
            <w:szCs w:val="22"/>
            <w:lang w:val="en-CA"/>
          </w:rPr>
          <w:t xml:space="preserve"> to determined whether to parse </w:t>
        </w:r>
        <w:r w:rsidRPr="007B16E9">
          <w:rPr>
            <w:rFonts w:cs="Arial"/>
            <w:szCs w:val="22"/>
            <w:lang w:val="en-CA" w:eastAsia="zh-CN"/>
          </w:rPr>
          <w:t>merge_subblock_flag</w:t>
        </w:r>
        <w:r>
          <w:rPr>
            <w:rFonts w:cs="Arial"/>
            <w:szCs w:val="22"/>
            <w:lang w:val="en-CA" w:eastAsia="zh-CN"/>
          </w:rPr>
          <w:t xml:space="preserve"> or not.</w:t>
        </w:r>
      </w:ins>
    </w:p>
    <w:p w14:paraId="36F8625E" w14:textId="77777777" w:rsidR="00317F38" w:rsidRDefault="00317F38" w:rsidP="00317F38">
      <w:pPr>
        <w:rPr>
          <w:ins w:id="139" w:author="Chun-Chi Chen" w:date="2019-07-07T17:15:00Z"/>
          <w:rFonts w:cs="Arial"/>
          <w:szCs w:val="22"/>
          <w:lang w:val="en-CA" w:eastAsia="zh-CN"/>
        </w:rPr>
      </w:pPr>
      <w:ins w:id="140" w:author="Chun-Chi Chen" w:date="2019-07-07T17:15:00Z">
        <w:r w:rsidRPr="007B16E9">
          <w:rPr>
            <w:rFonts w:cs="Arial"/>
            <w:szCs w:val="22"/>
            <w:highlight w:val="yellow"/>
            <w:lang w:val="en-CA" w:eastAsia="zh-CN"/>
          </w:rPr>
          <w:t>Recommendation (BugfixSW):</w:t>
        </w:r>
        <w:r>
          <w:rPr>
            <w:rFonts w:cs="Arial"/>
            <w:szCs w:val="22"/>
            <w:lang w:val="en-CA" w:eastAsia="zh-CN"/>
          </w:rPr>
          <w:t xml:space="preserve"> Adopt the bugfix in method 1 to align sw to spec text.</w:t>
        </w:r>
      </w:ins>
    </w:p>
    <w:p w14:paraId="094E8933" w14:textId="77777777" w:rsidR="007236B6" w:rsidRPr="00C40901" w:rsidRDefault="007236B6" w:rsidP="00C97D78">
      <w:pPr>
        <w:rPr>
          <w:lang w:val="en-CA"/>
        </w:rPr>
      </w:pPr>
    </w:p>
    <w:p w14:paraId="5A915C87" w14:textId="00DC240E" w:rsidR="00B31324" w:rsidRPr="00164C84" w:rsidRDefault="00B31324" w:rsidP="00B31324">
      <w:pPr>
        <w:pStyle w:val="Heading3"/>
        <w:rPr>
          <w:rStyle w:val="Strong"/>
          <w:b/>
          <w:bCs/>
        </w:rPr>
      </w:pPr>
      <w:r w:rsidRPr="00164C84">
        <w:rPr>
          <w:rStyle w:val="Strong"/>
          <w:b/>
        </w:rPr>
        <w:lastRenderedPageBreak/>
        <w:t>Recommended CE</w:t>
      </w:r>
      <w:r w:rsidR="00B7214B">
        <w:rPr>
          <w:rStyle w:val="Strong"/>
          <w:b/>
        </w:rPr>
        <w:t>4</w:t>
      </w:r>
      <w:r w:rsidRPr="00164C84">
        <w:rPr>
          <w:rStyle w:val="Strong"/>
          <w:b/>
        </w:rPr>
        <w:t xml:space="preserve"> tests from following contributions</w:t>
      </w:r>
      <w:r w:rsidR="00265D74">
        <w:rPr>
          <w:rStyle w:val="Strong"/>
          <w:b/>
        </w:rPr>
        <w:t xml:space="preserve"> (2)</w:t>
      </w:r>
    </w:p>
    <w:p w14:paraId="7062214E" w14:textId="77777777" w:rsidR="00CF58A4" w:rsidRPr="00431634" w:rsidRDefault="004D710F" w:rsidP="00CF58A4">
      <w:pPr>
        <w:pStyle w:val="Heading9"/>
        <w:rPr>
          <w:szCs w:val="24"/>
          <w:lang w:val="en-CA" w:eastAsia="de-DE"/>
        </w:rPr>
      </w:pPr>
      <w:hyperlink r:id="rId17" w:history="1">
        <w:r w:rsidR="00CF58A4" w:rsidRPr="00431634">
          <w:rPr>
            <w:color w:val="0000FF"/>
            <w:szCs w:val="24"/>
            <w:u w:val="single"/>
            <w:lang w:val="en-CA" w:eastAsia="de-DE"/>
          </w:rPr>
          <w:t>JVET-O0489</w:t>
        </w:r>
      </w:hyperlink>
      <w:r w:rsidR="00CF58A4" w:rsidRPr="00431634">
        <w:rPr>
          <w:szCs w:val="24"/>
          <w:lang w:val="en-CA" w:eastAsia="de-DE"/>
        </w:rPr>
        <w:t xml:space="preserve"> Non-CE4: Geometrical partitioning for inter blocks [S. Esenlik, H. Gao, A. Filippov, V. Rufitskiy, A. M. Kotra, B. Wang, E. Alshina (Huawei), M. Bläser, J. Sauer (RWTH Aachen)]</w:t>
      </w:r>
    </w:p>
    <w:p w14:paraId="34C557AE" w14:textId="77777777" w:rsidR="00CF58A4" w:rsidRDefault="00CF58A4" w:rsidP="00CF58A4">
      <w:pPr>
        <w:rPr>
          <w:szCs w:val="22"/>
        </w:rPr>
      </w:pPr>
      <w:r>
        <w:t xml:space="preserve">This proposal introduces new geometric partitions for merge mode. This mode supports </w:t>
      </w:r>
      <w:r>
        <w:rPr>
          <w:szCs w:val="22"/>
        </w:rPr>
        <w:t>32 angles &amp; 5 distance values to indicate a variety of geometric partitioning patterns. In total there are only 140 new modes (but not 160=32*5) because some of the redundant partitioning patterns as for TPM can be removed.</w:t>
      </w:r>
    </w:p>
    <w:p w14:paraId="11C1735F" w14:textId="77777777" w:rsidR="00CF58A4" w:rsidRDefault="00CF58A4" w:rsidP="00CF58A4">
      <w:pPr>
        <w:rPr>
          <w:szCs w:val="22"/>
        </w:rPr>
      </w:pPr>
      <w:r>
        <w:rPr>
          <w:szCs w:val="22"/>
        </w:rPr>
        <w:t>A lookup-table based weighting function is introduces for blending samples on partitioning boundary inside a CU. The lookup table stores pre-calculated values of sine and cosine functions.</w:t>
      </w:r>
    </w:p>
    <w:p w14:paraId="4573D017" w14:textId="77777777" w:rsidR="00CF58A4" w:rsidRPr="002570DD" w:rsidRDefault="00CF58A4" w:rsidP="00CF58A4">
      <w:pPr>
        <w:rPr>
          <w:szCs w:val="22"/>
        </w:rPr>
      </w:pPr>
      <w:r>
        <w:rPr>
          <w:szCs w:val="22"/>
        </w:rPr>
        <w:t>For m</w:t>
      </w:r>
      <w:r w:rsidRPr="002570DD">
        <w:rPr>
          <w:szCs w:val="22"/>
        </w:rPr>
        <w:t>otion storage</w:t>
      </w:r>
      <w:r>
        <w:rPr>
          <w:szCs w:val="22"/>
        </w:rPr>
        <w:t xml:space="preserve">, it </w:t>
      </w:r>
      <w:r w:rsidRPr="002570DD">
        <w:rPr>
          <w:szCs w:val="22"/>
        </w:rPr>
        <w:t>sum</w:t>
      </w:r>
      <w:r>
        <w:rPr>
          <w:szCs w:val="22"/>
        </w:rPr>
        <w:t>s</w:t>
      </w:r>
      <w:r w:rsidRPr="002570DD">
        <w:rPr>
          <w:szCs w:val="22"/>
        </w:rPr>
        <w:t xml:space="preserve"> up the </w:t>
      </w:r>
      <w:r>
        <w:rPr>
          <w:szCs w:val="22"/>
        </w:rPr>
        <w:t xml:space="preserve">four </w:t>
      </w:r>
      <w:r w:rsidRPr="002570DD">
        <w:rPr>
          <w:szCs w:val="22"/>
        </w:rPr>
        <w:t>weight values</w:t>
      </w:r>
      <w:r>
        <w:rPr>
          <w:szCs w:val="22"/>
        </w:rPr>
        <w:t xml:space="preserve"> at the corner of each 4x4 unit,</w:t>
      </w:r>
      <w:r w:rsidRPr="002570DD">
        <w:rPr>
          <w:szCs w:val="22"/>
        </w:rPr>
        <w:t xml:space="preserve"> </w:t>
      </w:r>
      <w:r>
        <w:rPr>
          <w:szCs w:val="22"/>
        </w:rPr>
        <w:t>a</w:t>
      </w:r>
      <w:r w:rsidRPr="002570DD">
        <w:rPr>
          <w:szCs w:val="22"/>
        </w:rPr>
        <w:t>nd depend</w:t>
      </w:r>
      <w:r>
        <w:rPr>
          <w:szCs w:val="22"/>
        </w:rPr>
        <w:t>ing</w:t>
      </w:r>
      <w:r w:rsidRPr="002570DD">
        <w:rPr>
          <w:szCs w:val="22"/>
        </w:rPr>
        <w:t xml:space="preserve"> on the </w:t>
      </w:r>
      <w:r>
        <w:rPr>
          <w:szCs w:val="22"/>
        </w:rPr>
        <w:t>sum</w:t>
      </w:r>
      <w:r w:rsidRPr="002570DD">
        <w:rPr>
          <w:szCs w:val="22"/>
        </w:rPr>
        <w:t xml:space="preserve"> to differentiate whether uni-</w:t>
      </w:r>
      <w:r>
        <w:rPr>
          <w:szCs w:val="22"/>
        </w:rPr>
        <w:t xml:space="preserve">pred </w:t>
      </w:r>
      <w:r w:rsidRPr="002570DD">
        <w:rPr>
          <w:szCs w:val="22"/>
        </w:rPr>
        <w:t xml:space="preserve">mv of </w:t>
      </w:r>
      <w:r>
        <w:rPr>
          <w:szCs w:val="22"/>
        </w:rPr>
        <w:t xml:space="preserve">triangle </w:t>
      </w:r>
      <w:r w:rsidRPr="002570DD">
        <w:rPr>
          <w:szCs w:val="22"/>
        </w:rPr>
        <w:t>partition</w:t>
      </w:r>
      <w:r>
        <w:rPr>
          <w:szCs w:val="22"/>
        </w:rPr>
        <w:t>s</w:t>
      </w:r>
      <w:r w:rsidRPr="002570DD">
        <w:rPr>
          <w:szCs w:val="22"/>
        </w:rPr>
        <w:t xml:space="preserve"> or bi</w:t>
      </w:r>
      <w:r>
        <w:rPr>
          <w:szCs w:val="22"/>
        </w:rPr>
        <w:t>-pred mv</w:t>
      </w:r>
      <w:r w:rsidRPr="002570DD">
        <w:rPr>
          <w:szCs w:val="22"/>
        </w:rPr>
        <w:t xml:space="preserve"> should be stored.</w:t>
      </w:r>
    </w:p>
    <w:p w14:paraId="0702CE43" w14:textId="77777777" w:rsidR="00CF58A4" w:rsidRPr="00100929"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p>
    <w:p w14:paraId="11AF93E5" w14:textId="77777777" w:rsidR="00CF58A4" w:rsidRPr="00100929"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r>
        <w:t>For transform coding, it is required to r</w:t>
      </w:r>
      <w:r w:rsidRPr="00100929">
        <w:t xml:space="preserve">emap a </w:t>
      </w:r>
      <w:r>
        <w:t>p</w:t>
      </w:r>
      <w:r w:rsidRPr="00100929">
        <w:t xml:space="preserve">arallelogram shape </w:t>
      </w:r>
      <w:r>
        <w:t xml:space="preserve">of prediction residuals </w:t>
      </w:r>
      <w:r w:rsidRPr="00100929">
        <w:t>along the partitioning edge to square block for transform.</w:t>
      </w:r>
      <w:r>
        <w:t xml:space="preserve"> For other samples, they are</w:t>
      </w:r>
      <w:r w:rsidRPr="00100929">
        <w:t xml:space="preserve"> </w:t>
      </w:r>
      <w:r>
        <w:t>assumed to be zero.</w:t>
      </w:r>
    </w:p>
    <w:p w14:paraId="17C96A79" w14:textId="77777777" w:rsidR="00CF58A4" w:rsidRPr="00100929"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r w:rsidRPr="00100929">
        <w:t>(RA:-0.24%/1</w:t>
      </w:r>
      <w:r>
        <w:t>05</w:t>
      </w:r>
      <w:r w:rsidRPr="00100929">
        <w:t>%/</w:t>
      </w:r>
      <w:r>
        <w:t>100</w:t>
      </w:r>
      <w:r w:rsidRPr="00100929">
        <w:t>%</w:t>
      </w:r>
      <w:r>
        <w:t>;</w:t>
      </w:r>
      <w:r w:rsidRPr="00100929">
        <w:t>)</w:t>
      </w:r>
    </w:p>
    <w:p w14:paraId="250652DD" w14:textId="77777777" w:rsidR="00CF58A4"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p>
    <w:p w14:paraId="7EA5B6E2" w14:textId="77777777" w:rsidR="00CF58A4" w:rsidRDefault="00CF58A4" w:rsidP="00CF58A4">
      <w:r w:rsidRPr="00100929">
        <w:t xml:space="preserve">If </w:t>
      </w:r>
      <w:r>
        <w:t xml:space="preserve">proposed </w:t>
      </w:r>
      <w:r w:rsidRPr="00100929">
        <w:t>transform</w:t>
      </w:r>
      <w:r>
        <w:t xml:space="preserve"> is not applied, </w:t>
      </w:r>
      <w:r w:rsidRPr="00100929">
        <w:t>RA:-0.22%/106%/101%; LB:-0.44%/108</w:t>
      </w:r>
      <w:r>
        <w:t>%</w:t>
      </w:r>
      <w:r w:rsidRPr="00100929">
        <w:t>/102%</w:t>
      </w:r>
      <w:r>
        <w:t>.</w:t>
      </w:r>
    </w:p>
    <w:p w14:paraId="3665EAB2" w14:textId="77777777" w:rsidR="00CF58A4"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r>
        <w:t>The proponent claims that GEO is a straightforward extension to current TPM in VTM.</w:t>
      </w:r>
    </w:p>
    <w:p w14:paraId="7EE98C65" w14:textId="77777777" w:rsidR="00CF58A4" w:rsidRDefault="00CF58A4" w:rsidP="00CF58A4">
      <w:r>
        <w:t>Visual quality comparisons are provided in the proposal, showing comparable viewing experience to that of the VTM anchor.</w:t>
      </w:r>
    </w:p>
    <w:p w14:paraId="60BC07CF" w14:textId="77777777" w:rsidR="00CF58A4" w:rsidRDefault="00CF58A4" w:rsidP="00CF58A4">
      <w:r>
        <w:t>Non-proponents support further studying this tool due to the improved visual quality as compared to VTM-5.0 anchor.</w:t>
      </w:r>
    </w:p>
    <w:p w14:paraId="288479A0" w14:textId="77777777" w:rsidR="00CF58A4" w:rsidRDefault="00CF58A4" w:rsidP="00CF58A4">
      <w:r>
        <w:t>Crosscheck number: JVET-O1010.</w:t>
      </w:r>
    </w:p>
    <w:p w14:paraId="7D3AB867" w14:textId="77777777" w:rsidR="00CF58A4" w:rsidRDefault="00CF58A4" w:rsidP="00CF58A4">
      <w:r w:rsidRPr="00B13A55">
        <w:rPr>
          <w:highlight w:val="yellow"/>
        </w:rPr>
        <w:t>Recommendation:</w:t>
      </w:r>
      <w:r w:rsidRPr="00B13A55">
        <w:t xml:space="preserve"> Further study in a CE.</w:t>
      </w:r>
    </w:p>
    <w:p w14:paraId="3444EF7D" w14:textId="43240388" w:rsidR="00885815" w:rsidRPr="00B13A55" w:rsidRDefault="00885815" w:rsidP="00C97D78"/>
    <w:p w14:paraId="2BDF03B2" w14:textId="77777777" w:rsidR="006B5797" w:rsidRPr="00431634" w:rsidRDefault="004D710F" w:rsidP="006B5797">
      <w:pPr>
        <w:pStyle w:val="Heading9"/>
        <w:rPr>
          <w:szCs w:val="24"/>
          <w:lang w:val="en-CA" w:eastAsia="de-DE"/>
        </w:rPr>
      </w:pPr>
      <w:hyperlink r:id="rId18" w:history="1">
        <w:r w:rsidR="006B5797" w:rsidRPr="00431634">
          <w:rPr>
            <w:color w:val="0000FF"/>
            <w:szCs w:val="24"/>
            <w:u w:val="single"/>
            <w:lang w:val="en-CA" w:eastAsia="de-DE"/>
          </w:rPr>
          <w:t>JVET-O0522</w:t>
        </w:r>
      </w:hyperlink>
      <w:r w:rsidR="006B5797" w:rsidRPr="00431634">
        <w:rPr>
          <w:szCs w:val="24"/>
          <w:lang w:val="en-CA" w:eastAsia="de-DE"/>
        </w:rPr>
        <w:t xml:space="preserve"> Non-CE4: CIIP using triangular partitions [S. Blasi, G. Kulupana, A. Seixas Dias (BBC)]</w:t>
      </w:r>
    </w:p>
    <w:p w14:paraId="2527C008"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r w:rsidRPr="00523FFC">
        <w:t>Method 1:</w:t>
      </w:r>
    </w:p>
    <w:p w14:paraId="00FEB91E"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p>
    <w:p w14:paraId="08DB9D1C" w14:textId="1A4D3C86" w:rsidR="00691632" w:rsidRDefault="006B5797" w:rsidP="00691632">
      <w:pPr>
        <w:rPr>
          <w:ins w:id="141" w:author="Chun-Chi Chen" w:date="2019-07-08T15:18:00Z"/>
          <w:lang w:val="en-CA"/>
        </w:rPr>
      </w:pPr>
      <w:del w:id="142" w:author="Chun-Chi Chen" w:date="2019-07-08T15:18:00Z">
        <w:r w:rsidRPr="00523FFC" w:rsidDel="00691632">
          <w:delText>The proposed method allows intra pred to be applied to only one of the triangle partitions in TPM mode.</w:delText>
        </w:r>
      </w:del>
      <w:ins w:id="143" w:author="Chun-Chi Chen" w:date="2019-07-08T15:18:00Z">
        <w:r w:rsidR="00691632">
          <w:rPr>
            <w:lang w:val="en-CA"/>
          </w:rPr>
          <w:t>Process-wise, the proposed mode is more close</w:t>
        </w:r>
      </w:ins>
      <w:ins w:id="144" w:author="Chun-Chi Chen" w:date="2019-07-08T15:24:00Z">
        <w:r w:rsidR="00975E8D">
          <w:rPr>
            <w:lang w:val="en-CA"/>
          </w:rPr>
          <w:t>-</w:t>
        </w:r>
      </w:ins>
      <w:ins w:id="145" w:author="Chun-Chi Chen" w:date="2019-07-08T15:18:00Z">
        <w:r w:rsidR="00691632">
          <w:rPr>
            <w:lang w:val="en-CA"/>
          </w:rPr>
          <w:t>related to CIIP but not TPM. The complexity overhead as compare</w:t>
        </w:r>
      </w:ins>
      <w:ins w:id="146" w:author="Chun-Chi Chen" w:date="2019-07-08T15:22:00Z">
        <w:r w:rsidR="00182FC5">
          <w:rPr>
            <w:lang w:val="en-CA"/>
          </w:rPr>
          <w:t>d</w:t>
        </w:r>
      </w:ins>
      <w:ins w:id="147" w:author="Chun-Chi Chen" w:date="2019-07-08T15:18:00Z">
        <w:r w:rsidR="00691632">
          <w:rPr>
            <w:lang w:val="en-CA"/>
          </w:rPr>
          <w:t xml:space="preserve"> with CIIP is the proposed mode requires to not blending the whole prediction samples of inter and intra, but instead, allocate each of them to respect triangle partition. </w:t>
        </w:r>
      </w:ins>
    </w:p>
    <w:p w14:paraId="47106EF1" w14:textId="1E284688" w:rsidR="006B5797" w:rsidRPr="00182FC5" w:rsidRDefault="00691632" w:rsidP="00182FC5">
      <w:pPr>
        <w:rPr>
          <w:lang w:val="en-CA"/>
        </w:rPr>
      </w:pPr>
      <w:ins w:id="148" w:author="Chun-Chi Chen" w:date="2019-07-08T15:18:00Z">
        <w:r>
          <w:rPr>
            <w:lang w:val="en-CA"/>
          </w:rPr>
          <w:t>In addition, the same TPM blending is required for this mode. This aspect is later commented that this may not incur extra decoding burden as CIIP mode already require similar blending operation for the whole CU.</w:t>
        </w:r>
      </w:ins>
    </w:p>
    <w:p w14:paraId="5C7CF27C"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p>
    <w:p w14:paraId="406F69AC"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r w:rsidRPr="00523FFC">
        <w:t>For the triangle that is intra-coded, only planar pred is used.</w:t>
      </w:r>
    </w:p>
    <w:p w14:paraId="0D35B12C"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p>
    <w:p w14:paraId="5FDA959C"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r w:rsidRPr="00523FFC">
        <w:t>There are only 3 modes (instead of 4) for each TPM partitioning pattern, because this proposal does not allow intra pred to be used at bottom-right triangle.</w:t>
      </w:r>
    </w:p>
    <w:p w14:paraId="5FAA7D74"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p>
    <w:p w14:paraId="2A9BA7AE"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r w:rsidRPr="00523FFC">
        <w:t>The mapping from syntax to the 3 modes is adaptive depending on whether left and above neighbor blocks are intra or inter coded. In total, 4 different combinations.</w:t>
      </w:r>
    </w:p>
    <w:p w14:paraId="307C7E33"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p>
    <w:p w14:paraId="33024903"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r w:rsidRPr="00523FFC">
        <w:t>(RA: -0.08%; Class C LDB: -0.18%)</w:t>
      </w:r>
    </w:p>
    <w:p w14:paraId="79B7D3CD"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p>
    <w:p w14:paraId="1C4545E7" w14:textId="77777777" w:rsidR="006B5797" w:rsidRPr="00523FFC" w:rsidRDefault="006B5797" w:rsidP="004755EB">
      <w:r w:rsidRPr="00523FFC">
        <w:t xml:space="preserve">It is suggested to </w:t>
      </w:r>
      <w:r w:rsidRPr="004755EB">
        <w:rPr>
          <w:rFonts w:cs="Arial"/>
          <w:szCs w:val="22"/>
          <w:lang w:val="en-CA" w:eastAsia="zh-CN"/>
        </w:rPr>
        <w:t>add</w:t>
      </w:r>
      <w:r w:rsidRPr="00523FFC">
        <w:t xml:space="preserve"> checking of sps_triangle_enable_flag for this mode.</w:t>
      </w:r>
    </w:p>
    <w:p w14:paraId="28976E16"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r w:rsidRPr="00523FFC">
        <w:t>It is commented that it is questionable whether the increase of decoder complexity (i.e., adding one new mode) could justify the improvement of coding improvement.</w:t>
      </w:r>
    </w:p>
    <w:p w14:paraId="5466FA30"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p>
    <w:p w14:paraId="0D98E61F"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r w:rsidRPr="00523FFC">
        <w:lastRenderedPageBreak/>
        <w:t>It is commented that whether the filter used in the TPM blending process is strong enough to filter the boundary between the intra predicted triangle and inter predicted triangle. As this would potentially introduce visual impact on this mode, subjective viewing is encouraged.</w:t>
      </w:r>
    </w:p>
    <w:p w14:paraId="3DC0EF34"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p>
    <w:p w14:paraId="2DA583B8"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r w:rsidRPr="00523FFC">
        <w:t>Three non-proponents express interest in this proposal and suggest further study in a CE.</w:t>
      </w:r>
    </w:p>
    <w:p w14:paraId="3DABCC34" w14:textId="77777777" w:rsidR="006B5797" w:rsidRPr="002762C1" w:rsidRDefault="006B5797" w:rsidP="00D21238">
      <w:pPr>
        <w:rPr>
          <w:lang w:val="en-CA"/>
        </w:rPr>
      </w:pPr>
      <w:r w:rsidRPr="00AE6A4B">
        <w:rPr>
          <w:highlight w:val="yellow"/>
          <w:lang w:val="en-CA"/>
        </w:rPr>
        <w:t>Recommendation:</w:t>
      </w:r>
      <w:r w:rsidRPr="00B13A55">
        <w:rPr>
          <w:lang w:val="en-CA"/>
        </w:rPr>
        <w:t xml:space="preserve"> Further study method 1 in CE.</w:t>
      </w:r>
    </w:p>
    <w:p w14:paraId="14769B12" w14:textId="77777777" w:rsidR="006B5797" w:rsidRPr="00B13A55" w:rsidRDefault="006B5797" w:rsidP="00C97D78">
      <w:pPr>
        <w:rPr>
          <w:lang w:val="en-CA"/>
        </w:rPr>
      </w:pPr>
    </w:p>
    <w:p w14:paraId="345003F6" w14:textId="77777777" w:rsidR="00B31324" w:rsidRDefault="00B31324" w:rsidP="00B31324">
      <w:pPr>
        <w:pStyle w:val="Heading2"/>
        <w:ind w:left="576" w:hanging="576"/>
        <w:rPr>
          <w:lang w:val="en-CA"/>
        </w:rPr>
      </w:pPr>
      <w:r>
        <w:rPr>
          <w:rFonts w:hint="eastAsia"/>
          <w:lang w:val="en-CA"/>
        </w:rPr>
        <w:t>Open issues</w:t>
      </w:r>
    </w:p>
    <w:p w14:paraId="403CDCE9" w14:textId="77A1E45E" w:rsidR="00B31324" w:rsidRDefault="00B31324" w:rsidP="00B31324">
      <w:pPr>
        <w:pStyle w:val="Heading3"/>
        <w:rPr>
          <w:lang w:val="en-CA" w:eastAsia="zh-CN"/>
        </w:rPr>
      </w:pPr>
      <w:r w:rsidRPr="000348B9">
        <w:rPr>
          <w:rFonts w:hint="eastAsia"/>
          <w:lang w:val="en-CA" w:eastAsia="zh-CN"/>
        </w:rPr>
        <w:t>Revisit</w:t>
      </w:r>
      <w:r>
        <w:rPr>
          <w:lang w:val="en-CA" w:eastAsia="zh-CN"/>
        </w:rPr>
        <w:t xml:space="preserve"> in track</w:t>
      </w:r>
      <w:r w:rsidR="001F7B80">
        <w:rPr>
          <w:lang w:val="en-CA" w:eastAsia="zh-CN"/>
        </w:rPr>
        <w:t xml:space="preserve"> (</w:t>
      </w:r>
      <w:ins w:id="149" w:author="Chun-Chi Chen" w:date="2019-07-07T17:32:00Z">
        <w:r w:rsidR="0003070A">
          <w:rPr>
            <w:lang w:val="en-CA" w:eastAsia="zh-CN"/>
          </w:rPr>
          <w:t>6</w:t>
        </w:r>
      </w:ins>
      <w:del w:id="150" w:author="Chun-Chi Chen" w:date="2019-07-07T17:32:00Z">
        <w:r w:rsidR="00B8158F" w:rsidDel="0003070A">
          <w:rPr>
            <w:lang w:val="en-CA" w:eastAsia="zh-CN"/>
          </w:rPr>
          <w:delText>1</w:delText>
        </w:r>
      </w:del>
      <w:r w:rsidR="001F7B80">
        <w:rPr>
          <w:lang w:val="en-CA" w:eastAsia="zh-CN"/>
        </w:rPr>
        <w:t>)</w:t>
      </w:r>
    </w:p>
    <w:p w14:paraId="7DF2D061" w14:textId="26397636" w:rsidR="00BB4121" w:rsidRPr="000348B9" w:rsidRDefault="00BB4121" w:rsidP="00D21238">
      <w:pPr>
        <w:pStyle w:val="Heading4"/>
        <w:rPr>
          <w:lang w:val="en-CA" w:eastAsia="zh-CN"/>
        </w:rPr>
      </w:pPr>
      <w:r>
        <w:rPr>
          <w:lang w:val="en-CA" w:eastAsia="zh-CN"/>
        </w:rPr>
        <w:t>Simplified motion field stora</w:t>
      </w:r>
      <w:r w:rsidR="00CF18EF">
        <w:rPr>
          <w:lang w:val="en-CA" w:eastAsia="zh-CN"/>
        </w:rPr>
        <w:t>g</w:t>
      </w:r>
      <w:r>
        <w:rPr>
          <w:lang w:val="en-CA" w:eastAsia="zh-CN"/>
        </w:rPr>
        <w:t>e</w:t>
      </w:r>
    </w:p>
    <w:p w14:paraId="56F33C71" w14:textId="1424D0A7" w:rsidR="004D2764" w:rsidRPr="008D4D17" w:rsidRDefault="004D2764" w:rsidP="004D2764">
      <w:pPr>
        <w:rPr>
          <w:rFonts w:cs="Arial"/>
          <w:szCs w:val="22"/>
          <w:lang w:val="en-CA" w:eastAsia="zh-CN"/>
        </w:rPr>
      </w:pPr>
      <w:r w:rsidRPr="008D4D17">
        <w:rPr>
          <w:rFonts w:cs="Arial"/>
          <w:szCs w:val="22"/>
          <w:lang w:val="en-CA" w:eastAsia="zh-CN"/>
        </w:rPr>
        <w:t>(</w:t>
      </w:r>
      <w:r w:rsidR="00BB4121">
        <w:rPr>
          <w:rFonts w:cs="Arial"/>
          <w:szCs w:val="22"/>
          <w:lang w:val="en-CA" w:eastAsia="zh-CN"/>
        </w:rPr>
        <w:t xml:space="preserve">Solution </w:t>
      </w:r>
      <w:r w:rsidRPr="008D4D17">
        <w:rPr>
          <w:rFonts w:cs="Arial"/>
          <w:szCs w:val="22"/>
          <w:lang w:val="en-CA" w:eastAsia="zh-CN"/>
        </w:rPr>
        <w:t xml:space="preserve">A) If both MVs share same ref </w:t>
      </w:r>
      <w:r>
        <w:rPr>
          <w:rFonts w:cs="Arial"/>
          <w:szCs w:val="22"/>
          <w:lang w:val="en-CA" w:eastAsia="zh-CN"/>
        </w:rPr>
        <w:t xml:space="preserve">pic </w:t>
      </w:r>
      <w:r w:rsidRPr="008D4D17">
        <w:rPr>
          <w:rFonts w:cs="Arial"/>
          <w:szCs w:val="22"/>
          <w:lang w:val="en-CA" w:eastAsia="zh-CN"/>
        </w:rPr>
        <w:t xml:space="preserve">list, </w:t>
      </w:r>
      <w:r>
        <w:rPr>
          <w:rFonts w:cs="Arial"/>
          <w:szCs w:val="22"/>
          <w:lang w:val="en-CA" w:eastAsia="zh-CN"/>
        </w:rPr>
        <w:t xml:space="preserve">then </w:t>
      </w:r>
      <w:r w:rsidRPr="008D4D17">
        <w:rPr>
          <w:rFonts w:cs="Arial"/>
          <w:szCs w:val="22"/>
          <w:lang w:val="en-CA" w:eastAsia="zh-CN"/>
        </w:rPr>
        <w:t>use right triangle's MV</w:t>
      </w:r>
      <w:r>
        <w:rPr>
          <w:rFonts w:cs="Arial"/>
          <w:szCs w:val="22"/>
          <w:lang w:val="en-CA" w:eastAsia="zh-CN"/>
        </w:rPr>
        <w:t>.</w:t>
      </w:r>
    </w:p>
    <w:p w14:paraId="4C629484" w14:textId="77777777" w:rsidR="004D2764" w:rsidRPr="008D4D17" w:rsidRDefault="004D2764" w:rsidP="004D2764">
      <w:pPr>
        <w:rPr>
          <w:rFonts w:cs="Arial"/>
          <w:szCs w:val="22"/>
          <w:lang w:val="en-CA" w:eastAsia="zh-CN"/>
        </w:rPr>
      </w:pPr>
      <w:r w:rsidRPr="00F41072">
        <w:rPr>
          <w:rFonts w:cs="Arial"/>
          <w:szCs w:val="22"/>
          <w:lang w:val="en-CA" w:eastAsia="zh-CN"/>
        </w:rPr>
        <w:t>RA:0.00%; LB:0.06%</w:t>
      </w:r>
    </w:p>
    <w:p w14:paraId="7CE86125" w14:textId="77777777" w:rsidR="004D2764" w:rsidRPr="008D4D17" w:rsidRDefault="004D2764" w:rsidP="004D2764">
      <w:pPr>
        <w:rPr>
          <w:rFonts w:cs="Arial"/>
          <w:szCs w:val="22"/>
          <w:lang w:val="en-CA" w:eastAsia="zh-CN"/>
        </w:rPr>
      </w:pPr>
      <w:r w:rsidRPr="008D4D17">
        <w:rPr>
          <w:rFonts w:cs="Arial"/>
          <w:szCs w:val="22"/>
          <w:lang w:val="en-CA" w:eastAsia="zh-CN"/>
        </w:rPr>
        <w:t>JVET-O0279 method 1</w:t>
      </w:r>
      <w:r>
        <w:rPr>
          <w:rFonts w:cs="Arial"/>
          <w:szCs w:val="22"/>
          <w:lang w:val="en-CA" w:eastAsia="zh-CN"/>
        </w:rPr>
        <w:t xml:space="preserve"> / </w:t>
      </w:r>
      <w:r w:rsidRPr="008D4D17">
        <w:rPr>
          <w:rFonts w:cs="Arial"/>
          <w:szCs w:val="22"/>
          <w:lang w:val="en-CA" w:eastAsia="zh-CN"/>
        </w:rPr>
        <w:t xml:space="preserve">  JVET-O0378 method 1</w:t>
      </w:r>
      <w:r>
        <w:rPr>
          <w:rFonts w:cs="Arial"/>
          <w:szCs w:val="22"/>
          <w:lang w:val="en-CA" w:eastAsia="zh-CN"/>
        </w:rPr>
        <w:t xml:space="preserve"> / </w:t>
      </w:r>
      <w:r w:rsidRPr="008D4D17">
        <w:rPr>
          <w:rFonts w:cs="Arial"/>
          <w:szCs w:val="22"/>
          <w:lang w:val="en-CA" w:eastAsia="zh-CN"/>
        </w:rPr>
        <w:t xml:space="preserve"> JVET-O0329 method 1</w:t>
      </w:r>
      <w:r>
        <w:rPr>
          <w:rFonts w:cs="Arial"/>
          <w:szCs w:val="22"/>
          <w:lang w:val="en-CA" w:eastAsia="zh-CN"/>
        </w:rPr>
        <w:t xml:space="preserve"> / </w:t>
      </w:r>
      <w:r w:rsidRPr="008D4D17">
        <w:rPr>
          <w:rFonts w:cs="Arial"/>
          <w:szCs w:val="22"/>
          <w:lang w:val="en-CA" w:eastAsia="zh-CN"/>
        </w:rPr>
        <w:t xml:space="preserve"> JVET-O0411 Test C</w:t>
      </w:r>
      <w:r>
        <w:rPr>
          <w:rFonts w:cs="Arial"/>
          <w:szCs w:val="22"/>
          <w:lang w:val="en-CA" w:eastAsia="zh-CN"/>
        </w:rPr>
        <w:t xml:space="preserve"> / </w:t>
      </w:r>
      <w:r w:rsidRPr="008D4D17">
        <w:rPr>
          <w:rFonts w:cs="Arial"/>
          <w:szCs w:val="22"/>
          <w:lang w:val="en-CA" w:eastAsia="zh-CN"/>
        </w:rPr>
        <w:t xml:space="preserve">  JVET-O0660 method 3</w:t>
      </w:r>
    </w:p>
    <w:p w14:paraId="79E3B66F" w14:textId="0543435D" w:rsidR="004D2764" w:rsidRDefault="004D2764" w:rsidP="004D2764">
      <w:pPr>
        <w:rPr>
          <w:rFonts w:cs="Arial"/>
          <w:szCs w:val="22"/>
          <w:lang w:val="en-CA" w:eastAsia="zh-CN"/>
        </w:rPr>
      </w:pPr>
      <w:r>
        <w:rPr>
          <w:rFonts w:cs="Arial"/>
          <w:szCs w:val="22"/>
          <w:lang w:val="en-CA" w:eastAsia="zh-CN"/>
        </w:rPr>
        <w:t xml:space="preserve">It is commented that the mapping function from one reference pic list to the other may be just of implementation issue and can be done in slice level, that is, to use mapping tables for TPM CU. How this mapping table is </w:t>
      </w:r>
      <w:r w:rsidR="00D367EA">
        <w:rPr>
          <w:rFonts w:cs="Arial"/>
          <w:szCs w:val="22"/>
          <w:lang w:val="en-CA" w:eastAsia="zh-CN"/>
        </w:rPr>
        <w:t xml:space="preserve">formed is </w:t>
      </w:r>
      <w:r>
        <w:rPr>
          <w:rFonts w:cs="Arial"/>
          <w:szCs w:val="22"/>
          <w:lang w:val="en-CA" w:eastAsia="zh-CN"/>
        </w:rPr>
        <w:t>only an implementation-wise issue.</w:t>
      </w:r>
    </w:p>
    <w:p w14:paraId="2FDAB30A" w14:textId="77777777" w:rsidR="004D2764" w:rsidRDefault="004D2764" w:rsidP="004D2764">
      <w:pPr>
        <w:rPr>
          <w:rFonts w:cs="Arial"/>
          <w:szCs w:val="22"/>
          <w:lang w:val="en-CA" w:eastAsia="zh-CN"/>
        </w:rPr>
      </w:pPr>
      <w:r>
        <w:rPr>
          <w:rFonts w:cs="Arial"/>
          <w:szCs w:val="22"/>
          <w:lang w:val="en-CA" w:eastAsia="zh-CN"/>
        </w:rPr>
        <w:t>A participant commented that if a certain solution is selected from these solutions, the text in the spec as for TPM can be greatly reduced.</w:t>
      </w:r>
    </w:p>
    <w:p w14:paraId="74136411" w14:textId="77777777" w:rsidR="004D2764" w:rsidRDefault="004D2764" w:rsidP="004D2764">
      <w:pPr>
        <w:rPr>
          <w:rFonts w:cs="Arial"/>
          <w:szCs w:val="22"/>
          <w:lang w:val="en-CA" w:eastAsia="zh-CN"/>
        </w:rPr>
      </w:pPr>
      <w:r>
        <w:rPr>
          <w:rFonts w:cs="Arial"/>
          <w:szCs w:val="22"/>
          <w:lang w:val="en-CA" w:eastAsia="zh-CN"/>
        </w:rPr>
        <w:t>A participant commented that such simplification design (i.e., removing reference list mapping) can save 2 comparisons (i.e., one for mapping from L0 to L1 and the other for mapping from L1 to L0).</w:t>
      </w:r>
    </w:p>
    <w:p w14:paraId="26F2CD6C" w14:textId="47845F0D" w:rsidR="004D2764" w:rsidRDefault="004D2764" w:rsidP="004D2764">
      <w:pPr>
        <w:rPr>
          <w:rFonts w:cs="Arial"/>
          <w:szCs w:val="22"/>
          <w:lang w:val="en-CA" w:eastAsia="zh-CN"/>
        </w:rPr>
      </w:pPr>
      <w:r>
        <w:rPr>
          <w:rFonts w:cs="Arial"/>
          <w:szCs w:val="22"/>
          <w:lang w:val="en-CA" w:eastAsia="zh-CN"/>
        </w:rPr>
        <w:t>A non-proponent suggests to take no action</w:t>
      </w:r>
      <w:r w:rsidR="00C84C2C">
        <w:rPr>
          <w:rFonts w:cs="Arial"/>
          <w:szCs w:val="22"/>
          <w:lang w:val="en-CA" w:eastAsia="zh-CN"/>
        </w:rPr>
        <w:t xml:space="preserve"> for simplification.</w:t>
      </w:r>
    </w:p>
    <w:p w14:paraId="3C3F41C7" w14:textId="77777777" w:rsidR="00C84C2C" w:rsidRDefault="00C84C2C" w:rsidP="004D2764">
      <w:pPr>
        <w:rPr>
          <w:rFonts w:cs="Arial"/>
          <w:szCs w:val="22"/>
          <w:lang w:val="en-CA" w:eastAsia="zh-CN"/>
        </w:rPr>
      </w:pPr>
    </w:p>
    <w:tbl>
      <w:tblPr>
        <w:tblStyle w:val="TableGrid"/>
        <w:tblW w:w="0" w:type="auto"/>
        <w:tblLook w:val="04A0" w:firstRow="1" w:lastRow="0" w:firstColumn="1" w:lastColumn="0" w:noHBand="0" w:noVBand="1"/>
      </w:tblPr>
      <w:tblGrid>
        <w:gridCol w:w="4675"/>
        <w:gridCol w:w="4675"/>
      </w:tblGrid>
      <w:tr w:rsidR="00C56AA0" w:rsidRPr="00D30C1B" w14:paraId="03BE0AD1" w14:textId="77777777" w:rsidTr="000473CC">
        <w:trPr>
          <w:trHeight w:val="47"/>
        </w:trPr>
        <w:tc>
          <w:tcPr>
            <w:tcW w:w="4675" w:type="dxa"/>
          </w:tcPr>
          <w:p w14:paraId="05AABE40" w14:textId="77777777" w:rsidR="00C56AA0" w:rsidRPr="00D30C1B" w:rsidRDefault="00C56AA0" w:rsidP="000473CC">
            <w:pPr>
              <w:jc w:val="center"/>
              <w:rPr>
                <w:sz w:val="20"/>
              </w:rPr>
            </w:pPr>
            <w:r>
              <w:rPr>
                <w:noProof/>
              </w:rPr>
              <w:drawing>
                <wp:inline distT="0" distB="0" distL="0" distR="0" wp14:anchorId="15717D58" wp14:editId="3DE26060">
                  <wp:extent cx="2265612" cy="1188720"/>
                  <wp:effectExtent l="0" t="0" r="190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65612" cy="1188720"/>
                          </a:xfrm>
                          <a:prstGeom prst="rect">
                            <a:avLst/>
                          </a:prstGeom>
                          <a:noFill/>
                          <a:ln>
                            <a:noFill/>
                          </a:ln>
                        </pic:spPr>
                      </pic:pic>
                    </a:graphicData>
                  </a:graphic>
                </wp:inline>
              </w:drawing>
            </w:r>
          </w:p>
        </w:tc>
        <w:tc>
          <w:tcPr>
            <w:tcW w:w="4675" w:type="dxa"/>
          </w:tcPr>
          <w:p w14:paraId="02514B2F" w14:textId="4C7404A9" w:rsidR="00C56AA0" w:rsidRPr="00D30C1B" w:rsidRDefault="005A5051" w:rsidP="000473CC">
            <w:pPr>
              <w:jc w:val="center"/>
              <w:rPr>
                <w:sz w:val="20"/>
              </w:rPr>
            </w:pPr>
            <w:r>
              <w:rPr>
                <w:noProof/>
              </w:rPr>
              <w:drawing>
                <wp:inline distT="0" distB="0" distL="0" distR="0" wp14:anchorId="19E3A3DC" wp14:editId="4D11E7F1">
                  <wp:extent cx="2265611" cy="1188720"/>
                  <wp:effectExtent l="0" t="0" r="190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65611" cy="1188720"/>
                          </a:xfrm>
                          <a:prstGeom prst="rect">
                            <a:avLst/>
                          </a:prstGeom>
                          <a:noFill/>
                          <a:ln>
                            <a:noFill/>
                          </a:ln>
                        </pic:spPr>
                      </pic:pic>
                    </a:graphicData>
                  </a:graphic>
                </wp:inline>
              </w:drawing>
            </w:r>
          </w:p>
        </w:tc>
      </w:tr>
      <w:tr w:rsidR="00C56AA0" w:rsidRPr="00D30C1B" w14:paraId="3965E791" w14:textId="77777777" w:rsidTr="000473CC">
        <w:trPr>
          <w:trHeight w:val="47"/>
        </w:trPr>
        <w:tc>
          <w:tcPr>
            <w:tcW w:w="4675" w:type="dxa"/>
          </w:tcPr>
          <w:p w14:paraId="2CB1A502" w14:textId="2D5BA782" w:rsidR="00C56AA0" w:rsidRPr="00D30C1B" w:rsidRDefault="00C56AA0" w:rsidP="000473CC">
            <w:pPr>
              <w:jc w:val="center"/>
              <w:rPr>
                <w:sz w:val="20"/>
              </w:rPr>
            </w:pPr>
            <w:r>
              <w:rPr>
                <w:sz w:val="20"/>
              </w:rPr>
              <w:t>VTM</w:t>
            </w:r>
          </w:p>
        </w:tc>
        <w:tc>
          <w:tcPr>
            <w:tcW w:w="4675" w:type="dxa"/>
          </w:tcPr>
          <w:p w14:paraId="36140739" w14:textId="07D2C878" w:rsidR="00C56AA0" w:rsidRPr="00D30C1B" w:rsidRDefault="00C56AA0" w:rsidP="000473CC">
            <w:pPr>
              <w:jc w:val="center"/>
              <w:rPr>
                <w:sz w:val="20"/>
              </w:rPr>
            </w:pPr>
            <w:r>
              <w:rPr>
                <w:sz w:val="20"/>
              </w:rPr>
              <w:t>Solution A</w:t>
            </w:r>
          </w:p>
        </w:tc>
      </w:tr>
    </w:tbl>
    <w:p w14:paraId="4BBF7BC7" w14:textId="77777777" w:rsidR="004D2764" w:rsidRPr="008D4D17" w:rsidRDefault="004D2764" w:rsidP="004D2764">
      <w:pPr>
        <w:rPr>
          <w:rFonts w:cs="Arial"/>
          <w:szCs w:val="22"/>
          <w:lang w:val="en-CA" w:eastAsia="zh-CN"/>
        </w:rPr>
      </w:pPr>
    </w:p>
    <w:p w14:paraId="0BFC6F71" w14:textId="48DA7950" w:rsidR="004D2764" w:rsidRPr="008D4D17" w:rsidRDefault="004D2764" w:rsidP="004D2764">
      <w:pPr>
        <w:rPr>
          <w:rFonts w:cs="Arial"/>
          <w:szCs w:val="22"/>
          <w:lang w:val="en-CA" w:eastAsia="zh-CN"/>
        </w:rPr>
      </w:pPr>
      <w:r w:rsidRPr="008D4D17">
        <w:rPr>
          <w:rFonts w:cs="Arial"/>
          <w:szCs w:val="22"/>
          <w:lang w:val="en-CA" w:eastAsia="zh-CN"/>
        </w:rPr>
        <w:t>(</w:t>
      </w:r>
      <w:r w:rsidR="00BB4121">
        <w:rPr>
          <w:rFonts w:cs="Arial"/>
          <w:szCs w:val="22"/>
          <w:lang w:val="en-CA" w:eastAsia="zh-CN"/>
        </w:rPr>
        <w:t xml:space="preserve">Solution </w:t>
      </w:r>
      <w:r w:rsidRPr="008D4D17">
        <w:rPr>
          <w:rFonts w:cs="Arial"/>
          <w:szCs w:val="22"/>
          <w:lang w:val="en-CA" w:eastAsia="zh-CN"/>
        </w:rPr>
        <w:t>B) If both MVs share same ref</w:t>
      </w:r>
      <w:r>
        <w:rPr>
          <w:rFonts w:cs="Arial"/>
          <w:szCs w:val="22"/>
          <w:lang w:val="en-CA" w:eastAsia="zh-CN"/>
        </w:rPr>
        <w:t xml:space="preserve"> pic l</w:t>
      </w:r>
      <w:r w:rsidRPr="008D4D17">
        <w:rPr>
          <w:rFonts w:cs="Arial"/>
          <w:szCs w:val="22"/>
          <w:lang w:val="en-CA" w:eastAsia="zh-CN"/>
        </w:rPr>
        <w:t xml:space="preserve">ist, </w:t>
      </w:r>
      <w:r>
        <w:rPr>
          <w:rFonts w:cs="Arial"/>
          <w:szCs w:val="22"/>
          <w:lang w:val="en-CA" w:eastAsia="zh-CN"/>
        </w:rPr>
        <w:t xml:space="preserve">then </w:t>
      </w:r>
      <w:r w:rsidRPr="008D4D17">
        <w:rPr>
          <w:rFonts w:cs="Arial"/>
          <w:szCs w:val="22"/>
          <w:lang w:val="en-CA" w:eastAsia="zh-CN"/>
        </w:rPr>
        <w:t>use bottom triangle partition's MV</w:t>
      </w:r>
      <w:r>
        <w:rPr>
          <w:rFonts w:cs="Arial"/>
          <w:szCs w:val="22"/>
          <w:lang w:val="en-CA" w:eastAsia="zh-CN"/>
        </w:rPr>
        <w:t>.</w:t>
      </w:r>
    </w:p>
    <w:p w14:paraId="6E4BF5F9" w14:textId="77777777" w:rsidR="004D2764" w:rsidRPr="008D4D17" w:rsidRDefault="004D2764" w:rsidP="004D2764">
      <w:pPr>
        <w:rPr>
          <w:rFonts w:cs="Arial"/>
          <w:szCs w:val="22"/>
          <w:lang w:val="en-CA" w:eastAsia="zh-CN"/>
        </w:rPr>
      </w:pPr>
      <w:r w:rsidRPr="00F41072">
        <w:rPr>
          <w:rFonts w:cs="Arial"/>
          <w:szCs w:val="22"/>
          <w:lang w:val="en-CA" w:eastAsia="zh-CN"/>
        </w:rPr>
        <w:t>RA:0.00%; LB:0.07%</w:t>
      </w:r>
    </w:p>
    <w:p w14:paraId="73284CF0" w14:textId="77777777" w:rsidR="004D2764" w:rsidRDefault="004D2764" w:rsidP="004D2764">
      <w:pPr>
        <w:rPr>
          <w:rFonts w:cs="Arial"/>
          <w:szCs w:val="22"/>
          <w:lang w:val="en-CA" w:eastAsia="zh-CN"/>
        </w:rPr>
      </w:pPr>
      <w:r w:rsidRPr="008D4D17">
        <w:rPr>
          <w:rFonts w:cs="Arial"/>
          <w:szCs w:val="22"/>
          <w:lang w:val="en-CA" w:eastAsia="zh-CN"/>
        </w:rPr>
        <w:t xml:space="preserve">JVET-O0265 method 1 </w:t>
      </w:r>
      <w:r>
        <w:rPr>
          <w:rFonts w:cs="Arial"/>
          <w:szCs w:val="22"/>
          <w:lang w:val="en-CA" w:eastAsia="zh-CN"/>
        </w:rPr>
        <w:t xml:space="preserve">/ </w:t>
      </w:r>
      <w:r w:rsidRPr="008D4D17">
        <w:rPr>
          <w:rFonts w:cs="Arial"/>
          <w:szCs w:val="22"/>
          <w:lang w:val="en-CA" w:eastAsia="zh-CN"/>
        </w:rPr>
        <w:t xml:space="preserve">JVET-O0629 method 2 </w:t>
      </w:r>
      <w:r>
        <w:rPr>
          <w:rFonts w:cs="Arial"/>
          <w:szCs w:val="22"/>
          <w:lang w:val="en-CA" w:eastAsia="zh-CN"/>
        </w:rPr>
        <w:t>/</w:t>
      </w:r>
      <w:r w:rsidRPr="008D4D17">
        <w:rPr>
          <w:rFonts w:cs="Arial"/>
          <w:szCs w:val="22"/>
          <w:lang w:val="en-CA" w:eastAsia="zh-CN"/>
        </w:rPr>
        <w:t xml:space="preserve"> JVET-O0418 method 1 </w:t>
      </w:r>
      <w:r>
        <w:rPr>
          <w:rFonts w:cs="Arial"/>
          <w:szCs w:val="22"/>
          <w:lang w:val="en-CA" w:eastAsia="zh-CN"/>
        </w:rPr>
        <w:t xml:space="preserve">/ </w:t>
      </w:r>
      <w:r w:rsidRPr="008D4D17">
        <w:rPr>
          <w:rFonts w:cs="Arial"/>
          <w:szCs w:val="22"/>
          <w:lang w:val="en-CA" w:eastAsia="zh-CN"/>
        </w:rPr>
        <w:t xml:space="preserve">JVET-O0329 method 1A </w:t>
      </w:r>
      <w:r>
        <w:rPr>
          <w:rFonts w:cs="Arial"/>
          <w:szCs w:val="22"/>
          <w:lang w:val="en-CA" w:eastAsia="zh-CN"/>
        </w:rPr>
        <w:t xml:space="preserve">/ </w:t>
      </w:r>
      <w:r w:rsidRPr="008D4D17">
        <w:rPr>
          <w:rFonts w:cs="Arial"/>
          <w:szCs w:val="22"/>
          <w:lang w:val="en-CA" w:eastAsia="zh-CN"/>
        </w:rPr>
        <w:t xml:space="preserve">  JVET-O0378 method 2 </w:t>
      </w:r>
      <w:r>
        <w:rPr>
          <w:rFonts w:cs="Arial"/>
          <w:szCs w:val="22"/>
          <w:lang w:val="en-CA" w:eastAsia="zh-CN"/>
        </w:rPr>
        <w:t>/</w:t>
      </w:r>
      <w:r w:rsidRPr="008D4D17">
        <w:rPr>
          <w:rFonts w:cs="Arial"/>
          <w:szCs w:val="22"/>
          <w:lang w:val="en-CA" w:eastAsia="zh-CN"/>
        </w:rPr>
        <w:t xml:space="preserve"> JVET-O0411 test B </w:t>
      </w:r>
      <w:r>
        <w:rPr>
          <w:rFonts w:cs="Arial"/>
          <w:szCs w:val="22"/>
          <w:lang w:val="en-CA" w:eastAsia="zh-CN"/>
        </w:rPr>
        <w:t xml:space="preserve">/ </w:t>
      </w:r>
      <w:r w:rsidRPr="008D4D17">
        <w:rPr>
          <w:rFonts w:cs="Arial"/>
          <w:szCs w:val="22"/>
          <w:lang w:val="en-CA" w:eastAsia="zh-CN"/>
        </w:rPr>
        <w:t xml:space="preserve">JVET-O0279 method 1B </w:t>
      </w:r>
    </w:p>
    <w:p w14:paraId="6C1C7A36" w14:textId="77777777" w:rsidR="004D2764" w:rsidRDefault="004D2764" w:rsidP="004D2764">
      <w:pPr>
        <w:rPr>
          <w:rFonts w:cs="Arial"/>
          <w:szCs w:val="22"/>
          <w:lang w:val="en-CA" w:eastAsia="zh-CN"/>
        </w:rPr>
      </w:pPr>
      <w:r>
        <w:rPr>
          <w:rFonts w:cs="Arial"/>
          <w:szCs w:val="22"/>
          <w:lang w:val="en-CA" w:eastAsia="zh-CN"/>
        </w:rPr>
        <w:t>The consensus is based on the assumption that this simplification is desirable to select Solution B from Solutions A-C.</w:t>
      </w:r>
    </w:p>
    <w:p w14:paraId="1B896088" w14:textId="77777777" w:rsidR="004D2764" w:rsidRDefault="004D2764" w:rsidP="004D2764">
      <w:pPr>
        <w:rPr>
          <w:rFonts w:cs="Arial"/>
          <w:szCs w:val="22"/>
          <w:lang w:val="en-CA" w:eastAsia="zh-CN"/>
        </w:rPr>
      </w:pPr>
      <w:r>
        <w:rPr>
          <w:rFonts w:cs="Arial"/>
          <w:szCs w:val="22"/>
          <w:lang w:val="en-CA" w:eastAsia="zh-CN"/>
        </w:rPr>
        <w:t>It is commented this Solution can simplify the text of the spec significantly.</w:t>
      </w:r>
    </w:p>
    <w:tbl>
      <w:tblPr>
        <w:tblStyle w:val="TableGrid"/>
        <w:tblW w:w="0" w:type="auto"/>
        <w:tblLook w:val="04A0" w:firstRow="1" w:lastRow="0" w:firstColumn="1" w:lastColumn="0" w:noHBand="0" w:noVBand="1"/>
      </w:tblPr>
      <w:tblGrid>
        <w:gridCol w:w="4675"/>
        <w:gridCol w:w="4675"/>
      </w:tblGrid>
      <w:tr w:rsidR="00C56AA0" w:rsidRPr="00D30C1B" w14:paraId="6FD68438" w14:textId="77777777" w:rsidTr="000473CC">
        <w:trPr>
          <w:trHeight w:val="47"/>
        </w:trPr>
        <w:tc>
          <w:tcPr>
            <w:tcW w:w="4675" w:type="dxa"/>
          </w:tcPr>
          <w:p w14:paraId="363799C1" w14:textId="77777777" w:rsidR="00C56AA0" w:rsidRPr="00D30C1B" w:rsidRDefault="00C56AA0" w:rsidP="000473CC">
            <w:pPr>
              <w:jc w:val="center"/>
              <w:rPr>
                <w:sz w:val="20"/>
              </w:rPr>
            </w:pPr>
            <w:r>
              <w:rPr>
                <w:noProof/>
              </w:rPr>
              <w:lastRenderedPageBreak/>
              <w:drawing>
                <wp:inline distT="0" distB="0" distL="0" distR="0" wp14:anchorId="3868072F" wp14:editId="09E8777C">
                  <wp:extent cx="2265612" cy="1188720"/>
                  <wp:effectExtent l="0" t="0" r="190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65612" cy="1188720"/>
                          </a:xfrm>
                          <a:prstGeom prst="rect">
                            <a:avLst/>
                          </a:prstGeom>
                          <a:noFill/>
                          <a:ln>
                            <a:noFill/>
                          </a:ln>
                        </pic:spPr>
                      </pic:pic>
                    </a:graphicData>
                  </a:graphic>
                </wp:inline>
              </w:drawing>
            </w:r>
          </w:p>
        </w:tc>
        <w:tc>
          <w:tcPr>
            <w:tcW w:w="4675" w:type="dxa"/>
          </w:tcPr>
          <w:p w14:paraId="0E1251BD" w14:textId="7546C221" w:rsidR="00C56AA0" w:rsidRPr="00D30C1B" w:rsidRDefault="00C56AA0" w:rsidP="000473CC">
            <w:pPr>
              <w:jc w:val="center"/>
              <w:rPr>
                <w:sz w:val="20"/>
              </w:rPr>
            </w:pPr>
            <w:r>
              <w:rPr>
                <w:noProof/>
              </w:rPr>
              <w:drawing>
                <wp:inline distT="0" distB="0" distL="0" distR="0" wp14:anchorId="36925AF5" wp14:editId="27B8434B">
                  <wp:extent cx="2265611" cy="1188720"/>
                  <wp:effectExtent l="0" t="0" r="190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65611" cy="1188720"/>
                          </a:xfrm>
                          <a:prstGeom prst="rect">
                            <a:avLst/>
                          </a:prstGeom>
                          <a:noFill/>
                          <a:ln>
                            <a:noFill/>
                          </a:ln>
                        </pic:spPr>
                      </pic:pic>
                    </a:graphicData>
                  </a:graphic>
                </wp:inline>
              </w:drawing>
            </w:r>
          </w:p>
        </w:tc>
      </w:tr>
      <w:tr w:rsidR="00C56AA0" w:rsidRPr="00D30C1B" w14:paraId="09270142" w14:textId="77777777" w:rsidTr="000473CC">
        <w:trPr>
          <w:trHeight w:val="47"/>
        </w:trPr>
        <w:tc>
          <w:tcPr>
            <w:tcW w:w="4675" w:type="dxa"/>
          </w:tcPr>
          <w:p w14:paraId="139B39E7" w14:textId="77777777" w:rsidR="00C56AA0" w:rsidRPr="00D30C1B" w:rsidRDefault="00C56AA0" w:rsidP="000473CC">
            <w:pPr>
              <w:jc w:val="center"/>
              <w:rPr>
                <w:sz w:val="20"/>
              </w:rPr>
            </w:pPr>
            <w:r>
              <w:rPr>
                <w:sz w:val="20"/>
              </w:rPr>
              <w:t>VTM</w:t>
            </w:r>
          </w:p>
        </w:tc>
        <w:tc>
          <w:tcPr>
            <w:tcW w:w="4675" w:type="dxa"/>
          </w:tcPr>
          <w:p w14:paraId="45091993" w14:textId="3BD3CB02" w:rsidR="00C56AA0" w:rsidRPr="00D30C1B" w:rsidRDefault="00C56AA0" w:rsidP="000473CC">
            <w:pPr>
              <w:jc w:val="center"/>
              <w:rPr>
                <w:sz w:val="20"/>
              </w:rPr>
            </w:pPr>
            <w:r>
              <w:rPr>
                <w:sz w:val="20"/>
              </w:rPr>
              <w:t>Solution B</w:t>
            </w:r>
          </w:p>
        </w:tc>
      </w:tr>
    </w:tbl>
    <w:p w14:paraId="0048FF14" w14:textId="77777777" w:rsidR="004D2764" w:rsidRDefault="004D2764" w:rsidP="004D2764">
      <w:pPr>
        <w:rPr>
          <w:rFonts w:cs="Arial"/>
          <w:szCs w:val="22"/>
          <w:lang w:val="en-CA" w:eastAsia="zh-CN"/>
        </w:rPr>
      </w:pPr>
    </w:p>
    <w:p w14:paraId="0B6E4230" w14:textId="6B5DF17D" w:rsidR="004D2764" w:rsidRPr="008D4D17" w:rsidRDefault="004D2764" w:rsidP="004D2764">
      <w:pPr>
        <w:rPr>
          <w:rFonts w:cs="Arial"/>
          <w:szCs w:val="22"/>
          <w:lang w:val="en-CA" w:eastAsia="zh-CN"/>
        </w:rPr>
      </w:pPr>
      <w:r w:rsidRPr="008D4D17">
        <w:rPr>
          <w:rFonts w:cs="Arial"/>
          <w:szCs w:val="22"/>
          <w:lang w:val="en-CA" w:eastAsia="zh-CN"/>
        </w:rPr>
        <w:t>(</w:t>
      </w:r>
      <w:r w:rsidR="00BB4121">
        <w:rPr>
          <w:rFonts w:cs="Arial"/>
          <w:szCs w:val="22"/>
          <w:lang w:val="en-CA" w:eastAsia="zh-CN"/>
        </w:rPr>
        <w:t xml:space="preserve">Solution </w:t>
      </w:r>
      <w:r w:rsidRPr="008D4D17">
        <w:rPr>
          <w:rFonts w:cs="Arial"/>
          <w:szCs w:val="22"/>
          <w:lang w:val="en-CA" w:eastAsia="zh-CN"/>
        </w:rPr>
        <w:t xml:space="preserve">C) If both MVs share same ref </w:t>
      </w:r>
      <w:r>
        <w:rPr>
          <w:rFonts w:cs="Arial"/>
          <w:szCs w:val="22"/>
          <w:lang w:val="en-CA" w:eastAsia="zh-CN"/>
        </w:rPr>
        <w:t xml:space="preserve">pic </w:t>
      </w:r>
      <w:r w:rsidRPr="008D4D17">
        <w:rPr>
          <w:rFonts w:cs="Arial"/>
          <w:szCs w:val="22"/>
          <w:lang w:val="en-CA" w:eastAsia="zh-CN"/>
        </w:rPr>
        <w:t xml:space="preserve">list, </w:t>
      </w:r>
      <w:r>
        <w:rPr>
          <w:rFonts w:cs="Arial"/>
          <w:szCs w:val="22"/>
          <w:lang w:val="en-CA" w:eastAsia="zh-CN"/>
        </w:rPr>
        <w:t xml:space="preserve">then </w:t>
      </w:r>
      <w:r w:rsidRPr="008D4D17">
        <w:rPr>
          <w:rFonts w:cs="Arial"/>
          <w:szCs w:val="22"/>
          <w:lang w:val="en-CA" w:eastAsia="zh-CN"/>
        </w:rPr>
        <w:t>use upper triangle's MV</w:t>
      </w:r>
      <w:r>
        <w:rPr>
          <w:rFonts w:cs="Arial"/>
          <w:szCs w:val="22"/>
          <w:lang w:val="en-CA" w:eastAsia="zh-CN"/>
        </w:rPr>
        <w:t>.</w:t>
      </w:r>
    </w:p>
    <w:p w14:paraId="1FEDED74" w14:textId="77777777" w:rsidR="004D2764" w:rsidRPr="008D4D17" w:rsidRDefault="004D2764" w:rsidP="004D2764">
      <w:pPr>
        <w:rPr>
          <w:rFonts w:cs="Arial"/>
          <w:szCs w:val="22"/>
          <w:lang w:val="en-CA" w:eastAsia="zh-CN"/>
        </w:rPr>
      </w:pPr>
      <w:r w:rsidRPr="00422475">
        <w:rPr>
          <w:rFonts w:cs="Arial"/>
          <w:szCs w:val="22"/>
          <w:lang w:val="en-CA" w:eastAsia="zh-CN"/>
        </w:rPr>
        <w:t>RA:0.00%; LB:0.08%</w:t>
      </w:r>
    </w:p>
    <w:p w14:paraId="05BB3DF9" w14:textId="77777777" w:rsidR="004D2764" w:rsidRDefault="004D2764" w:rsidP="004D2764">
      <w:pPr>
        <w:rPr>
          <w:rFonts w:cs="Arial"/>
          <w:szCs w:val="22"/>
          <w:lang w:val="en-CA" w:eastAsia="zh-CN"/>
        </w:rPr>
      </w:pPr>
      <w:r w:rsidRPr="008D4D17">
        <w:rPr>
          <w:rFonts w:cs="Arial"/>
          <w:szCs w:val="22"/>
          <w:lang w:val="en-CA" w:eastAsia="zh-CN"/>
        </w:rPr>
        <w:t>JVET-O0279 method 1A</w:t>
      </w:r>
      <w:r>
        <w:rPr>
          <w:rFonts w:cs="Arial"/>
          <w:szCs w:val="22"/>
          <w:lang w:val="en-CA" w:eastAsia="zh-CN"/>
        </w:rPr>
        <w:t xml:space="preserve"> / </w:t>
      </w:r>
      <w:r w:rsidRPr="008D4D17">
        <w:rPr>
          <w:rFonts w:cs="Arial"/>
          <w:szCs w:val="22"/>
          <w:lang w:val="en-CA" w:eastAsia="zh-CN"/>
        </w:rPr>
        <w:t>JVET-O0418 method 2</w:t>
      </w:r>
      <w:r>
        <w:rPr>
          <w:rFonts w:cs="Arial"/>
          <w:szCs w:val="22"/>
          <w:lang w:val="en-CA" w:eastAsia="zh-CN"/>
        </w:rPr>
        <w:t xml:space="preserve"> / </w:t>
      </w:r>
      <w:r w:rsidRPr="008D4D17">
        <w:rPr>
          <w:rFonts w:cs="Arial"/>
          <w:szCs w:val="22"/>
          <w:lang w:val="en-CA" w:eastAsia="zh-CN"/>
        </w:rPr>
        <w:t>JVET-O0329 method 1B</w:t>
      </w:r>
      <w:r>
        <w:rPr>
          <w:rFonts w:cs="Arial"/>
          <w:szCs w:val="22"/>
          <w:lang w:val="en-CA" w:eastAsia="zh-CN"/>
        </w:rPr>
        <w:t xml:space="preserve"> / </w:t>
      </w:r>
      <w:r w:rsidRPr="008D4D17">
        <w:rPr>
          <w:rFonts w:cs="Arial"/>
          <w:szCs w:val="22"/>
          <w:lang w:val="en-CA" w:eastAsia="zh-CN"/>
        </w:rPr>
        <w:t>JVET-O0314</w:t>
      </w:r>
      <w:r>
        <w:rPr>
          <w:rFonts w:cs="Arial"/>
          <w:szCs w:val="22"/>
          <w:lang w:val="en-CA" w:eastAsia="zh-CN"/>
        </w:rPr>
        <w:t xml:space="preserve"> / </w:t>
      </w:r>
      <w:r w:rsidRPr="008D4D17">
        <w:rPr>
          <w:rFonts w:cs="Arial"/>
          <w:szCs w:val="22"/>
          <w:lang w:val="en-CA" w:eastAsia="zh-CN"/>
        </w:rPr>
        <w:t>JVET-O0411 Test A</w:t>
      </w:r>
    </w:p>
    <w:p w14:paraId="7B451E95" w14:textId="77777777" w:rsidR="004D2764" w:rsidRDefault="004D2764" w:rsidP="004D2764">
      <w:pPr>
        <w:rPr>
          <w:rFonts w:cs="Arial"/>
          <w:szCs w:val="22"/>
          <w:lang w:val="en-CA" w:eastAsia="zh-CN"/>
        </w:rPr>
      </w:pPr>
      <w:r>
        <w:rPr>
          <w:rFonts w:cs="Arial"/>
          <w:szCs w:val="22"/>
          <w:lang w:val="en-CA" w:eastAsia="zh-CN"/>
        </w:rPr>
        <w:t>One competing proponent commented that this configuration looks less promising as the upper one is located further away from succeeding CUs and would impact on the performance of spatial mv prediction, which explains why this configuration incurs slightly higher coding loss than others’.</w:t>
      </w:r>
    </w:p>
    <w:tbl>
      <w:tblPr>
        <w:tblStyle w:val="TableGrid"/>
        <w:tblW w:w="0" w:type="auto"/>
        <w:tblLook w:val="04A0" w:firstRow="1" w:lastRow="0" w:firstColumn="1" w:lastColumn="0" w:noHBand="0" w:noVBand="1"/>
      </w:tblPr>
      <w:tblGrid>
        <w:gridCol w:w="4675"/>
        <w:gridCol w:w="4675"/>
      </w:tblGrid>
      <w:tr w:rsidR="00C56AA0" w:rsidRPr="00D30C1B" w14:paraId="70B9CAD5" w14:textId="77777777" w:rsidTr="000473CC">
        <w:trPr>
          <w:trHeight w:val="47"/>
        </w:trPr>
        <w:tc>
          <w:tcPr>
            <w:tcW w:w="4675" w:type="dxa"/>
          </w:tcPr>
          <w:p w14:paraId="471FCE30" w14:textId="77777777" w:rsidR="00C56AA0" w:rsidRPr="00D30C1B" w:rsidRDefault="00C56AA0" w:rsidP="000473CC">
            <w:pPr>
              <w:jc w:val="center"/>
              <w:rPr>
                <w:sz w:val="20"/>
              </w:rPr>
            </w:pPr>
            <w:r>
              <w:rPr>
                <w:noProof/>
              </w:rPr>
              <w:drawing>
                <wp:inline distT="0" distB="0" distL="0" distR="0" wp14:anchorId="57811337" wp14:editId="0DCB014C">
                  <wp:extent cx="2265612" cy="1188720"/>
                  <wp:effectExtent l="0" t="0" r="190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65612" cy="1188720"/>
                          </a:xfrm>
                          <a:prstGeom prst="rect">
                            <a:avLst/>
                          </a:prstGeom>
                          <a:noFill/>
                          <a:ln>
                            <a:noFill/>
                          </a:ln>
                        </pic:spPr>
                      </pic:pic>
                    </a:graphicData>
                  </a:graphic>
                </wp:inline>
              </w:drawing>
            </w:r>
          </w:p>
        </w:tc>
        <w:tc>
          <w:tcPr>
            <w:tcW w:w="4675" w:type="dxa"/>
          </w:tcPr>
          <w:p w14:paraId="2A35E5B3" w14:textId="1719E7C2" w:rsidR="00C56AA0" w:rsidRPr="00D30C1B" w:rsidRDefault="005A5051" w:rsidP="000473CC">
            <w:pPr>
              <w:jc w:val="center"/>
              <w:rPr>
                <w:sz w:val="20"/>
              </w:rPr>
            </w:pPr>
            <w:r>
              <w:rPr>
                <w:noProof/>
              </w:rPr>
              <w:drawing>
                <wp:inline distT="0" distB="0" distL="0" distR="0" wp14:anchorId="346E0702" wp14:editId="57DCCB67">
                  <wp:extent cx="2265612" cy="1188720"/>
                  <wp:effectExtent l="0" t="0" r="190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65612" cy="1188720"/>
                          </a:xfrm>
                          <a:prstGeom prst="rect">
                            <a:avLst/>
                          </a:prstGeom>
                          <a:noFill/>
                          <a:ln>
                            <a:noFill/>
                          </a:ln>
                        </pic:spPr>
                      </pic:pic>
                    </a:graphicData>
                  </a:graphic>
                </wp:inline>
              </w:drawing>
            </w:r>
          </w:p>
        </w:tc>
      </w:tr>
      <w:tr w:rsidR="00C56AA0" w:rsidRPr="00D30C1B" w14:paraId="3F666D6F" w14:textId="77777777" w:rsidTr="000473CC">
        <w:trPr>
          <w:trHeight w:val="47"/>
        </w:trPr>
        <w:tc>
          <w:tcPr>
            <w:tcW w:w="4675" w:type="dxa"/>
          </w:tcPr>
          <w:p w14:paraId="22A7402C" w14:textId="77777777" w:rsidR="00C56AA0" w:rsidRPr="00D30C1B" w:rsidRDefault="00C56AA0" w:rsidP="000473CC">
            <w:pPr>
              <w:jc w:val="center"/>
              <w:rPr>
                <w:sz w:val="20"/>
              </w:rPr>
            </w:pPr>
            <w:r>
              <w:rPr>
                <w:sz w:val="20"/>
              </w:rPr>
              <w:t>VTM</w:t>
            </w:r>
          </w:p>
        </w:tc>
        <w:tc>
          <w:tcPr>
            <w:tcW w:w="4675" w:type="dxa"/>
          </w:tcPr>
          <w:p w14:paraId="055595F4" w14:textId="5D909965" w:rsidR="00C56AA0" w:rsidRPr="00D30C1B" w:rsidRDefault="00C56AA0" w:rsidP="000473CC">
            <w:pPr>
              <w:jc w:val="center"/>
              <w:rPr>
                <w:sz w:val="20"/>
              </w:rPr>
            </w:pPr>
            <w:r>
              <w:rPr>
                <w:sz w:val="20"/>
              </w:rPr>
              <w:t>Solution C</w:t>
            </w:r>
          </w:p>
        </w:tc>
      </w:tr>
    </w:tbl>
    <w:p w14:paraId="26B0EA0E" w14:textId="77777777" w:rsidR="004D2764" w:rsidRDefault="004D2764" w:rsidP="00CF58A4">
      <w:pPr>
        <w:rPr>
          <w:rFonts w:cs="Arial"/>
          <w:szCs w:val="22"/>
          <w:lang w:val="en-CA" w:eastAsia="zh-CN"/>
        </w:rPr>
      </w:pPr>
    </w:p>
    <w:p w14:paraId="56BBA280" w14:textId="77777777" w:rsidR="00CF58A4" w:rsidRDefault="00CF58A4" w:rsidP="00CF58A4">
      <w:pPr>
        <w:rPr>
          <w:rFonts w:cs="Arial"/>
          <w:szCs w:val="22"/>
          <w:lang w:val="en-CA" w:eastAsia="zh-CN"/>
        </w:rPr>
      </w:pPr>
      <w:r>
        <w:rPr>
          <w:rFonts w:cs="Arial"/>
          <w:szCs w:val="22"/>
          <w:lang w:val="en-CA" w:eastAsia="zh-CN"/>
        </w:rPr>
        <w:t>Although Solution B is generally agreed, there is still one proponent who proposed opposing solution and raised opinion to take no action.</w:t>
      </w:r>
    </w:p>
    <w:p w14:paraId="5BD61AFA" w14:textId="7D63BB71" w:rsidR="00CF58A4" w:rsidRDefault="00CF58A4" w:rsidP="00965BBB">
      <w:pPr>
        <w:rPr>
          <w:ins w:id="151" w:author="Chun-Chi Chen" w:date="2019-07-07T12:26:00Z"/>
          <w:rFonts w:cs="Arial"/>
          <w:szCs w:val="22"/>
          <w:lang w:val="en-CA" w:eastAsia="zh-CN"/>
        </w:rPr>
      </w:pPr>
      <w:r w:rsidRPr="00F54220">
        <w:rPr>
          <w:rFonts w:cs="Arial"/>
          <w:szCs w:val="22"/>
          <w:highlight w:val="yellow"/>
          <w:lang w:val="en-CA" w:eastAsia="zh-CN"/>
        </w:rPr>
        <w:t>Revisit in Track B.</w:t>
      </w:r>
    </w:p>
    <w:p w14:paraId="27D10663" w14:textId="2BB51316" w:rsidR="0098259A" w:rsidRPr="00C40901" w:rsidRDefault="0098259A" w:rsidP="00767E83">
      <w:pPr>
        <w:pStyle w:val="Heading4"/>
        <w:rPr>
          <w:ins w:id="152" w:author="Chun-Chi Chen" w:date="2019-07-07T16:07:00Z"/>
          <w:lang w:val="en-CA" w:eastAsia="zh-CN"/>
        </w:rPr>
      </w:pPr>
      <w:ins w:id="153" w:author="Chun-Chi Chen" w:date="2019-07-07T16:07:00Z">
        <w:r>
          <w:rPr>
            <w:lang w:val="en-CA" w:eastAsia="zh-CN"/>
          </w:rPr>
          <w:t xml:space="preserve">JVET-O0285 </w:t>
        </w:r>
        <w:r w:rsidRPr="00431634">
          <w:rPr>
            <w:szCs w:val="24"/>
            <w:lang w:val="en-CA" w:eastAsia="de-DE"/>
          </w:rPr>
          <w:t>CE4-related: On merging candidate list construction</w:t>
        </w:r>
      </w:ins>
    </w:p>
    <w:p w14:paraId="1A1A3585" w14:textId="77777777" w:rsidR="00D75CC7" w:rsidRPr="00260AF6" w:rsidRDefault="00D75CC7" w:rsidP="00D75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4" w:author="Chun-Chi Chen" w:date="2019-07-07T17:06:00Z"/>
          <w:szCs w:val="22"/>
          <w:lang w:val="en-CA"/>
        </w:rPr>
      </w:pPr>
      <w:ins w:id="155" w:author="Chun-Chi Chen" w:date="2019-07-07T17:06:00Z">
        <w:r w:rsidRPr="00260AF6">
          <w:rPr>
            <w:szCs w:val="22"/>
            <w:lang w:val="en-CA"/>
          </w:rPr>
          <w:t>Propose to enforce MaxNumMergeCand to be always 6 only in decoding process and no change to syntax signalling. (No experiment is required as this does not affect CTC cases)</w:t>
        </w:r>
      </w:ins>
    </w:p>
    <w:p w14:paraId="7A83F3DF" w14:textId="77777777" w:rsidR="00D75CC7" w:rsidRPr="00260AF6" w:rsidRDefault="00D75CC7" w:rsidP="00D75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6" w:author="Chun-Chi Chen" w:date="2019-07-07T17:06:00Z"/>
          <w:szCs w:val="22"/>
          <w:lang w:val="en-CA"/>
        </w:rPr>
      </w:pPr>
    </w:p>
    <w:p w14:paraId="332FB9EF" w14:textId="77777777" w:rsidR="00D75CC7" w:rsidRPr="00260AF6" w:rsidRDefault="00D75CC7" w:rsidP="00D75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7" w:author="Chun-Chi Chen" w:date="2019-07-07T17:06:00Z"/>
          <w:szCs w:val="22"/>
          <w:lang w:val="en-CA"/>
        </w:rPr>
      </w:pPr>
      <w:ins w:id="158" w:author="Chun-Chi Chen" w:date="2019-07-07T17:06:00Z">
        <w:r w:rsidRPr="00260AF6">
          <w:rPr>
            <w:szCs w:val="22"/>
            <w:lang w:val="en-CA"/>
          </w:rPr>
          <w:t>The proponent claims this a bugfix since the decoder does not need to check whether the number of candidates has reached the maximal number.</w:t>
        </w:r>
      </w:ins>
    </w:p>
    <w:p w14:paraId="48FCCC7B" w14:textId="77777777" w:rsidR="00D75CC7" w:rsidRPr="00260AF6" w:rsidRDefault="00D75CC7" w:rsidP="00D75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9" w:author="Chun-Chi Chen" w:date="2019-07-07T17:06:00Z"/>
          <w:szCs w:val="22"/>
          <w:lang w:val="en-CA"/>
        </w:rPr>
      </w:pPr>
    </w:p>
    <w:p w14:paraId="253D6F8A" w14:textId="77777777" w:rsidR="00D75CC7" w:rsidRPr="00260AF6" w:rsidRDefault="00D75CC7" w:rsidP="00D75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0" w:author="Chun-Chi Chen" w:date="2019-07-07T17:06:00Z"/>
          <w:szCs w:val="22"/>
          <w:lang w:val="en-CA"/>
        </w:rPr>
      </w:pPr>
      <w:ins w:id="161" w:author="Chun-Chi Chen" w:date="2019-07-07T17:06:00Z">
        <w:r w:rsidRPr="00260AF6">
          <w:rPr>
            <w:szCs w:val="22"/>
            <w:lang w:val="en-CA"/>
          </w:rPr>
          <w:t>It is requested to provide additional results on the configuration of MaxNumMergeCand=3,4,5 in addition to 2.</w:t>
        </w:r>
      </w:ins>
    </w:p>
    <w:p w14:paraId="40ECC757" w14:textId="77777777" w:rsidR="00D75CC7" w:rsidRPr="00844200" w:rsidRDefault="00D75CC7" w:rsidP="00D75CC7">
      <w:pPr>
        <w:tabs>
          <w:tab w:val="clear" w:pos="2520"/>
          <w:tab w:val="left" w:pos="827"/>
          <w:tab w:val="left" w:pos="2528"/>
        </w:tabs>
        <w:rPr>
          <w:ins w:id="162" w:author="Chun-Chi Chen" w:date="2019-07-07T17:06:00Z"/>
          <w:lang w:val="en-CA" w:eastAsia="zh-TW"/>
        </w:rPr>
      </w:pPr>
      <w:ins w:id="163" w:author="Chun-Chi Chen" w:date="2019-07-07T17:06:00Z">
        <w:r w:rsidRPr="00260AF6">
          <w:rPr>
            <w:szCs w:val="22"/>
            <w:lang w:val="en-CA"/>
          </w:rPr>
          <w:t>It is questioned on the cost of this additional check to this check. The proponent responds that the circuit design requires additional logic to accommodate different configurations of</w:t>
        </w:r>
        <w:r w:rsidRPr="00844200">
          <w:rPr>
            <w:lang w:val="en-CA" w:eastAsia="zh-TW"/>
          </w:rPr>
          <w:t xml:space="preserve"> max </w:t>
        </w:r>
        <w:r>
          <w:rPr>
            <w:lang w:val="en-CA" w:eastAsia="zh-TW"/>
          </w:rPr>
          <w:t xml:space="preserve">merge </w:t>
        </w:r>
        <w:r w:rsidRPr="00844200">
          <w:rPr>
            <w:lang w:val="en-CA" w:eastAsia="zh-TW"/>
          </w:rPr>
          <w:t>cand numbers.</w:t>
        </w:r>
      </w:ins>
    </w:p>
    <w:p w14:paraId="56A83603" w14:textId="77777777" w:rsidR="00D75CC7" w:rsidRDefault="00D75CC7" w:rsidP="00D75CC7">
      <w:pPr>
        <w:tabs>
          <w:tab w:val="clear" w:pos="2520"/>
          <w:tab w:val="left" w:pos="827"/>
          <w:tab w:val="left" w:pos="2528"/>
        </w:tabs>
        <w:rPr>
          <w:ins w:id="164" w:author="Chun-Chi Chen" w:date="2019-07-07T17:06:00Z"/>
          <w:szCs w:val="22"/>
          <w:lang w:eastAsia="de-DE"/>
        </w:rPr>
      </w:pPr>
      <w:ins w:id="165" w:author="Chun-Chi Chen" w:date="2019-07-07T17:06:00Z">
        <w:r w:rsidRPr="007B16E9">
          <w:rPr>
            <w:szCs w:val="22"/>
            <w:lang w:eastAsia="de-DE"/>
          </w:rPr>
          <w:t xml:space="preserve">Revisited in BoG </w:t>
        </w:r>
        <w:r>
          <w:rPr>
            <w:szCs w:val="22"/>
            <w:lang w:eastAsia="de-DE"/>
          </w:rPr>
          <w:t xml:space="preserve">(1050, July 7) </w:t>
        </w:r>
        <w:r w:rsidRPr="007B16E9">
          <w:rPr>
            <w:szCs w:val="22"/>
            <w:lang w:eastAsia="de-DE"/>
          </w:rPr>
          <w:t xml:space="preserve">to review the </w:t>
        </w:r>
        <w:r>
          <w:rPr>
            <w:szCs w:val="22"/>
            <w:lang w:eastAsia="de-DE"/>
          </w:rPr>
          <w:t xml:space="preserve">additional </w:t>
        </w:r>
        <w:r w:rsidRPr="007B16E9">
          <w:rPr>
            <w:szCs w:val="22"/>
            <w:lang w:eastAsia="de-DE"/>
          </w:rPr>
          <w:t xml:space="preserve">results with </w:t>
        </w:r>
        <w:r w:rsidRPr="00260AF6">
          <w:rPr>
            <w:szCs w:val="22"/>
            <w:lang w:val="en-CA"/>
          </w:rPr>
          <w:t>MaxNumMergeCand</w:t>
        </w:r>
        <w:r w:rsidRPr="007B16E9">
          <w:rPr>
            <w:szCs w:val="22"/>
            <w:lang w:eastAsia="de-DE"/>
          </w:rPr>
          <w:t xml:space="preserve"> 3, 4</w:t>
        </w:r>
        <w:r>
          <w:rPr>
            <w:szCs w:val="22"/>
            <w:lang w:eastAsia="de-DE"/>
          </w:rPr>
          <w:t xml:space="preserve"> or</w:t>
        </w:r>
        <w:r w:rsidRPr="007B16E9">
          <w:rPr>
            <w:szCs w:val="22"/>
            <w:lang w:eastAsia="de-DE"/>
          </w:rPr>
          <w:t xml:space="preserve"> 5</w:t>
        </w:r>
        <w:r>
          <w:rPr>
            <w:szCs w:val="22"/>
            <w:lang w:eastAsia="de-DE"/>
          </w:rPr>
          <w:t>.</w:t>
        </w:r>
      </w:ins>
    </w:p>
    <w:p w14:paraId="7D98FBF1" w14:textId="6D00F556" w:rsidR="00D75CC7" w:rsidRPr="00C40901" w:rsidRDefault="00D75CC7" w:rsidP="00C40901">
      <w:pPr>
        <w:tabs>
          <w:tab w:val="left" w:pos="827"/>
        </w:tabs>
        <w:rPr>
          <w:ins w:id="166" w:author="Chun-Chi Chen" w:date="2019-07-07T17:05:00Z"/>
          <w:szCs w:val="22"/>
          <w:lang w:eastAsia="de-DE"/>
        </w:rPr>
      </w:pPr>
      <w:ins w:id="167" w:author="Chun-Chi Chen" w:date="2019-07-07T17:06:00Z">
        <w:r w:rsidRPr="008C32A7">
          <w:rPr>
            <w:szCs w:val="22"/>
            <w:highlight w:val="yellow"/>
            <w:lang w:eastAsia="de-DE"/>
          </w:rPr>
          <w:t>Revisit in Track B</w:t>
        </w:r>
        <w:r>
          <w:rPr>
            <w:szCs w:val="22"/>
            <w:lang w:eastAsia="de-DE"/>
          </w:rPr>
          <w:t>. Review</w:t>
        </w:r>
        <w:r w:rsidRPr="00620AF1">
          <w:rPr>
            <w:szCs w:val="22"/>
            <w:lang w:eastAsia="de-DE"/>
          </w:rPr>
          <w:t xml:space="preserve"> </w:t>
        </w:r>
        <w:r w:rsidRPr="007B16E9">
          <w:rPr>
            <w:szCs w:val="22"/>
            <w:lang w:eastAsia="de-DE"/>
          </w:rPr>
          <w:t xml:space="preserve">results with </w:t>
        </w:r>
        <w:r w:rsidRPr="00260AF6">
          <w:rPr>
            <w:szCs w:val="22"/>
            <w:lang w:val="en-CA"/>
          </w:rPr>
          <w:t>MaxNumMergeCand</w:t>
        </w:r>
        <w:r w:rsidRPr="007B16E9">
          <w:rPr>
            <w:szCs w:val="22"/>
            <w:lang w:eastAsia="de-DE"/>
          </w:rPr>
          <w:t xml:space="preserve"> 3, 4</w:t>
        </w:r>
        <w:r>
          <w:rPr>
            <w:szCs w:val="22"/>
            <w:lang w:eastAsia="de-DE"/>
          </w:rPr>
          <w:t xml:space="preserve"> or</w:t>
        </w:r>
        <w:r w:rsidRPr="007B16E9">
          <w:rPr>
            <w:szCs w:val="22"/>
            <w:lang w:eastAsia="de-DE"/>
          </w:rPr>
          <w:t xml:space="preserve"> 5</w:t>
        </w:r>
        <w:r>
          <w:rPr>
            <w:szCs w:val="22"/>
            <w:lang w:eastAsia="de-DE"/>
          </w:rPr>
          <w:t>.</w:t>
        </w:r>
      </w:ins>
    </w:p>
    <w:p w14:paraId="1E8A8624" w14:textId="058C9767" w:rsidR="00767E83" w:rsidRPr="000348B9" w:rsidRDefault="00767E83" w:rsidP="00767E83">
      <w:pPr>
        <w:pStyle w:val="Heading4"/>
        <w:rPr>
          <w:ins w:id="168" w:author="Chun-Chi Chen" w:date="2019-07-07T12:26:00Z"/>
          <w:lang w:val="en-CA" w:eastAsia="zh-CN"/>
        </w:rPr>
      </w:pPr>
      <w:ins w:id="169" w:author="Chun-Chi Chen" w:date="2019-07-07T12:26:00Z">
        <w:r>
          <w:rPr>
            <w:szCs w:val="24"/>
            <w:lang w:val="en-CA" w:eastAsia="de-DE"/>
          </w:rPr>
          <w:t xml:space="preserve">JVET-O0163 </w:t>
        </w:r>
        <w:r w:rsidRPr="00431634">
          <w:rPr>
            <w:szCs w:val="24"/>
            <w:lang w:val="en-CA" w:eastAsia="de-DE"/>
          </w:rPr>
          <w:t>Non-CE4: Simplification on SbTMVP</w:t>
        </w:r>
      </w:ins>
    </w:p>
    <w:p w14:paraId="5554F8C2" w14:textId="7F40AF53" w:rsidR="00767E83" w:rsidRPr="001B453E" w:rsidRDefault="00767E83" w:rsidP="0076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0" w:author="Chun-Chi Chen" w:date="2019-07-07T12:26:00Z"/>
          <w:szCs w:val="22"/>
          <w:lang w:val="en-CA" w:eastAsia="zh-CN"/>
        </w:rPr>
      </w:pPr>
      <w:ins w:id="171" w:author="Chun-Chi Chen" w:date="2019-07-07T12:26:00Z">
        <w:r w:rsidRPr="001B453E">
          <w:rPr>
            <w:szCs w:val="22"/>
            <w:lang w:val="en-CA" w:eastAsia="zh-CN"/>
          </w:rPr>
          <w:t xml:space="preserve">Test 1: </w:t>
        </w:r>
      </w:ins>
    </w:p>
    <w:p w14:paraId="37D80C69" w14:textId="77777777" w:rsidR="00767E83" w:rsidRDefault="00767E83" w:rsidP="0076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2" w:author="Chun-Chi Chen" w:date="2019-07-07T12:26:00Z"/>
          <w:szCs w:val="22"/>
          <w:lang w:val="en-CA" w:eastAsia="zh-CN"/>
        </w:rPr>
      </w:pPr>
      <w:ins w:id="173" w:author="Chun-Chi Chen" w:date="2019-07-07T12:26:00Z">
        <w:r w:rsidRPr="001B453E">
          <w:rPr>
            <w:szCs w:val="22"/>
            <w:lang w:val="en-CA" w:eastAsia="zh-CN"/>
          </w:rPr>
          <w:t>The proposed method removes the condition check to switch adaptively between L0 and L1 that is used to determine which of the L0 and L1 motion (when both available) is used as the temporal MV for sbTMVP. The order become constant: L0 first, then if MvL0 does not point to collocated picture, then L1.</w:t>
        </w:r>
      </w:ins>
    </w:p>
    <w:p w14:paraId="7660DB21" w14:textId="77777777" w:rsidR="00767E83" w:rsidRDefault="00767E83" w:rsidP="0076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4" w:author="Chun-Chi Chen" w:date="2019-07-07T12:26:00Z"/>
          <w:color w:val="000000"/>
          <w:sz w:val="18"/>
          <w:szCs w:val="18"/>
        </w:rPr>
      </w:pPr>
    </w:p>
    <w:p w14:paraId="7CC369A9" w14:textId="77777777" w:rsidR="00767E83" w:rsidRDefault="00767E83" w:rsidP="0076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5" w:author="Chun-Chi Chen" w:date="2019-07-07T12:26:00Z"/>
          <w:szCs w:val="22"/>
          <w:lang w:val="en-CA" w:eastAsia="zh-CN"/>
        </w:rPr>
      </w:pPr>
      <w:ins w:id="176" w:author="Chun-Chi Chen" w:date="2019-07-07T12:26:00Z">
        <w:r w:rsidRPr="00964FE7">
          <w:rPr>
            <w:szCs w:val="22"/>
            <w:lang w:val="en-CA" w:eastAsia="zh-CN"/>
          </w:rPr>
          <w:lastRenderedPageBreak/>
          <w:t>(RA:0.00%; LDB:0.01%)</w:t>
        </w:r>
      </w:ins>
    </w:p>
    <w:p w14:paraId="6FB96F27" w14:textId="77777777" w:rsidR="00767E83" w:rsidRPr="007B16E9" w:rsidRDefault="00767E83" w:rsidP="00767E83">
      <w:pPr>
        <w:tabs>
          <w:tab w:val="clear" w:pos="2520"/>
          <w:tab w:val="left" w:pos="827"/>
          <w:tab w:val="left" w:pos="2528"/>
        </w:tabs>
        <w:rPr>
          <w:ins w:id="177" w:author="Chun-Chi Chen" w:date="2019-07-07T12:26:00Z"/>
          <w:szCs w:val="22"/>
          <w:lang w:val="en-CA" w:eastAsia="zh-CN"/>
        </w:rPr>
      </w:pPr>
      <w:ins w:id="178" w:author="Chun-Chi Chen" w:date="2019-07-07T12:26:00Z">
        <w:r w:rsidRPr="007B16E9">
          <w:rPr>
            <w:szCs w:val="22"/>
            <w:lang w:val="en-CA" w:eastAsia="zh-CN"/>
          </w:rPr>
          <w:t>(JVET-O0588 method 1is identical to method 1)</w:t>
        </w:r>
      </w:ins>
    </w:p>
    <w:p w14:paraId="37EA27A0" w14:textId="77777777" w:rsidR="00767E83" w:rsidRDefault="00767E83" w:rsidP="0076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9" w:author="Chun-Chi Chen" w:date="2019-07-07T12:26:00Z"/>
          <w:szCs w:val="22"/>
          <w:lang w:val="en-CA" w:eastAsia="zh-CN"/>
        </w:rPr>
      </w:pPr>
    </w:p>
    <w:p w14:paraId="2CFEF3BA" w14:textId="77777777" w:rsidR="00767E83" w:rsidRDefault="00767E83" w:rsidP="0076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0" w:author="Chun-Chi Chen" w:date="2019-07-07T12:26:00Z"/>
          <w:szCs w:val="22"/>
          <w:lang w:val="en-CA" w:eastAsia="zh-CN"/>
        </w:rPr>
      </w:pPr>
      <w:ins w:id="181" w:author="Chun-Chi Chen" w:date="2019-07-07T12:26:00Z">
        <w:r>
          <w:rPr>
            <w:szCs w:val="22"/>
            <w:lang w:val="en-CA" w:eastAsia="zh-CN"/>
          </w:rPr>
          <w:t>A non-proponent expresses there is no problem in the current design.</w:t>
        </w:r>
      </w:ins>
    </w:p>
    <w:p w14:paraId="4BD8EECD" w14:textId="77777777" w:rsidR="00767E83" w:rsidRDefault="00767E83" w:rsidP="0076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2" w:author="Chun-Chi Chen" w:date="2019-07-07T12:26:00Z"/>
          <w:szCs w:val="22"/>
          <w:lang w:val="en-CA" w:eastAsia="zh-CN"/>
        </w:rPr>
      </w:pPr>
    </w:p>
    <w:p w14:paraId="5C4E0C35" w14:textId="77777777" w:rsidR="00767E83" w:rsidRDefault="00767E83" w:rsidP="0076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3" w:author="Chun-Chi Chen" w:date="2019-07-07T12:26:00Z"/>
          <w:szCs w:val="22"/>
          <w:lang w:val="en-CA" w:eastAsia="zh-CN"/>
        </w:rPr>
      </w:pPr>
      <w:ins w:id="184" w:author="Chun-Chi Chen" w:date="2019-07-07T12:26:00Z">
        <w:r>
          <w:rPr>
            <w:szCs w:val="22"/>
            <w:lang w:val="en-CA" w:eastAsia="zh-CN"/>
          </w:rPr>
          <w:t>Another non-proponent commented the loss is at noise level and the benefit is the saving of the number for checking (2).</w:t>
        </w:r>
      </w:ins>
    </w:p>
    <w:p w14:paraId="39373003" w14:textId="77777777" w:rsidR="00767E83" w:rsidRDefault="00767E83" w:rsidP="0076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5" w:author="Chun-Chi Chen" w:date="2019-07-07T12:26:00Z"/>
          <w:szCs w:val="22"/>
          <w:lang w:val="en-CA" w:eastAsia="zh-CN"/>
        </w:rPr>
      </w:pPr>
    </w:p>
    <w:p w14:paraId="1539A601" w14:textId="77777777" w:rsidR="00767E83" w:rsidRPr="00964FE7" w:rsidRDefault="00767E83" w:rsidP="0076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6" w:author="Chun-Chi Chen" w:date="2019-07-07T12:26:00Z"/>
          <w:szCs w:val="22"/>
          <w:lang w:val="en-CA" w:eastAsia="zh-CN"/>
        </w:rPr>
      </w:pPr>
      <w:ins w:id="187" w:author="Chun-Chi Chen" w:date="2019-07-07T12:26:00Z">
        <w:r>
          <w:rPr>
            <w:szCs w:val="22"/>
            <w:lang w:val="en-CA" w:eastAsia="zh-CN"/>
          </w:rPr>
          <w:t>It is agreeable that the benefit from this proposal is to reduce the number of checks that is applied to the adaptation between L0 and L1 selection.</w:t>
        </w:r>
      </w:ins>
    </w:p>
    <w:p w14:paraId="5FA22FB4" w14:textId="77777777" w:rsidR="00767E83" w:rsidRDefault="00767E83" w:rsidP="0076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8" w:author="Chun-Chi Chen" w:date="2019-07-07T12:26:00Z"/>
          <w:color w:val="000000"/>
          <w:sz w:val="18"/>
          <w:szCs w:val="18"/>
          <w:lang w:val="en-CA"/>
        </w:rPr>
      </w:pPr>
    </w:p>
    <w:p w14:paraId="6C0D0732" w14:textId="77777777" w:rsidR="00767E83" w:rsidRPr="00105B0A" w:rsidRDefault="00767E83" w:rsidP="0076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9" w:author="Chun-Chi Chen" w:date="2019-07-07T12:26:00Z"/>
          <w:szCs w:val="22"/>
          <w:lang w:val="en-CA" w:eastAsia="zh-CN"/>
        </w:rPr>
      </w:pPr>
      <w:ins w:id="190" w:author="Chun-Chi Chen" w:date="2019-07-07T12:26:00Z">
        <w:r w:rsidRPr="00105B0A">
          <w:rPr>
            <w:szCs w:val="22"/>
            <w:lang w:val="en-CA" w:eastAsia="zh-CN"/>
          </w:rPr>
          <w:t>A non-proponent supports the proposed method</w:t>
        </w:r>
        <w:r>
          <w:rPr>
            <w:szCs w:val="22"/>
            <w:lang w:val="en-CA" w:eastAsia="zh-CN"/>
          </w:rPr>
          <w:t>.</w:t>
        </w:r>
      </w:ins>
    </w:p>
    <w:p w14:paraId="4AD9FE34" w14:textId="77777777" w:rsidR="00767E83" w:rsidRDefault="00767E83" w:rsidP="0076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91" w:author="Chun-Chi Chen" w:date="2019-07-07T12:26:00Z"/>
          <w:szCs w:val="22"/>
          <w:lang w:val="en-CA" w:eastAsia="zh-CN"/>
        </w:rPr>
      </w:pPr>
    </w:p>
    <w:p w14:paraId="27F9E03E" w14:textId="77777777" w:rsidR="00767E83" w:rsidRPr="0076202F" w:rsidRDefault="00767E83" w:rsidP="0076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92" w:author="Chun-Chi Chen" w:date="2019-07-07T12:26:00Z"/>
          <w:szCs w:val="22"/>
          <w:lang w:val="en-CA" w:eastAsia="zh-CN"/>
        </w:rPr>
      </w:pPr>
      <w:ins w:id="193" w:author="Chun-Chi Chen" w:date="2019-07-07T12:26:00Z">
        <w:r w:rsidRPr="0076202F">
          <w:rPr>
            <w:szCs w:val="22"/>
            <w:lang w:val="en-CA" w:eastAsia="zh-CN"/>
          </w:rPr>
          <w:t>Since there is no consensus to have this proposed feature</w:t>
        </w:r>
        <w:r>
          <w:rPr>
            <w:szCs w:val="22"/>
            <w:lang w:val="en-CA" w:eastAsia="zh-CN"/>
          </w:rPr>
          <w:t>, it may not be adequate to adopt this.</w:t>
        </w:r>
      </w:ins>
    </w:p>
    <w:p w14:paraId="5B7FD80C" w14:textId="77777777" w:rsidR="00767E83" w:rsidRPr="008D3781" w:rsidRDefault="00767E83" w:rsidP="0076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94" w:author="Chun-Chi Chen" w:date="2019-07-07T12:26:00Z"/>
          <w:szCs w:val="22"/>
          <w:lang w:val="en-CA" w:eastAsia="zh-CN"/>
        </w:rPr>
      </w:pPr>
    </w:p>
    <w:p w14:paraId="761ACA18" w14:textId="2E130239" w:rsidR="00767E83" w:rsidRDefault="00767E83" w:rsidP="00767E83">
      <w:pPr>
        <w:rPr>
          <w:ins w:id="195" w:author="Chun-Chi Chen" w:date="2019-07-07T12:27:00Z"/>
          <w:szCs w:val="22"/>
          <w:lang w:val="en-CA" w:eastAsia="zh-CN"/>
        </w:rPr>
      </w:pPr>
      <w:ins w:id="196" w:author="Chun-Chi Chen" w:date="2019-07-07T12:26:00Z">
        <w:r w:rsidRPr="00C40901">
          <w:rPr>
            <w:szCs w:val="22"/>
            <w:highlight w:val="yellow"/>
            <w:lang w:val="en-CA" w:eastAsia="zh-CN"/>
          </w:rPr>
          <w:t>Revisit method 1 in Track B.</w:t>
        </w:r>
      </w:ins>
    </w:p>
    <w:p w14:paraId="646AFF24" w14:textId="7643D4ED" w:rsidR="004170AA" w:rsidRPr="000348B9" w:rsidRDefault="004170AA" w:rsidP="004170AA">
      <w:pPr>
        <w:pStyle w:val="Heading4"/>
        <w:rPr>
          <w:ins w:id="197" w:author="Chun-Chi Chen" w:date="2019-07-07T17:10:00Z"/>
          <w:lang w:val="en-CA" w:eastAsia="zh-CN"/>
        </w:rPr>
      </w:pPr>
      <w:ins w:id="198" w:author="Chun-Chi Chen" w:date="2019-07-07T17:11:00Z">
        <w:r w:rsidRPr="004170AA">
          <w:rPr>
            <w:szCs w:val="24"/>
            <w:lang w:val="en-CA" w:eastAsia="de-DE"/>
          </w:rPr>
          <w:t>JVET-O0666</w:t>
        </w:r>
        <w:r>
          <w:rPr>
            <w:szCs w:val="24"/>
            <w:lang w:val="en-CA" w:eastAsia="de-DE"/>
          </w:rPr>
          <w:t xml:space="preserve"> </w:t>
        </w:r>
        <w:r w:rsidRPr="004170AA">
          <w:rPr>
            <w:szCs w:val="24"/>
            <w:lang w:val="en-CA" w:eastAsia="de-DE"/>
          </w:rPr>
          <w:t>Fix for missing MV in 4xN and Nx4 triangle partition mode</w:t>
        </w:r>
      </w:ins>
    </w:p>
    <w:p w14:paraId="77F2E533" w14:textId="77777777" w:rsidR="004170AA" w:rsidRDefault="004170AA" w:rsidP="004170AA">
      <w:pPr>
        <w:rPr>
          <w:ins w:id="199" w:author="Chun-Chi Chen" w:date="2019-07-07T17:09:00Z"/>
          <w:rFonts w:cs="Arial"/>
          <w:szCs w:val="22"/>
          <w:lang w:val="en-CA" w:eastAsia="zh-CN"/>
        </w:rPr>
      </w:pPr>
      <w:ins w:id="200" w:author="Chun-Chi Chen" w:date="2019-07-07T17:09:00Z">
        <w:r>
          <w:rPr>
            <w:rFonts w:cs="Arial"/>
            <w:szCs w:val="22"/>
            <w:lang w:val="en-CA" w:eastAsia="zh-CN"/>
          </w:rPr>
          <w:t xml:space="preserve">It is claimed that this proposal can fix a problem in existing TPM where an update of the motion buffer of current coding unit is required. In the current design, bi-directional motion is stored for all 4x4 subblocks inside a 4xN or Nx4 CU using TPM. Without this fix, 1 bit needs to be stored for each 4x4 block to distinguish which motion vector from the bi-directional motion is used for which partition, in one possible implementation. And 128 bytes buffer is required for the storage of this indication flag of the whole CTU. It is claimed this additional 128 bytes could be saved. </w:t>
        </w:r>
      </w:ins>
    </w:p>
    <w:p w14:paraId="3C4FD2E2" w14:textId="77777777" w:rsidR="004170AA" w:rsidRDefault="004170AA" w:rsidP="004170AA">
      <w:pPr>
        <w:rPr>
          <w:ins w:id="201" w:author="Chun-Chi Chen" w:date="2019-07-07T17:09:00Z"/>
          <w:rFonts w:cs="Arial"/>
          <w:szCs w:val="22"/>
          <w:lang w:val="en-CA" w:eastAsia="zh-CN"/>
        </w:rPr>
      </w:pPr>
      <w:ins w:id="202" w:author="Chun-Chi Chen" w:date="2019-07-07T17:09:00Z">
        <w:r>
          <w:rPr>
            <w:rFonts w:cs="Arial"/>
            <w:szCs w:val="22"/>
            <w:lang w:val="en-CA" w:eastAsia="zh-CN"/>
          </w:rPr>
          <w:t xml:space="preserve">It is commented that in another implementation where the motion compensation is performed for each 16x16 block considering pipeline design, the buffer required is 2 bytes. </w:t>
        </w:r>
      </w:ins>
    </w:p>
    <w:p w14:paraId="5D59FD98" w14:textId="77777777" w:rsidR="004170AA" w:rsidRDefault="004170AA" w:rsidP="004170AA">
      <w:pPr>
        <w:rPr>
          <w:ins w:id="203" w:author="Chun-Chi Chen" w:date="2019-07-07T17:09:00Z"/>
          <w:rFonts w:cs="Arial"/>
          <w:szCs w:val="22"/>
          <w:lang w:val="en-CA" w:eastAsia="zh-CN"/>
        </w:rPr>
      </w:pPr>
      <w:ins w:id="204" w:author="Chun-Chi Chen" w:date="2019-07-07T17:09:00Z">
        <w:r>
          <w:rPr>
            <w:rFonts w:cs="Arial"/>
            <w:szCs w:val="22"/>
            <w:lang w:val="en-CA" w:eastAsia="zh-CN"/>
          </w:rPr>
          <w:t>It is commented that the update of the motion buffer of the current coding unit already exists in the current VTM-5.0. And there is no practical problem if the update is performed for TPM as well.</w:t>
        </w:r>
      </w:ins>
    </w:p>
    <w:p w14:paraId="40CA0270" w14:textId="77777777" w:rsidR="004170AA" w:rsidRDefault="004170AA" w:rsidP="004170AA">
      <w:pPr>
        <w:rPr>
          <w:ins w:id="205" w:author="Chun-Chi Chen" w:date="2019-07-07T17:09:00Z"/>
          <w:rFonts w:cs="Arial"/>
          <w:szCs w:val="22"/>
          <w:lang w:val="en-CA" w:eastAsia="zh-CN"/>
        </w:rPr>
      </w:pPr>
      <w:ins w:id="206" w:author="Chun-Chi Chen" w:date="2019-07-07T17:09:00Z">
        <w:r>
          <w:rPr>
            <w:rFonts w:cs="Arial"/>
            <w:szCs w:val="22"/>
            <w:lang w:val="en-CA" w:eastAsia="zh-CN"/>
          </w:rPr>
          <w:t>Results combined with JVET-O0411 method B.</w:t>
        </w:r>
      </w:ins>
    </w:p>
    <w:p w14:paraId="20CC618D" w14:textId="6B144E7D" w:rsidR="004170AA" w:rsidRDefault="004170AA" w:rsidP="004170AA">
      <w:pPr>
        <w:rPr>
          <w:ins w:id="207" w:author="Chun-Chi Chen" w:date="2019-07-07T17:09:00Z"/>
          <w:rFonts w:cs="Arial"/>
          <w:szCs w:val="22"/>
          <w:lang w:val="en-CA" w:eastAsia="zh-CN"/>
        </w:rPr>
      </w:pPr>
      <w:ins w:id="208" w:author="Chun-Chi Chen" w:date="2019-07-07T17:09:00Z">
        <w:r w:rsidRPr="007B16E9">
          <w:rPr>
            <w:rFonts w:cs="Arial"/>
            <w:szCs w:val="22"/>
            <w:highlight w:val="yellow"/>
            <w:lang w:val="en-CA" w:eastAsia="zh-CN"/>
          </w:rPr>
          <w:t>Recommendation</w:t>
        </w:r>
        <w:r>
          <w:rPr>
            <w:rFonts w:cs="Arial"/>
            <w:szCs w:val="22"/>
            <w:lang w:val="en-CA" w:eastAsia="zh-CN"/>
          </w:rPr>
          <w:t>: revisit in Track</w:t>
        </w:r>
      </w:ins>
      <w:ins w:id="209" w:author="Chun-Chi Chen" w:date="2019-07-08T14:10:00Z">
        <w:r w:rsidR="007D25FE">
          <w:rPr>
            <w:rFonts w:cs="Arial"/>
            <w:szCs w:val="22"/>
            <w:lang w:val="en-CA" w:eastAsia="zh-CN"/>
          </w:rPr>
          <w:t xml:space="preserve"> B</w:t>
        </w:r>
      </w:ins>
      <w:ins w:id="210" w:author="Chun-Chi Chen" w:date="2019-07-07T17:09:00Z">
        <w:r>
          <w:rPr>
            <w:rFonts w:cs="Arial"/>
            <w:szCs w:val="22"/>
            <w:lang w:val="en-CA" w:eastAsia="zh-CN"/>
          </w:rPr>
          <w:t>.</w:t>
        </w:r>
      </w:ins>
    </w:p>
    <w:p w14:paraId="42F89241" w14:textId="6034FBF4" w:rsidR="00317F38" w:rsidRPr="000348B9" w:rsidRDefault="00317F38" w:rsidP="00317F38">
      <w:pPr>
        <w:pStyle w:val="Heading4"/>
        <w:rPr>
          <w:ins w:id="211" w:author="Chun-Chi Chen" w:date="2019-07-07T17:17:00Z"/>
          <w:lang w:val="en-CA" w:eastAsia="zh-CN"/>
        </w:rPr>
      </w:pPr>
      <w:ins w:id="212" w:author="Chun-Chi Chen" w:date="2019-07-07T17:17:00Z">
        <w:r w:rsidRPr="004170AA">
          <w:rPr>
            <w:szCs w:val="24"/>
            <w:lang w:val="en-CA" w:eastAsia="de-DE"/>
          </w:rPr>
          <w:t>JVET-O0</w:t>
        </w:r>
      </w:ins>
      <w:ins w:id="213" w:author="Chun-Chi Chen" w:date="2019-07-07T17:18:00Z">
        <w:r>
          <w:rPr>
            <w:szCs w:val="24"/>
            <w:lang w:val="en-CA" w:eastAsia="de-DE"/>
          </w:rPr>
          <w:t>795</w:t>
        </w:r>
      </w:ins>
      <w:ins w:id="214" w:author="Chun-Chi Chen" w:date="2019-07-07T17:17:00Z">
        <w:r>
          <w:rPr>
            <w:szCs w:val="24"/>
            <w:lang w:val="en-CA" w:eastAsia="de-DE"/>
          </w:rPr>
          <w:t xml:space="preserve"> </w:t>
        </w:r>
      </w:ins>
      <w:ins w:id="215" w:author="Chun-Chi Chen" w:date="2019-07-07T17:18:00Z">
        <w:r w:rsidRPr="00431634">
          <w:rPr>
            <w:szCs w:val="24"/>
            <w:lang w:val="en-CA" w:eastAsia="de-DE"/>
          </w:rPr>
          <w:t>CE4-related: On the context variables and syntax elements of merge index</w:t>
        </w:r>
      </w:ins>
    </w:p>
    <w:p w14:paraId="0F49E675" w14:textId="77777777" w:rsidR="00317F38" w:rsidRDefault="00317F38" w:rsidP="00317F38">
      <w:pPr>
        <w:rPr>
          <w:ins w:id="216" w:author="Chun-Chi Chen" w:date="2019-07-07T17:17:00Z"/>
          <w:szCs w:val="22"/>
        </w:rPr>
      </w:pPr>
      <w:ins w:id="217" w:author="Chun-Chi Chen" w:date="2019-07-07T17:17:00Z">
        <w:r>
          <w:rPr>
            <w:szCs w:val="22"/>
          </w:rPr>
          <w:t xml:space="preserve">Method 2.1: </w:t>
        </w:r>
        <w:r w:rsidRPr="00476625">
          <w:rPr>
            <w:szCs w:val="22"/>
          </w:rPr>
          <w:t>Move merge_triangle_split_dir after merge_triangle_idx1</w:t>
        </w:r>
        <w:r>
          <w:rPr>
            <w:szCs w:val="22"/>
          </w:rPr>
          <w:t xml:space="preserve">. Group bypass bins of triangle_idx 1 and </w:t>
        </w:r>
        <w:r w:rsidRPr="00476625">
          <w:rPr>
            <w:szCs w:val="22"/>
          </w:rPr>
          <w:t>merge_triangle_split_dir</w:t>
        </w:r>
        <w:r>
          <w:rPr>
            <w:szCs w:val="22"/>
          </w:rPr>
          <w:t>.</w:t>
        </w:r>
      </w:ins>
    </w:p>
    <w:p w14:paraId="211ABD05" w14:textId="77777777" w:rsidR="00317F38" w:rsidRDefault="00317F38" w:rsidP="00317F38">
      <w:pPr>
        <w:rPr>
          <w:ins w:id="218" w:author="Chun-Chi Chen" w:date="2019-07-07T17:17:00Z"/>
          <w:szCs w:val="22"/>
        </w:rPr>
      </w:pPr>
      <w:ins w:id="219" w:author="Chun-Chi Chen" w:date="2019-07-07T17:17:00Z">
        <w:r>
          <w:rPr>
            <w:szCs w:val="22"/>
          </w:rPr>
          <w:t>Method 2.2: Group bypass bins from TPM cand idx.</w:t>
        </w:r>
      </w:ins>
    </w:p>
    <w:p w14:paraId="19D22A3B" w14:textId="77777777" w:rsidR="00317F38" w:rsidRDefault="00317F38" w:rsidP="00317F38">
      <w:pPr>
        <w:pStyle w:val="BodyText"/>
        <w:rPr>
          <w:ins w:id="220" w:author="Chun-Chi Chen" w:date="2019-07-07T17:17:00Z"/>
          <w:lang w:val="en-US"/>
        </w:rPr>
      </w:pPr>
      <w:ins w:id="221" w:author="Chun-Chi Chen" w:date="2019-07-07T17:17:00Z">
        <w:r>
          <w:rPr>
            <w:lang w:val="en-US"/>
          </w:rPr>
          <w:t>It is commented that the benefit from grouping bypass bins is unclear.</w:t>
        </w:r>
      </w:ins>
    </w:p>
    <w:p w14:paraId="2CC5A2C1" w14:textId="2BCDBB1C" w:rsidR="00181D38" w:rsidRPr="007B16E9" w:rsidRDefault="00317F38" w:rsidP="00317F38">
      <w:pPr>
        <w:pStyle w:val="BodyText"/>
        <w:rPr>
          <w:ins w:id="222" w:author="Chun-Chi Chen" w:date="2019-07-07T17:17:00Z"/>
          <w:lang w:val="en-US"/>
        </w:rPr>
      </w:pPr>
      <w:ins w:id="223" w:author="Chun-Chi Chen" w:date="2019-07-07T17:17:00Z">
        <w:r w:rsidRPr="007B16E9">
          <w:rPr>
            <w:highlight w:val="yellow"/>
            <w:lang w:val="en-US"/>
          </w:rPr>
          <w:t>Revisit</w:t>
        </w:r>
        <w:r>
          <w:rPr>
            <w:lang w:val="en-US"/>
          </w:rPr>
          <w:t>: Track B. (Solicit comments from hard</w:t>
        </w:r>
      </w:ins>
      <w:ins w:id="224" w:author="Chun-Chi Chen" w:date="2019-07-07T18:22:00Z">
        <w:r w:rsidR="00D677AB">
          <w:rPr>
            <w:lang w:val="en-US"/>
          </w:rPr>
          <w:t>ware</w:t>
        </w:r>
      </w:ins>
      <w:ins w:id="225" w:author="Chun-Chi Chen" w:date="2019-07-07T17:17:00Z">
        <w:r>
          <w:rPr>
            <w:lang w:val="en-US"/>
          </w:rPr>
          <w:t xml:space="preserve"> expert</w:t>
        </w:r>
      </w:ins>
      <w:ins w:id="226" w:author="Chun-Chi Chen" w:date="2019-07-07T18:22:00Z">
        <w:r w:rsidR="00D677AB">
          <w:rPr>
            <w:lang w:val="en-US"/>
          </w:rPr>
          <w:t>s</w:t>
        </w:r>
      </w:ins>
      <w:ins w:id="227" w:author="Chun-Chi Chen" w:date="2019-07-07T17:17:00Z">
        <w:r>
          <w:rPr>
            <w:lang w:val="en-US"/>
          </w:rPr>
          <w:t>)</w:t>
        </w:r>
      </w:ins>
      <w:ins w:id="228" w:author="Chun-Chi Chen" w:date="2019-07-08T14:42:00Z">
        <w:r w:rsidR="00B3702F">
          <w:rPr>
            <w:lang w:val="en-US"/>
          </w:rPr>
          <w:t xml:space="preserve"> </w:t>
        </w:r>
      </w:ins>
      <w:ins w:id="229" w:author="Chun-Chi Chen" w:date="2019-07-08T14:40:00Z">
        <w:r w:rsidR="00181D38" w:rsidRPr="002C266C">
          <w:rPr>
            <w:rFonts w:eastAsia="Times New Roman" w:hint="eastAsia"/>
            <w:szCs w:val="24"/>
            <w:lang w:eastAsia="de-DE"/>
          </w:rPr>
          <w:t>T</w:t>
        </w:r>
        <w:r w:rsidR="00181D38">
          <w:rPr>
            <w:rFonts w:eastAsia="Times New Roman"/>
            <w:szCs w:val="24"/>
            <w:lang w:eastAsia="de-DE"/>
          </w:rPr>
          <w:t xml:space="preserve">his contribution is to be revisited in Track B with </w:t>
        </w:r>
      </w:ins>
      <w:ins w:id="230" w:author="Chun-Chi Chen" w:date="2019-07-08T14:41:00Z">
        <w:r w:rsidR="00181D38" w:rsidRPr="00181D38">
          <w:rPr>
            <w:rFonts w:eastAsia="Times New Roman"/>
            <w:szCs w:val="24"/>
            <w:lang w:eastAsia="de-DE"/>
          </w:rPr>
          <w:t xml:space="preserve">JVET-O0456 </w:t>
        </w:r>
      </w:ins>
      <w:ins w:id="231" w:author="Chun-Chi Chen" w:date="2019-07-08T14:42:00Z">
        <w:r w:rsidR="00AE7A2F">
          <w:rPr>
            <w:rFonts w:eastAsia="Times New Roman"/>
            <w:szCs w:val="24"/>
            <w:lang w:eastAsia="de-DE"/>
          </w:rPr>
          <w:t>in the</w:t>
        </w:r>
      </w:ins>
      <w:ins w:id="232" w:author="Chun-Chi Chen" w:date="2019-07-08T14:43:00Z">
        <w:r w:rsidR="00AE7A2F">
          <w:rPr>
            <w:rFonts w:eastAsia="Times New Roman"/>
            <w:szCs w:val="24"/>
            <w:lang w:eastAsia="de-DE"/>
          </w:rPr>
          <w:t xml:space="preserve"> category of </w:t>
        </w:r>
      </w:ins>
      <w:ins w:id="233" w:author="Chun-Chi Chen" w:date="2019-07-08T14:40:00Z">
        <w:r w:rsidR="00181D38">
          <w:rPr>
            <w:rFonts w:eastAsia="Times New Roman"/>
            <w:szCs w:val="24"/>
            <w:lang w:eastAsia="de-DE"/>
          </w:rPr>
          <w:t xml:space="preserve">CE4 BoG on </w:t>
        </w:r>
      </w:ins>
      <w:ins w:id="234" w:author="Chun-Chi Chen" w:date="2019-07-08T14:41:00Z">
        <w:r w:rsidR="00181D38">
          <w:rPr>
            <w:rFonts w:eastAsia="Times New Roman"/>
            <w:szCs w:val="24"/>
            <w:lang w:eastAsia="de-DE"/>
          </w:rPr>
          <w:t>general inter prediction.</w:t>
        </w:r>
      </w:ins>
    </w:p>
    <w:p w14:paraId="569F92CE" w14:textId="16444DBC" w:rsidR="009B48C9" w:rsidRPr="000348B9" w:rsidRDefault="009B48C9" w:rsidP="009B48C9">
      <w:pPr>
        <w:pStyle w:val="Heading4"/>
        <w:rPr>
          <w:ins w:id="235" w:author="Chun-Chi Chen" w:date="2019-07-07T17:21:00Z"/>
          <w:lang w:val="en-CA" w:eastAsia="zh-CN"/>
        </w:rPr>
      </w:pPr>
      <w:ins w:id="236" w:author="Chun-Chi Chen" w:date="2019-07-07T17:21:00Z">
        <w:r>
          <w:rPr>
            <w:szCs w:val="24"/>
            <w:lang w:val="en-CA" w:eastAsia="de-DE"/>
          </w:rPr>
          <w:t xml:space="preserve">Merge </w:t>
        </w:r>
      </w:ins>
      <w:ins w:id="237" w:author="Chun-Chi Chen" w:date="2019-07-07T17:22:00Z">
        <w:r w:rsidR="00190B58">
          <w:rPr>
            <w:szCs w:val="24"/>
            <w:lang w:val="en-CA" w:eastAsia="de-DE"/>
          </w:rPr>
          <w:t xml:space="preserve">mode </w:t>
        </w:r>
      </w:ins>
      <w:ins w:id="238" w:author="Chun-Chi Chen" w:date="2019-07-07T17:21:00Z">
        <w:r>
          <w:rPr>
            <w:szCs w:val="24"/>
            <w:lang w:val="en-CA" w:eastAsia="de-DE"/>
          </w:rPr>
          <w:t>syntax</w:t>
        </w:r>
      </w:ins>
    </w:p>
    <w:p w14:paraId="69B757E1" w14:textId="0B1F2695" w:rsidR="00F370E2" w:rsidRDefault="00190B58" w:rsidP="00190B58">
      <w:pPr>
        <w:rPr>
          <w:ins w:id="239" w:author="Chun-Chi Chen" w:date="2019-07-07T17:25:00Z"/>
          <w:szCs w:val="22"/>
          <w:lang w:val="en-CA"/>
        </w:rPr>
      </w:pPr>
      <w:ins w:id="240" w:author="Chun-Chi Chen" w:date="2019-07-07T17:22:00Z">
        <w:r>
          <w:rPr>
            <w:szCs w:val="22"/>
            <w:lang w:val="en-CA"/>
          </w:rPr>
          <w:t>(</w:t>
        </w:r>
      </w:ins>
      <w:ins w:id="241" w:author="Chun-Chi Chen" w:date="2019-07-07T17:23:00Z">
        <w:r>
          <w:rPr>
            <w:rFonts w:cs="Arial"/>
            <w:szCs w:val="22"/>
            <w:lang w:eastAsia="zh-CN"/>
          </w:rPr>
          <w:t xml:space="preserve">Solution </w:t>
        </w:r>
      </w:ins>
      <w:ins w:id="242" w:author="Chun-Chi Chen" w:date="2019-07-07T17:22:00Z">
        <w:r>
          <w:rPr>
            <w:szCs w:val="22"/>
            <w:lang w:val="en-CA"/>
          </w:rPr>
          <w:t>C) Change syntax tree of merge mode flags</w:t>
        </w:r>
      </w:ins>
      <w:ins w:id="243" w:author="Chun-Chi Chen" w:date="2019-07-08T14:19:00Z">
        <w:r w:rsidR="0071374D">
          <w:rPr>
            <w:szCs w:val="22"/>
            <w:lang w:val="en-CA"/>
          </w:rPr>
          <w:t xml:space="preserve"> and reduce checks</w:t>
        </w:r>
      </w:ins>
      <w:ins w:id="244" w:author="Chun-Chi Chen" w:date="2019-07-07T17:25:00Z">
        <w:r w:rsidR="00F370E2">
          <w:rPr>
            <w:szCs w:val="22"/>
            <w:lang w:val="en-CA"/>
          </w:rPr>
          <w:t>.</w:t>
        </w:r>
      </w:ins>
    </w:p>
    <w:p w14:paraId="420BA643" w14:textId="6842A524" w:rsidR="00190B58" w:rsidRDefault="00F370E2" w:rsidP="00190B58">
      <w:pPr>
        <w:rPr>
          <w:ins w:id="245" w:author="Chun-Chi Chen" w:date="2019-07-08T14:15:00Z"/>
          <w:szCs w:val="22"/>
          <w:lang w:val="en-CA"/>
        </w:rPr>
      </w:pPr>
      <w:ins w:id="246" w:author="Chun-Chi Chen" w:date="2019-07-07T17:25:00Z">
        <w:r>
          <w:rPr>
            <w:szCs w:val="22"/>
            <w:lang w:val="en-CA"/>
          </w:rPr>
          <w:t xml:space="preserve">Proposal: </w:t>
        </w:r>
      </w:ins>
      <w:ins w:id="247" w:author="Chun-Chi Chen" w:date="2019-07-07T17:22:00Z">
        <w:r w:rsidR="00190B58">
          <w:rPr>
            <w:szCs w:val="22"/>
            <w:lang w:val="en-CA"/>
          </w:rPr>
          <w:t>JVET-O0249</w:t>
        </w:r>
      </w:ins>
      <w:ins w:id="248" w:author="Chun-Chi Chen" w:date="2019-07-08T11:47:00Z">
        <w:r w:rsidR="00282A2C">
          <w:rPr>
            <w:szCs w:val="22"/>
            <w:lang w:val="en-CA"/>
          </w:rPr>
          <w:t xml:space="preserve"> Test 1</w:t>
        </w:r>
      </w:ins>
      <w:ins w:id="249" w:author="Chun-Chi Chen" w:date="2019-07-07T17:25:00Z">
        <w:r>
          <w:rPr>
            <w:szCs w:val="22"/>
            <w:lang w:val="en-CA"/>
          </w:rPr>
          <w:t>.</w:t>
        </w:r>
      </w:ins>
    </w:p>
    <w:p w14:paraId="5FC64A4A" w14:textId="210DB9D6" w:rsidR="00F614F2" w:rsidRDefault="00F614F2" w:rsidP="00190B58">
      <w:pPr>
        <w:rPr>
          <w:ins w:id="250" w:author="Chun-Chi Chen" w:date="2019-07-08T11:27:00Z"/>
          <w:szCs w:val="22"/>
          <w:lang w:val="en-CA"/>
        </w:rPr>
      </w:pPr>
      <w:ins w:id="251" w:author="Chun-Chi Chen" w:date="2019-07-08T14:15:00Z">
        <w:r w:rsidRPr="00FD02BF">
          <w:rPr>
            <w:rFonts w:eastAsia="SimSun"/>
            <w:lang w:val="en-CA"/>
          </w:rPr>
          <w:t>RA: -0.08%; LDB: -0.06%</w:t>
        </w:r>
      </w:ins>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6"/>
        <w:gridCol w:w="1148"/>
        <w:gridCol w:w="4366"/>
      </w:tblGrid>
      <w:tr w:rsidR="00714390" w14:paraId="482DFC9F" w14:textId="77777777" w:rsidTr="00714390">
        <w:trPr>
          <w:jc w:val="center"/>
          <w:ins w:id="252" w:author="Chun-Chi Chen" w:date="2019-07-08T11:27:00Z"/>
        </w:trPr>
        <w:tc>
          <w:tcPr>
            <w:tcW w:w="3116" w:type="dxa"/>
          </w:tcPr>
          <w:p w14:paraId="4AB75C3B" w14:textId="595F9883" w:rsidR="00714390" w:rsidRDefault="00714390" w:rsidP="00190B58">
            <w:pPr>
              <w:rPr>
                <w:ins w:id="253" w:author="Chun-Chi Chen" w:date="2019-07-08T11:27:00Z"/>
                <w:szCs w:val="22"/>
                <w:lang w:val="en-CA"/>
              </w:rPr>
            </w:pPr>
            <w:ins w:id="254" w:author="Chun-Chi Chen" w:date="2019-07-08T11:27:00Z">
              <w:r>
                <w:rPr>
                  <w:noProof/>
                  <w:szCs w:val="22"/>
                  <w:lang w:val="en-CA"/>
                </w:rPr>
                <w:lastRenderedPageBreak/>
                <w:drawing>
                  <wp:inline distT="0" distB="0" distL="0" distR="0" wp14:anchorId="436ABFB8" wp14:editId="7149BF6C">
                    <wp:extent cx="2305050" cy="1271735"/>
                    <wp:effectExtent l="0" t="0" r="0" b="508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18997" cy="1279430"/>
                            </a:xfrm>
                            <a:prstGeom prst="rect">
                              <a:avLst/>
                            </a:prstGeom>
                            <a:noFill/>
                            <a:ln>
                              <a:noFill/>
                            </a:ln>
                          </pic:spPr>
                        </pic:pic>
                      </a:graphicData>
                    </a:graphic>
                  </wp:inline>
                </w:drawing>
              </w:r>
            </w:ins>
          </w:p>
        </w:tc>
        <w:tc>
          <w:tcPr>
            <w:tcW w:w="3117" w:type="dxa"/>
          </w:tcPr>
          <w:p w14:paraId="2EC441D1" w14:textId="77777777" w:rsidR="00714390" w:rsidRDefault="00714390" w:rsidP="00190B58">
            <w:pPr>
              <w:rPr>
                <w:ins w:id="255" w:author="Chun-Chi Chen" w:date="2019-07-08T11:28:00Z"/>
                <w:szCs w:val="22"/>
                <w:lang w:val="en-CA"/>
              </w:rPr>
            </w:pPr>
          </w:p>
          <w:p w14:paraId="116560CF" w14:textId="77777777" w:rsidR="00714390" w:rsidRDefault="00714390" w:rsidP="00190B58">
            <w:pPr>
              <w:rPr>
                <w:ins w:id="256" w:author="Chun-Chi Chen" w:date="2019-07-08T11:28:00Z"/>
                <w:szCs w:val="22"/>
                <w:lang w:val="en-CA"/>
              </w:rPr>
            </w:pPr>
          </w:p>
          <w:p w14:paraId="775A2703" w14:textId="0C35FD37" w:rsidR="00714390" w:rsidRPr="00714390" w:rsidRDefault="00714390" w:rsidP="00190B58">
            <w:pPr>
              <w:rPr>
                <w:ins w:id="257" w:author="Chun-Chi Chen" w:date="2019-07-08T11:27:00Z"/>
                <w:b/>
                <w:bCs/>
                <w:szCs w:val="22"/>
                <w:lang w:val="en-CA"/>
              </w:rPr>
            </w:pPr>
            <w:ins w:id="258" w:author="Chun-Chi Chen" w:date="2019-07-08T11:28:00Z">
              <w:r>
                <w:rPr>
                  <w:szCs w:val="22"/>
                  <w:lang w:val="en-CA"/>
                </w:rPr>
                <w:t xml:space="preserve">     </w:t>
              </w:r>
              <w:r w:rsidRPr="00714390">
                <w:rPr>
                  <w:b/>
                  <w:bCs/>
                  <w:sz w:val="44"/>
                  <w:szCs w:val="44"/>
                  <w:lang w:val="en-CA"/>
                </w:rPr>
                <w:t xml:space="preserve"> →</w:t>
              </w:r>
            </w:ins>
          </w:p>
        </w:tc>
        <w:tc>
          <w:tcPr>
            <w:tcW w:w="3117" w:type="dxa"/>
          </w:tcPr>
          <w:p w14:paraId="5897874A" w14:textId="2B1D60EC" w:rsidR="00714390" w:rsidRDefault="00714390" w:rsidP="00190B58">
            <w:pPr>
              <w:rPr>
                <w:ins w:id="259" w:author="Chun-Chi Chen" w:date="2019-07-08T11:27:00Z"/>
                <w:szCs w:val="22"/>
                <w:lang w:val="en-CA"/>
              </w:rPr>
            </w:pPr>
            <w:ins w:id="260" w:author="Chun-Chi Chen" w:date="2019-07-08T11:27:00Z">
              <w:r>
                <w:rPr>
                  <w:noProof/>
                  <w:szCs w:val="22"/>
                  <w:lang w:val="en-CA"/>
                </w:rPr>
                <w:drawing>
                  <wp:inline distT="0" distB="0" distL="0" distR="0" wp14:anchorId="211BFDE0" wp14:editId="761358B8">
                    <wp:extent cx="2635250" cy="1057031"/>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52533" cy="1063964"/>
                            </a:xfrm>
                            <a:prstGeom prst="rect">
                              <a:avLst/>
                            </a:prstGeom>
                            <a:noFill/>
                            <a:ln>
                              <a:noFill/>
                            </a:ln>
                          </pic:spPr>
                        </pic:pic>
                      </a:graphicData>
                    </a:graphic>
                  </wp:inline>
                </w:drawing>
              </w:r>
            </w:ins>
          </w:p>
        </w:tc>
      </w:tr>
    </w:tbl>
    <w:p w14:paraId="57181E91" w14:textId="3987FDC4" w:rsidR="00714390" w:rsidRDefault="00714390" w:rsidP="00190B58">
      <w:pPr>
        <w:rPr>
          <w:ins w:id="261" w:author="Chun-Chi Chen" w:date="2019-07-08T11:30:00Z"/>
          <w:szCs w:val="22"/>
          <w:lang w:val="en-CA"/>
        </w:rPr>
      </w:pPr>
      <w:ins w:id="262" w:author="Chun-Chi Chen" w:date="2019-07-08T11:27:00Z">
        <w:r>
          <w:rPr>
            <w:szCs w:val="22"/>
            <w:lang w:val="en-CA"/>
          </w:rPr>
          <w:t xml:space="preserve">      </w:t>
        </w:r>
      </w:ins>
    </w:p>
    <w:p w14:paraId="6F11885F" w14:textId="1E96EF13" w:rsidR="00F370E2" w:rsidRDefault="00190B58" w:rsidP="00190B58">
      <w:pPr>
        <w:tabs>
          <w:tab w:val="left" w:pos="827"/>
        </w:tabs>
        <w:rPr>
          <w:ins w:id="263" w:author="Chun-Chi Chen" w:date="2019-07-07T17:25:00Z"/>
          <w:rFonts w:cs="Arial"/>
          <w:szCs w:val="22"/>
          <w:lang w:eastAsia="zh-CN"/>
        </w:rPr>
      </w:pPr>
      <w:ins w:id="264" w:author="Chun-Chi Chen" w:date="2019-07-07T17:22:00Z">
        <w:r>
          <w:rPr>
            <w:rFonts w:cs="Arial"/>
            <w:szCs w:val="22"/>
            <w:lang w:eastAsia="zh-CN"/>
          </w:rPr>
          <w:t>(</w:t>
        </w:r>
      </w:ins>
      <w:ins w:id="265" w:author="Chun-Chi Chen" w:date="2019-07-07T17:23:00Z">
        <w:r>
          <w:rPr>
            <w:rFonts w:cs="Arial"/>
            <w:szCs w:val="22"/>
            <w:lang w:eastAsia="zh-CN"/>
          </w:rPr>
          <w:t xml:space="preserve">Solution </w:t>
        </w:r>
      </w:ins>
      <w:ins w:id="266" w:author="Chun-Chi Chen" w:date="2019-07-07T17:22:00Z">
        <w:r>
          <w:rPr>
            <w:rFonts w:cs="Arial"/>
            <w:szCs w:val="22"/>
            <w:lang w:eastAsia="zh-CN"/>
          </w:rPr>
          <w:t>D) Impos</w:t>
        </w:r>
      </w:ins>
      <w:ins w:id="267" w:author="Chun-Chi Chen" w:date="2019-07-08T13:07:00Z">
        <w:r w:rsidR="00656383">
          <w:rPr>
            <w:rFonts w:cs="Arial"/>
            <w:szCs w:val="22"/>
            <w:lang w:eastAsia="zh-CN"/>
          </w:rPr>
          <w:t>e</w:t>
        </w:r>
      </w:ins>
      <w:ins w:id="268" w:author="Chun-Chi Chen" w:date="2019-07-07T17:22:00Z">
        <w:r>
          <w:rPr>
            <w:rFonts w:cs="Arial"/>
            <w:szCs w:val="22"/>
            <w:lang w:eastAsia="zh-CN"/>
          </w:rPr>
          <w:t xml:space="preserve"> more condition check</w:t>
        </w:r>
      </w:ins>
      <w:ins w:id="269" w:author="Chun-Chi Chen" w:date="2019-07-07T17:27:00Z">
        <w:r w:rsidR="003D7051">
          <w:rPr>
            <w:rFonts w:cs="Arial"/>
            <w:szCs w:val="22"/>
            <w:lang w:eastAsia="zh-CN"/>
          </w:rPr>
          <w:t>s</w:t>
        </w:r>
      </w:ins>
      <w:ins w:id="270" w:author="Chun-Chi Chen" w:date="2019-07-07T17:22:00Z">
        <w:r>
          <w:rPr>
            <w:rFonts w:cs="Arial"/>
            <w:szCs w:val="22"/>
            <w:lang w:eastAsia="zh-CN"/>
          </w:rPr>
          <w:t xml:space="preserve"> to avoid parsing redundancy</w:t>
        </w:r>
      </w:ins>
      <w:ins w:id="271" w:author="Chun-Chi Chen" w:date="2019-07-07T17:27:00Z">
        <w:r w:rsidR="003D7051">
          <w:rPr>
            <w:rFonts w:cs="Arial"/>
            <w:szCs w:val="22"/>
            <w:lang w:eastAsia="zh-CN"/>
          </w:rPr>
          <w:t xml:space="preserve"> completely</w:t>
        </w:r>
      </w:ins>
      <w:ins w:id="272" w:author="Chun-Chi Chen" w:date="2019-07-07T17:25:00Z">
        <w:r w:rsidR="00F370E2">
          <w:rPr>
            <w:rFonts w:cs="Arial"/>
            <w:szCs w:val="22"/>
            <w:lang w:eastAsia="zh-CN"/>
          </w:rPr>
          <w:t>.</w:t>
        </w:r>
      </w:ins>
    </w:p>
    <w:p w14:paraId="25BC4E39" w14:textId="05B47142" w:rsidR="00190B58" w:rsidRDefault="00F370E2" w:rsidP="00190B58">
      <w:pPr>
        <w:tabs>
          <w:tab w:val="left" w:pos="827"/>
        </w:tabs>
        <w:rPr>
          <w:ins w:id="273" w:author="Chun-Chi Chen" w:date="2019-07-07T17:30:00Z"/>
          <w:rFonts w:cs="Arial"/>
          <w:szCs w:val="22"/>
          <w:lang w:eastAsia="zh-CN"/>
        </w:rPr>
      </w:pPr>
      <w:ins w:id="274" w:author="Chun-Chi Chen" w:date="2019-07-07T17:25:00Z">
        <w:r>
          <w:rPr>
            <w:rFonts w:cs="Arial"/>
            <w:szCs w:val="22"/>
            <w:lang w:eastAsia="zh-CN"/>
          </w:rPr>
          <w:t xml:space="preserve">Proposal: </w:t>
        </w:r>
      </w:ins>
      <w:ins w:id="275" w:author="Chun-Chi Chen" w:date="2019-07-07T17:22:00Z">
        <w:r w:rsidR="00190B58" w:rsidRPr="007B16E9">
          <w:rPr>
            <w:rFonts w:cs="Arial"/>
            <w:szCs w:val="22"/>
            <w:lang w:eastAsia="zh-CN"/>
          </w:rPr>
          <w:t>JVET-O0431 / JVET-O0586 / JVET-O0309 / JVET-O0585 method 1 / JVET-O0534/ JVET-O0361</w:t>
        </w:r>
        <w:r w:rsidR="00190B58">
          <w:rPr>
            <w:rFonts w:cs="Arial"/>
            <w:szCs w:val="22"/>
            <w:lang w:eastAsia="zh-CN"/>
          </w:rPr>
          <w:t xml:space="preserve"> / JVET-O0278</w:t>
        </w:r>
      </w:ins>
      <w:ins w:id="276" w:author="Chun-Chi Chen" w:date="2019-07-07T17:25:00Z">
        <w:r>
          <w:rPr>
            <w:rFonts w:cs="Arial"/>
            <w:szCs w:val="22"/>
            <w:lang w:eastAsia="zh-CN"/>
          </w:rPr>
          <w:t>.</w:t>
        </w:r>
      </w:ins>
    </w:p>
    <w:p w14:paraId="6CC77763" w14:textId="77777777" w:rsidR="008150DF" w:rsidRPr="00C40901" w:rsidRDefault="008150DF" w:rsidP="00815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277" w:author="Chun-Chi Chen" w:date="2019-07-08T11:32:00Z"/>
          <w:szCs w:val="22"/>
        </w:rPr>
      </w:pPr>
    </w:p>
    <w:p w14:paraId="0FB47B0E" w14:textId="7B670AA2" w:rsidR="008150DF" w:rsidRPr="00C40901" w:rsidRDefault="008150DF" w:rsidP="00815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278" w:author="Chun-Chi Chen" w:date="2019-07-08T11:32:00Z"/>
          <w:szCs w:val="22"/>
        </w:rPr>
      </w:pPr>
      <w:ins w:id="279" w:author="Chun-Chi Chen" w:date="2019-07-08T11:32:00Z">
        <w:r w:rsidRPr="00C40901">
          <w:rPr>
            <w:szCs w:val="22"/>
          </w:rPr>
          <w:t>RA:-0.20%; LDB: -0.22%</w:t>
        </w:r>
      </w:ins>
      <w:ins w:id="280" w:author="Chun-Chi Chen" w:date="2019-07-08T14:20:00Z">
        <w:r w:rsidR="00F415B8">
          <w:rPr>
            <w:szCs w:val="22"/>
          </w:rPr>
          <w:t>.</w:t>
        </w:r>
      </w:ins>
      <w:ins w:id="281" w:author="Chun-Chi Chen" w:date="2019-07-08T11:37:00Z">
        <w:r w:rsidRPr="008150DF">
          <w:rPr>
            <w:szCs w:val="22"/>
          </w:rPr>
          <w:t xml:space="preserve"> </w:t>
        </w:r>
      </w:ins>
      <w:ins w:id="282" w:author="Chun-Chi Chen" w:date="2019-07-08T14:20:00Z">
        <w:r w:rsidR="00F415B8">
          <w:rPr>
            <w:szCs w:val="22"/>
          </w:rPr>
          <w:t>(</w:t>
        </w:r>
      </w:ins>
      <w:ins w:id="283" w:author="Chun-Chi Chen" w:date="2019-07-08T11:37:00Z">
        <w:r>
          <w:rPr>
            <w:szCs w:val="22"/>
          </w:rPr>
          <w:t xml:space="preserve">Note: both </w:t>
        </w:r>
      </w:ins>
      <w:ins w:id="284" w:author="Chun-Chi Chen" w:date="2019-07-08T11:46:00Z">
        <w:r w:rsidR="00550BF9">
          <w:rPr>
            <w:szCs w:val="22"/>
          </w:rPr>
          <w:t xml:space="preserve">anchor </w:t>
        </w:r>
      </w:ins>
      <w:ins w:id="285" w:author="Chun-Chi Chen" w:date="2019-07-08T11:37:00Z">
        <w:r>
          <w:rPr>
            <w:szCs w:val="22"/>
          </w:rPr>
          <w:t>and test disable TPM.</w:t>
        </w:r>
      </w:ins>
      <w:ins w:id="286" w:author="Chun-Chi Chen" w:date="2019-07-08T14:20:00Z">
        <w:r w:rsidR="00F415B8">
          <w:rPr>
            <w:szCs w:val="22"/>
          </w:rPr>
          <w:t>)</w:t>
        </w:r>
      </w:ins>
    </w:p>
    <w:p w14:paraId="17BA48BB" w14:textId="77777777" w:rsidR="008150DF" w:rsidRDefault="008150DF" w:rsidP="00190B58">
      <w:pPr>
        <w:rPr>
          <w:ins w:id="287" w:author="Chun-Chi Chen" w:date="2019-07-07T17:22:00Z"/>
          <w:rFonts w:cs="Arial"/>
          <w:szCs w:val="22"/>
          <w:lang w:val="en-CA" w:eastAsia="zh-CN"/>
        </w:rPr>
      </w:pPr>
    </w:p>
    <w:p w14:paraId="2FDCFE36" w14:textId="6EFAECFD" w:rsidR="00190B58" w:rsidRDefault="00190B58" w:rsidP="00190B58">
      <w:pPr>
        <w:rPr>
          <w:ins w:id="288" w:author="Chun-Chi Chen" w:date="2019-07-07T17:22:00Z"/>
          <w:rFonts w:cs="Arial"/>
          <w:szCs w:val="22"/>
          <w:lang w:eastAsia="zh-CN"/>
        </w:rPr>
      </w:pPr>
      <w:ins w:id="289" w:author="Chun-Chi Chen" w:date="2019-07-07T17:22:00Z">
        <w:r w:rsidRPr="007B16E9">
          <w:rPr>
            <w:rFonts w:cs="Arial"/>
            <w:szCs w:val="22"/>
            <w:highlight w:val="yellow"/>
            <w:lang w:val="en-CA" w:eastAsia="zh-CN"/>
          </w:rPr>
          <w:t>Revisit</w:t>
        </w:r>
        <w:r>
          <w:rPr>
            <w:rFonts w:cs="Arial"/>
            <w:szCs w:val="22"/>
            <w:lang w:val="en-CA" w:eastAsia="zh-CN"/>
          </w:rPr>
          <w:t>: Track B (Solution C and D). The proponents are suggested to form offline discussion and provide statistical data.</w:t>
        </w:r>
      </w:ins>
    </w:p>
    <w:p w14:paraId="32F711F2" w14:textId="3C81906D" w:rsidR="001C0D0A" w:rsidRDefault="001C0D0A" w:rsidP="001C0D0A">
      <w:pPr>
        <w:pStyle w:val="Heading3"/>
        <w:rPr>
          <w:ins w:id="290" w:author="Chun-Chi Chen" w:date="2019-07-08T14:21:00Z"/>
          <w:lang w:val="en-CA" w:eastAsia="zh-CN"/>
        </w:rPr>
      </w:pPr>
      <w:ins w:id="291" w:author="Chun-Chi Chen" w:date="2019-07-06T12:55:00Z">
        <w:r w:rsidRPr="000348B9">
          <w:rPr>
            <w:rFonts w:hint="eastAsia"/>
            <w:lang w:val="en-CA" w:eastAsia="zh-CN"/>
          </w:rPr>
          <w:t>Revisit</w:t>
        </w:r>
        <w:r>
          <w:rPr>
            <w:lang w:val="en-CA" w:eastAsia="zh-CN"/>
          </w:rPr>
          <w:t xml:space="preserve"> in BoG (</w:t>
        </w:r>
      </w:ins>
      <w:ins w:id="292" w:author="Chun-Chi Chen" w:date="2019-07-08T14:21:00Z">
        <w:r w:rsidR="00B6698E">
          <w:rPr>
            <w:lang w:val="en-CA" w:eastAsia="zh-CN"/>
          </w:rPr>
          <w:t>0</w:t>
        </w:r>
      </w:ins>
      <w:ins w:id="293" w:author="Chun-Chi Chen" w:date="2019-07-06T12:55:00Z">
        <w:r>
          <w:rPr>
            <w:lang w:val="en-CA" w:eastAsia="zh-CN"/>
          </w:rPr>
          <w:t>)</w:t>
        </w:r>
      </w:ins>
    </w:p>
    <w:p w14:paraId="518E6FB4" w14:textId="77777777" w:rsidR="00B6698E" w:rsidRPr="00B6698E" w:rsidRDefault="00B6698E" w:rsidP="00440ED3">
      <w:pPr>
        <w:rPr>
          <w:ins w:id="294" w:author="Chun-Chi Chen" w:date="2019-07-07T17:07:00Z"/>
          <w:lang w:val="en-CA" w:eastAsia="zh-CN"/>
        </w:rPr>
      </w:pPr>
    </w:p>
    <w:p w14:paraId="4AC01165" w14:textId="5C70FD18" w:rsidR="001C0D0A" w:rsidRPr="001C0D0A" w:rsidDel="009318E7" w:rsidRDefault="001C0D0A" w:rsidP="001C0D0A">
      <w:pPr>
        <w:pStyle w:val="ListParagraph"/>
        <w:numPr>
          <w:ilvl w:val="0"/>
          <w:numId w:val="31"/>
        </w:numPr>
        <w:rPr>
          <w:del w:id="295" w:author="Chun-Chi Chen" w:date="2019-07-07T17:07:00Z"/>
          <w:rFonts w:cs="Arial"/>
          <w:szCs w:val="22"/>
          <w:lang w:val="en-CA" w:eastAsia="zh-CN"/>
        </w:rPr>
      </w:pPr>
    </w:p>
    <w:p w14:paraId="18C940A7" w14:textId="198B3900" w:rsidR="00B31324" w:rsidRDefault="00B31324" w:rsidP="00B31324">
      <w:pPr>
        <w:pStyle w:val="Heading3"/>
        <w:rPr>
          <w:rStyle w:val="Strong"/>
          <w:b/>
        </w:rPr>
      </w:pPr>
      <w:r w:rsidRPr="00B31324">
        <w:rPr>
          <w:rStyle w:val="Strong"/>
          <w:rFonts w:hint="eastAsia"/>
          <w:b/>
        </w:rPr>
        <w:t xml:space="preserve">Contribution </w:t>
      </w:r>
      <w:r w:rsidRPr="00B31324">
        <w:rPr>
          <w:rStyle w:val="Strong"/>
          <w:b/>
        </w:rPr>
        <w:t>not</w:t>
      </w:r>
      <w:r w:rsidRPr="00B31324">
        <w:rPr>
          <w:rStyle w:val="Strong"/>
          <w:rFonts w:hint="eastAsia"/>
          <w:b/>
        </w:rPr>
        <w:t xml:space="preserve"> reviewed </w:t>
      </w:r>
      <w:r w:rsidRPr="00B31324">
        <w:rPr>
          <w:rStyle w:val="Strong"/>
          <w:b/>
        </w:rPr>
        <w:t>yet</w:t>
      </w:r>
      <w:r w:rsidR="00B3744B">
        <w:rPr>
          <w:rStyle w:val="Strong"/>
          <w:b/>
        </w:rPr>
        <w:t xml:space="preserve"> (</w:t>
      </w:r>
      <w:ins w:id="296" w:author="Chun-Chi Chen" w:date="2019-07-07T17:07:00Z">
        <w:r w:rsidR="009318E7">
          <w:rPr>
            <w:rStyle w:val="Strong"/>
            <w:b/>
          </w:rPr>
          <w:t>0</w:t>
        </w:r>
      </w:ins>
      <w:del w:id="297" w:author="Chun-Chi Chen" w:date="2019-07-07T17:07:00Z">
        <w:r w:rsidR="00C77BC7" w:rsidDel="009318E7">
          <w:rPr>
            <w:rStyle w:val="Strong"/>
            <w:b/>
          </w:rPr>
          <w:delText>24</w:delText>
        </w:r>
      </w:del>
      <w:r w:rsidR="00B3744B">
        <w:rPr>
          <w:rStyle w:val="Strong"/>
          <w:b/>
        </w:rPr>
        <w:t>)</w:t>
      </w:r>
    </w:p>
    <w:p w14:paraId="6B526336" w14:textId="1B9B43E1" w:rsidR="00931D65" w:rsidRPr="00B13A55" w:rsidDel="009318E7" w:rsidRDefault="00931D65" w:rsidP="00B13A55">
      <w:pPr>
        <w:pStyle w:val="BodyText"/>
        <w:numPr>
          <w:ilvl w:val="0"/>
          <w:numId w:val="26"/>
        </w:numPr>
        <w:jc w:val="both"/>
        <w:rPr>
          <w:del w:id="298" w:author="Chun-Chi Chen" w:date="2019-07-07T17:07:00Z"/>
          <w:sz w:val="24"/>
          <w:szCs w:val="24"/>
          <w:lang w:eastAsia="zh-CN"/>
        </w:rPr>
      </w:pPr>
      <w:del w:id="299" w:author="Chun-Chi Chen" w:date="2019-07-07T17:07:00Z">
        <w:r w:rsidDel="009318E7">
          <w:delText xml:space="preserve">Merge </w:delText>
        </w:r>
        <w:r w:rsidRPr="00B13A55" w:rsidDel="009318E7">
          <w:rPr>
            <w:sz w:val="24"/>
            <w:szCs w:val="24"/>
            <w:lang w:eastAsia="zh-CN"/>
          </w:rPr>
          <w:delText>mode syntax (17)</w:delText>
        </w:r>
      </w:del>
    </w:p>
    <w:p w14:paraId="74D4222C" w14:textId="0324101F" w:rsidR="00931D65" w:rsidDel="009318E7" w:rsidRDefault="00931D65" w:rsidP="00B13A55">
      <w:pPr>
        <w:pStyle w:val="BodyText"/>
        <w:numPr>
          <w:ilvl w:val="0"/>
          <w:numId w:val="26"/>
        </w:numPr>
        <w:jc w:val="both"/>
        <w:rPr>
          <w:del w:id="300" w:author="Chun-Chi Chen" w:date="2019-07-07T17:07:00Z"/>
        </w:rPr>
      </w:pPr>
      <w:del w:id="301" w:author="Chun-Chi Chen" w:date="2019-07-07T17:07:00Z">
        <w:r w:rsidRPr="00B13A55" w:rsidDel="009318E7">
          <w:rPr>
            <w:sz w:val="24"/>
            <w:szCs w:val="24"/>
            <w:lang w:eastAsia="zh-CN"/>
          </w:rPr>
          <w:delText>Subblock temporal motion</w:delText>
        </w:r>
        <w:r w:rsidDel="009318E7">
          <w:delText xml:space="preserve"> vector prediction (7)</w:delText>
        </w:r>
      </w:del>
    </w:p>
    <w:p w14:paraId="5C063068" w14:textId="77777777" w:rsidR="004F6CEA" w:rsidRPr="00B13A55" w:rsidRDefault="004F6CEA" w:rsidP="00D21238">
      <w:pPr>
        <w:pStyle w:val="BodyText"/>
        <w:jc w:val="both"/>
      </w:pPr>
    </w:p>
    <w:p w14:paraId="5395FD8A" w14:textId="5293AEAF" w:rsidR="00805A37" w:rsidRPr="008D662C" w:rsidRDefault="00805A37" w:rsidP="00805A37">
      <w:pPr>
        <w:pStyle w:val="Heading1"/>
      </w:pPr>
      <w:r>
        <w:t>Triangle prediction merge mode</w:t>
      </w:r>
      <w:r w:rsidR="008B0E4F">
        <w:t xml:space="preserve"> (2</w:t>
      </w:r>
      <w:ins w:id="302" w:author="Chun-Chi Chen" w:date="2019-07-08T14:47:00Z">
        <w:r w:rsidR="008C32A7">
          <w:t>5</w:t>
        </w:r>
      </w:ins>
      <w:del w:id="303" w:author="Chun-Chi Chen" w:date="2019-07-08T14:47:00Z">
        <w:r w:rsidR="008B0E4F" w:rsidDel="008C32A7">
          <w:delText>2</w:delText>
        </w:r>
      </w:del>
      <w:r w:rsidR="008B0E4F">
        <w:t>)</w:t>
      </w:r>
    </w:p>
    <w:p w14:paraId="2F10A56A" w14:textId="77777777" w:rsidR="004E0F9C" w:rsidRPr="00431634" w:rsidRDefault="004D710F" w:rsidP="004E0F9C">
      <w:pPr>
        <w:pStyle w:val="Heading9"/>
        <w:rPr>
          <w:szCs w:val="24"/>
          <w:lang w:val="en-CA" w:eastAsia="de-DE"/>
        </w:rPr>
      </w:pPr>
      <w:hyperlink r:id="rId25" w:history="1">
        <w:r w:rsidR="004E0F9C" w:rsidRPr="00431634">
          <w:rPr>
            <w:color w:val="0000FF"/>
            <w:szCs w:val="24"/>
            <w:u w:val="single"/>
            <w:lang w:val="en-CA" w:eastAsia="de-DE"/>
          </w:rPr>
          <w:t>JVET-O0128</w:t>
        </w:r>
      </w:hyperlink>
      <w:r w:rsidR="004E0F9C" w:rsidRPr="00431634">
        <w:rPr>
          <w:szCs w:val="24"/>
          <w:lang w:val="en-CA" w:eastAsia="de-DE"/>
        </w:rPr>
        <w:t xml:space="preserve"> Non-CE4: simplification of triangle mode MV context storage [J. Li, C.S. Lim (Panasonic)]</w:t>
      </w:r>
    </w:p>
    <w:p w14:paraId="2CA6AA93" w14:textId="074E1C95" w:rsidR="004E0F9C" w:rsidRDefault="004E0F9C" w:rsidP="0040206D">
      <w:pPr>
        <w:pStyle w:val="BodyText"/>
        <w:jc w:val="both"/>
      </w:pPr>
      <w:r>
        <w:rPr>
          <w:lang w:eastAsia="zh-CN"/>
        </w:rPr>
        <w:t xml:space="preserve">This contribution is a response to AHG16 comment on complexity of MV context storage of triangle mode. Two methods are proposed. The first method is code optimization that moves CU level MV index mapping to slice level by using mapping list table. The second method is further simplification of MV index mapping process. The first method has no impact on coding efficiency. The second method </w:t>
      </w:r>
      <w:r>
        <w:t>has coding impact of 0.</w:t>
      </w:r>
      <w:r w:rsidRPr="00582DBB">
        <w:rPr>
          <w:color w:val="000000" w:themeColor="text1"/>
        </w:rPr>
        <w:t>01% luma BD-rate in RA and 0.00</w:t>
      </w:r>
      <w:r>
        <w:t>% luma BD-rate in LDB over VTM-5.0 anchor.</w:t>
      </w:r>
    </w:p>
    <w:p w14:paraId="5AAB4390" w14:textId="77777777" w:rsidR="004E0F9C" w:rsidRDefault="004E0F9C" w:rsidP="004E0F9C">
      <w:pPr>
        <w:pStyle w:val="BodyText"/>
      </w:pPr>
    </w:p>
    <w:p w14:paraId="5CDF0D47" w14:textId="77777777" w:rsidR="004E0F9C" w:rsidRPr="004E0F9C" w:rsidRDefault="004E0F9C" w:rsidP="004E0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color w:val="000000" w:themeColor="text1"/>
          <w:lang w:val="en-CA"/>
        </w:rPr>
      </w:pPr>
      <w:r w:rsidRPr="004E0F9C">
        <w:rPr>
          <w:rFonts w:eastAsia="SimSun"/>
          <w:color w:val="000000" w:themeColor="text1"/>
          <w:lang w:val="en-CA"/>
        </w:rPr>
        <w:t>Method 1 [implementation]: Move CU-level MV mapping function to slice-level. It is reported no coding performance-wise change.</w:t>
      </w:r>
    </w:p>
    <w:p w14:paraId="740D4B4F" w14:textId="77777777" w:rsidR="004E0F9C" w:rsidRPr="004E0F9C" w:rsidRDefault="004E0F9C" w:rsidP="004E0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color w:val="000000" w:themeColor="text1"/>
          <w:lang w:val="en-CA"/>
        </w:rPr>
      </w:pPr>
    </w:p>
    <w:p w14:paraId="3D0F12D4" w14:textId="0989C6FA" w:rsidR="004E0F9C" w:rsidRPr="004E0F9C" w:rsidRDefault="004E0F9C" w:rsidP="004E0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color w:val="000000" w:themeColor="text1"/>
          <w:lang w:val="en-CA"/>
        </w:rPr>
      </w:pPr>
      <w:r w:rsidRPr="004E0F9C">
        <w:rPr>
          <w:rFonts w:eastAsia="SimSun"/>
          <w:color w:val="000000" w:themeColor="text1"/>
          <w:lang w:val="en-CA"/>
        </w:rPr>
        <w:t xml:space="preserve">Method 2: In blending area, if both MVs are from the same reference </w:t>
      </w:r>
      <w:r w:rsidR="00432DEA">
        <w:rPr>
          <w:rFonts w:eastAsia="SimSun"/>
          <w:color w:val="000000" w:themeColor="text1"/>
          <w:lang w:val="en-CA"/>
        </w:rPr>
        <w:t xml:space="preserve">picture </w:t>
      </w:r>
      <w:r w:rsidRPr="004E0F9C">
        <w:rPr>
          <w:rFonts w:eastAsia="SimSun"/>
          <w:color w:val="000000" w:themeColor="text1"/>
          <w:lang w:val="en-CA"/>
        </w:rPr>
        <w:t>list, the first MV is stored in the motion field of TPM CU. (RA: 0.01% loss; LDB: no impact.)</w:t>
      </w:r>
    </w:p>
    <w:p w14:paraId="0652360C" w14:textId="77777777" w:rsidR="004E0F9C" w:rsidRPr="004E0F9C" w:rsidRDefault="004E0F9C" w:rsidP="004E0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color w:val="000000" w:themeColor="text1"/>
          <w:lang w:val="en-CA"/>
        </w:rPr>
      </w:pPr>
    </w:p>
    <w:p w14:paraId="66AB4A33" w14:textId="56D87C37" w:rsidR="004E0F9C" w:rsidRPr="004E0F9C" w:rsidRDefault="00C24F03" w:rsidP="004E0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color w:val="000000" w:themeColor="text1"/>
          <w:lang w:val="en-CA"/>
        </w:rPr>
      </w:pPr>
      <w:r>
        <w:rPr>
          <w:rFonts w:eastAsia="SimSun"/>
          <w:color w:val="000000" w:themeColor="text1"/>
          <w:lang w:val="en-CA"/>
        </w:rPr>
        <w:t>N</w:t>
      </w:r>
      <w:r w:rsidR="004E0F9C" w:rsidRPr="004E0F9C">
        <w:rPr>
          <w:rFonts w:eastAsia="SimSun"/>
          <w:color w:val="000000" w:themeColor="text1"/>
          <w:lang w:val="en-CA"/>
        </w:rPr>
        <w:t>o action.</w:t>
      </w:r>
    </w:p>
    <w:p w14:paraId="33B4F65A" w14:textId="0AF57C7F" w:rsidR="00345AE1" w:rsidRDefault="004D710F" w:rsidP="00345AE1">
      <w:pPr>
        <w:pStyle w:val="Heading9"/>
        <w:rPr>
          <w:szCs w:val="24"/>
          <w:lang w:val="en-CA" w:eastAsia="de-DE"/>
        </w:rPr>
      </w:pPr>
      <w:hyperlink r:id="rId26" w:history="1">
        <w:r w:rsidR="004E0F9C" w:rsidRPr="00431634">
          <w:rPr>
            <w:color w:val="0000FF"/>
            <w:szCs w:val="24"/>
            <w:u w:val="single"/>
            <w:lang w:val="en-CA" w:eastAsia="de-DE"/>
          </w:rPr>
          <w:t>JVET-O0724</w:t>
        </w:r>
      </w:hyperlink>
      <w:r w:rsidR="004E0F9C" w:rsidRPr="00431634">
        <w:rPr>
          <w:szCs w:val="24"/>
          <w:lang w:val="en-CA" w:eastAsia="de-DE"/>
        </w:rPr>
        <w:t xml:space="preserve"> Crosscheck of JVET-O0128 (Non-CE4: Simplification of triangle mode MV context storage) [R.-L. Liao (Alibaba)]</w:t>
      </w:r>
    </w:p>
    <w:p w14:paraId="06B5CEA9" w14:textId="77777777" w:rsidR="00345AE1" w:rsidRPr="00345AE1" w:rsidRDefault="00345AE1" w:rsidP="00345AE1">
      <w:pPr>
        <w:rPr>
          <w:lang w:val="en-CA" w:eastAsia="de-DE"/>
        </w:rPr>
      </w:pPr>
    </w:p>
    <w:p w14:paraId="133BA482" w14:textId="07C5D78E" w:rsidR="00805A37" w:rsidRDefault="004D710F" w:rsidP="00345AE1">
      <w:pPr>
        <w:pStyle w:val="Heading9"/>
        <w:rPr>
          <w:szCs w:val="24"/>
          <w:lang w:val="en-CA" w:eastAsia="de-DE"/>
        </w:rPr>
      </w:pPr>
      <w:hyperlink r:id="rId27" w:history="1">
        <w:r w:rsidR="004E0F9C" w:rsidRPr="00431634">
          <w:rPr>
            <w:color w:val="0000FF"/>
            <w:szCs w:val="24"/>
            <w:u w:val="single"/>
            <w:lang w:val="en-CA" w:eastAsia="de-DE"/>
          </w:rPr>
          <w:t>JVET-O0217</w:t>
        </w:r>
      </w:hyperlink>
      <w:r w:rsidR="004E0F9C" w:rsidRPr="00431634">
        <w:rPr>
          <w:szCs w:val="24"/>
          <w:lang w:val="en-CA" w:eastAsia="de-DE"/>
        </w:rPr>
        <w:t xml:space="preserve"> Non-CE4: Simplification of motion vector storing process for triangle merge mode [Y. Ahn, D. Sim (Digital Insights)]</w:t>
      </w:r>
    </w:p>
    <w:p w14:paraId="598433DF" w14:textId="77777777" w:rsidR="008911AD" w:rsidRDefault="008911AD" w:rsidP="008911AD">
      <w:pPr>
        <w:rPr>
          <w:lang w:val="en-CA"/>
        </w:rPr>
      </w:pPr>
      <w:r>
        <w:rPr>
          <w:lang w:val="en-CA"/>
        </w:rPr>
        <w:t xml:space="preserve">In current VVC WD, the additional motion vector storing process is used to store motion information of triangle merge mode. Especially, a reference picture mapping process is performed to store the motion information of the blending area. This contribution proposes a simplification of motion vector storing process for triangle merge mode to remove the reference picture mapping process. The proposed method applies the adaptive selection to determine which motion information to be stored in the blending area according to the reference index. The proposed method shows </w:t>
      </w:r>
      <w:r w:rsidRPr="009B7983">
        <w:rPr>
          <w:lang w:val="en-CA"/>
        </w:rPr>
        <w:t>0.00</w:t>
      </w:r>
      <w:r>
        <w:rPr>
          <w:lang w:val="en-CA"/>
        </w:rPr>
        <w:t xml:space="preserve">% and </w:t>
      </w:r>
      <w:r w:rsidRPr="009B7983">
        <w:rPr>
          <w:lang w:val="en-CA"/>
        </w:rPr>
        <w:t>0.16</w:t>
      </w:r>
      <w:r>
        <w:rPr>
          <w:lang w:val="en-CA"/>
        </w:rPr>
        <w:t>% luma BD-rate in RA and LB configuration, respectively.</w:t>
      </w:r>
    </w:p>
    <w:p w14:paraId="4BEB11DE" w14:textId="3E435089" w:rsidR="00345AE1" w:rsidRDefault="00345AE1" w:rsidP="00345AE1">
      <w:pPr>
        <w:rPr>
          <w:lang w:val="en-CA" w:eastAsia="de-DE"/>
        </w:rPr>
      </w:pPr>
    </w:p>
    <w:p w14:paraId="0F9DBEE9" w14:textId="5BE2F011" w:rsidR="008911AD" w:rsidRDefault="008911AD" w:rsidP="00EE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szCs w:val="22"/>
          <w:lang w:val="en-CA"/>
        </w:rPr>
      </w:pPr>
      <w:r>
        <w:rPr>
          <w:szCs w:val="22"/>
          <w:lang w:val="en-CA"/>
        </w:rPr>
        <w:t>When the two uni</w:t>
      </w:r>
      <w:r w:rsidR="00EE021C">
        <w:rPr>
          <w:szCs w:val="22"/>
          <w:lang w:val="en-CA"/>
        </w:rPr>
        <w:t>-prediction</w:t>
      </w:r>
      <w:r>
        <w:rPr>
          <w:szCs w:val="22"/>
          <w:lang w:val="en-CA"/>
        </w:rPr>
        <w:t xml:space="preserve"> MVs </w:t>
      </w:r>
      <w:r w:rsidR="00EE021C">
        <w:rPr>
          <w:szCs w:val="22"/>
          <w:lang w:val="en-CA"/>
        </w:rPr>
        <w:t xml:space="preserve">of triangle partitions </w:t>
      </w:r>
      <w:r>
        <w:rPr>
          <w:szCs w:val="22"/>
          <w:lang w:val="en-CA"/>
        </w:rPr>
        <w:t>refer to the same ref list,</w:t>
      </w:r>
      <w:r w:rsidR="00EE021C">
        <w:rPr>
          <w:szCs w:val="22"/>
          <w:lang w:val="en-CA"/>
        </w:rPr>
        <w:t xml:space="preserve"> then the MV with smaller refidx is selected to replace the bi-prediction MVs at the blending area. In case that first triangle partition MV and the second one </w:t>
      </w:r>
      <w:r w:rsidR="004D3739">
        <w:rPr>
          <w:szCs w:val="22"/>
          <w:lang w:val="en-CA"/>
        </w:rPr>
        <w:t>happens</w:t>
      </w:r>
      <w:r w:rsidR="00EE021C">
        <w:rPr>
          <w:szCs w:val="22"/>
          <w:lang w:val="en-CA"/>
        </w:rPr>
        <w:t xml:space="preserve"> to have identical refidx, the MV of the </w:t>
      </w:r>
      <w:r w:rsidR="004D3739">
        <w:rPr>
          <w:szCs w:val="22"/>
          <w:lang w:val="en-CA"/>
        </w:rPr>
        <w:t>upper triangle partition’s</w:t>
      </w:r>
      <w:r w:rsidR="00EE021C">
        <w:rPr>
          <w:szCs w:val="22"/>
          <w:lang w:val="en-CA"/>
        </w:rPr>
        <w:t xml:space="preserve"> MV is selected.</w:t>
      </w:r>
    </w:p>
    <w:p w14:paraId="45509B49" w14:textId="77777777" w:rsidR="008911AD" w:rsidRDefault="008911AD" w:rsidP="0089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p>
    <w:p w14:paraId="40621670" w14:textId="33ABDEE0" w:rsidR="008911AD" w:rsidRPr="00903158" w:rsidRDefault="00F82548" w:rsidP="0089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r>
        <w:rPr>
          <w:szCs w:val="22"/>
          <w:lang w:val="en-CA"/>
        </w:rPr>
        <w:t xml:space="preserve">RA: 0.00%; </w:t>
      </w:r>
      <w:r w:rsidR="008911AD" w:rsidRPr="00903158">
        <w:rPr>
          <w:szCs w:val="22"/>
          <w:lang w:val="en-CA"/>
        </w:rPr>
        <w:t>LB: 0.16% loss (Class E 0.27% loss</w:t>
      </w:r>
      <w:r w:rsidR="00E2059F">
        <w:rPr>
          <w:szCs w:val="22"/>
          <w:lang w:val="en-CA"/>
        </w:rPr>
        <w:t>, 0.42% loss in Johnny</w:t>
      </w:r>
      <w:r w:rsidR="008911AD" w:rsidRPr="00903158">
        <w:rPr>
          <w:szCs w:val="22"/>
          <w:lang w:val="en-CA"/>
        </w:rPr>
        <w:t>)</w:t>
      </w:r>
      <w:r w:rsidR="004D3739">
        <w:rPr>
          <w:szCs w:val="22"/>
          <w:lang w:val="en-CA"/>
        </w:rPr>
        <w:t>.</w:t>
      </w:r>
    </w:p>
    <w:p w14:paraId="3775805F" w14:textId="2A2FDE43" w:rsidR="008911AD" w:rsidRDefault="00ED73E0" w:rsidP="00345AE1">
      <w:pPr>
        <w:rPr>
          <w:lang w:val="en-CA" w:eastAsia="de-DE"/>
        </w:rPr>
      </w:pPr>
      <w:r w:rsidRPr="00AE6A4B">
        <w:rPr>
          <w:highlight w:val="yellow"/>
          <w:lang w:val="en-CA" w:eastAsia="de-DE"/>
        </w:rPr>
        <w:t>Missing crosscheck report.</w:t>
      </w:r>
    </w:p>
    <w:p w14:paraId="7EA45A33" w14:textId="096E6F6F" w:rsidR="00CF58A4" w:rsidRPr="00B13A55" w:rsidRDefault="005F736C" w:rsidP="00B13A55">
      <w:pPr>
        <w:rPr>
          <w:lang w:val="en-CA" w:eastAsia="de-DE"/>
        </w:rPr>
      </w:pPr>
      <w:r>
        <w:rPr>
          <w:lang w:val="en-CA" w:eastAsia="de-DE"/>
        </w:rPr>
        <w:t>(Refer to the discussion at the end of this section)</w:t>
      </w:r>
    </w:p>
    <w:p w14:paraId="1DCF893D" w14:textId="77777777" w:rsidR="004E0F9C" w:rsidRPr="00431634" w:rsidRDefault="004D710F" w:rsidP="004E0F9C">
      <w:pPr>
        <w:pStyle w:val="Heading9"/>
        <w:rPr>
          <w:szCs w:val="24"/>
          <w:lang w:val="en-CA" w:eastAsia="de-DE"/>
        </w:rPr>
      </w:pPr>
      <w:hyperlink r:id="rId28" w:history="1">
        <w:r w:rsidR="004E0F9C" w:rsidRPr="00431634">
          <w:rPr>
            <w:color w:val="0000FF"/>
            <w:szCs w:val="24"/>
            <w:u w:val="single"/>
            <w:lang w:val="en-CA" w:eastAsia="de-DE"/>
          </w:rPr>
          <w:t>JVET-O0222</w:t>
        </w:r>
      </w:hyperlink>
      <w:r w:rsidR="004E0F9C" w:rsidRPr="00431634">
        <w:rPr>
          <w:szCs w:val="24"/>
          <w:lang w:val="en-CA" w:eastAsia="de-DE"/>
        </w:rPr>
        <w:t xml:space="preserve"> Non-CE4: Modification of triangle merge mode enabling criterion [D. Liu, R. Yu (Ericsson)]</w:t>
      </w:r>
    </w:p>
    <w:p w14:paraId="30CAB975" w14:textId="77777777" w:rsidR="00C25C8E" w:rsidRPr="004E0F9C" w:rsidRDefault="00C25C8E" w:rsidP="00C25C8E">
      <w:pPr>
        <w:rPr>
          <w:rFonts w:eastAsia="SimSun"/>
          <w:color w:val="000000" w:themeColor="text1"/>
          <w:lang w:val="en-CA"/>
        </w:rPr>
      </w:pPr>
      <w:r w:rsidRPr="004E0F9C">
        <w:rPr>
          <w:rFonts w:eastAsia="SimSun"/>
          <w:color w:val="000000" w:themeColor="text1"/>
          <w:lang w:val="en-CA"/>
        </w:rPr>
        <w:t>In VTM-5.0, the triangular merge mode divides a coding unit into two triangular partitions. Uni-directional motion compensation is applied for each triangular partition and the diagonal edge between the two triangular partitions is blended by weighting matrices. The triangular merge mode is allowed for CU with either of its dimension greater than 64. To accommodate VPDU pipeline design but still realize the correct blending, different weighting matrices need to be applied for each VPDU since the blending area for each VPDU is different. The contribution proposes to disable the triangular merge mode when width equals 128 or height equals 128, such that the handling for each VPDU is unified and storage of weighting matrices for different VPDU is saved. The proposed method was tested under the VTM-5.0 random access (RA) and low delay (LD) under common test configuration. The BD-rate impact is -0.02% for RA and 0.03% for LD.</w:t>
      </w:r>
    </w:p>
    <w:p w14:paraId="6C3994CB" w14:textId="0AC7F282" w:rsidR="00C25C8E" w:rsidRPr="004E0F9C" w:rsidRDefault="00C25C8E" w:rsidP="00C25C8E">
      <w:pPr>
        <w:rPr>
          <w:rFonts w:eastAsia="SimSun"/>
          <w:color w:val="000000" w:themeColor="text1"/>
          <w:lang w:val="en-CA"/>
        </w:rPr>
      </w:pPr>
    </w:p>
    <w:p w14:paraId="780E2109" w14:textId="77777777" w:rsidR="00C25C8E" w:rsidRPr="004E0F9C" w:rsidRDefault="00C25C8E" w:rsidP="00C25C8E">
      <w:pPr>
        <w:rPr>
          <w:rFonts w:eastAsia="SimSun"/>
          <w:color w:val="000000" w:themeColor="text1"/>
          <w:lang w:val="en-CA"/>
        </w:rPr>
      </w:pPr>
      <w:r w:rsidRPr="004E0F9C">
        <w:rPr>
          <w:rFonts w:eastAsia="SimSun"/>
          <w:color w:val="000000" w:themeColor="text1"/>
          <w:lang w:val="en-CA"/>
        </w:rPr>
        <w:t>Since TPM supports 128xN/Nx128 CUs which exceed the size of 64x64 VPDU, the proposal disables these CU sizes in the application of TPM. (RA: 0.02% gain; LDB: 0.03% loss.)</w:t>
      </w:r>
    </w:p>
    <w:p w14:paraId="511648AF" w14:textId="77777777" w:rsidR="00C25C8E" w:rsidRPr="004E0F9C" w:rsidRDefault="00C25C8E" w:rsidP="00C25C8E">
      <w:pPr>
        <w:rPr>
          <w:rFonts w:eastAsia="SimSun"/>
          <w:color w:val="000000" w:themeColor="text1"/>
          <w:lang w:val="en-CA"/>
        </w:rPr>
      </w:pPr>
      <w:r w:rsidRPr="004E0F9C">
        <w:rPr>
          <w:rFonts w:eastAsia="SimSun"/>
          <w:color w:val="000000" w:themeColor="text1"/>
          <w:lang w:val="en-CA"/>
        </w:rPr>
        <w:t>It is stated that removing 128xN/Nx128 CUs helps align the processing unit to that of VPDU and also stated that this proposed method can reduce the storage size of weighting values (if they are not computed on the fly).</w:t>
      </w:r>
    </w:p>
    <w:p w14:paraId="5EEF4980" w14:textId="77777777" w:rsidR="00C25C8E" w:rsidRPr="004E0F9C" w:rsidRDefault="00C25C8E" w:rsidP="00C25C8E">
      <w:pPr>
        <w:rPr>
          <w:rFonts w:eastAsia="SimSun"/>
          <w:color w:val="000000" w:themeColor="text1"/>
          <w:lang w:val="en-CA"/>
        </w:rPr>
      </w:pPr>
      <w:r w:rsidRPr="004E0F9C">
        <w:rPr>
          <w:rFonts w:eastAsia="SimSun"/>
          <w:color w:val="000000" w:themeColor="text1"/>
          <w:lang w:val="en-CA"/>
        </w:rPr>
        <w:t>Same proposals: JVET-O0362 and JVET-O0249 Test 3.</w:t>
      </w:r>
    </w:p>
    <w:p w14:paraId="1CE38ADE" w14:textId="77777777" w:rsidR="00C25C8E" w:rsidRPr="004E0F9C" w:rsidRDefault="00C25C8E" w:rsidP="00C25C8E">
      <w:pPr>
        <w:rPr>
          <w:rFonts w:eastAsia="SimSun"/>
          <w:color w:val="000000" w:themeColor="text1"/>
          <w:lang w:val="en-CA"/>
        </w:rPr>
      </w:pPr>
      <w:r w:rsidRPr="004E0F9C">
        <w:rPr>
          <w:rFonts w:eastAsia="SimSun"/>
          <w:color w:val="000000" w:themeColor="text1"/>
          <w:lang w:val="en-CA"/>
        </w:rPr>
        <w:t>The proponents of JVET-O0249 comments that disabling SBT in TPM is similar in spirit to remove 128xN/Nx128 CUs.</w:t>
      </w:r>
    </w:p>
    <w:p w14:paraId="6053388B" w14:textId="6CB5A68D" w:rsidR="00C25C8E" w:rsidRPr="004E0F9C" w:rsidRDefault="00C25C8E" w:rsidP="00C25C8E">
      <w:pPr>
        <w:rPr>
          <w:rFonts w:eastAsia="SimSun"/>
          <w:color w:val="000000" w:themeColor="text1"/>
          <w:lang w:val="en-CA"/>
        </w:rPr>
      </w:pPr>
      <w:r w:rsidRPr="004E0F9C">
        <w:rPr>
          <w:rFonts w:eastAsia="SimSun"/>
          <w:color w:val="000000" w:themeColor="text1"/>
          <w:lang w:val="en-CA"/>
        </w:rPr>
        <w:t xml:space="preserve">It is stated from a participant that this same topic </w:t>
      </w:r>
      <w:r w:rsidR="00905ABF">
        <w:rPr>
          <w:rFonts w:eastAsia="SimSun"/>
          <w:color w:val="000000" w:themeColor="text1"/>
          <w:lang w:val="en-CA"/>
        </w:rPr>
        <w:t>wa</w:t>
      </w:r>
      <w:r w:rsidRPr="004E0F9C">
        <w:rPr>
          <w:rFonts w:eastAsia="SimSun"/>
          <w:color w:val="000000" w:themeColor="text1"/>
          <w:lang w:val="en-CA"/>
        </w:rPr>
        <w:t xml:space="preserve">s discussed in Marrakesh meeting in JVET-M0207/JVET-M0438. The related note is quoted from the </w:t>
      </w:r>
      <w:r>
        <w:rPr>
          <w:rFonts w:eastAsia="SimSun"/>
          <w:color w:val="000000" w:themeColor="text1"/>
          <w:lang w:val="en-CA"/>
        </w:rPr>
        <w:t>CE10 BoG</w:t>
      </w:r>
      <w:r w:rsidRPr="004E0F9C">
        <w:rPr>
          <w:rFonts w:eastAsia="SimSun"/>
          <w:color w:val="000000" w:themeColor="text1"/>
          <w:lang w:val="en-CA"/>
        </w:rPr>
        <w:t xml:space="preserve"> </w:t>
      </w:r>
      <w:r>
        <w:rPr>
          <w:rFonts w:eastAsia="SimSun"/>
          <w:color w:val="000000" w:themeColor="text1"/>
          <w:lang w:val="en-CA"/>
        </w:rPr>
        <w:t>report (JVET-M0873)</w:t>
      </w:r>
      <w:r w:rsidRPr="004E0F9C">
        <w:rPr>
          <w:rFonts w:eastAsia="SimSun"/>
          <w:color w:val="000000" w:themeColor="text1"/>
          <w:lang w:val="en-CA"/>
        </w:rPr>
        <w:t>, as below:</w:t>
      </w:r>
    </w:p>
    <w:p w14:paraId="73AD1ACA" w14:textId="77777777" w:rsidR="00C25C8E" w:rsidRPr="00C25C8E" w:rsidRDefault="00C25C8E" w:rsidP="00C25C8E">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rFonts w:eastAsia="PMingLiU"/>
          <w:szCs w:val="22"/>
          <w:lang w:val="x-none" w:eastAsia="zh-TW"/>
        </w:rPr>
      </w:pPr>
      <w:r w:rsidRPr="00C25C8E">
        <w:rPr>
          <w:rFonts w:eastAsia="PMingLiU"/>
          <w:szCs w:val="22"/>
          <w:lang w:val="x-none" w:eastAsia="zh-TW"/>
        </w:rPr>
        <w:t>It is remarked that 128x128 TPM might also violate VPDU condition. It is answered that this not the case, as it can be done on a 64x64 block basis.</w:t>
      </w:r>
    </w:p>
    <w:p w14:paraId="52E99F9B" w14:textId="77777777" w:rsidR="00C25C8E" w:rsidRPr="00C25C8E" w:rsidRDefault="00C25C8E" w:rsidP="00C25C8E">
      <w:pPr>
        <w:rPr>
          <w:color w:val="000000"/>
          <w:szCs w:val="22"/>
          <w:lang w:val="en-CA"/>
        </w:rPr>
      </w:pPr>
      <w:r w:rsidRPr="00C25C8E">
        <w:rPr>
          <w:color w:val="000000"/>
          <w:szCs w:val="22"/>
          <w:lang w:val="en-CA"/>
        </w:rPr>
        <w:t>As commented from several participants, it is noted that performing TPM on large block has complexity implications but no performance-wise benefit.</w:t>
      </w:r>
    </w:p>
    <w:p w14:paraId="2D5BE466" w14:textId="7E4CE61F" w:rsidR="004E0F9C" w:rsidRDefault="00C25C8E" w:rsidP="00C25C8E">
      <w:pPr>
        <w:rPr>
          <w:ins w:id="304" w:author="Chun-Chi Chen" w:date="2019-07-07T15:54:00Z"/>
          <w:color w:val="000000"/>
          <w:szCs w:val="22"/>
          <w:lang w:val="en-CA"/>
        </w:rPr>
      </w:pPr>
      <w:r w:rsidRPr="00211338">
        <w:rPr>
          <w:color w:val="000000"/>
          <w:szCs w:val="22"/>
          <w:highlight w:val="yellow"/>
          <w:lang w:val="en-CA"/>
        </w:rPr>
        <w:t xml:space="preserve">Recommendation: </w:t>
      </w:r>
      <w:r w:rsidR="00096B6B" w:rsidRPr="00211338">
        <w:rPr>
          <w:color w:val="000000"/>
          <w:szCs w:val="22"/>
          <w:highlight w:val="yellow"/>
          <w:lang w:val="en-CA"/>
        </w:rPr>
        <w:t>A</w:t>
      </w:r>
      <w:r w:rsidRPr="00211338">
        <w:rPr>
          <w:color w:val="000000"/>
          <w:szCs w:val="22"/>
          <w:highlight w:val="yellow"/>
          <w:lang w:val="en-CA"/>
        </w:rPr>
        <w:t>dopt. (JVET-O0222/ JVET-O0249 Test 3/ JVET-O0362)</w:t>
      </w:r>
    </w:p>
    <w:p w14:paraId="1A25A31E" w14:textId="77777777" w:rsidR="006A1EC7" w:rsidRPr="001221FC" w:rsidRDefault="006A1EC7" w:rsidP="006A1EC7">
      <w:pPr>
        <w:pStyle w:val="Heading9"/>
        <w:rPr>
          <w:ins w:id="305" w:author="Chun-Chi Chen" w:date="2019-07-07T15:54:00Z"/>
          <w:szCs w:val="24"/>
          <w:lang w:eastAsia="de-DE"/>
        </w:rPr>
      </w:pPr>
      <w:ins w:id="306" w:author="Chun-Chi Chen" w:date="2019-07-07T15:54:00Z">
        <w:r>
          <w:lastRenderedPageBreak/>
          <w:fldChar w:fldCharType="begin"/>
        </w:r>
        <w:r>
          <w:instrText xml:space="preserve"> HYPERLINK "http://phenix.it-sudparis.eu/jvet/doc_end_user/current_document.php?id=7678" </w:instrText>
        </w:r>
        <w:r>
          <w:fldChar w:fldCharType="separate"/>
        </w:r>
        <w:r w:rsidRPr="001221FC">
          <w:rPr>
            <w:color w:val="0000FF"/>
            <w:szCs w:val="24"/>
            <w:u w:val="single"/>
            <w:lang w:val="en-CA" w:eastAsia="de-DE"/>
          </w:rPr>
          <w:t>JVET-O1041</w:t>
        </w:r>
        <w:r>
          <w:rPr>
            <w:color w:val="0000FF"/>
            <w:szCs w:val="24"/>
            <w:u w:val="single"/>
            <w:lang w:val="en-CA" w:eastAsia="de-DE"/>
          </w:rPr>
          <w:fldChar w:fldCharType="end"/>
        </w:r>
        <w:r w:rsidRPr="001221FC">
          <w:rPr>
            <w:szCs w:val="24"/>
            <w:lang w:val="en-CA" w:eastAsia="de-DE"/>
          </w:rPr>
          <w:t xml:space="preserve"> Crosscheck of JVET-O0222 (Non-CE4: Modification of triangle merge mode enabling criterion) [F. Chen (Hikvision)]</w:t>
        </w:r>
      </w:ins>
    </w:p>
    <w:p w14:paraId="672539C2" w14:textId="77777777" w:rsidR="006A1EC7" w:rsidRPr="00C25C8E" w:rsidRDefault="006A1EC7" w:rsidP="00C25C8E">
      <w:pPr>
        <w:rPr>
          <w:color w:val="000000"/>
          <w:szCs w:val="22"/>
        </w:rPr>
      </w:pPr>
    </w:p>
    <w:p w14:paraId="1D204DDB" w14:textId="14193CBB" w:rsidR="00345AE1" w:rsidRDefault="004D710F" w:rsidP="00345AE1">
      <w:pPr>
        <w:pStyle w:val="Heading9"/>
        <w:rPr>
          <w:szCs w:val="24"/>
          <w:lang w:val="en-CA" w:eastAsia="de-DE"/>
        </w:rPr>
      </w:pPr>
      <w:hyperlink r:id="rId29" w:history="1">
        <w:r w:rsidR="00345AE1" w:rsidRPr="00431634">
          <w:rPr>
            <w:color w:val="0000FF"/>
            <w:szCs w:val="24"/>
            <w:u w:val="single"/>
            <w:lang w:val="en-CA" w:eastAsia="de-DE"/>
          </w:rPr>
          <w:t>JVET-O0265</w:t>
        </w:r>
      </w:hyperlink>
      <w:r w:rsidR="00345AE1" w:rsidRPr="00431634">
        <w:rPr>
          <w:szCs w:val="24"/>
          <w:lang w:val="en-CA" w:eastAsia="de-DE"/>
        </w:rPr>
        <w:t xml:space="preserve"> Non-CE4: Simplified motion field storage for TPM [N. Zhang, H. Liu, L. Zhang, K. Zhang, Y. Wang (Bytedance)]</w:t>
      </w:r>
    </w:p>
    <w:p w14:paraId="792C64E6" w14:textId="77777777" w:rsidR="00F35267" w:rsidRPr="00AE1BB5" w:rsidRDefault="00F35267" w:rsidP="00F35267">
      <w:pPr>
        <w:rPr>
          <w:lang w:val="en-CA" w:eastAsia="ko-KR"/>
        </w:rPr>
      </w:pPr>
      <w:r>
        <w:rPr>
          <w:lang w:val="en-CA" w:eastAsia="ko-KR"/>
        </w:rPr>
        <w:t>In t</w:t>
      </w:r>
      <w:r>
        <w:rPr>
          <w:rFonts w:hint="eastAsia"/>
          <w:lang w:val="en-CA" w:eastAsia="ko-KR"/>
        </w:rPr>
        <w:t>his contribution</w:t>
      </w:r>
      <w:r>
        <w:rPr>
          <w:lang w:val="en-CA" w:eastAsia="ko-KR"/>
        </w:rPr>
        <w:t>,</w:t>
      </w:r>
      <w:r>
        <w:rPr>
          <w:rFonts w:hint="eastAsia"/>
          <w:lang w:val="en-CA" w:eastAsia="ko-KR"/>
        </w:rPr>
        <w:t xml:space="preserve"> </w:t>
      </w:r>
      <w:r>
        <w:rPr>
          <w:lang w:val="en-CA" w:eastAsia="ko-KR"/>
        </w:rPr>
        <w:t>three s</w:t>
      </w:r>
      <w:r w:rsidRPr="00D11475">
        <w:rPr>
          <w:lang w:val="en-CA" w:eastAsia="ko-KR"/>
        </w:rPr>
        <w:t xml:space="preserve">implified motion field storage </w:t>
      </w:r>
      <w:r>
        <w:rPr>
          <w:lang w:val="en-CA" w:eastAsia="ko-KR"/>
        </w:rPr>
        <w:t xml:space="preserve">methods </w:t>
      </w:r>
      <w:r w:rsidRPr="00D11475">
        <w:rPr>
          <w:lang w:val="en-CA" w:eastAsia="ko-KR"/>
        </w:rPr>
        <w:t>for TPM</w:t>
      </w:r>
      <w:r>
        <w:rPr>
          <w:lang w:val="en-CA" w:eastAsia="ko-KR"/>
        </w:rPr>
        <w:t xml:space="preserve"> are proposed. </w:t>
      </w:r>
      <w:r w:rsidRPr="000821D1">
        <w:rPr>
          <w:szCs w:val="22"/>
          <w:lang w:val="en-CA"/>
        </w:rPr>
        <w:t>In</w:t>
      </w:r>
      <w:r>
        <w:rPr>
          <w:szCs w:val="22"/>
          <w:lang w:val="en-CA" w:eastAsia="zh-CN"/>
        </w:rPr>
        <w:t xml:space="preserve"> </w:t>
      </w:r>
      <w:r w:rsidRPr="0018366C">
        <w:rPr>
          <w:lang w:val="en-CA"/>
        </w:rPr>
        <w:t xml:space="preserve">method </w:t>
      </w:r>
      <w:r>
        <w:rPr>
          <w:lang w:val="en-CA"/>
        </w:rPr>
        <w:t>#</w:t>
      </w:r>
      <w:r>
        <w:rPr>
          <w:szCs w:val="22"/>
          <w:lang w:val="en-CA"/>
        </w:rPr>
        <w:t>1,</w:t>
      </w:r>
      <w:r w:rsidRPr="00380F06">
        <w:rPr>
          <w:lang w:val="en-CA"/>
        </w:rPr>
        <w:t xml:space="preserve"> </w:t>
      </w:r>
      <w:r>
        <w:rPr>
          <w:szCs w:val="22"/>
          <w:lang w:val="en-CA"/>
        </w:rPr>
        <w:t>the mapping process is removed for the storage of motion information in the weighted area</w:t>
      </w:r>
      <w:r w:rsidRPr="00D63A80">
        <w:rPr>
          <w:szCs w:val="22"/>
          <w:lang w:val="en-CA"/>
        </w:rPr>
        <w:t>.</w:t>
      </w:r>
      <w:r>
        <w:rPr>
          <w:szCs w:val="22"/>
          <w:lang w:val="en-CA"/>
        </w:rPr>
        <w:t xml:space="preserve"> </w:t>
      </w:r>
      <w:r w:rsidRPr="000821D1">
        <w:rPr>
          <w:szCs w:val="22"/>
          <w:lang w:val="en-CA"/>
        </w:rPr>
        <w:t>In</w:t>
      </w:r>
      <w:r>
        <w:rPr>
          <w:szCs w:val="22"/>
          <w:lang w:val="en-CA" w:eastAsia="zh-CN"/>
        </w:rPr>
        <w:t xml:space="preserve"> </w:t>
      </w:r>
      <w:r w:rsidRPr="0018366C">
        <w:rPr>
          <w:lang w:val="en-CA"/>
        </w:rPr>
        <w:t xml:space="preserve">method </w:t>
      </w:r>
      <w:r>
        <w:rPr>
          <w:lang w:val="en-CA"/>
        </w:rPr>
        <w:t>#</w:t>
      </w:r>
      <w:r>
        <w:rPr>
          <w:szCs w:val="22"/>
          <w:lang w:val="en-CA"/>
        </w:rPr>
        <w:t xml:space="preserve">2, </w:t>
      </w:r>
      <w:r w:rsidRPr="00D63A80">
        <w:rPr>
          <w:szCs w:val="22"/>
          <w:lang w:val="en-CA"/>
        </w:rPr>
        <w:t xml:space="preserve">bi-prediction motion </w:t>
      </w:r>
      <w:r>
        <w:rPr>
          <w:szCs w:val="22"/>
          <w:lang w:val="en-CA"/>
        </w:rPr>
        <w:t>is always</w:t>
      </w:r>
      <w:r w:rsidRPr="00D63A80">
        <w:rPr>
          <w:szCs w:val="22"/>
          <w:lang w:val="en-CA"/>
        </w:rPr>
        <w:t xml:space="preserve"> stored.</w:t>
      </w:r>
      <w:r>
        <w:rPr>
          <w:szCs w:val="22"/>
          <w:lang w:val="en-CA"/>
        </w:rPr>
        <w:t xml:space="preserve"> </w:t>
      </w:r>
      <w:r w:rsidRPr="000821D1">
        <w:rPr>
          <w:szCs w:val="22"/>
          <w:lang w:val="en-CA"/>
        </w:rPr>
        <w:t>In</w:t>
      </w:r>
      <w:r>
        <w:rPr>
          <w:szCs w:val="22"/>
          <w:lang w:val="en-CA" w:eastAsia="zh-CN"/>
        </w:rPr>
        <w:t xml:space="preserve"> </w:t>
      </w:r>
      <w:r w:rsidRPr="0018366C">
        <w:rPr>
          <w:lang w:val="en-CA"/>
        </w:rPr>
        <w:t xml:space="preserve">method </w:t>
      </w:r>
      <w:r>
        <w:rPr>
          <w:lang w:val="en-CA"/>
        </w:rPr>
        <w:t>#</w:t>
      </w:r>
      <w:r>
        <w:rPr>
          <w:szCs w:val="22"/>
          <w:lang w:val="en-CA"/>
        </w:rPr>
        <w:t xml:space="preserve">3, the changes of </w:t>
      </w:r>
      <w:r w:rsidRPr="0018366C">
        <w:rPr>
          <w:lang w:val="en-CA"/>
        </w:rPr>
        <w:t xml:space="preserve">method </w:t>
      </w:r>
      <w:r>
        <w:rPr>
          <w:lang w:val="en-CA"/>
        </w:rPr>
        <w:t>#</w:t>
      </w:r>
      <w:r>
        <w:rPr>
          <w:szCs w:val="22"/>
          <w:lang w:val="en-CA"/>
        </w:rPr>
        <w:t xml:space="preserve">1 and </w:t>
      </w:r>
      <w:r w:rsidRPr="0018366C">
        <w:rPr>
          <w:lang w:val="en-CA"/>
        </w:rPr>
        <w:t xml:space="preserve">method </w:t>
      </w:r>
      <w:r>
        <w:rPr>
          <w:lang w:val="en-CA"/>
        </w:rPr>
        <w:t>#</w:t>
      </w:r>
      <w:r>
        <w:rPr>
          <w:szCs w:val="22"/>
          <w:lang w:val="en-CA"/>
        </w:rPr>
        <w:t>2 are combined under the low delay check</w:t>
      </w:r>
      <w:r w:rsidRPr="00D63A80">
        <w:rPr>
          <w:szCs w:val="22"/>
          <w:lang w:val="en-CA"/>
        </w:rPr>
        <w:t>.</w:t>
      </w:r>
      <w:r>
        <w:rPr>
          <w:szCs w:val="22"/>
          <w:lang w:val="en-CA"/>
        </w:rPr>
        <w:t xml:space="preserve"> </w:t>
      </w:r>
      <w:r w:rsidRPr="00380F06">
        <w:rPr>
          <w:lang w:val="en-CA"/>
        </w:rPr>
        <w:t xml:space="preserve">Simulation results </w:t>
      </w:r>
      <w:r>
        <w:t xml:space="preserve">reportedly </w:t>
      </w:r>
      <w:r w:rsidRPr="00380F06">
        <w:rPr>
          <w:lang w:val="en-CA"/>
        </w:rPr>
        <w:t>show</w:t>
      </w:r>
      <w:r>
        <w:rPr>
          <w:lang w:val="en-CA"/>
        </w:rPr>
        <w:t xml:space="preserve"> that there is </w:t>
      </w:r>
      <w:r w:rsidRPr="00AE1BB5">
        <w:rPr>
          <w:lang w:val="en-CA"/>
        </w:rPr>
        <w:t xml:space="preserve">no </w:t>
      </w:r>
      <w:r>
        <w:rPr>
          <w:lang w:val="en-CA"/>
        </w:rPr>
        <w:t xml:space="preserve">overall </w:t>
      </w:r>
      <w:r w:rsidRPr="00AE1BB5">
        <w:rPr>
          <w:lang w:val="en-CA"/>
        </w:rPr>
        <w:t xml:space="preserve">coding performance </w:t>
      </w:r>
      <w:r>
        <w:rPr>
          <w:lang w:val="en-CA"/>
        </w:rPr>
        <w:t xml:space="preserve">change for </w:t>
      </w:r>
      <w:r w:rsidRPr="0018366C">
        <w:rPr>
          <w:lang w:val="en-CA"/>
        </w:rPr>
        <w:t xml:space="preserve">method </w:t>
      </w:r>
      <w:r>
        <w:rPr>
          <w:lang w:val="en-CA"/>
        </w:rPr>
        <w:t>#</w:t>
      </w:r>
      <w:r>
        <w:rPr>
          <w:szCs w:val="22"/>
          <w:lang w:val="en-CA"/>
        </w:rPr>
        <w:t>3</w:t>
      </w:r>
      <w:r>
        <w:rPr>
          <w:lang w:val="en-CA"/>
        </w:rPr>
        <w:t xml:space="preserve"> compared to VTM5.0</w:t>
      </w:r>
      <w:r>
        <w:rPr>
          <w:rFonts w:hint="eastAsia"/>
          <w:lang w:val="en-CA" w:eastAsia="zh-CN"/>
        </w:rPr>
        <w:t>.</w:t>
      </w:r>
    </w:p>
    <w:p w14:paraId="1EBD143E" w14:textId="56BE510F" w:rsidR="00F35267" w:rsidRDefault="00F35267" w:rsidP="00345AE1">
      <w:pPr>
        <w:rPr>
          <w:lang w:val="en-CA" w:eastAsia="de-DE"/>
        </w:rPr>
      </w:pPr>
    </w:p>
    <w:p w14:paraId="3B3982E6" w14:textId="0AB4E683" w:rsidR="00F35267" w:rsidRDefault="00F35267" w:rsidP="00F35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r w:rsidRPr="00BF4AA3">
        <w:rPr>
          <w:szCs w:val="22"/>
          <w:lang w:val="en-CA"/>
        </w:rPr>
        <w:t xml:space="preserve">Method 1: If both MVs are from same ref list, </w:t>
      </w:r>
      <w:r w:rsidR="00D17CB0" w:rsidRPr="005A55F3">
        <w:rPr>
          <w:szCs w:val="22"/>
          <w:lang w:val="en-CA"/>
        </w:rPr>
        <w:t>select</w:t>
      </w:r>
      <w:r w:rsidRPr="005A55F3">
        <w:rPr>
          <w:szCs w:val="22"/>
          <w:lang w:val="en-CA"/>
        </w:rPr>
        <w:t xml:space="preserve"> </w:t>
      </w:r>
      <w:r w:rsidR="00385F20">
        <w:rPr>
          <w:szCs w:val="22"/>
          <w:lang w:val="en-CA"/>
        </w:rPr>
        <w:t xml:space="preserve">bottom triangle’s </w:t>
      </w:r>
      <w:r w:rsidRPr="005A55F3">
        <w:rPr>
          <w:szCs w:val="22"/>
          <w:lang w:val="en-CA"/>
        </w:rPr>
        <w:t>MV. (RA:0.00%; LB:0.07%)</w:t>
      </w:r>
    </w:p>
    <w:p w14:paraId="58FBD919" w14:textId="7078E436" w:rsidR="00E82685" w:rsidRDefault="000F11E6" w:rsidP="00F35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r>
        <w:rPr>
          <w:szCs w:val="22"/>
          <w:lang w:val="en-CA"/>
        </w:rPr>
        <w:t xml:space="preserve">Identical proposals: </w:t>
      </w:r>
      <w:r w:rsidR="00E82685">
        <w:rPr>
          <w:szCs w:val="22"/>
          <w:lang w:val="en-CA"/>
        </w:rPr>
        <w:t>JVET-O0629 method 2 / JVET-</w:t>
      </w:r>
      <w:r w:rsidR="00405AF4">
        <w:rPr>
          <w:szCs w:val="22"/>
          <w:lang w:val="en-CA"/>
        </w:rPr>
        <w:t>O</w:t>
      </w:r>
      <w:r w:rsidR="00E82685">
        <w:rPr>
          <w:szCs w:val="22"/>
          <w:lang w:val="en-CA"/>
        </w:rPr>
        <w:t xml:space="preserve">0418 method 1 / </w:t>
      </w:r>
      <w:r w:rsidR="00405AF4">
        <w:rPr>
          <w:szCs w:val="22"/>
          <w:lang w:val="en-CA"/>
        </w:rPr>
        <w:t>JVET-</w:t>
      </w:r>
      <w:r w:rsidR="00E82685">
        <w:rPr>
          <w:szCs w:val="22"/>
          <w:lang w:val="en-CA"/>
        </w:rPr>
        <w:t xml:space="preserve">O0329 method 1A / </w:t>
      </w:r>
      <w:r w:rsidR="00405AF4">
        <w:rPr>
          <w:szCs w:val="22"/>
          <w:lang w:val="en-CA"/>
        </w:rPr>
        <w:t>JVET-</w:t>
      </w:r>
      <w:r w:rsidR="00E82685">
        <w:rPr>
          <w:szCs w:val="22"/>
          <w:lang w:val="en-CA"/>
        </w:rPr>
        <w:t>O0378 method</w:t>
      </w:r>
      <w:r w:rsidR="002F56EF">
        <w:rPr>
          <w:szCs w:val="22"/>
          <w:lang w:val="en-CA"/>
        </w:rPr>
        <w:t xml:space="preserve"> </w:t>
      </w:r>
      <w:r w:rsidR="00E82685">
        <w:rPr>
          <w:szCs w:val="22"/>
          <w:lang w:val="en-CA"/>
        </w:rPr>
        <w:t xml:space="preserve">2 / </w:t>
      </w:r>
      <w:r w:rsidR="00405AF4">
        <w:rPr>
          <w:szCs w:val="22"/>
          <w:lang w:val="en-CA"/>
        </w:rPr>
        <w:t>JVET-</w:t>
      </w:r>
      <w:r w:rsidR="00E82685">
        <w:rPr>
          <w:szCs w:val="22"/>
          <w:lang w:val="en-CA"/>
        </w:rPr>
        <w:t>O0279 method 1</w:t>
      </w:r>
      <w:r w:rsidR="00C946B5">
        <w:rPr>
          <w:szCs w:val="22"/>
          <w:lang w:val="en-CA"/>
        </w:rPr>
        <w:t>B</w:t>
      </w:r>
      <w:r w:rsidR="00E82685">
        <w:rPr>
          <w:szCs w:val="22"/>
          <w:lang w:val="en-CA"/>
        </w:rPr>
        <w:t xml:space="preserve"> / </w:t>
      </w:r>
      <w:r w:rsidR="00405AF4">
        <w:rPr>
          <w:szCs w:val="22"/>
          <w:lang w:val="en-CA"/>
        </w:rPr>
        <w:t>JVET-</w:t>
      </w:r>
      <w:r w:rsidR="00182E0D">
        <w:rPr>
          <w:szCs w:val="22"/>
          <w:lang w:val="en-CA"/>
        </w:rPr>
        <w:t xml:space="preserve">O0411 </w:t>
      </w:r>
      <w:r w:rsidR="002F56EF">
        <w:rPr>
          <w:szCs w:val="22"/>
          <w:lang w:val="en-CA"/>
        </w:rPr>
        <w:t>t</w:t>
      </w:r>
      <w:r w:rsidR="00182E0D">
        <w:rPr>
          <w:szCs w:val="22"/>
          <w:lang w:val="en-CA"/>
        </w:rPr>
        <w:t>est B</w:t>
      </w:r>
    </w:p>
    <w:p w14:paraId="5FD58A99" w14:textId="77777777" w:rsidR="00A63F18" w:rsidRDefault="00A63F18" w:rsidP="00F35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p>
    <w:p w14:paraId="38AE35CF" w14:textId="20DA8884" w:rsidR="00A63F18" w:rsidRDefault="00F35267" w:rsidP="00F35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r w:rsidRPr="00385F20">
        <w:rPr>
          <w:szCs w:val="22"/>
          <w:lang w:val="en-CA"/>
        </w:rPr>
        <w:t xml:space="preserve">Method 2: If both MVs are from same ref list, change </w:t>
      </w:r>
      <w:r w:rsidR="00385F20">
        <w:rPr>
          <w:szCs w:val="22"/>
          <w:lang w:val="en-CA"/>
        </w:rPr>
        <w:t xml:space="preserve">bottom triangle </w:t>
      </w:r>
      <w:r w:rsidRPr="00385F20">
        <w:rPr>
          <w:szCs w:val="22"/>
          <w:lang w:val="en-CA"/>
        </w:rPr>
        <w:t>partitoin</w:t>
      </w:r>
      <w:r w:rsidR="00385F20">
        <w:rPr>
          <w:szCs w:val="22"/>
          <w:lang w:val="en-CA"/>
        </w:rPr>
        <w:t>’s</w:t>
      </w:r>
      <w:r w:rsidR="00AC76F0" w:rsidRPr="00385F20">
        <w:rPr>
          <w:szCs w:val="22"/>
          <w:lang w:val="en-CA"/>
        </w:rPr>
        <w:t xml:space="preserve"> ref</w:t>
      </w:r>
      <w:r w:rsidR="00FB41BC">
        <w:rPr>
          <w:szCs w:val="22"/>
          <w:lang w:val="en-CA"/>
        </w:rPr>
        <w:t xml:space="preserve"> picture </w:t>
      </w:r>
      <w:r w:rsidR="00AC76F0" w:rsidRPr="00385F20">
        <w:rPr>
          <w:szCs w:val="22"/>
          <w:lang w:val="en-CA"/>
        </w:rPr>
        <w:t>list idx to the other</w:t>
      </w:r>
      <w:r w:rsidRPr="00385F20">
        <w:rPr>
          <w:szCs w:val="22"/>
          <w:lang w:val="en-CA"/>
        </w:rPr>
        <w:t xml:space="preserve"> (RA:0.06%; LB:0.00%)</w:t>
      </w:r>
      <w:r w:rsidR="00783BB3">
        <w:rPr>
          <w:szCs w:val="22"/>
          <w:lang w:val="en-CA"/>
        </w:rPr>
        <w:t xml:space="preserve">. However, refidx </w:t>
      </w:r>
      <w:r w:rsidR="00AF6C11">
        <w:rPr>
          <w:szCs w:val="22"/>
          <w:lang w:val="en-CA"/>
        </w:rPr>
        <w:t xml:space="preserve">availability </w:t>
      </w:r>
      <w:r w:rsidR="00783BB3">
        <w:rPr>
          <w:szCs w:val="22"/>
          <w:lang w:val="en-CA"/>
        </w:rPr>
        <w:t>check in the other reference picture list is required but is not considered in this proposal, and because CTC happens to have two identical reference picture list in Low-Delay case, thus Method 2 happens to avoid this bug.</w:t>
      </w:r>
    </w:p>
    <w:p w14:paraId="21CFEA4E" w14:textId="77777777" w:rsidR="00A63F18" w:rsidRDefault="00A63F18" w:rsidP="00F35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p>
    <w:p w14:paraId="727F49DD" w14:textId="1E32E6E0" w:rsidR="00F35267" w:rsidRPr="004A2A29" w:rsidRDefault="00F35267" w:rsidP="00F35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r w:rsidRPr="00A63F18">
        <w:rPr>
          <w:szCs w:val="22"/>
          <w:lang w:val="en-CA"/>
        </w:rPr>
        <w:t>Method 3: For non</w:t>
      </w:r>
      <w:r w:rsidR="00E44A87" w:rsidRPr="00A63F18">
        <w:rPr>
          <w:szCs w:val="22"/>
          <w:lang w:val="en-CA"/>
        </w:rPr>
        <w:t xml:space="preserve"> </w:t>
      </w:r>
      <w:r w:rsidRPr="00A63F18">
        <w:rPr>
          <w:szCs w:val="22"/>
          <w:lang w:val="en-CA"/>
        </w:rPr>
        <w:t>low</w:t>
      </w:r>
      <w:r w:rsidR="00E44A87" w:rsidRPr="00A63F18">
        <w:rPr>
          <w:szCs w:val="22"/>
          <w:lang w:val="en-CA"/>
        </w:rPr>
        <w:t>-</w:t>
      </w:r>
      <w:r w:rsidRPr="00783BB3">
        <w:rPr>
          <w:szCs w:val="22"/>
          <w:lang w:val="en-CA"/>
        </w:rPr>
        <w:t>delay</w:t>
      </w:r>
      <w:r w:rsidR="00E44A87" w:rsidRPr="00783BB3">
        <w:rPr>
          <w:szCs w:val="22"/>
          <w:lang w:val="en-CA"/>
        </w:rPr>
        <w:t xml:space="preserve"> case</w:t>
      </w:r>
      <w:r w:rsidRPr="00783BB3">
        <w:rPr>
          <w:szCs w:val="22"/>
          <w:lang w:val="en-CA"/>
        </w:rPr>
        <w:t>, Method 1</w:t>
      </w:r>
      <w:r w:rsidR="00E44A87" w:rsidRPr="00783BB3">
        <w:rPr>
          <w:szCs w:val="22"/>
          <w:lang w:val="en-CA"/>
        </w:rPr>
        <w:t xml:space="preserve"> is taken</w:t>
      </w:r>
      <w:r w:rsidRPr="00783BB3">
        <w:rPr>
          <w:szCs w:val="22"/>
          <w:lang w:val="en-CA"/>
        </w:rPr>
        <w:t>; For low</w:t>
      </w:r>
      <w:r w:rsidR="00E44A87" w:rsidRPr="00783BB3">
        <w:rPr>
          <w:szCs w:val="22"/>
          <w:lang w:val="en-CA"/>
        </w:rPr>
        <w:t>-</w:t>
      </w:r>
      <w:r w:rsidRPr="00783BB3">
        <w:rPr>
          <w:szCs w:val="22"/>
          <w:lang w:val="en-CA"/>
        </w:rPr>
        <w:t xml:space="preserve">delay case, Method 2 </w:t>
      </w:r>
      <w:r w:rsidR="00E44A87" w:rsidRPr="00783BB3">
        <w:rPr>
          <w:szCs w:val="22"/>
          <w:lang w:val="en-CA"/>
        </w:rPr>
        <w:t xml:space="preserve">is taken </w:t>
      </w:r>
      <w:r w:rsidRPr="00783BB3">
        <w:rPr>
          <w:szCs w:val="22"/>
          <w:lang w:val="en-CA"/>
        </w:rPr>
        <w:t>(RA:0.00%; LB:0.0</w:t>
      </w:r>
      <w:r w:rsidRPr="00F6054F">
        <w:rPr>
          <w:szCs w:val="22"/>
          <w:lang w:val="en-CA"/>
        </w:rPr>
        <w:t>0</w:t>
      </w:r>
      <w:r w:rsidRPr="00856A59">
        <w:rPr>
          <w:szCs w:val="22"/>
          <w:lang w:val="en-CA"/>
        </w:rPr>
        <w:t>%)</w:t>
      </w:r>
    </w:p>
    <w:p w14:paraId="5E3891AD" w14:textId="049367EF" w:rsidR="00F35267" w:rsidRDefault="005A55F3" w:rsidP="00345AE1">
      <w:pPr>
        <w:rPr>
          <w:lang w:eastAsia="de-DE"/>
        </w:rPr>
      </w:pPr>
      <w:r>
        <w:rPr>
          <w:lang w:eastAsia="de-DE"/>
        </w:rPr>
        <w:t>The proponent mentioned that the number of lines in sepc regarding TPM can be greatly reduced.</w:t>
      </w:r>
    </w:p>
    <w:p w14:paraId="4D376173" w14:textId="0FC35607" w:rsidR="0047762C" w:rsidRDefault="0047762C" w:rsidP="00211338">
      <w:pPr>
        <w:rPr>
          <w:bCs/>
          <w:lang w:val="en-CA" w:eastAsia="de-DE"/>
        </w:rPr>
      </w:pPr>
    </w:p>
    <w:p w14:paraId="56EB663F" w14:textId="1D05D3BF" w:rsidR="005F736C" w:rsidRPr="00211338" w:rsidRDefault="005F736C" w:rsidP="00211338">
      <w:pPr>
        <w:rPr>
          <w:lang w:val="en-CA" w:eastAsia="de-DE"/>
        </w:rPr>
      </w:pPr>
      <w:r>
        <w:rPr>
          <w:lang w:val="en-CA" w:eastAsia="de-DE"/>
        </w:rPr>
        <w:t>(Refer to the discussion at the end of this section)</w:t>
      </w:r>
    </w:p>
    <w:p w14:paraId="0F0F582A" w14:textId="14E39826" w:rsidR="00345AE1" w:rsidRDefault="004D710F" w:rsidP="00345AE1">
      <w:pPr>
        <w:pStyle w:val="Heading9"/>
        <w:rPr>
          <w:szCs w:val="24"/>
          <w:lang w:val="en-CA" w:eastAsia="de-DE"/>
        </w:rPr>
      </w:pPr>
      <w:hyperlink r:id="rId30" w:history="1">
        <w:r w:rsidR="00345AE1" w:rsidRPr="00431634">
          <w:rPr>
            <w:color w:val="0000FF"/>
            <w:szCs w:val="24"/>
            <w:u w:val="single"/>
            <w:lang w:val="en-CA" w:eastAsia="de-DE"/>
          </w:rPr>
          <w:t>JVET-O0676</w:t>
        </w:r>
      </w:hyperlink>
      <w:r w:rsidR="00345AE1" w:rsidRPr="00431634">
        <w:rPr>
          <w:szCs w:val="24"/>
          <w:lang w:val="en-CA" w:eastAsia="de-DE"/>
        </w:rPr>
        <w:t xml:space="preserve"> Crosscheck of JVET-O0265: Non-CE4: Simplified motion field storage for TPM [J. Zhao (LGE)]</w:t>
      </w:r>
    </w:p>
    <w:p w14:paraId="7A50A632" w14:textId="4DA02606" w:rsidR="00345AE1" w:rsidRDefault="00345AE1" w:rsidP="00345AE1">
      <w:pPr>
        <w:rPr>
          <w:lang w:val="en-CA" w:eastAsia="de-DE"/>
        </w:rPr>
      </w:pPr>
    </w:p>
    <w:p w14:paraId="00753D38" w14:textId="77777777" w:rsidR="00E82685" w:rsidRPr="00431634" w:rsidRDefault="004D710F" w:rsidP="00E82685">
      <w:pPr>
        <w:pStyle w:val="Heading9"/>
        <w:rPr>
          <w:szCs w:val="24"/>
          <w:lang w:val="en-CA" w:eastAsia="de-DE"/>
        </w:rPr>
      </w:pPr>
      <w:hyperlink r:id="rId31" w:history="1">
        <w:r w:rsidR="00E82685" w:rsidRPr="00431634">
          <w:rPr>
            <w:color w:val="0000FF"/>
            <w:szCs w:val="24"/>
            <w:u w:val="single"/>
            <w:lang w:val="en-CA" w:eastAsia="de-DE"/>
          </w:rPr>
          <w:t>JVET-O0279</w:t>
        </w:r>
      </w:hyperlink>
      <w:r w:rsidR="00E82685" w:rsidRPr="00431634">
        <w:rPr>
          <w:szCs w:val="24"/>
          <w:lang w:val="en-CA" w:eastAsia="de-DE"/>
        </w:rPr>
        <w:t xml:space="preserve"> CE4-related: Simplification of motion vector storing process for triangle prediction mode [Y.-L. Hsiao, C.-C. Chen, C.-W. Hsu, Y.-W. Huang, S.-M. Lei (MediaTek)]</w:t>
      </w:r>
    </w:p>
    <w:p w14:paraId="0EB62693" w14:textId="77777777" w:rsidR="00356E1B" w:rsidRDefault="00356E1B" w:rsidP="00356E1B">
      <w:pPr>
        <w:rPr>
          <w:szCs w:val="22"/>
          <w:lang w:val="en-CA"/>
        </w:rPr>
      </w:pPr>
      <w:r>
        <w:rPr>
          <w:szCs w:val="22"/>
          <w:lang w:val="en-CA"/>
        </w:rPr>
        <w:t xml:space="preserve">This contribution proposes two methods to simplify the motion vector (MV) storing process at partition boundary </w:t>
      </w:r>
      <w:r w:rsidRPr="00F01E53">
        <w:rPr>
          <w:szCs w:val="22"/>
          <w:lang w:val="en-CA"/>
        </w:rPr>
        <w:t xml:space="preserve">for triangle </w:t>
      </w:r>
      <w:r>
        <w:rPr>
          <w:szCs w:val="22"/>
          <w:lang w:val="en-CA"/>
        </w:rPr>
        <w:t>prediction</w:t>
      </w:r>
      <w:r w:rsidRPr="00F01E53">
        <w:rPr>
          <w:szCs w:val="22"/>
          <w:lang w:val="en-CA"/>
        </w:rPr>
        <w:t xml:space="preserve"> mode</w:t>
      </w:r>
      <w:r>
        <w:rPr>
          <w:szCs w:val="22"/>
          <w:lang w:val="en-CA"/>
        </w:rPr>
        <w:t>. Compared with VTM5.0, in method 1, the</w:t>
      </w:r>
      <w:r>
        <w:rPr>
          <w:lang w:val="en-CA"/>
        </w:rPr>
        <w:t xml:space="preserve"> sequential reference picture search procedure is removed, and motion vector selection either depending on partition direction or not is applied when the two MVs of the two partitions point to the same reference picture list</w:t>
      </w:r>
      <w:r>
        <w:rPr>
          <w:szCs w:val="22"/>
          <w:lang w:val="en-CA"/>
        </w:rPr>
        <w:t xml:space="preserve">. In method 2, the </w:t>
      </w:r>
      <w:r>
        <w:rPr>
          <w:lang w:val="en-CA"/>
        </w:rPr>
        <w:t>motion vector selection by partition direction is always applied.</w:t>
      </w:r>
      <w:r>
        <w:rPr>
          <w:szCs w:val="22"/>
          <w:lang w:val="en-CA"/>
        </w:rPr>
        <w:t xml:space="preserve"> </w:t>
      </w:r>
      <w:r>
        <w:rPr>
          <w:lang w:val="en-CA"/>
        </w:rPr>
        <w:t>Results are summarized as follows.</w:t>
      </w:r>
    </w:p>
    <w:p w14:paraId="7CF29DB4" w14:textId="77777777" w:rsidR="00356E1B" w:rsidRPr="009A372F" w:rsidRDefault="00356E1B" w:rsidP="00356E1B">
      <w:pPr>
        <w:rPr>
          <w:szCs w:val="22"/>
          <w:lang w:val="en-CA"/>
        </w:rPr>
      </w:pPr>
      <w:r>
        <w:rPr>
          <w:szCs w:val="22"/>
          <w:lang w:val="en-CA"/>
        </w:rPr>
        <w:t>Proposed method 1</w:t>
      </w:r>
      <w:r>
        <w:rPr>
          <w:szCs w:val="22"/>
          <w:lang w:val="en-CA"/>
        </w:rPr>
        <w:br/>
        <w:t>VTM5.0</w:t>
      </w:r>
      <w:r w:rsidRPr="00E37410">
        <w:rPr>
          <w:szCs w:val="22"/>
          <w:lang w:val="en-CA"/>
        </w:rPr>
        <w:t>-RA: {Y-BD-rate=</w:t>
      </w:r>
      <w:r>
        <w:rPr>
          <w:szCs w:val="22"/>
          <w:lang w:val="en-CA"/>
        </w:rPr>
        <w:t>0.00</w:t>
      </w:r>
      <w:r w:rsidRPr="00193FEC">
        <w:rPr>
          <w:szCs w:val="22"/>
          <w:lang w:val="en-CA"/>
        </w:rPr>
        <w:t xml:space="preserve">%, </w:t>
      </w:r>
      <w:r w:rsidRPr="00E37410">
        <w:rPr>
          <w:szCs w:val="22"/>
          <w:lang w:val="en-CA"/>
        </w:rPr>
        <w:t>EncT=</w:t>
      </w:r>
      <w:r>
        <w:rPr>
          <w:szCs w:val="22"/>
          <w:lang w:val="en-CA"/>
        </w:rPr>
        <w:t>100</w:t>
      </w:r>
      <w:r w:rsidRPr="00193FEC">
        <w:rPr>
          <w:szCs w:val="22"/>
          <w:lang w:val="en-CA"/>
        </w:rPr>
        <w:t xml:space="preserve">%, </w:t>
      </w:r>
      <w:r w:rsidRPr="00E37410">
        <w:rPr>
          <w:szCs w:val="22"/>
          <w:lang w:val="en-CA"/>
        </w:rPr>
        <w:t>DecT=</w:t>
      </w:r>
      <w:r>
        <w:rPr>
          <w:szCs w:val="22"/>
          <w:lang w:val="en-CA"/>
        </w:rPr>
        <w:t>100</w:t>
      </w:r>
      <w:r w:rsidRPr="00193FEC">
        <w:rPr>
          <w:szCs w:val="22"/>
          <w:lang w:val="en-CA"/>
        </w:rPr>
        <w:t>%</w:t>
      </w:r>
      <w:r w:rsidRPr="00E37410">
        <w:rPr>
          <w:szCs w:val="22"/>
          <w:lang w:val="en-CA"/>
        </w:rPr>
        <w:t>}</w:t>
      </w:r>
      <w:r w:rsidRPr="00E37410">
        <w:rPr>
          <w:szCs w:val="22"/>
          <w:lang w:val="en-CA"/>
        </w:rPr>
        <w:br/>
      </w:r>
      <w:r>
        <w:rPr>
          <w:szCs w:val="22"/>
          <w:lang w:val="en-CA"/>
        </w:rPr>
        <w:t>VTM5.0</w:t>
      </w:r>
      <w:r w:rsidRPr="00E37410">
        <w:rPr>
          <w:szCs w:val="22"/>
          <w:lang w:val="en-CA"/>
        </w:rPr>
        <w:t>-LB: {Y-BD-rate=</w:t>
      </w:r>
      <w:r>
        <w:rPr>
          <w:szCs w:val="22"/>
          <w:lang w:val="en-CA"/>
        </w:rPr>
        <w:t>0.06</w:t>
      </w:r>
      <w:r w:rsidRPr="00193FEC">
        <w:rPr>
          <w:szCs w:val="22"/>
          <w:lang w:val="en-CA"/>
        </w:rPr>
        <w:t>%</w:t>
      </w:r>
      <w:r w:rsidRPr="00E37410">
        <w:rPr>
          <w:szCs w:val="22"/>
          <w:lang w:val="en-CA"/>
        </w:rPr>
        <w:t>, EncT=</w:t>
      </w:r>
      <w:r>
        <w:rPr>
          <w:szCs w:val="22"/>
          <w:lang w:val="en-CA"/>
        </w:rPr>
        <w:t>100</w:t>
      </w:r>
      <w:r w:rsidRPr="00193FEC">
        <w:rPr>
          <w:szCs w:val="22"/>
          <w:lang w:val="en-CA"/>
        </w:rPr>
        <w:t>%</w:t>
      </w:r>
      <w:r w:rsidRPr="00E37410">
        <w:rPr>
          <w:szCs w:val="22"/>
          <w:lang w:val="en-CA"/>
        </w:rPr>
        <w:t>, DecT=</w:t>
      </w:r>
      <w:r>
        <w:rPr>
          <w:szCs w:val="22"/>
          <w:lang w:val="en-CA"/>
        </w:rPr>
        <w:t>100</w:t>
      </w:r>
      <w:r w:rsidRPr="00193FEC">
        <w:rPr>
          <w:szCs w:val="22"/>
          <w:lang w:val="en-CA"/>
        </w:rPr>
        <w:t>%</w:t>
      </w:r>
      <w:r w:rsidRPr="00E37410">
        <w:rPr>
          <w:szCs w:val="22"/>
          <w:lang w:val="en-CA"/>
        </w:rPr>
        <w:t>}</w:t>
      </w:r>
    </w:p>
    <w:p w14:paraId="02990D76" w14:textId="77777777" w:rsidR="00356E1B" w:rsidRPr="009A372F" w:rsidRDefault="00356E1B" w:rsidP="00356E1B">
      <w:pPr>
        <w:rPr>
          <w:szCs w:val="22"/>
          <w:lang w:val="en-CA"/>
        </w:rPr>
      </w:pPr>
      <w:r>
        <w:rPr>
          <w:szCs w:val="22"/>
          <w:lang w:val="en-CA"/>
        </w:rPr>
        <w:t>Proposed method 1 variant a</w:t>
      </w:r>
      <w:r>
        <w:rPr>
          <w:szCs w:val="22"/>
          <w:lang w:val="en-CA"/>
        </w:rPr>
        <w:br/>
        <w:t>VTM5.0</w:t>
      </w:r>
      <w:r w:rsidRPr="00E37410">
        <w:rPr>
          <w:szCs w:val="22"/>
          <w:lang w:val="en-CA"/>
        </w:rPr>
        <w:t>-RA: {Y-BD-rate=</w:t>
      </w:r>
      <w:r>
        <w:rPr>
          <w:szCs w:val="22"/>
          <w:lang w:val="en-CA"/>
        </w:rPr>
        <w:t>0.00</w:t>
      </w:r>
      <w:r w:rsidRPr="00193FEC">
        <w:rPr>
          <w:szCs w:val="22"/>
          <w:lang w:val="en-CA"/>
        </w:rPr>
        <w:t xml:space="preserve">%, </w:t>
      </w:r>
      <w:r w:rsidRPr="00E37410">
        <w:rPr>
          <w:szCs w:val="22"/>
          <w:lang w:val="en-CA"/>
        </w:rPr>
        <w:t>EncT=</w:t>
      </w:r>
      <w:r>
        <w:rPr>
          <w:szCs w:val="22"/>
          <w:lang w:val="en-CA"/>
        </w:rPr>
        <w:t>100</w:t>
      </w:r>
      <w:r w:rsidRPr="00193FEC">
        <w:rPr>
          <w:szCs w:val="22"/>
          <w:lang w:val="en-CA"/>
        </w:rPr>
        <w:t xml:space="preserve">%, </w:t>
      </w:r>
      <w:r w:rsidRPr="00E37410">
        <w:rPr>
          <w:szCs w:val="22"/>
          <w:lang w:val="en-CA"/>
        </w:rPr>
        <w:t>DecT=</w:t>
      </w:r>
      <w:r>
        <w:rPr>
          <w:szCs w:val="22"/>
          <w:lang w:val="en-CA"/>
        </w:rPr>
        <w:t>98</w:t>
      </w:r>
      <w:r w:rsidRPr="00193FEC">
        <w:rPr>
          <w:szCs w:val="22"/>
          <w:lang w:val="en-CA"/>
        </w:rPr>
        <w:t>%</w:t>
      </w:r>
      <w:r w:rsidRPr="00E37410">
        <w:rPr>
          <w:szCs w:val="22"/>
          <w:lang w:val="en-CA"/>
        </w:rPr>
        <w:t>}</w:t>
      </w:r>
      <w:r w:rsidRPr="00E37410">
        <w:rPr>
          <w:szCs w:val="22"/>
          <w:lang w:val="en-CA"/>
        </w:rPr>
        <w:br/>
      </w:r>
      <w:r>
        <w:rPr>
          <w:szCs w:val="22"/>
          <w:lang w:val="en-CA"/>
        </w:rPr>
        <w:t>VTM5.0</w:t>
      </w:r>
      <w:r w:rsidRPr="00E37410">
        <w:rPr>
          <w:szCs w:val="22"/>
          <w:lang w:val="en-CA"/>
        </w:rPr>
        <w:t>-LB: {Y-BD-rate=</w:t>
      </w:r>
      <w:r>
        <w:rPr>
          <w:szCs w:val="22"/>
          <w:lang w:val="en-CA"/>
        </w:rPr>
        <w:t>0.08</w:t>
      </w:r>
      <w:r w:rsidRPr="00193FEC">
        <w:rPr>
          <w:szCs w:val="22"/>
          <w:lang w:val="en-CA"/>
        </w:rPr>
        <w:t>%</w:t>
      </w:r>
      <w:r w:rsidRPr="00E37410">
        <w:rPr>
          <w:szCs w:val="22"/>
          <w:lang w:val="en-CA"/>
        </w:rPr>
        <w:t>, EncT=</w:t>
      </w:r>
      <w:r>
        <w:rPr>
          <w:szCs w:val="22"/>
          <w:lang w:val="en-CA"/>
        </w:rPr>
        <w:t>100</w:t>
      </w:r>
      <w:r w:rsidRPr="00193FEC">
        <w:rPr>
          <w:szCs w:val="22"/>
          <w:lang w:val="en-CA"/>
        </w:rPr>
        <w:t>%</w:t>
      </w:r>
      <w:r w:rsidRPr="00E37410">
        <w:rPr>
          <w:szCs w:val="22"/>
          <w:lang w:val="en-CA"/>
        </w:rPr>
        <w:t>, DecT=</w:t>
      </w:r>
      <w:r>
        <w:rPr>
          <w:szCs w:val="22"/>
          <w:lang w:val="en-CA"/>
        </w:rPr>
        <w:t>100</w:t>
      </w:r>
      <w:r w:rsidRPr="00193FEC">
        <w:rPr>
          <w:szCs w:val="22"/>
          <w:lang w:val="en-CA"/>
        </w:rPr>
        <w:t>%</w:t>
      </w:r>
      <w:r w:rsidRPr="00E37410">
        <w:rPr>
          <w:szCs w:val="22"/>
          <w:lang w:val="en-CA"/>
        </w:rPr>
        <w:t>}</w:t>
      </w:r>
    </w:p>
    <w:p w14:paraId="44A62023" w14:textId="77777777" w:rsidR="00356E1B" w:rsidRPr="009A372F" w:rsidRDefault="00356E1B" w:rsidP="00356E1B">
      <w:pPr>
        <w:rPr>
          <w:szCs w:val="22"/>
          <w:lang w:val="en-CA"/>
        </w:rPr>
      </w:pPr>
      <w:r>
        <w:rPr>
          <w:szCs w:val="22"/>
          <w:lang w:val="en-CA"/>
        </w:rPr>
        <w:t>Proposed method 1 variant b</w:t>
      </w:r>
      <w:r>
        <w:rPr>
          <w:szCs w:val="22"/>
          <w:lang w:val="en-CA"/>
        </w:rPr>
        <w:br/>
        <w:t>VTM5.0</w:t>
      </w:r>
      <w:r w:rsidRPr="00E37410">
        <w:rPr>
          <w:szCs w:val="22"/>
          <w:lang w:val="en-CA"/>
        </w:rPr>
        <w:t>-RA: {Y-BD-rate=</w:t>
      </w:r>
      <w:r>
        <w:rPr>
          <w:szCs w:val="22"/>
          <w:lang w:val="en-CA"/>
        </w:rPr>
        <w:t>0.00</w:t>
      </w:r>
      <w:r w:rsidRPr="00193FEC">
        <w:rPr>
          <w:szCs w:val="22"/>
          <w:lang w:val="en-CA"/>
        </w:rPr>
        <w:t xml:space="preserve">%, </w:t>
      </w:r>
      <w:r w:rsidRPr="00E37410">
        <w:rPr>
          <w:szCs w:val="22"/>
          <w:lang w:val="en-CA"/>
        </w:rPr>
        <w:t>EncT=</w:t>
      </w:r>
      <w:r>
        <w:rPr>
          <w:szCs w:val="22"/>
          <w:lang w:val="en-CA"/>
        </w:rPr>
        <w:t>100</w:t>
      </w:r>
      <w:r w:rsidRPr="00193FEC">
        <w:rPr>
          <w:szCs w:val="22"/>
          <w:lang w:val="en-CA"/>
        </w:rPr>
        <w:t xml:space="preserve">%, </w:t>
      </w:r>
      <w:r w:rsidRPr="00E37410">
        <w:rPr>
          <w:szCs w:val="22"/>
          <w:lang w:val="en-CA"/>
        </w:rPr>
        <w:t>DecT=</w:t>
      </w:r>
      <w:r>
        <w:rPr>
          <w:szCs w:val="22"/>
          <w:lang w:val="en-CA"/>
        </w:rPr>
        <w:t>98</w:t>
      </w:r>
      <w:r w:rsidRPr="00193FEC">
        <w:rPr>
          <w:szCs w:val="22"/>
          <w:lang w:val="en-CA"/>
        </w:rPr>
        <w:t>%</w:t>
      </w:r>
      <w:r w:rsidRPr="00E37410">
        <w:rPr>
          <w:szCs w:val="22"/>
          <w:lang w:val="en-CA"/>
        </w:rPr>
        <w:t>}</w:t>
      </w:r>
      <w:r w:rsidRPr="00E37410">
        <w:rPr>
          <w:szCs w:val="22"/>
          <w:lang w:val="en-CA"/>
        </w:rPr>
        <w:br/>
      </w:r>
      <w:r>
        <w:rPr>
          <w:szCs w:val="22"/>
          <w:lang w:val="en-CA"/>
        </w:rPr>
        <w:t>VTM5.0</w:t>
      </w:r>
      <w:r w:rsidRPr="00E37410">
        <w:rPr>
          <w:szCs w:val="22"/>
          <w:lang w:val="en-CA"/>
        </w:rPr>
        <w:t>-LB: {Y-BD-rate=</w:t>
      </w:r>
      <w:r>
        <w:rPr>
          <w:szCs w:val="22"/>
          <w:lang w:val="en-CA"/>
        </w:rPr>
        <w:t>0.07</w:t>
      </w:r>
      <w:r w:rsidRPr="00193FEC">
        <w:rPr>
          <w:szCs w:val="22"/>
          <w:lang w:val="en-CA"/>
        </w:rPr>
        <w:t>%</w:t>
      </w:r>
      <w:r w:rsidRPr="00E37410">
        <w:rPr>
          <w:szCs w:val="22"/>
          <w:lang w:val="en-CA"/>
        </w:rPr>
        <w:t>, EncT=</w:t>
      </w:r>
      <w:r>
        <w:rPr>
          <w:szCs w:val="22"/>
          <w:lang w:val="en-CA"/>
        </w:rPr>
        <w:t>100</w:t>
      </w:r>
      <w:r w:rsidRPr="00193FEC">
        <w:rPr>
          <w:szCs w:val="22"/>
          <w:lang w:val="en-CA"/>
        </w:rPr>
        <w:t>%</w:t>
      </w:r>
      <w:r w:rsidRPr="00E37410">
        <w:rPr>
          <w:szCs w:val="22"/>
          <w:lang w:val="en-CA"/>
        </w:rPr>
        <w:t>, DecT=</w:t>
      </w:r>
      <w:r>
        <w:rPr>
          <w:szCs w:val="22"/>
          <w:lang w:val="en-CA"/>
        </w:rPr>
        <w:t>100</w:t>
      </w:r>
      <w:r w:rsidRPr="00193FEC">
        <w:rPr>
          <w:szCs w:val="22"/>
          <w:lang w:val="en-CA"/>
        </w:rPr>
        <w:t>%</w:t>
      </w:r>
      <w:r w:rsidRPr="00E37410">
        <w:rPr>
          <w:szCs w:val="22"/>
          <w:lang w:val="en-CA"/>
        </w:rPr>
        <w:t>}</w:t>
      </w:r>
    </w:p>
    <w:p w14:paraId="342BC85E" w14:textId="77777777" w:rsidR="00356E1B" w:rsidRPr="009A372F" w:rsidRDefault="00356E1B" w:rsidP="00356E1B">
      <w:pPr>
        <w:rPr>
          <w:szCs w:val="22"/>
          <w:lang w:val="en-CA"/>
        </w:rPr>
      </w:pPr>
      <w:r>
        <w:rPr>
          <w:szCs w:val="22"/>
          <w:lang w:val="en-CA"/>
        </w:rPr>
        <w:t>Proposed method 2</w:t>
      </w:r>
      <w:r>
        <w:rPr>
          <w:szCs w:val="22"/>
          <w:lang w:val="en-CA"/>
        </w:rPr>
        <w:br/>
        <w:t>VTM5.0</w:t>
      </w:r>
      <w:r w:rsidRPr="00E37410">
        <w:rPr>
          <w:szCs w:val="22"/>
          <w:lang w:val="en-CA"/>
        </w:rPr>
        <w:t>-RA: {Y-BD-rate=</w:t>
      </w:r>
      <w:r>
        <w:rPr>
          <w:szCs w:val="22"/>
          <w:lang w:val="en-CA"/>
        </w:rPr>
        <w:t>0.04</w:t>
      </w:r>
      <w:r w:rsidRPr="00193FEC">
        <w:rPr>
          <w:szCs w:val="22"/>
          <w:lang w:val="en-CA"/>
        </w:rPr>
        <w:t xml:space="preserve">%, </w:t>
      </w:r>
      <w:r w:rsidRPr="00E37410">
        <w:rPr>
          <w:szCs w:val="22"/>
          <w:lang w:val="en-CA"/>
        </w:rPr>
        <w:t>EncT=</w:t>
      </w:r>
      <w:r>
        <w:rPr>
          <w:szCs w:val="22"/>
          <w:lang w:val="en-CA"/>
        </w:rPr>
        <w:t>100</w:t>
      </w:r>
      <w:r w:rsidRPr="00193FEC">
        <w:rPr>
          <w:szCs w:val="22"/>
          <w:lang w:val="en-CA"/>
        </w:rPr>
        <w:t xml:space="preserve">%, </w:t>
      </w:r>
      <w:r w:rsidRPr="00E37410">
        <w:rPr>
          <w:szCs w:val="22"/>
          <w:lang w:val="en-CA"/>
        </w:rPr>
        <w:t>DecT=</w:t>
      </w:r>
      <w:r>
        <w:rPr>
          <w:szCs w:val="22"/>
          <w:lang w:val="en-CA"/>
        </w:rPr>
        <w:t>102</w:t>
      </w:r>
      <w:r w:rsidRPr="00193FEC">
        <w:rPr>
          <w:szCs w:val="22"/>
          <w:lang w:val="en-CA"/>
        </w:rPr>
        <w:t>%</w:t>
      </w:r>
      <w:r w:rsidRPr="00E37410">
        <w:rPr>
          <w:szCs w:val="22"/>
          <w:lang w:val="en-CA"/>
        </w:rPr>
        <w:t>}</w:t>
      </w:r>
      <w:r w:rsidRPr="00E37410">
        <w:rPr>
          <w:szCs w:val="22"/>
          <w:lang w:val="en-CA"/>
        </w:rPr>
        <w:br/>
      </w:r>
      <w:r>
        <w:rPr>
          <w:szCs w:val="22"/>
          <w:lang w:val="en-CA"/>
        </w:rPr>
        <w:t>VTM5.0</w:t>
      </w:r>
      <w:r w:rsidRPr="00E37410">
        <w:rPr>
          <w:szCs w:val="22"/>
          <w:lang w:val="en-CA"/>
        </w:rPr>
        <w:t>-LB: {Y-BD-rate=</w:t>
      </w:r>
      <w:r>
        <w:rPr>
          <w:szCs w:val="22"/>
          <w:lang w:val="en-CA"/>
        </w:rPr>
        <w:t>0.17</w:t>
      </w:r>
      <w:r w:rsidRPr="00193FEC">
        <w:rPr>
          <w:szCs w:val="22"/>
          <w:lang w:val="en-CA"/>
        </w:rPr>
        <w:t>%</w:t>
      </w:r>
      <w:r w:rsidRPr="00E37410">
        <w:rPr>
          <w:szCs w:val="22"/>
          <w:lang w:val="en-CA"/>
        </w:rPr>
        <w:t>, EncT=</w:t>
      </w:r>
      <w:r>
        <w:rPr>
          <w:szCs w:val="22"/>
          <w:lang w:val="en-CA"/>
        </w:rPr>
        <w:t>100</w:t>
      </w:r>
      <w:r w:rsidRPr="00193FEC">
        <w:rPr>
          <w:szCs w:val="22"/>
          <w:lang w:val="en-CA"/>
        </w:rPr>
        <w:t>%</w:t>
      </w:r>
      <w:r w:rsidRPr="00E37410">
        <w:rPr>
          <w:szCs w:val="22"/>
          <w:lang w:val="en-CA"/>
        </w:rPr>
        <w:t>, DecT=</w:t>
      </w:r>
      <w:r>
        <w:rPr>
          <w:szCs w:val="22"/>
          <w:lang w:val="en-CA"/>
        </w:rPr>
        <w:t>101</w:t>
      </w:r>
      <w:r w:rsidRPr="00193FEC">
        <w:rPr>
          <w:szCs w:val="22"/>
          <w:lang w:val="en-CA"/>
        </w:rPr>
        <w:t>%</w:t>
      </w:r>
      <w:r w:rsidRPr="00E37410">
        <w:rPr>
          <w:szCs w:val="22"/>
          <w:lang w:val="en-CA"/>
        </w:rPr>
        <w:t>}</w:t>
      </w:r>
    </w:p>
    <w:p w14:paraId="1DF9E4B7" w14:textId="77777777" w:rsidR="00356E1B" w:rsidRDefault="00356E1B" w:rsidP="00E82685">
      <w:pPr>
        <w:tabs>
          <w:tab w:val="clear" w:pos="2520"/>
          <w:tab w:val="left" w:pos="827"/>
          <w:tab w:val="left" w:pos="2528"/>
        </w:tabs>
        <w:rPr>
          <w:szCs w:val="22"/>
          <w:lang w:val="en-CA"/>
        </w:rPr>
      </w:pPr>
    </w:p>
    <w:p w14:paraId="1206173C" w14:textId="2FD3B8C8" w:rsidR="00356E1B" w:rsidRDefault="00A20107" w:rsidP="00E82685">
      <w:pPr>
        <w:tabs>
          <w:tab w:val="clear" w:pos="2520"/>
          <w:tab w:val="left" w:pos="827"/>
          <w:tab w:val="left" w:pos="2528"/>
        </w:tabs>
        <w:rPr>
          <w:szCs w:val="22"/>
          <w:lang w:val="en-CA"/>
        </w:rPr>
      </w:pPr>
      <w:r>
        <w:rPr>
          <w:szCs w:val="22"/>
          <w:lang w:val="en-CA"/>
        </w:rPr>
        <w:lastRenderedPageBreak/>
        <w:t>Method 1: select MVA or MVB depending on partitioning direction, when both ref picture list are identical</w:t>
      </w:r>
      <w:r w:rsidR="000F11E6">
        <w:rPr>
          <w:szCs w:val="22"/>
          <w:lang w:val="en-CA"/>
        </w:rPr>
        <w:t>.</w:t>
      </w:r>
    </w:p>
    <w:p w14:paraId="2BAE8329" w14:textId="2284DEB6" w:rsidR="00C7177F" w:rsidRPr="007B477B" w:rsidRDefault="000F11E6" w:rsidP="00C7177F">
      <w:pPr>
        <w:tabs>
          <w:tab w:val="clear" w:pos="2520"/>
          <w:tab w:val="left" w:pos="827"/>
          <w:tab w:val="left" w:pos="2528"/>
        </w:tabs>
        <w:rPr>
          <w:szCs w:val="22"/>
          <w:lang w:val="en-CA"/>
        </w:rPr>
      </w:pPr>
      <w:r>
        <w:rPr>
          <w:szCs w:val="22"/>
          <w:lang w:val="en-CA"/>
        </w:rPr>
        <w:t>Identical proposa</w:t>
      </w:r>
      <w:r w:rsidR="00C7177F">
        <w:rPr>
          <w:szCs w:val="22"/>
          <w:lang w:val="en-CA"/>
        </w:rPr>
        <w:t>l</w:t>
      </w:r>
      <w:r>
        <w:rPr>
          <w:szCs w:val="22"/>
          <w:lang w:val="en-CA"/>
        </w:rPr>
        <w:t>: JVET-O0378 method 1 / JVET-O0329 method 1 / JVET-O0411 Test C</w:t>
      </w:r>
      <w:r w:rsidR="00C7177F">
        <w:rPr>
          <w:szCs w:val="22"/>
          <w:lang w:val="en-CA"/>
        </w:rPr>
        <w:t xml:space="preserve"> / </w:t>
      </w:r>
      <w:r w:rsidR="00C7177F" w:rsidRPr="007B477B">
        <w:rPr>
          <w:szCs w:val="22"/>
          <w:lang w:val="en-CA"/>
        </w:rPr>
        <w:t>JVET-O0660 method 3</w:t>
      </w:r>
    </w:p>
    <w:p w14:paraId="21F3CB9F" w14:textId="77777777" w:rsidR="00C7177F" w:rsidRPr="00C7177F" w:rsidRDefault="00C7177F" w:rsidP="00E82685">
      <w:pPr>
        <w:tabs>
          <w:tab w:val="clear" w:pos="2520"/>
          <w:tab w:val="left" w:pos="827"/>
          <w:tab w:val="left" w:pos="2528"/>
        </w:tabs>
        <w:rPr>
          <w:szCs w:val="22"/>
          <w:lang w:val="en-CA"/>
        </w:rPr>
      </w:pPr>
    </w:p>
    <w:p w14:paraId="2CBA422B" w14:textId="050897B8" w:rsidR="00E82685" w:rsidRDefault="00DC0D1D" w:rsidP="00E82685">
      <w:pPr>
        <w:tabs>
          <w:tab w:val="clear" w:pos="2520"/>
          <w:tab w:val="left" w:pos="827"/>
          <w:tab w:val="left" w:pos="2528"/>
        </w:tabs>
        <w:rPr>
          <w:szCs w:val="22"/>
          <w:lang w:val="en-CA"/>
        </w:rPr>
      </w:pPr>
      <w:r>
        <w:rPr>
          <w:szCs w:val="22"/>
          <w:lang w:val="en-CA"/>
        </w:rPr>
        <w:t>M</w:t>
      </w:r>
      <w:r w:rsidR="00E82685">
        <w:rPr>
          <w:szCs w:val="22"/>
          <w:lang w:val="en-CA"/>
        </w:rPr>
        <w:t>ethod 1a</w:t>
      </w:r>
      <w:r w:rsidR="00A20107">
        <w:rPr>
          <w:szCs w:val="22"/>
          <w:lang w:val="en-CA"/>
        </w:rPr>
        <w:t>:</w:t>
      </w:r>
      <w:r w:rsidR="00E82685">
        <w:rPr>
          <w:szCs w:val="22"/>
          <w:lang w:val="en-CA"/>
        </w:rPr>
        <w:t xml:space="preserve"> </w:t>
      </w:r>
      <w:r w:rsidR="00A20107">
        <w:rPr>
          <w:szCs w:val="22"/>
          <w:lang w:val="en-CA"/>
        </w:rPr>
        <w:t>select MVA, when both ref picture list are identical</w:t>
      </w:r>
      <w:r w:rsidR="000F11E6">
        <w:rPr>
          <w:szCs w:val="22"/>
          <w:lang w:val="en-CA"/>
        </w:rPr>
        <w:t>.</w:t>
      </w:r>
    </w:p>
    <w:p w14:paraId="35B11854" w14:textId="0151FE03" w:rsidR="000F11E6" w:rsidRDefault="000F11E6" w:rsidP="00E82685">
      <w:pPr>
        <w:tabs>
          <w:tab w:val="clear" w:pos="2520"/>
          <w:tab w:val="left" w:pos="827"/>
          <w:tab w:val="left" w:pos="2528"/>
        </w:tabs>
        <w:rPr>
          <w:szCs w:val="22"/>
          <w:lang w:val="en-CA"/>
        </w:rPr>
      </w:pPr>
      <w:r>
        <w:rPr>
          <w:szCs w:val="22"/>
          <w:lang w:val="en-CA"/>
        </w:rPr>
        <w:t>Identical proposals: JVET-O</w:t>
      </w:r>
      <w:r w:rsidR="00525304">
        <w:rPr>
          <w:szCs w:val="22"/>
          <w:lang w:val="en-CA"/>
        </w:rPr>
        <w:t>0</w:t>
      </w:r>
      <w:r>
        <w:rPr>
          <w:szCs w:val="22"/>
          <w:lang w:val="en-CA"/>
        </w:rPr>
        <w:t>418 method 2 / JVET-O0329 method 1-</w:t>
      </w:r>
      <w:r w:rsidR="00525304">
        <w:rPr>
          <w:szCs w:val="22"/>
          <w:lang w:val="en-CA"/>
        </w:rPr>
        <w:t>B</w:t>
      </w:r>
      <w:r>
        <w:rPr>
          <w:szCs w:val="22"/>
          <w:lang w:val="en-CA"/>
        </w:rPr>
        <w:t xml:space="preserve"> / JVET-O0314 / JVET-O0411 Test A</w:t>
      </w:r>
    </w:p>
    <w:p w14:paraId="2DD74906" w14:textId="77777777" w:rsidR="00C7177F" w:rsidRDefault="00C7177F" w:rsidP="00E82685">
      <w:pPr>
        <w:tabs>
          <w:tab w:val="clear" w:pos="2520"/>
          <w:tab w:val="left" w:pos="827"/>
          <w:tab w:val="left" w:pos="2528"/>
        </w:tabs>
        <w:rPr>
          <w:szCs w:val="22"/>
          <w:lang w:val="en-CA"/>
        </w:rPr>
      </w:pPr>
    </w:p>
    <w:p w14:paraId="08C476C7" w14:textId="192C7851" w:rsidR="00A20107" w:rsidRDefault="00A20107" w:rsidP="00E82685">
      <w:pPr>
        <w:tabs>
          <w:tab w:val="clear" w:pos="2520"/>
          <w:tab w:val="left" w:pos="827"/>
          <w:tab w:val="left" w:pos="2528"/>
        </w:tabs>
        <w:rPr>
          <w:szCs w:val="22"/>
          <w:lang w:val="en-CA"/>
        </w:rPr>
      </w:pPr>
      <w:r>
        <w:rPr>
          <w:szCs w:val="22"/>
          <w:lang w:val="en-CA"/>
        </w:rPr>
        <w:t>Method 1b</w:t>
      </w:r>
      <w:r w:rsidR="000F11E6">
        <w:rPr>
          <w:szCs w:val="22"/>
          <w:lang w:val="en-CA"/>
        </w:rPr>
        <w:t xml:space="preserve"> (identical to JVET-O0265 method 1)</w:t>
      </w:r>
      <w:r>
        <w:rPr>
          <w:szCs w:val="22"/>
          <w:lang w:val="en-CA"/>
        </w:rPr>
        <w:t>: select MVB, when both ref picture list are identical</w:t>
      </w:r>
      <w:r w:rsidR="000F11E6">
        <w:rPr>
          <w:szCs w:val="22"/>
          <w:lang w:val="en-CA"/>
        </w:rPr>
        <w:t>.</w:t>
      </w:r>
    </w:p>
    <w:p w14:paraId="5A107472" w14:textId="77777777" w:rsidR="00C7177F" w:rsidRDefault="00C7177F" w:rsidP="00E82685">
      <w:pPr>
        <w:tabs>
          <w:tab w:val="clear" w:pos="2520"/>
          <w:tab w:val="left" w:pos="827"/>
          <w:tab w:val="left" w:pos="2528"/>
        </w:tabs>
        <w:rPr>
          <w:szCs w:val="22"/>
          <w:lang w:val="en-CA"/>
        </w:rPr>
      </w:pPr>
    </w:p>
    <w:p w14:paraId="36C9D192" w14:textId="7E8F7BB9" w:rsidR="00A20107" w:rsidRPr="00431634" w:rsidRDefault="00A20107" w:rsidP="00E82685">
      <w:pPr>
        <w:tabs>
          <w:tab w:val="clear" w:pos="2520"/>
          <w:tab w:val="left" w:pos="827"/>
          <w:tab w:val="left" w:pos="2528"/>
        </w:tabs>
        <w:rPr>
          <w:sz w:val="24"/>
          <w:szCs w:val="24"/>
          <w:lang w:eastAsia="de-DE"/>
        </w:rPr>
      </w:pPr>
      <w:r>
        <w:rPr>
          <w:szCs w:val="22"/>
          <w:lang w:val="en-CA"/>
        </w:rPr>
        <w:t>Method 2: select MVA or MVB depending on partitioning direction and it does not depend on whether ref picture list</w:t>
      </w:r>
      <w:ins w:id="307" w:author="Chun-Chi Chen" w:date="2019-07-07T16:25:00Z">
        <w:r w:rsidR="00CE561B">
          <w:rPr>
            <w:szCs w:val="22"/>
            <w:lang w:val="en-CA"/>
          </w:rPr>
          <w:t>s</w:t>
        </w:r>
      </w:ins>
      <w:r>
        <w:rPr>
          <w:szCs w:val="22"/>
          <w:lang w:val="en-CA"/>
        </w:rPr>
        <w:t xml:space="preserve"> are the same or not to each motion vector.</w:t>
      </w:r>
      <w:r w:rsidR="000F11E6">
        <w:rPr>
          <w:szCs w:val="22"/>
          <w:lang w:val="en-CA"/>
        </w:rPr>
        <w:t xml:space="preserve"> The larger coding loss in LDB case is that because the motion field of the entire TPM</w:t>
      </w:r>
    </w:p>
    <w:p w14:paraId="6F1329DD" w14:textId="33901151" w:rsidR="00C7177F" w:rsidRDefault="00C7177F" w:rsidP="00C7177F">
      <w:pPr>
        <w:tabs>
          <w:tab w:val="clear" w:pos="2520"/>
          <w:tab w:val="left" w:pos="827"/>
          <w:tab w:val="left" w:pos="2528"/>
        </w:tabs>
        <w:rPr>
          <w:szCs w:val="22"/>
          <w:lang w:val="en-CA"/>
        </w:rPr>
      </w:pPr>
      <w:r>
        <w:rPr>
          <w:szCs w:val="22"/>
          <w:lang w:val="en-CA"/>
        </w:rPr>
        <w:t xml:space="preserve">Identical proposal: </w:t>
      </w:r>
      <w:r w:rsidRPr="009B7983">
        <w:rPr>
          <w:szCs w:val="22"/>
          <w:lang w:val="en-CA"/>
        </w:rPr>
        <w:t xml:space="preserve">JVET-O0660 method </w:t>
      </w:r>
      <w:r>
        <w:rPr>
          <w:szCs w:val="22"/>
          <w:lang w:val="en-CA"/>
        </w:rPr>
        <w:t>1</w:t>
      </w:r>
      <w:r w:rsidR="00232362">
        <w:rPr>
          <w:szCs w:val="22"/>
          <w:lang w:val="en-CA"/>
        </w:rPr>
        <w:t xml:space="preserve"> / JVET-O0329 method 2</w:t>
      </w:r>
      <w:r w:rsidR="00705846">
        <w:rPr>
          <w:szCs w:val="22"/>
          <w:lang w:val="en-CA"/>
        </w:rPr>
        <w:t>.</w:t>
      </w:r>
    </w:p>
    <w:p w14:paraId="7B69DFF1" w14:textId="53C8061C" w:rsidR="00705846" w:rsidRDefault="00705846" w:rsidP="00C7177F">
      <w:pPr>
        <w:tabs>
          <w:tab w:val="clear" w:pos="2520"/>
          <w:tab w:val="left" w:pos="827"/>
          <w:tab w:val="left" w:pos="2528"/>
        </w:tabs>
        <w:rPr>
          <w:lang w:val="en-CA" w:eastAsia="de-DE"/>
        </w:rPr>
      </w:pPr>
    </w:p>
    <w:p w14:paraId="00F03B1E" w14:textId="1B189B62" w:rsidR="005F736C" w:rsidRPr="009B7983" w:rsidRDefault="005F736C" w:rsidP="00C7177F">
      <w:pPr>
        <w:tabs>
          <w:tab w:val="clear" w:pos="2520"/>
          <w:tab w:val="left" w:pos="827"/>
          <w:tab w:val="left" w:pos="2528"/>
        </w:tabs>
        <w:rPr>
          <w:szCs w:val="22"/>
          <w:lang w:val="en-CA"/>
        </w:rPr>
      </w:pPr>
      <w:r>
        <w:rPr>
          <w:lang w:val="en-CA" w:eastAsia="de-DE"/>
        </w:rPr>
        <w:t>(Refer to the discussion at the end of this section)</w:t>
      </w:r>
    </w:p>
    <w:p w14:paraId="2D8DF94B" w14:textId="77777777" w:rsidR="00E82685" w:rsidRPr="00431634" w:rsidRDefault="004D710F" w:rsidP="00E82685">
      <w:pPr>
        <w:pStyle w:val="Heading9"/>
        <w:rPr>
          <w:szCs w:val="24"/>
          <w:lang w:val="en-CA" w:eastAsia="de-DE"/>
        </w:rPr>
      </w:pPr>
      <w:hyperlink r:id="rId32" w:history="1">
        <w:r w:rsidR="00E82685" w:rsidRPr="00431634">
          <w:rPr>
            <w:color w:val="0000FF"/>
            <w:szCs w:val="24"/>
            <w:u w:val="single"/>
            <w:lang w:val="en-CA" w:eastAsia="de-DE"/>
          </w:rPr>
          <w:t>JVET-O0835</w:t>
        </w:r>
      </w:hyperlink>
      <w:r w:rsidR="00E82685" w:rsidRPr="00431634">
        <w:rPr>
          <w:szCs w:val="24"/>
          <w:lang w:val="en-CA" w:eastAsia="de-DE"/>
        </w:rPr>
        <w:t xml:space="preserve"> Crosscheck of JVET-O0279 (CE4-related: Simplification of motion vector storing process for triangle prediction mode) [H. Lee, S.-C. Lim, J. Lee, J. Kang (ETRI)]</w:t>
      </w:r>
    </w:p>
    <w:p w14:paraId="13DF816F" w14:textId="77777777" w:rsidR="00E82685" w:rsidRPr="00345AE1" w:rsidRDefault="00E82685" w:rsidP="00345AE1">
      <w:pPr>
        <w:rPr>
          <w:lang w:val="en-CA" w:eastAsia="de-DE"/>
        </w:rPr>
      </w:pPr>
    </w:p>
    <w:p w14:paraId="78C2743E" w14:textId="0304B571" w:rsidR="00345AE1" w:rsidRDefault="004D710F" w:rsidP="00345AE1">
      <w:pPr>
        <w:pStyle w:val="Heading9"/>
        <w:rPr>
          <w:szCs w:val="24"/>
          <w:lang w:val="en-CA" w:eastAsia="de-DE"/>
        </w:rPr>
      </w:pPr>
      <w:hyperlink r:id="rId33" w:history="1">
        <w:r w:rsidR="00345AE1" w:rsidRPr="00431634">
          <w:rPr>
            <w:color w:val="0000FF"/>
            <w:szCs w:val="24"/>
            <w:u w:val="single"/>
            <w:lang w:val="en-CA" w:eastAsia="de-DE"/>
          </w:rPr>
          <w:t>JVET-O0314</w:t>
        </w:r>
      </w:hyperlink>
      <w:r w:rsidR="00345AE1" w:rsidRPr="00431634">
        <w:rPr>
          <w:szCs w:val="24"/>
          <w:lang w:val="en-CA" w:eastAsia="de-DE"/>
        </w:rPr>
        <w:t xml:space="preserve"> Non-CE4: Modification of MV storage in triangle merge mode [P.-H. Lin (Foxconn)]</w:t>
      </w:r>
    </w:p>
    <w:p w14:paraId="66B16B78" w14:textId="028CB305" w:rsidR="00345AE1" w:rsidRPr="00345AE1" w:rsidRDefault="00856A59" w:rsidP="00345AE1">
      <w:pPr>
        <w:rPr>
          <w:lang w:val="en-CA" w:eastAsia="de-DE"/>
        </w:rPr>
      </w:pPr>
      <w:r>
        <w:rPr>
          <w:szCs w:val="22"/>
          <w:lang w:val="en-CA"/>
        </w:rPr>
        <w:t>(I</w:t>
      </w:r>
      <w:r w:rsidR="00C7177F">
        <w:rPr>
          <w:szCs w:val="22"/>
          <w:lang w:val="en-CA"/>
        </w:rPr>
        <w:t>dentical to JVET-O0279 method 1a</w:t>
      </w:r>
      <w:r>
        <w:rPr>
          <w:szCs w:val="22"/>
          <w:lang w:val="en-CA"/>
        </w:rPr>
        <w:t>)</w:t>
      </w:r>
    </w:p>
    <w:p w14:paraId="56F25F97" w14:textId="3F74B602" w:rsidR="00345AE1" w:rsidRDefault="004D710F" w:rsidP="00345AE1">
      <w:pPr>
        <w:pStyle w:val="Heading9"/>
        <w:rPr>
          <w:szCs w:val="24"/>
          <w:lang w:val="en-CA" w:eastAsia="de-DE"/>
        </w:rPr>
      </w:pPr>
      <w:hyperlink r:id="rId34" w:history="1">
        <w:r w:rsidR="00345AE1" w:rsidRPr="00431634">
          <w:rPr>
            <w:color w:val="0000FF"/>
            <w:szCs w:val="24"/>
            <w:u w:val="single"/>
            <w:lang w:val="en-CA" w:eastAsia="de-DE"/>
          </w:rPr>
          <w:t>JVET-O0759</w:t>
        </w:r>
      </w:hyperlink>
      <w:r w:rsidR="00345AE1" w:rsidRPr="00431634">
        <w:rPr>
          <w:szCs w:val="24"/>
          <w:lang w:val="en-CA" w:eastAsia="de-DE"/>
        </w:rPr>
        <w:t xml:space="preserve"> Crosscheck of JVET-O0314 (Non-CE4: Modification of MV storage in triangle merge mode) [H.-J. Jhu (Kwai Inc.)]</w:t>
      </w:r>
    </w:p>
    <w:p w14:paraId="7B774C48" w14:textId="77777777" w:rsidR="00345AE1" w:rsidRPr="00345AE1" w:rsidRDefault="00345AE1" w:rsidP="00345AE1">
      <w:pPr>
        <w:rPr>
          <w:lang w:val="en-CA" w:eastAsia="de-DE"/>
        </w:rPr>
      </w:pPr>
    </w:p>
    <w:p w14:paraId="0EFAF10D" w14:textId="42031DBD" w:rsidR="00345AE1" w:rsidRDefault="004D710F" w:rsidP="00345AE1">
      <w:pPr>
        <w:pStyle w:val="Heading9"/>
        <w:rPr>
          <w:szCs w:val="24"/>
          <w:lang w:val="en-CA" w:eastAsia="de-DE"/>
        </w:rPr>
      </w:pPr>
      <w:hyperlink r:id="rId35" w:history="1">
        <w:r w:rsidR="00345AE1" w:rsidRPr="00431634">
          <w:rPr>
            <w:color w:val="0000FF"/>
            <w:szCs w:val="24"/>
            <w:u w:val="single"/>
            <w:lang w:val="en-CA" w:eastAsia="de-DE"/>
          </w:rPr>
          <w:t>JVET-O0329</w:t>
        </w:r>
      </w:hyperlink>
      <w:r w:rsidR="00345AE1" w:rsidRPr="00431634">
        <w:rPr>
          <w:szCs w:val="24"/>
          <w:lang w:val="en-CA" w:eastAsia="de-DE"/>
        </w:rPr>
        <w:t xml:space="preserve"> Non-CE4: Simplification of motion vector storage process for triangle merge mode [H. Lee, S.-C. Lim, J. Lee, J. Kang, H. Y. Kim (ETRI)]</w:t>
      </w:r>
    </w:p>
    <w:p w14:paraId="5B5AAB72" w14:textId="77777777" w:rsidR="004A2A29" w:rsidRPr="009550E0" w:rsidRDefault="004A2A29" w:rsidP="004A2A29">
      <w:pPr>
        <w:rPr>
          <w:lang w:val="en-CA"/>
        </w:rPr>
      </w:pPr>
      <w:r>
        <w:rPr>
          <w:lang w:val="en-CA"/>
        </w:rPr>
        <w:t xml:space="preserve">This contribution presents simplified methods on motion vector storage process for triangle merge mode. In method 1, </w:t>
      </w:r>
      <w:r>
        <w:rPr>
          <w:lang w:val="en-CA" w:eastAsia="ko-KR"/>
        </w:rPr>
        <w:t xml:space="preserve">when a 4x4 subblock is type-2 and two triangular partitions have motion information in the same reference list, </w:t>
      </w:r>
      <w:r>
        <w:rPr>
          <w:szCs w:val="22"/>
          <w:lang w:val="en-CA" w:eastAsia="ko-KR"/>
        </w:rPr>
        <w:t>the reference picture mapping process is removed. Instead, one of two triangular partition motion information is assigned based on triangular split direction information</w:t>
      </w:r>
      <w:r>
        <w:rPr>
          <w:lang w:val="en-CA"/>
        </w:rPr>
        <w:t xml:space="preserve">. In method 1-variant A, </w:t>
      </w:r>
      <w:r>
        <w:rPr>
          <w:rFonts w:hint="eastAsia"/>
          <w:szCs w:val="22"/>
          <w:lang w:val="en-CA" w:eastAsia="ko-KR"/>
        </w:rPr>
        <w:t>M</w:t>
      </w:r>
      <w:r>
        <w:rPr>
          <w:szCs w:val="22"/>
          <w:lang w:val="en-CA" w:eastAsia="ko-KR"/>
        </w:rPr>
        <w:t>V</w:t>
      </w:r>
      <w:r>
        <w:rPr>
          <w:szCs w:val="22"/>
          <w:vertAlign w:val="subscript"/>
          <w:lang w:val="en-CA" w:eastAsia="ko-KR"/>
        </w:rPr>
        <w:t>B</w:t>
      </w:r>
      <w:r>
        <w:rPr>
          <w:szCs w:val="22"/>
          <w:lang w:val="en-CA" w:eastAsia="ko-KR"/>
        </w:rPr>
        <w:t xml:space="preserve"> and RefIdx</w:t>
      </w:r>
      <w:r>
        <w:rPr>
          <w:szCs w:val="22"/>
          <w:vertAlign w:val="subscript"/>
          <w:lang w:val="en-CA" w:eastAsia="ko-KR"/>
        </w:rPr>
        <w:t xml:space="preserve">B </w:t>
      </w:r>
      <w:r>
        <w:rPr>
          <w:szCs w:val="22"/>
          <w:lang w:val="en-CA" w:eastAsia="ko-KR"/>
        </w:rPr>
        <w:t xml:space="preserve">is always assigned to 4x4 subblock. In method 1-variant B, </w:t>
      </w:r>
      <w:r>
        <w:rPr>
          <w:rFonts w:hint="eastAsia"/>
          <w:szCs w:val="22"/>
          <w:lang w:val="en-CA" w:eastAsia="ko-KR"/>
        </w:rPr>
        <w:t>M</w:t>
      </w:r>
      <w:r>
        <w:rPr>
          <w:szCs w:val="22"/>
          <w:lang w:val="en-CA" w:eastAsia="ko-KR"/>
        </w:rPr>
        <w:t>V</w:t>
      </w:r>
      <w:r>
        <w:rPr>
          <w:szCs w:val="22"/>
          <w:vertAlign w:val="subscript"/>
          <w:lang w:val="en-CA" w:eastAsia="ko-KR"/>
        </w:rPr>
        <w:t>A</w:t>
      </w:r>
      <w:r>
        <w:rPr>
          <w:szCs w:val="22"/>
          <w:lang w:val="en-CA" w:eastAsia="ko-KR"/>
        </w:rPr>
        <w:t xml:space="preserve"> and RefIdx</w:t>
      </w:r>
      <w:r>
        <w:rPr>
          <w:szCs w:val="22"/>
          <w:vertAlign w:val="subscript"/>
          <w:lang w:val="en-CA" w:eastAsia="ko-KR"/>
        </w:rPr>
        <w:t xml:space="preserve">A </w:t>
      </w:r>
      <w:r>
        <w:rPr>
          <w:szCs w:val="22"/>
          <w:lang w:val="en-CA" w:eastAsia="ko-KR"/>
        </w:rPr>
        <w:t>is always assigned to 4x4 subblock.</w:t>
      </w:r>
      <w:r>
        <w:rPr>
          <w:lang w:val="en-CA"/>
        </w:rPr>
        <w:t xml:space="preserve"> In method 2, type-2 is removed so that a 4x4 subblock can be either type-0 or type-1. Compared with VTM-5.0, t</w:t>
      </w:r>
      <w:r>
        <w:t xml:space="preserve">he method 1 incurs an average 0.00% and </w:t>
      </w:r>
      <w:r w:rsidRPr="003A2F29">
        <w:rPr>
          <w:color w:val="000000" w:themeColor="text1"/>
        </w:rPr>
        <w:t>0.0</w:t>
      </w:r>
      <w:r>
        <w:rPr>
          <w:color w:val="000000" w:themeColor="text1"/>
        </w:rPr>
        <w:t>6</w:t>
      </w:r>
      <w:r>
        <w:t>% luma BD-rate changes for RA and LDB, respectively. The method 1-variant A incurs an average 0.XX</w:t>
      </w:r>
      <w:r w:rsidRPr="00D25D0C">
        <w:t>%</w:t>
      </w:r>
      <w:r>
        <w:t xml:space="preserve"> and </w:t>
      </w:r>
      <w:r>
        <w:rPr>
          <w:color w:val="000000" w:themeColor="text1"/>
        </w:rPr>
        <w:t>0.XX</w:t>
      </w:r>
      <w:r w:rsidRPr="00D25D0C">
        <w:t>%</w:t>
      </w:r>
      <w:r>
        <w:t xml:space="preserve"> luma BD-rate changes for RA and LDB, respectively. The method 1-variant B incurs an average 0.00</w:t>
      </w:r>
      <w:r w:rsidRPr="00D25D0C">
        <w:t>%</w:t>
      </w:r>
      <w:r>
        <w:t xml:space="preserve"> and </w:t>
      </w:r>
      <w:r>
        <w:rPr>
          <w:color w:val="000000" w:themeColor="text1"/>
        </w:rPr>
        <w:t>0.08</w:t>
      </w:r>
      <w:r w:rsidRPr="00D25D0C">
        <w:t>%</w:t>
      </w:r>
      <w:r>
        <w:t xml:space="preserve"> luma BD-rate changes for RA and LDB, respectively. The method 2 incurs an average 0.04</w:t>
      </w:r>
      <w:r w:rsidRPr="00D25D0C">
        <w:t>%</w:t>
      </w:r>
      <w:r>
        <w:t xml:space="preserve"> and </w:t>
      </w:r>
      <w:r>
        <w:rPr>
          <w:color w:val="000000" w:themeColor="text1"/>
        </w:rPr>
        <w:t>0.17</w:t>
      </w:r>
      <w:r w:rsidRPr="00D25D0C">
        <w:t>%</w:t>
      </w:r>
      <w:r>
        <w:t xml:space="preserve"> luma BD-rate changes for RA and LDB, respectively.</w:t>
      </w:r>
    </w:p>
    <w:p w14:paraId="0C98C217" w14:textId="60CB7CB8" w:rsidR="004A2A29" w:rsidRDefault="004A2A29" w:rsidP="004A2A29">
      <w:pPr>
        <w:rPr>
          <w:lang w:val="en-CA" w:eastAsia="de-DE"/>
        </w:rPr>
      </w:pPr>
    </w:p>
    <w:p w14:paraId="797C8A23" w14:textId="74212A3C" w:rsidR="00232362" w:rsidRPr="00232362" w:rsidRDefault="00232362" w:rsidP="00232362">
      <w:pPr>
        <w:tabs>
          <w:tab w:val="left" w:pos="827"/>
        </w:tabs>
        <w:rPr>
          <w:szCs w:val="22"/>
          <w:lang w:val="en-CA"/>
        </w:rPr>
      </w:pPr>
      <w:r>
        <w:rPr>
          <w:szCs w:val="22"/>
          <w:lang w:val="en-CA"/>
        </w:rPr>
        <w:t>Method 1</w:t>
      </w:r>
      <w:r w:rsidRPr="00C7177F">
        <w:rPr>
          <w:szCs w:val="22"/>
          <w:lang w:val="en-CA"/>
        </w:rPr>
        <w:t xml:space="preserve"> </w:t>
      </w:r>
      <w:r>
        <w:rPr>
          <w:szCs w:val="22"/>
          <w:lang w:val="en-CA"/>
        </w:rPr>
        <w:t>is identical to JVET-0279 method 1 (partition-direction based selection, when both MVs share the same ref pic list).</w:t>
      </w:r>
    </w:p>
    <w:p w14:paraId="197CA845" w14:textId="1326B547" w:rsidR="00E82685" w:rsidRDefault="00856A59" w:rsidP="00E82685">
      <w:pPr>
        <w:tabs>
          <w:tab w:val="clear" w:pos="2520"/>
          <w:tab w:val="left" w:pos="827"/>
          <w:tab w:val="left" w:pos="2528"/>
        </w:tabs>
        <w:rPr>
          <w:szCs w:val="22"/>
          <w:lang w:val="en-CA"/>
        </w:rPr>
      </w:pPr>
      <w:r>
        <w:rPr>
          <w:szCs w:val="22"/>
          <w:lang w:val="en-CA"/>
        </w:rPr>
        <w:t>M</w:t>
      </w:r>
      <w:r w:rsidR="00E82685">
        <w:rPr>
          <w:szCs w:val="22"/>
          <w:lang w:val="en-CA"/>
        </w:rPr>
        <w:t>ethod 1-A is identical to JVET-O0265 method 1</w:t>
      </w:r>
      <w:r w:rsidR="00232362">
        <w:rPr>
          <w:szCs w:val="22"/>
          <w:lang w:val="en-CA"/>
        </w:rPr>
        <w:t>.</w:t>
      </w:r>
    </w:p>
    <w:p w14:paraId="4BFE32AC" w14:textId="4BE4D307" w:rsidR="00345AE1" w:rsidRDefault="00856A59" w:rsidP="00345AE1">
      <w:pPr>
        <w:tabs>
          <w:tab w:val="clear" w:pos="2520"/>
          <w:tab w:val="left" w:pos="827"/>
          <w:tab w:val="left" w:pos="2528"/>
        </w:tabs>
        <w:rPr>
          <w:szCs w:val="22"/>
          <w:lang w:val="en-CA"/>
        </w:rPr>
      </w:pPr>
      <w:r>
        <w:rPr>
          <w:szCs w:val="22"/>
          <w:lang w:val="en-CA"/>
        </w:rPr>
        <w:lastRenderedPageBreak/>
        <w:t>M</w:t>
      </w:r>
      <w:r w:rsidR="00C7177F">
        <w:rPr>
          <w:szCs w:val="22"/>
          <w:lang w:val="en-CA"/>
        </w:rPr>
        <w:t>ethod 1-</w:t>
      </w:r>
      <w:r w:rsidR="00232362">
        <w:rPr>
          <w:szCs w:val="22"/>
          <w:lang w:val="en-CA"/>
        </w:rPr>
        <w:t>B</w:t>
      </w:r>
      <w:r w:rsidR="00C7177F">
        <w:rPr>
          <w:szCs w:val="22"/>
          <w:lang w:val="en-CA"/>
        </w:rPr>
        <w:t xml:space="preserve"> is identical to JVET-O0279 method 1a</w:t>
      </w:r>
      <w:del w:id="308" w:author="Chun-Chi Chen" w:date="2019-07-07T16:25:00Z">
        <w:r w:rsidR="00C7177F" w:rsidDel="00A16DA8">
          <w:rPr>
            <w:szCs w:val="22"/>
            <w:lang w:val="en-CA"/>
          </w:rPr>
          <w:delText xml:space="preserve"> </w:delText>
        </w:r>
      </w:del>
      <w:r w:rsidR="00232362">
        <w:rPr>
          <w:szCs w:val="22"/>
          <w:lang w:val="en-CA"/>
        </w:rPr>
        <w:t>.</w:t>
      </w:r>
    </w:p>
    <w:p w14:paraId="1935103E" w14:textId="7ED85293" w:rsidR="00232362" w:rsidRPr="00232362" w:rsidRDefault="004A2A29" w:rsidP="007B477B">
      <w:pPr>
        <w:tabs>
          <w:tab w:val="left" w:pos="827"/>
        </w:tabs>
        <w:rPr>
          <w:szCs w:val="22"/>
          <w:lang w:val="en-CA"/>
        </w:rPr>
      </w:pPr>
      <w:r>
        <w:rPr>
          <w:szCs w:val="22"/>
          <w:lang w:val="en-CA"/>
        </w:rPr>
        <w:t>Method 2</w:t>
      </w:r>
      <w:r w:rsidR="00232362">
        <w:rPr>
          <w:szCs w:val="22"/>
          <w:lang w:val="en-CA"/>
        </w:rPr>
        <w:t xml:space="preserve"> is identical to JVET-O0279 method 2.</w:t>
      </w:r>
    </w:p>
    <w:p w14:paraId="71EADE1A" w14:textId="77777777" w:rsidR="00345AE1" w:rsidRPr="00431634" w:rsidRDefault="004D710F" w:rsidP="00345AE1">
      <w:pPr>
        <w:pStyle w:val="Heading9"/>
        <w:rPr>
          <w:szCs w:val="24"/>
          <w:lang w:val="en-CA" w:eastAsia="de-DE"/>
        </w:rPr>
      </w:pPr>
      <w:hyperlink r:id="rId36" w:history="1">
        <w:r w:rsidR="00345AE1" w:rsidRPr="00431634">
          <w:rPr>
            <w:color w:val="0000FF"/>
            <w:szCs w:val="24"/>
            <w:u w:val="single"/>
            <w:lang w:val="en-CA" w:eastAsia="de-DE"/>
          </w:rPr>
          <w:t>JVET-O0881</w:t>
        </w:r>
      </w:hyperlink>
      <w:r w:rsidR="00345AE1" w:rsidRPr="00431634">
        <w:rPr>
          <w:szCs w:val="24"/>
          <w:lang w:val="en-CA" w:eastAsia="de-DE"/>
        </w:rPr>
        <w:t xml:space="preserve"> Crosscheck of JVET-O0329 (Non-CE4: Simplification of motion vector storage process for triangle merge mode) [</w:t>
      </w:r>
      <w:hyperlink r:id="rId37" w:history="1">
        <w:r w:rsidR="00345AE1" w:rsidRPr="00431634">
          <w:rPr>
            <w:szCs w:val="24"/>
            <w:lang w:val="en-CA" w:eastAsia="de-DE"/>
          </w:rPr>
          <w:t>R. Yu</w:t>
        </w:r>
      </w:hyperlink>
      <w:r w:rsidR="00345AE1" w:rsidRPr="00431634">
        <w:rPr>
          <w:szCs w:val="24"/>
          <w:lang w:val="en-CA" w:eastAsia="de-DE"/>
        </w:rPr>
        <w:t>, D. Liu (Ericsson)]</w:t>
      </w:r>
    </w:p>
    <w:p w14:paraId="6769AC86" w14:textId="77777777" w:rsidR="004E0F9C" w:rsidRPr="004E0F9C" w:rsidRDefault="004E0F9C" w:rsidP="00805A37">
      <w:pPr>
        <w:rPr>
          <w:rFonts w:cs="Arial"/>
          <w:szCs w:val="22"/>
          <w:lang w:val="en-CA" w:eastAsia="zh-CN"/>
        </w:rPr>
      </w:pPr>
    </w:p>
    <w:p w14:paraId="74E6B0F9" w14:textId="77777777" w:rsidR="00345AE1" w:rsidRPr="00431634" w:rsidRDefault="004D710F" w:rsidP="00345AE1">
      <w:pPr>
        <w:pStyle w:val="Heading9"/>
        <w:rPr>
          <w:szCs w:val="24"/>
          <w:lang w:val="en-CA" w:eastAsia="de-DE"/>
        </w:rPr>
      </w:pPr>
      <w:hyperlink r:id="rId38" w:history="1">
        <w:r w:rsidR="00345AE1" w:rsidRPr="00431634">
          <w:rPr>
            <w:color w:val="0000FF"/>
            <w:szCs w:val="24"/>
            <w:u w:val="single"/>
            <w:lang w:val="en-CA" w:eastAsia="de-DE"/>
          </w:rPr>
          <w:t>JVET-O0362</w:t>
        </w:r>
      </w:hyperlink>
      <w:r w:rsidR="00345AE1" w:rsidRPr="00431634">
        <w:rPr>
          <w:szCs w:val="24"/>
          <w:lang w:val="en-CA" w:eastAsia="de-DE"/>
        </w:rPr>
        <w:t xml:space="preserve"> Non-CE4: Modified enabling condition for triangle mode [F. Chen, L. Wang (Hikvision)]</w:t>
      </w:r>
    </w:p>
    <w:p w14:paraId="512026CF" w14:textId="01164A2F" w:rsidR="00345AE1" w:rsidRPr="00431634" w:rsidRDefault="00075710" w:rsidP="00345AE1">
      <w:pPr>
        <w:tabs>
          <w:tab w:val="clear" w:pos="2520"/>
          <w:tab w:val="left" w:pos="827"/>
          <w:tab w:val="left" w:pos="2528"/>
        </w:tabs>
        <w:rPr>
          <w:sz w:val="24"/>
          <w:szCs w:val="24"/>
          <w:lang w:eastAsia="de-DE"/>
        </w:rPr>
      </w:pPr>
      <w:r>
        <w:rPr>
          <w:sz w:val="24"/>
          <w:szCs w:val="24"/>
          <w:lang w:eastAsia="de-DE"/>
        </w:rPr>
        <w:t>(Identical to JVET-O0222).</w:t>
      </w:r>
    </w:p>
    <w:p w14:paraId="597DB1D5" w14:textId="77777777" w:rsidR="00345AE1" w:rsidRPr="00431634" w:rsidRDefault="004D710F" w:rsidP="00345AE1">
      <w:pPr>
        <w:pStyle w:val="Heading9"/>
        <w:rPr>
          <w:szCs w:val="24"/>
          <w:lang w:val="en-CA" w:eastAsia="de-DE"/>
        </w:rPr>
      </w:pPr>
      <w:hyperlink r:id="rId39" w:history="1">
        <w:r w:rsidR="00345AE1" w:rsidRPr="00431634">
          <w:rPr>
            <w:color w:val="0000FF"/>
            <w:szCs w:val="24"/>
            <w:u w:val="single"/>
            <w:lang w:val="en-CA" w:eastAsia="de-DE"/>
          </w:rPr>
          <w:t>JVET-O0725</w:t>
        </w:r>
      </w:hyperlink>
      <w:r w:rsidR="00345AE1" w:rsidRPr="00431634">
        <w:rPr>
          <w:szCs w:val="24"/>
          <w:lang w:val="en-CA" w:eastAsia="de-DE"/>
        </w:rPr>
        <w:t xml:space="preserve"> Crosscheck of JVET-O0362 (Non-CE4: Modified Enabling Condition for Triangle Mode) [R.-L. Liao (Alibaba)]</w:t>
      </w:r>
    </w:p>
    <w:p w14:paraId="2D0B191F" w14:textId="1A77B112" w:rsidR="004E0F9C" w:rsidRDefault="004E0F9C" w:rsidP="00805A37">
      <w:pPr>
        <w:rPr>
          <w:rFonts w:cs="Arial"/>
          <w:szCs w:val="22"/>
          <w:lang w:val="en-CA" w:eastAsia="zh-CN"/>
        </w:rPr>
      </w:pPr>
    </w:p>
    <w:p w14:paraId="31BE637E" w14:textId="37B49500" w:rsidR="00345AE1" w:rsidRDefault="004D710F" w:rsidP="00345AE1">
      <w:pPr>
        <w:pStyle w:val="Heading9"/>
        <w:rPr>
          <w:szCs w:val="24"/>
          <w:lang w:val="en-CA" w:eastAsia="de-DE"/>
        </w:rPr>
      </w:pPr>
      <w:hyperlink r:id="rId40" w:history="1">
        <w:r w:rsidR="00345AE1" w:rsidRPr="00431634">
          <w:rPr>
            <w:color w:val="0000FF"/>
            <w:szCs w:val="24"/>
            <w:u w:val="single"/>
            <w:lang w:val="en-CA" w:eastAsia="de-DE"/>
          </w:rPr>
          <w:t>JVET-O0378</w:t>
        </w:r>
      </w:hyperlink>
      <w:r w:rsidR="00345AE1" w:rsidRPr="00431634">
        <w:rPr>
          <w:szCs w:val="24"/>
          <w:lang w:val="en-CA" w:eastAsia="de-DE"/>
        </w:rPr>
        <w:t xml:space="preserve"> Non-CE4: Simplification of MV context storage for triangle mode [F. Chen, L. Wang (Hikvision)]</w:t>
      </w:r>
    </w:p>
    <w:p w14:paraId="10E63B22" w14:textId="77777777" w:rsidR="00D92BCE" w:rsidRPr="008C0E75" w:rsidRDefault="00D92BCE" w:rsidP="00D92BCE">
      <w:pPr>
        <w:rPr>
          <w:lang w:val="en-CA"/>
        </w:rPr>
      </w:pPr>
      <w:r>
        <w:rPr>
          <w:lang w:val="en-CA"/>
        </w:rPr>
        <w:t>Currently, t</w:t>
      </w:r>
      <w:r w:rsidRPr="00DA2DC6">
        <w:rPr>
          <w:lang w:val="en-CA"/>
        </w:rPr>
        <w:t>he MV context storage of triangle merge mode seems to be unnecessarily complicated</w:t>
      </w:r>
      <w:r>
        <w:rPr>
          <w:lang w:val="en-CA"/>
        </w:rPr>
        <w:t xml:space="preserve">. In this contribution, three methods are proposed to simplify the </w:t>
      </w:r>
      <w:r w:rsidRPr="00DA2DC6">
        <w:rPr>
          <w:lang w:val="en-CA"/>
        </w:rPr>
        <w:t>MV context storage</w:t>
      </w:r>
      <w:r>
        <w:rPr>
          <w:lang w:val="en-CA"/>
        </w:rPr>
        <w:t xml:space="preserve">. The first method selects one of the </w:t>
      </w:r>
      <w:r w:rsidRPr="008E1803">
        <w:rPr>
          <w:lang w:val="en-CA"/>
        </w:rPr>
        <w:t>uni-prediction</w:t>
      </w:r>
      <w:r>
        <w:rPr>
          <w:lang w:val="en-CA"/>
        </w:rPr>
        <w:t xml:space="preserve"> motion vector based on the split mode for </w:t>
      </w:r>
      <w:r w:rsidRPr="003D72D7">
        <w:rPr>
          <w:lang w:val="en-CA"/>
        </w:rPr>
        <w:t>the weighted area</w:t>
      </w:r>
      <w:r>
        <w:rPr>
          <w:lang w:val="en-CA"/>
        </w:rPr>
        <w:t xml:space="preserve">s. The second one just selects the bottom MV. The third one selects one of the </w:t>
      </w:r>
      <w:r w:rsidRPr="008E1803">
        <w:rPr>
          <w:lang w:val="en-CA"/>
        </w:rPr>
        <w:t>uni-prediction</w:t>
      </w:r>
      <w:r>
        <w:rPr>
          <w:lang w:val="en-CA"/>
        </w:rPr>
        <w:t xml:space="preserve"> motion vector based on the split mode or the average MVs for </w:t>
      </w:r>
      <w:r w:rsidRPr="003D72D7">
        <w:rPr>
          <w:lang w:val="en-CA"/>
        </w:rPr>
        <w:t>the weighted area</w:t>
      </w:r>
      <w:r>
        <w:rPr>
          <w:lang w:val="en-CA"/>
        </w:rPr>
        <w:t>s. The forth one keeps current method unchanged if the two reference lists are totally the same. It is reported that the first method brings 0.00% and 0.06% loss for RA and LB configurations respectively compared to VTM-5.0.</w:t>
      </w:r>
      <w:r>
        <w:rPr>
          <w:rFonts w:hint="eastAsia"/>
          <w:lang w:val="en-CA" w:eastAsia="zh-CN"/>
        </w:rPr>
        <w:t xml:space="preserve"> </w:t>
      </w:r>
      <w:r>
        <w:rPr>
          <w:lang w:val="en-CA"/>
        </w:rPr>
        <w:t>The second one only brings -0.01% and 0.07% loss for RA and LB respectively compared to VTM-5.0. The third one only brings 0.02% and 0.04% loss for RA and LB respectively compared to VTM-5.0. And the forth one only brings -0.01% and 0.00% loss for RA and LB respectively compared to VTM-5.0.</w:t>
      </w:r>
    </w:p>
    <w:p w14:paraId="7505B544" w14:textId="1568DBDD" w:rsidR="007224F5" w:rsidRPr="009B7983" w:rsidRDefault="007224F5" w:rsidP="007224F5">
      <w:pPr>
        <w:tabs>
          <w:tab w:val="clear" w:pos="2520"/>
          <w:tab w:val="left" w:pos="827"/>
          <w:tab w:val="left" w:pos="2528"/>
        </w:tabs>
        <w:rPr>
          <w:szCs w:val="22"/>
          <w:lang w:val="en-CA"/>
        </w:rPr>
      </w:pPr>
      <w:r>
        <w:rPr>
          <w:szCs w:val="22"/>
          <w:lang w:val="en-CA"/>
        </w:rPr>
        <w:t>Method 1 is identical to JVET-0279 method 1</w:t>
      </w:r>
      <w:r w:rsidR="00AD2782">
        <w:rPr>
          <w:szCs w:val="22"/>
          <w:lang w:val="en-CA"/>
        </w:rPr>
        <w:t xml:space="preserve"> (direction-based selection)</w:t>
      </w:r>
    </w:p>
    <w:p w14:paraId="7644709E" w14:textId="2D01622C" w:rsidR="00C7177F" w:rsidRDefault="007224F5" w:rsidP="00345AE1">
      <w:pPr>
        <w:tabs>
          <w:tab w:val="clear" w:pos="2520"/>
          <w:tab w:val="left" w:pos="827"/>
          <w:tab w:val="left" w:pos="2528"/>
        </w:tabs>
        <w:rPr>
          <w:szCs w:val="22"/>
          <w:lang w:val="en-CA"/>
        </w:rPr>
      </w:pPr>
      <w:r>
        <w:rPr>
          <w:szCs w:val="22"/>
          <w:lang w:val="en-CA"/>
        </w:rPr>
        <w:t>M</w:t>
      </w:r>
      <w:r w:rsidR="00E82685">
        <w:rPr>
          <w:szCs w:val="22"/>
          <w:lang w:val="en-CA"/>
        </w:rPr>
        <w:t>ethod</w:t>
      </w:r>
      <w:r>
        <w:rPr>
          <w:szCs w:val="22"/>
          <w:lang w:val="en-CA"/>
        </w:rPr>
        <w:t xml:space="preserve"> </w:t>
      </w:r>
      <w:r w:rsidR="00E82685">
        <w:rPr>
          <w:szCs w:val="22"/>
          <w:lang w:val="en-CA"/>
        </w:rPr>
        <w:t>2</w:t>
      </w:r>
      <w:r w:rsidR="00E82685" w:rsidRPr="00E82685">
        <w:rPr>
          <w:szCs w:val="22"/>
          <w:lang w:val="en-CA"/>
        </w:rPr>
        <w:t xml:space="preserve"> </w:t>
      </w:r>
      <w:r w:rsidR="00E82685">
        <w:rPr>
          <w:szCs w:val="22"/>
          <w:lang w:val="en-CA"/>
        </w:rPr>
        <w:t>is identical to JVET-O0265 method 1</w:t>
      </w:r>
    </w:p>
    <w:p w14:paraId="5C17C8B0" w14:textId="5358A89B" w:rsidR="00C7177F" w:rsidRDefault="00D92BCE" w:rsidP="00345AE1">
      <w:pPr>
        <w:tabs>
          <w:tab w:val="clear" w:pos="2520"/>
          <w:tab w:val="left" w:pos="827"/>
          <w:tab w:val="left" w:pos="2528"/>
        </w:tabs>
        <w:rPr>
          <w:szCs w:val="22"/>
          <w:lang w:val="en-CA"/>
        </w:rPr>
      </w:pPr>
      <w:r>
        <w:rPr>
          <w:szCs w:val="22"/>
          <w:lang w:val="en-CA"/>
        </w:rPr>
        <w:t xml:space="preserve">Method 3: </w:t>
      </w:r>
      <w:r w:rsidRPr="00D92BCE">
        <w:rPr>
          <w:szCs w:val="22"/>
          <w:lang w:val="en-CA"/>
        </w:rPr>
        <w:t>Average MV</w:t>
      </w:r>
      <w:r>
        <w:rPr>
          <w:szCs w:val="22"/>
          <w:lang w:val="en-CA"/>
        </w:rPr>
        <w:t>A</w:t>
      </w:r>
      <w:r w:rsidRPr="00D92BCE">
        <w:rPr>
          <w:szCs w:val="22"/>
          <w:lang w:val="en-CA"/>
        </w:rPr>
        <w:t xml:space="preserve"> and MV</w:t>
      </w:r>
      <w:r>
        <w:rPr>
          <w:szCs w:val="22"/>
          <w:lang w:val="en-CA"/>
        </w:rPr>
        <w:t xml:space="preserve">B if they both come from the same reference picture list and </w:t>
      </w:r>
      <w:r w:rsidR="00D10BA6">
        <w:rPr>
          <w:szCs w:val="22"/>
          <w:lang w:val="en-CA"/>
        </w:rPr>
        <w:t xml:space="preserve">same </w:t>
      </w:r>
      <w:r>
        <w:rPr>
          <w:szCs w:val="22"/>
          <w:lang w:val="en-CA"/>
        </w:rPr>
        <w:t xml:space="preserve">reference picture; otherwise, method 1 is taken. </w:t>
      </w:r>
      <w:r w:rsidRPr="00D92BCE">
        <w:rPr>
          <w:szCs w:val="22"/>
          <w:lang w:val="en-CA"/>
        </w:rPr>
        <w:t>(RA:0.02%; LB:0.04%)</w:t>
      </w:r>
    </w:p>
    <w:p w14:paraId="0FFFF2DD" w14:textId="7F94589A" w:rsidR="00D92BCE" w:rsidRDefault="00D92BCE" w:rsidP="00345AE1">
      <w:pPr>
        <w:tabs>
          <w:tab w:val="clear" w:pos="2520"/>
          <w:tab w:val="left" w:pos="827"/>
          <w:tab w:val="left" w:pos="2528"/>
        </w:tabs>
        <w:rPr>
          <w:szCs w:val="22"/>
          <w:lang w:val="en-CA"/>
        </w:rPr>
      </w:pPr>
      <w:r>
        <w:rPr>
          <w:szCs w:val="22"/>
          <w:lang w:val="en-CA"/>
        </w:rPr>
        <w:t>Method 4:</w:t>
      </w:r>
      <w:r w:rsidRPr="00D92BCE">
        <w:rPr>
          <w:szCs w:val="22"/>
          <w:lang w:val="en-CA"/>
        </w:rPr>
        <w:t xml:space="preserve"> Slice-level to check whether two ref list</w:t>
      </w:r>
      <w:r w:rsidR="00AD2782">
        <w:rPr>
          <w:szCs w:val="22"/>
          <w:lang w:val="en-CA"/>
        </w:rPr>
        <w:t>s</w:t>
      </w:r>
      <w:r w:rsidRPr="00D92BCE">
        <w:rPr>
          <w:szCs w:val="22"/>
          <w:lang w:val="en-CA"/>
        </w:rPr>
        <w:t xml:space="preserve"> are </w:t>
      </w:r>
      <w:r w:rsidR="00AD2782">
        <w:rPr>
          <w:szCs w:val="22"/>
          <w:lang w:val="en-CA"/>
        </w:rPr>
        <w:t>identical</w:t>
      </w:r>
      <w:r w:rsidR="00427BAB">
        <w:rPr>
          <w:szCs w:val="22"/>
          <w:lang w:val="en-CA"/>
        </w:rPr>
        <w:t xml:space="preserve"> to each other</w:t>
      </w:r>
      <w:r w:rsidR="00AD2782">
        <w:rPr>
          <w:szCs w:val="22"/>
          <w:lang w:val="en-CA"/>
        </w:rPr>
        <w:t xml:space="preserve">. If yes, </w:t>
      </w:r>
      <w:r w:rsidRPr="00D92BCE">
        <w:rPr>
          <w:szCs w:val="22"/>
          <w:lang w:val="en-CA"/>
        </w:rPr>
        <w:t>swap ref</w:t>
      </w:r>
      <w:r w:rsidR="00AD2782">
        <w:rPr>
          <w:szCs w:val="22"/>
          <w:lang w:val="en-CA"/>
        </w:rPr>
        <w:t xml:space="preserve"> picture list fr</w:t>
      </w:r>
      <w:r w:rsidR="00427BAB">
        <w:rPr>
          <w:szCs w:val="22"/>
          <w:lang w:val="en-CA"/>
        </w:rPr>
        <w:t>o</w:t>
      </w:r>
      <w:r w:rsidR="00AD2782">
        <w:rPr>
          <w:szCs w:val="22"/>
          <w:lang w:val="en-CA"/>
        </w:rPr>
        <w:t>m one to the other</w:t>
      </w:r>
      <w:r w:rsidRPr="00D92BCE">
        <w:rPr>
          <w:szCs w:val="22"/>
          <w:lang w:val="en-CA"/>
        </w:rPr>
        <w:t xml:space="preserve"> (RA:-0.01%; LB:0.00%)</w:t>
      </w:r>
      <w:r w:rsidR="00AD2782">
        <w:rPr>
          <w:szCs w:val="22"/>
          <w:lang w:val="en-CA"/>
        </w:rPr>
        <w:t>; otherwise, method 1 is taken.</w:t>
      </w:r>
    </w:p>
    <w:p w14:paraId="129A9411" w14:textId="3B9F4986" w:rsidR="00D10BA6" w:rsidRDefault="00D10BA6" w:rsidP="00211338">
      <w:pPr>
        <w:rPr>
          <w:bCs/>
          <w:lang w:val="en-CA"/>
        </w:rPr>
      </w:pPr>
    </w:p>
    <w:p w14:paraId="17BB8E68" w14:textId="1152DEC6" w:rsidR="005F736C" w:rsidRPr="005B59C6" w:rsidRDefault="005F736C" w:rsidP="00211338">
      <w:pPr>
        <w:rPr>
          <w:bCs/>
          <w:lang w:val="en-CA" w:eastAsia="de-DE"/>
        </w:rPr>
      </w:pPr>
      <w:r>
        <w:rPr>
          <w:lang w:val="en-CA" w:eastAsia="de-DE"/>
        </w:rPr>
        <w:t>(Refer to the discussion at the end of this section)</w:t>
      </w:r>
    </w:p>
    <w:p w14:paraId="236DC053" w14:textId="77777777" w:rsidR="00345AE1" w:rsidRPr="00431634" w:rsidRDefault="004D710F" w:rsidP="00345AE1">
      <w:pPr>
        <w:pStyle w:val="Heading9"/>
        <w:rPr>
          <w:szCs w:val="24"/>
          <w:lang w:val="en-CA" w:eastAsia="de-DE"/>
        </w:rPr>
      </w:pPr>
      <w:hyperlink r:id="rId41" w:history="1">
        <w:r w:rsidR="00345AE1" w:rsidRPr="00431634">
          <w:rPr>
            <w:color w:val="0000FF"/>
            <w:szCs w:val="24"/>
            <w:u w:val="single"/>
            <w:lang w:val="en-CA" w:eastAsia="de-DE"/>
          </w:rPr>
          <w:t>JVET-O0880</w:t>
        </w:r>
      </w:hyperlink>
      <w:r w:rsidR="00345AE1" w:rsidRPr="00431634">
        <w:rPr>
          <w:szCs w:val="24"/>
          <w:lang w:val="en-CA" w:eastAsia="de-DE"/>
        </w:rPr>
        <w:t xml:space="preserve"> Crosscheck of JVET-O0378 (Non-CE4: Simplification of MV context storage for triangle mode) [</w:t>
      </w:r>
      <w:hyperlink r:id="rId42" w:history="1">
        <w:r w:rsidR="00345AE1" w:rsidRPr="00431634">
          <w:rPr>
            <w:szCs w:val="24"/>
            <w:lang w:val="en-CA" w:eastAsia="de-DE"/>
          </w:rPr>
          <w:t>D. Liu</w:t>
        </w:r>
      </w:hyperlink>
      <w:r w:rsidR="00345AE1" w:rsidRPr="00431634">
        <w:rPr>
          <w:szCs w:val="24"/>
          <w:lang w:val="en-CA" w:eastAsia="de-DE"/>
        </w:rPr>
        <w:t>, R. Yu (Ericsson)]</w:t>
      </w:r>
    </w:p>
    <w:p w14:paraId="4477FA42" w14:textId="77777777" w:rsidR="00345AE1" w:rsidRPr="00431634" w:rsidRDefault="00345AE1" w:rsidP="00345AE1">
      <w:pPr>
        <w:tabs>
          <w:tab w:val="clear" w:pos="2520"/>
          <w:tab w:val="left" w:pos="827"/>
          <w:tab w:val="left" w:pos="2528"/>
        </w:tabs>
        <w:rPr>
          <w:sz w:val="24"/>
          <w:szCs w:val="24"/>
          <w:lang w:eastAsia="de-DE"/>
        </w:rPr>
      </w:pPr>
    </w:p>
    <w:p w14:paraId="49C8821A" w14:textId="77777777" w:rsidR="00345AE1" w:rsidRPr="00431634" w:rsidRDefault="004D710F" w:rsidP="00345AE1">
      <w:pPr>
        <w:pStyle w:val="Heading9"/>
        <w:rPr>
          <w:szCs w:val="24"/>
          <w:lang w:val="en-CA" w:eastAsia="de-DE"/>
        </w:rPr>
      </w:pPr>
      <w:hyperlink r:id="rId43" w:history="1">
        <w:r w:rsidR="00345AE1" w:rsidRPr="00431634">
          <w:rPr>
            <w:color w:val="0000FF"/>
            <w:szCs w:val="24"/>
            <w:u w:val="single"/>
            <w:lang w:val="en-CA" w:eastAsia="de-DE"/>
          </w:rPr>
          <w:t>JVET-O0379</w:t>
        </w:r>
      </w:hyperlink>
      <w:r w:rsidR="00345AE1" w:rsidRPr="00431634">
        <w:rPr>
          <w:szCs w:val="24"/>
          <w:lang w:val="en-CA" w:eastAsia="de-DE"/>
        </w:rPr>
        <w:t xml:space="preserve"> Non-CE4: Modified mode decision process for triangle mode [F. Chen, L. Wang (Hikvision)]</w:t>
      </w:r>
    </w:p>
    <w:p w14:paraId="7FF5E857" w14:textId="77777777" w:rsidR="009E1FDE" w:rsidRPr="008C0E75" w:rsidRDefault="009E1FDE" w:rsidP="009E1FDE">
      <w:pPr>
        <w:rPr>
          <w:lang w:val="en-CA"/>
        </w:rPr>
      </w:pPr>
      <w:r>
        <w:rPr>
          <w:lang w:val="en-CA"/>
        </w:rPr>
        <w:t xml:space="preserve">In VTM-5.0, the triangle prediction mode brings additional 8% and 12% encoding time for RA and LB configurations, respectively. Especially for LB configuration, the complexity is a heavy burden. In this contribution, a fast mode decision method of the triangle prediction mode is reported for encoder. This method forces the triangle prediction mode in the encoder to conduct rough RDO process to save the candidate number of true RDO modes. It is reported that the method saves 5% and 7% encoding time for </w:t>
      </w:r>
      <w:r>
        <w:rPr>
          <w:lang w:val="en-CA"/>
        </w:rPr>
        <w:lastRenderedPageBreak/>
        <w:t>RA and LB configurations respectively. And it brings 0.01% gains and 0.02% loss for RA and LB configurations respectively compared to VTM-5.0.</w:t>
      </w:r>
    </w:p>
    <w:p w14:paraId="2C340E44" w14:textId="21DF9FFA" w:rsidR="00345AE1" w:rsidRDefault="00345AE1" w:rsidP="00345AE1">
      <w:pPr>
        <w:pStyle w:val="BodyText"/>
      </w:pPr>
    </w:p>
    <w:p w14:paraId="1B090AF8" w14:textId="55E3D75A" w:rsidR="009E1FDE" w:rsidRDefault="009E1FDE" w:rsidP="00345AE1">
      <w:pPr>
        <w:pStyle w:val="BodyText"/>
      </w:pPr>
      <w:r>
        <w:t>Encoder-only fast algorithm to speed up TPM mode.</w:t>
      </w:r>
    </w:p>
    <w:p w14:paraId="17304E08" w14:textId="03677A9F" w:rsidR="00062E2F" w:rsidRDefault="009E1FDE" w:rsidP="00247A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In VTM-5.0, there are 40 RDO checks at least for TPM mode</w:t>
      </w:r>
      <w:r w:rsidR="00247A15">
        <w:rPr>
          <w:lang w:val="en-CA"/>
        </w:rPr>
        <w:t xml:space="preserve"> when best mode is skip</w:t>
      </w:r>
      <w:r>
        <w:rPr>
          <w:lang w:val="en-CA"/>
        </w:rPr>
        <w:t xml:space="preserve">, </w:t>
      </w:r>
      <w:r w:rsidR="00247A15">
        <w:rPr>
          <w:lang w:val="en-CA"/>
        </w:rPr>
        <w:t>t</w:t>
      </w:r>
      <w:r>
        <w:rPr>
          <w:lang w:val="en-CA"/>
        </w:rPr>
        <w:t>his proposal reduces the number of RDO check from 40 to 3</w:t>
      </w:r>
      <w:r w:rsidR="002515D3">
        <w:rPr>
          <w:lang w:val="en-CA"/>
        </w:rPr>
        <w:t>. These</w:t>
      </w:r>
      <w:r>
        <w:rPr>
          <w:lang w:val="en-CA"/>
        </w:rPr>
        <w:t xml:space="preserve"> 3 </w:t>
      </w:r>
      <w:r w:rsidR="002515D3">
        <w:rPr>
          <w:lang w:val="en-CA"/>
        </w:rPr>
        <w:t xml:space="preserve">are selected depending on </w:t>
      </w:r>
      <w:r>
        <w:rPr>
          <w:lang w:val="en-CA"/>
        </w:rPr>
        <w:t xml:space="preserve">SATD and </w:t>
      </w:r>
      <w:r w:rsidR="002515D3">
        <w:rPr>
          <w:lang w:val="en-CA"/>
        </w:rPr>
        <w:t>bit count without CABAC estimation</w:t>
      </w:r>
      <w:r w:rsidR="00977473">
        <w:rPr>
          <w:lang w:val="en-CA"/>
        </w:rPr>
        <w:t xml:space="preserve"> for the 40 TPM candidates</w:t>
      </w:r>
      <w:r w:rsidR="00062E2F">
        <w:rPr>
          <w:lang w:val="en-CA"/>
        </w:rPr>
        <w:t>. The same encoder-only algorithm also applies when the condition that the best mode is not skip is satisfied.</w:t>
      </w:r>
    </w:p>
    <w:p w14:paraId="59D9F808" w14:textId="6BA4160D" w:rsidR="009E1FDE" w:rsidRPr="009E1FDE" w:rsidRDefault="00062E2F" w:rsidP="00247A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As reported, this encoder-only fast algorithm</w:t>
      </w:r>
      <w:r w:rsidR="009E1FDE">
        <w:rPr>
          <w:lang w:val="en-CA"/>
        </w:rPr>
        <w:t xml:space="preserve"> saves encoding time by 5% in RA and 7% in LDB with around 0.02% of BD-rate reduction in LBD case.</w:t>
      </w:r>
    </w:p>
    <w:p w14:paraId="5FAC7BD1" w14:textId="328ABE71" w:rsidR="009E1FDE" w:rsidRDefault="009E1FDE" w:rsidP="009E1FDE">
      <w:pPr>
        <w:pStyle w:val="BodyText"/>
        <w:rPr>
          <w:rFonts w:eastAsia="Times New Roman"/>
        </w:rPr>
      </w:pPr>
      <w:r w:rsidRPr="009E1FDE">
        <w:rPr>
          <w:rFonts w:eastAsia="Times New Roman"/>
        </w:rPr>
        <w:t>(RA:-0.01%/95%/101%;  LB:0.02%/93%/100%)</w:t>
      </w:r>
    </w:p>
    <w:p w14:paraId="0FB8D663" w14:textId="38CB02B8" w:rsidR="00EB7217" w:rsidRDefault="00247A15" w:rsidP="009E1FDE">
      <w:pPr>
        <w:pStyle w:val="BodyText"/>
        <w:rPr>
          <w:rFonts w:eastAsia="Times New Roman"/>
        </w:rPr>
      </w:pPr>
      <w:r>
        <w:rPr>
          <w:rFonts w:eastAsia="Times New Roman"/>
        </w:rPr>
        <w:t>The cross-checker confirm</w:t>
      </w:r>
      <w:r w:rsidR="007375E9">
        <w:rPr>
          <w:rFonts w:eastAsia="Times New Roman"/>
        </w:rPr>
        <w:t>s</w:t>
      </w:r>
      <w:r>
        <w:rPr>
          <w:rFonts w:eastAsia="Times New Roman"/>
        </w:rPr>
        <w:t xml:space="preserve"> that there is only one line of change in the current VTM software.</w:t>
      </w:r>
    </w:p>
    <w:p w14:paraId="2DCDB57F" w14:textId="00773952" w:rsidR="007A6822" w:rsidRDefault="007A6822" w:rsidP="009E1FDE">
      <w:pPr>
        <w:pStyle w:val="BodyText"/>
        <w:rPr>
          <w:rFonts w:eastAsia="Times New Roman"/>
        </w:rPr>
      </w:pPr>
      <w:r>
        <w:rPr>
          <w:rFonts w:eastAsia="Times New Roman"/>
        </w:rPr>
        <w:t>It is commended from a participant that JVET-O0280 propose</w:t>
      </w:r>
      <w:r w:rsidR="00630467">
        <w:rPr>
          <w:rFonts w:eastAsia="Times New Roman"/>
        </w:rPr>
        <w:t>s</w:t>
      </w:r>
      <w:r>
        <w:rPr>
          <w:rFonts w:eastAsia="Times New Roman"/>
        </w:rPr>
        <w:t xml:space="preserve"> a SIMD-based implementation to speed up the blending process as for TPM.</w:t>
      </w:r>
      <w:r w:rsidR="00301835">
        <w:rPr>
          <w:rFonts w:eastAsia="Times New Roman"/>
        </w:rPr>
        <w:t xml:space="preserve"> (~2% speed up to encoder)</w:t>
      </w:r>
    </w:p>
    <w:p w14:paraId="024AAEF6" w14:textId="00569203" w:rsidR="00EB7217" w:rsidRPr="009E1FDE" w:rsidRDefault="00EB7217" w:rsidP="009E1FDE">
      <w:pPr>
        <w:pStyle w:val="BodyText"/>
        <w:rPr>
          <w:rFonts w:eastAsia="Times New Roman"/>
        </w:rPr>
      </w:pPr>
      <w:r w:rsidRPr="007B477B">
        <w:rPr>
          <w:rFonts w:eastAsia="Times New Roman"/>
          <w:highlight w:val="yellow"/>
        </w:rPr>
        <w:t>Recommendation</w:t>
      </w:r>
      <w:r w:rsidR="00247A15" w:rsidRPr="007B477B">
        <w:rPr>
          <w:rFonts w:eastAsia="Times New Roman"/>
          <w:highlight w:val="yellow"/>
        </w:rPr>
        <w:t xml:space="preserve"> (SW)</w:t>
      </w:r>
      <w:r>
        <w:rPr>
          <w:rFonts w:eastAsia="Times New Roman"/>
        </w:rPr>
        <w:t xml:space="preserve">: </w:t>
      </w:r>
      <w:r w:rsidR="00247A15">
        <w:rPr>
          <w:rFonts w:eastAsia="Times New Roman"/>
        </w:rPr>
        <w:t>Adopt.</w:t>
      </w:r>
    </w:p>
    <w:p w14:paraId="641412FA" w14:textId="77777777" w:rsidR="00345AE1" w:rsidRPr="00431634" w:rsidRDefault="004D710F" w:rsidP="00345AE1">
      <w:pPr>
        <w:pStyle w:val="Heading9"/>
        <w:rPr>
          <w:szCs w:val="24"/>
          <w:lang w:val="en-CA" w:eastAsia="de-DE"/>
        </w:rPr>
      </w:pPr>
      <w:hyperlink r:id="rId44" w:history="1">
        <w:r w:rsidR="00345AE1" w:rsidRPr="00431634">
          <w:rPr>
            <w:color w:val="0000FF"/>
            <w:szCs w:val="24"/>
            <w:u w:val="single"/>
            <w:lang w:val="en-CA" w:eastAsia="de-DE"/>
          </w:rPr>
          <w:t>JVET-O0726</w:t>
        </w:r>
      </w:hyperlink>
      <w:r w:rsidR="00345AE1" w:rsidRPr="00431634">
        <w:rPr>
          <w:szCs w:val="24"/>
          <w:lang w:val="en-CA" w:eastAsia="de-DE"/>
        </w:rPr>
        <w:t xml:space="preserve"> Crosscheck of JVET-O0379 (Non-CE4: Modified Mode Decision Process for Triangle Mode) [R.-L. Liao (Alibaba)]</w:t>
      </w:r>
    </w:p>
    <w:p w14:paraId="7CD0CDFC" w14:textId="717B4391" w:rsidR="00345AE1" w:rsidRDefault="00345AE1" w:rsidP="00805A37">
      <w:pPr>
        <w:rPr>
          <w:rFonts w:cs="Arial"/>
          <w:szCs w:val="22"/>
          <w:lang w:val="en-CA" w:eastAsia="zh-CN"/>
        </w:rPr>
      </w:pPr>
    </w:p>
    <w:p w14:paraId="45CD0A83" w14:textId="77777777" w:rsidR="00345AE1" w:rsidRPr="00431634" w:rsidRDefault="004D710F" w:rsidP="00345AE1">
      <w:pPr>
        <w:pStyle w:val="Heading9"/>
        <w:rPr>
          <w:szCs w:val="24"/>
          <w:lang w:val="en-CA" w:eastAsia="de-DE"/>
        </w:rPr>
      </w:pPr>
      <w:hyperlink r:id="rId45" w:history="1">
        <w:r w:rsidR="00345AE1" w:rsidRPr="00431634">
          <w:rPr>
            <w:color w:val="0000FF"/>
            <w:szCs w:val="24"/>
            <w:u w:val="single"/>
            <w:lang w:val="en-CA" w:eastAsia="de-DE"/>
          </w:rPr>
          <w:t>JVET-O0388</w:t>
        </w:r>
      </w:hyperlink>
      <w:r w:rsidR="00345AE1" w:rsidRPr="00431634">
        <w:rPr>
          <w:szCs w:val="24"/>
          <w:lang w:val="en-CA" w:eastAsia="de-DE"/>
        </w:rPr>
        <w:t xml:space="preserve"> Non-CE4: On the context of triangle merge index [F. Chen, L. Wang (Hikvision)]</w:t>
      </w:r>
    </w:p>
    <w:p w14:paraId="390506AC" w14:textId="11EC4773" w:rsidR="00303E12" w:rsidRPr="008C0E75" w:rsidRDefault="00303E12" w:rsidP="00303E12">
      <w:pPr>
        <w:rPr>
          <w:lang w:val="en-CA"/>
        </w:rPr>
      </w:pPr>
      <w:r>
        <w:rPr>
          <w:lang w:val="en-CA"/>
        </w:rPr>
        <w:t xml:space="preserve">Currently, both of the two </w:t>
      </w:r>
      <w:r w:rsidRPr="002F387D">
        <w:rPr>
          <w:lang w:val="en-CA"/>
        </w:rPr>
        <w:t xml:space="preserve">indices </w:t>
      </w:r>
      <w:r>
        <w:rPr>
          <w:lang w:val="en-CA"/>
        </w:rPr>
        <w:t xml:space="preserve">of the triangle prediction mode reuse the context of the regular merge index. Although the candidates of the triangle prediction mode is the same as that of regular merge mode, the two </w:t>
      </w:r>
      <w:r w:rsidRPr="002F387D">
        <w:rPr>
          <w:lang w:val="en-CA"/>
        </w:rPr>
        <w:t xml:space="preserve">indices </w:t>
      </w:r>
      <w:r>
        <w:rPr>
          <w:lang w:val="en-CA"/>
        </w:rPr>
        <w:t>of the triangle prediction mode have different distribution feature since they must be different from each other. For this purpose, two more contexts are added for the triangle index coding. It is reported that the modification bring</w:t>
      </w:r>
      <w:r w:rsidR="00FF355F">
        <w:rPr>
          <w:lang w:val="en-CA"/>
        </w:rPr>
        <w:t>s</w:t>
      </w:r>
      <w:r>
        <w:rPr>
          <w:lang w:val="en-CA"/>
        </w:rPr>
        <w:t xml:space="preserve"> 0.00% gains and 0.06% gains for RA and LB configurations respectively compared to VTM-5.0.</w:t>
      </w:r>
    </w:p>
    <w:p w14:paraId="66190E5E" w14:textId="05D64CE6" w:rsidR="00345AE1" w:rsidRDefault="00345AE1" w:rsidP="00345AE1">
      <w:pPr>
        <w:pStyle w:val="BodyText"/>
        <w:rPr>
          <w:rFonts w:eastAsia="Times New Roman"/>
        </w:rPr>
      </w:pPr>
    </w:p>
    <w:p w14:paraId="00008EE8" w14:textId="15A8576F" w:rsidR="00303E12" w:rsidRDefault="00137DAC" w:rsidP="001831DC">
      <w:pPr>
        <w:pStyle w:val="BodyText"/>
        <w:jc w:val="both"/>
        <w:rPr>
          <w:rFonts w:eastAsia="Times New Roman"/>
        </w:rPr>
      </w:pPr>
      <w:r>
        <w:rPr>
          <w:rFonts w:eastAsia="Times New Roman"/>
        </w:rPr>
        <w:t xml:space="preserve">In VTM-5, TPM mode reuses the context of merge index of regular merge mode. This proposal </w:t>
      </w:r>
      <w:r w:rsidR="00FF355F">
        <w:rPr>
          <w:rFonts w:eastAsia="Times New Roman"/>
        </w:rPr>
        <w:t>introduces</w:t>
      </w:r>
      <w:r w:rsidR="00303E12" w:rsidRPr="00303E12">
        <w:rPr>
          <w:rFonts w:eastAsia="Times New Roman"/>
        </w:rPr>
        <w:t xml:space="preserve"> two new context</w:t>
      </w:r>
      <w:r w:rsidR="00303E12">
        <w:rPr>
          <w:rFonts w:eastAsia="Times New Roman"/>
        </w:rPr>
        <w:t>s</w:t>
      </w:r>
      <w:r w:rsidR="00303E12" w:rsidRPr="00303E12">
        <w:rPr>
          <w:rFonts w:eastAsia="Times New Roman"/>
        </w:rPr>
        <w:t xml:space="preserve"> </w:t>
      </w:r>
      <w:r w:rsidR="00303E12">
        <w:rPr>
          <w:rFonts w:eastAsia="Times New Roman"/>
        </w:rPr>
        <w:t xml:space="preserve">respectively </w:t>
      </w:r>
      <w:r w:rsidR="00303E12" w:rsidRPr="00303E12">
        <w:rPr>
          <w:rFonts w:eastAsia="Times New Roman"/>
        </w:rPr>
        <w:t>for</w:t>
      </w:r>
      <w:r w:rsidR="00303E12">
        <w:rPr>
          <w:rFonts w:eastAsia="Times New Roman"/>
        </w:rPr>
        <w:t xml:space="preserve"> the 2 merge</w:t>
      </w:r>
      <w:r w:rsidR="00303E12" w:rsidRPr="00303E12">
        <w:rPr>
          <w:rFonts w:eastAsia="Times New Roman"/>
        </w:rPr>
        <w:t xml:space="preserve"> idx</w:t>
      </w:r>
      <w:r w:rsidR="00303E12">
        <w:rPr>
          <w:rFonts w:eastAsia="Times New Roman"/>
        </w:rPr>
        <w:t xml:space="preserve"> of TPM mode.</w:t>
      </w:r>
    </w:p>
    <w:p w14:paraId="52175F75" w14:textId="353DCEB0" w:rsidR="00FF355F" w:rsidRDefault="00FF355F" w:rsidP="001831DC">
      <w:pPr>
        <w:pStyle w:val="BodyText"/>
        <w:jc w:val="both"/>
        <w:rPr>
          <w:rFonts w:eastAsia="Times New Roman"/>
        </w:rPr>
      </w:pPr>
      <w:r>
        <w:rPr>
          <w:rFonts w:eastAsia="Times New Roman"/>
        </w:rPr>
        <w:t>The results show coding performance-wise benefit only for LDB case, with 0.06% gain on average</w:t>
      </w:r>
      <w:r w:rsidR="001068CB">
        <w:rPr>
          <w:rFonts w:eastAsia="Times New Roman"/>
        </w:rPr>
        <w:t>, where the peak gain is from Class E with 0.19% gain and peak loss from SlideEditing with 0.21% loss.</w:t>
      </w:r>
      <w:r>
        <w:rPr>
          <w:rFonts w:eastAsia="Times New Roman"/>
        </w:rPr>
        <w:t xml:space="preserve"> </w:t>
      </w:r>
    </w:p>
    <w:p w14:paraId="12DEC20A" w14:textId="6526F5C7" w:rsidR="00FF355F" w:rsidRDefault="001831DC" w:rsidP="001831DC">
      <w:pPr>
        <w:pStyle w:val="BodyText"/>
        <w:jc w:val="both"/>
        <w:rPr>
          <w:rFonts w:eastAsia="Times New Roman"/>
        </w:rPr>
      </w:pPr>
      <w:r>
        <w:rPr>
          <w:rFonts w:eastAsia="Times New Roman"/>
        </w:rPr>
        <w:t>A participant mentioned that this proposal does not increase the number of context-coded bins of TPM mode. The only thing required is to switch the context that is to be used for regular merge and TPM mode.</w:t>
      </w:r>
    </w:p>
    <w:p w14:paraId="2BFAA2CB" w14:textId="33CCA6DE" w:rsidR="0036043A" w:rsidRDefault="004C327F" w:rsidP="00345AE1">
      <w:pPr>
        <w:pStyle w:val="BodyText"/>
        <w:rPr>
          <w:rFonts w:eastAsia="Times New Roman"/>
        </w:rPr>
      </w:pPr>
      <w:r>
        <w:rPr>
          <w:rFonts w:eastAsia="Times New Roman"/>
        </w:rPr>
        <w:t>Further study.</w:t>
      </w:r>
    </w:p>
    <w:p w14:paraId="4D00FCB6" w14:textId="15E88E70" w:rsidR="0036043A" w:rsidRDefault="0036043A" w:rsidP="00345AE1">
      <w:pPr>
        <w:pStyle w:val="BodyText"/>
        <w:rPr>
          <w:rFonts w:eastAsia="Times New Roman"/>
        </w:rPr>
      </w:pPr>
      <w:r w:rsidRPr="00BB52B1">
        <w:rPr>
          <w:rFonts w:eastAsia="Times New Roman"/>
          <w:highlight w:val="yellow"/>
        </w:rPr>
        <w:t>General recommendation to Track B:</w:t>
      </w:r>
    </w:p>
    <w:p w14:paraId="5A3E437A" w14:textId="687296AF" w:rsidR="00CF6C07" w:rsidRDefault="00CF6C07" w:rsidP="0036043A">
      <w:pPr>
        <w:pStyle w:val="BodyText"/>
        <w:jc w:val="both"/>
        <w:rPr>
          <w:rFonts w:eastAsia="Times New Roman"/>
        </w:rPr>
      </w:pPr>
      <w:r>
        <w:rPr>
          <w:rFonts w:eastAsia="Times New Roman"/>
        </w:rPr>
        <w:t>It is commented that at this stage it is suggested to not to make changes to the number of CABAC context model</w:t>
      </w:r>
      <w:r w:rsidR="0036043A">
        <w:rPr>
          <w:rFonts w:eastAsia="Times New Roman"/>
        </w:rPr>
        <w:t>s</w:t>
      </w:r>
      <w:r>
        <w:rPr>
          <w:rFonts w:eastAsia="Times New Roman"/>
        </w:rPr>
        <w:t xml:space="preserve"> for minor coding performance-wise impact.</w:t>
      </w:r>
    </w:p>
    <w:p w14:paraId="79700A0B" w14:textId="1D4B2FB9" w:rsidR="00CF6C07" w:rsidRPr="00303E12" w:rsidRDefault="0036043A" w:rsidP="0036043A">
      <w:pPr>
        <w:pStyle w:val="BodyText"/>
        <w:jc w:val="both"/>
        <w:rPr>
          <w:rFonts w:eastAsia="Times New Roman"/>
        </w:rPr>
      </w:pPr>
      <w:r>
        <w:rPr>
          <w:rFonts w:eastAsia="Times New Roman"/>
        </w:rPr>
        <w:t>It is also mentioned what would be the right timing to start working on making changes to CABAC context models.</w:t>
      </w:r>
    </w:p>
    <w:p w14:paraId="6A4910A0" w14:textId="77777777" w:rsidR="00345AE1" w:rsidRPr="00431634" w:rsidRDefault="004D710F" w:rsidP="00345AE1">
      <w:pPr>
        <w:pStyle w:val="Heading9"/>
        <w:rPr>
          <w:szCs w:val="24"/>
          <w:lang w:val="en-CA" w:eastAsia="de-DE"/>
        </w:rPr>
      </w:pPr>
      <w:hyperlink r:id="rId46" w:history="1">
        <w:r w:rsidR="00345AE1" w:rsidRPr="00431634">
          <w:rPr>
            <w:color w:val="0000FF"/>
            <w:szCs w:val="24"/>
            <w:u w:val="single"/>
            <w:lang w:val="en-CA" w:eastAsia="de-DE"/>
          </w:rPr>
          <w:t>JVET-O0727</w:t>
        </w:r>
      </w:hyperlink>
      <w:r w:rsidR="00345AE1" w:rsidRPr="00431634">
        <w:rPr>
          <w:szCs w:val="24"/>
          <w:lang w:val="en-CA" w:eastAsia="de-DE"/>
        </w:rPr>
        <w:t xml:space="preserve"> Crosscheck of JVET-O0388 (Non-CE4: On the Context of Triangle Merge Index) [R.-L. Liao (Alibaba)]</w:t>
      </w:r>
    </w:p>
    <w:p w14:paraId="100FBA39" w14:textId="77777777" w:rsidR="00345AE1" w:rsidRPr="00431634" w:rsidRDefault="00345AE1" w:rsidP="00345AE1">
      <w:pPr>
        <w:pStyle w:val="BodyText"/>
      </w:pPr>
    </w:p>
    <w:p w14:paraId="4667C5FE" w14:textId="77777777" w:rsidR="00345AE1" w:rsidRPr="00431634" w:rsidRDefault="004D710F" w:rsidP="00345AE1">
      <w:pPr>
        <w:pStyle w:val="Heading9"/>
        <w:rPr>
          <w:color w:val="0000FF"/>
          <w:szCs w:val="24"/>
          <w:u w:val="single"/>
          <w:lang w:val="en-CA" w:eastAsia="de-DE"/>
        </w:rPr>
      </w:pPr>
      <w:hyperlink r:id="rId47" w:history="1">
        <w:r w:rsidR="00345AE1" w:rsidRPr="00431634">
          <w:rPr>
            <w:color w:val="0000FF"/>
            <w:szCs w:val="24"/>
            <w:u w:val="single"/>
            <w:lang w:val="en-CA" w:eastAsia="de-DE"/>
          </w:rPr>
          <w:t>JVET-O0411</w:t>
        </w:r>
      </w:hyperlink>
      <w:r w:rsidR="00345AE1" w:rsidRPr="00431634">
        <w:rPr>
          <w:szCs w:val="24"/>
          <w:lang w:val="en-CA" w:eastAsia="de-DE"/>
        </w:rPr>
        <w:t xml:space="preserve"> Non-CE4: Simplification of bi-prediction MV generation for triangle partition mode storage [K. Reuzé, C.-C. Chen, W.-J. Chien, H. Huang, M. Karczewicz (Qualcomm)]</w:t>
      </w:r>
    </w:p>
    <w:p w14:paraId="125F3200" w14:textId="690DEFFB" w:rsidR="00F127A6" w:rsidRDefault="00F127A6" w:rsidP="004076C2">
      <w:r>
        <w:rPr>
          <w:lang w:val="en-CA" w:eastAsia="de-DE"/>
        </w:rPr>
        <w:t>(Chaired by Haitao)</w:t>
      </w:r>
    </w:p>
    <w:p w14:paraId="42256627" w14:textId="2163F29D" w:rsidR="004076C2" w:rsidRDefault="004076C2" w:rsidP="004076C2">
      <w:r w:rsidRPr="00FF3171">
        <w:t xml:space="preserve">Triangle Partition Mode (TPM) requires the </w:t>
      </w:r>
      <w:r>
        <w:t xml:space="preserve">generation of a bi-prediction motion vector (biMv) for motion field storage in the blending area. It was mentioned in AHG16 that the process for generating this biMv is unnecessarily complex. It is thus proposed to simplify the generation of this biMv. Three methods are proposed to simplify this process. A first method provides </w:t>
      </w:r>
      <w:r w:rsidRPr="00E24210">
        <w:rPr>
          <w:highlight w:val="yellow"/>
        </w:rPr>
        <w:t xml:space="preserve">X.XX% </w:t>
      </w:r>
      <w:r>
        <w:rPr>
          <w:highlight w:val="yellow"/>
        </w:rPr>
        <w:t xml:space="preserve">in RA </w:t>
      </w:r>
      <w:r w:rsidRPr="00E24210">
        <w:rPr>
          <w:highlight w:val="yellow"/>
        </w:rPr>
        <w:t>/ X.XX%</w:t>
      </w:r>
      <w:r>
        <w:t xml:space="preserve"> in LDB. A second method provides </w:t>
      </w:r>
      <w:r w:rsidRPr="00E24210">
        <w:rPr>
          <w:highlight w:val="yellow"/>
        </w:rPr>
        <w:t xml:space="preserve">X.XX% </w:t>
      </w:r>
      <w:r>
        <w:rPr>
          <w:highlight w:val="yellow"/>
        </w:rPr>
        <w:t xml:space="preserve">in RA </w:t>
      </w:r>
      <w:r w:rsidRPr="00E24210">
        <w:rPr>
          <w:highlight w:val="yellow"/>
        </w:rPr>
        <w:t>/ X.XX%</w:t>
      </w:r>
      <w:r>
        <w:t xml:space="preserve"> in LDB. A third method provides no BD-rate loss </w:t>
      </w:r>
      <w:r w:rsidRPr="009B6D76">
        <w:t xml:space="preserve">in RA </w:t>
      </w:r>
      <w:r w:rsidRPr="00E24210">
        <w:rPr>
          <w:highlight w:val="yellow"/>
        </w:rPr>
        <w:t>/ X.XX%</w:t>
      </w:r>
      <w:r>
        <w:t xml:space="preserve"> in LDB. A fourth method provides </w:t>
      </w:r>
      <w:r w:rsidRPr="00E24210">
        <w:rPr>
          <w:highlight w:val="yellow"/>
        </w:rPr>
        <w:t xml:space="preserve">X.XX% </w:t>
      </w:r>
      <w:r>
        <w:rPr>
          <w:highlight w:val="yellow"/>
        </w:rPr>
        <w:t xml:space="preserve">in RA </w:t>
      </w:r>
      <w:r w:rsidRPr="00E24210">
        <w:rPr>
          <w:highlight w:val="yellow"/>
        </w:rPr>
        <w:t>/ X.XX%</w:t>
      </w:r>
      <w:r>
        <w:t xml:space="preserve"> in LDB.</w:t>
      </w:r>
    </w:p>
    <w:p w14:paraId="7B6739E8" w14:textId="77777777" w:rsidR="004076C2" w:rsidRPr="004076C2" w:rsidRDefault="004076C2" w:rsidP="007B477B">
      <w:pPr>
        <w:rPr>
          <w:szCs w:val="22"/>
        </w:rPr>
      </w:pPr>
    </w:p>
    <w:p w14:paraId="7D1125E9" w14:textId="09D64023" w:rsidR="00424B96" w:rsidRPr="007B477B" w:rsidRDefault="00424B96" w:rsidP="007B477B">
      <w:pPr>
        <w:rPr>
          <w:rFonts w:cs="Arial"/>
          <w:szCs w:val="22"/>
          <w:lang w:eastAsia="zh-CN"/>
        </w:rPr>
      </w:pPr>
      <w:r>
        <w:rPr>
          <w:szCs w:val="22"/>
          <w:lang w:val="en-CA"/>
        </w:rPr>
        <w:t>Test A is identical to JVET-O0279 method 1a</w:t>
      </w:r>
    </w:p>
    <w:p w14:paraId="102EBFE2" w14:textId="1B8FF75B" w:rsidR="00424B96" w:rsidRPr="007B477B" w:rsidRDefault="00182E0D" w:rsidP="007B477B">
      <w:pPr>
        <w:tabs>
          <w:tab w:val="left" w:pos="827"/>
        </w:tabs>
        <w:rPr>
          <w:sz w:val="24"/>
          <w:szCs w:val="24"/>
          <w:lang w:eastAsia="de-DE"/>
        </w:rPr>
      </w:pPr>
      <w:r>
        <w:rPr>
          <w:szCs w:val="22"/>
          <w:lang w:val="en-CA"/>
        </w:rPr>
        <w:t xml:space="preserve">Test B is identical to JVET-O0265 method 1 </w:t>
      </w:r>
    </w:p>
    <w:p w14:paraId="78454AA8" w14:textId="2227D4A3" w:rsidR="00C7177F" w:rsidRDefault="00C7177F" w:rsidP="00C7177F">
      <w:pPr>
        <w:rPr>
          <w:szCs w:val="22"/>
          <w:lang w:val="en-CA"/>
        </w:rPr>
      </w:pPr>
      <w:r>
        <w:rPr>
          <w:szCs w:val="22"/>
          <w:lang w:val="en-CA"/>
        </w:rPr>
        <w:t>Test C is identical to JVET-</w:t>
      </w:r>
      <w:r w:rsidR="008B4E96">
        <w:rPr>
          <w:szCs w:val="22"/>
          <w:lang w:val="en-CA"/>
        </w:rPr>
        <w:t>O</w:t>
      </w:r>
      <w:r>
        <w:rPr>
          <w:szCs w:val="22"/>
          <w:lang w:val="en-CA"/>
        </w:rPr>
        <w:t>0279 method 1</w:t>
      </w:r>
    </w:p>
    <w:p w14:paraId="257AACDC" w14:textId="4D2A6272" w:rsidR="00850999" w:rsidRPr="00211338" w:rsidRDefault="00424B96" w:rsidP="00211338">
      <w:pPr>
        <w:rPr>
          <w:lang w:val="en-CA"/>
        </w:rPr>
      </w:pPr>
      <w:r>
        <w:rPr>
          <w:szCs w:val="22"/>
          <w:lang w:val="en-CA"/>
        </w:rPr>
        <w:t>Test D: non-square handling</w:t>
      </w:r>
    </w:p>
    <w:p w14:paraId="1E8177D5" w14:textId="77777777" w:rsidR="00345AE1" w:rsidRPr="00431634" w:rsidRDefault="004D710F" w:rsidP="00345AE1">
      <w:pPr>
        <w:pStyle w:val="Heading9"/>
        <w:rPr>
          <w:szCs w:val="24"/>
          <w:lang w:val="en-CA" w:eastAsia="de-DE"/>
        </w:rPr>
      </w:pPr>
      <w:hyperlink r:id="rId48" w:history="1">
        <w:r w:rsidR="00345AE1" w:rsidRPr="00431634">
          <w:rPr>
            <w:color w:val="0000FF"/>
            <w:szCs w:val="24"/>
            <w:u w:val="single"/>
            <w:lang w:val="en-CA" w:eastAsia="de-DE"/>
          </w:rPr>
          <w:t>JVET-O0418</w:t>
        </w:r>
      </w:hyperlink>
      <w:r w:rsidR="00345AE1" w:rsidRPr="00431634">
        <w:rPr>
          <w:szCs w:val="24"/>
          <w:lang w:val="en-CA" w:eastAsia="de-DE"/>
        </w:rPr>
        <w:t xml:space="preserve"> CE4-related: Simplification of motion vector storage operation for triangle merge mode [X. W. Meng (PKU), X. Zheng (DJI), S. S. Wang, S. W. Ma (PKU)]</w:t>
      </w:r>
    </w:p>
    <w:p w14:paraId="266315E9" w14:textId="7253E800" w:rsidR="00E82685" w:rsidRDefault="0095503C" w:rsidP="00E82685">
      <w:pPr>
        <w:tabs>
          <w:tab w:val="clear" w:pos="2520"/>
          <w:tab w:val="left" w:pos="827"/>
          <w:tab w:val="left" w:pos="2528"/>
        </w:tabs>
        <w:rPr>
          <w:szCs w:val="22"/>
          <w:lang w:val="en-CA"/>
        </w:rPr>
      </w:pPr>
      <w:r>
        <w:rPr>
          <w:szCs w:val="22"/>
          <w:lang w:val="en-CA"/>
        </w:rPr>
        <w:t>(M</w:t>
      </w:r>
      <w:r w:rsidR="00E82685">
        <w:rPr>
          <w:szCs w:val="22"/>
          <w:lang w:val="en-CA"/>
        </w:rPr>
        <w:t>ethod 1 is identical to JVET-O0265 method 1</w:t>
      </w:r>
      <w:r>
        <w:rPr>
          <w:szCs w:val="22"/>
          <w:lang w:val="en-CA"/>
        </w:rPr>
        <w:t>)</w:t>
      </w:r>
    </w:p>
    <w:p w14:paraId="5FC5C3E2" w14:textId="749C7045" w:rsidR="00345AE1" w:rsidRDefault="0095503C" w:rsidP="0095503C">
      <w:pPr>
        <w:tabs>
          <w:tab w:val="left" w:pos="827"/>
        </w:tabs>
        <w:rPr>
          <w:szCs w:val="22"/>
          <w:lang w:val="en-CA"/>
        </w:rPr>
      </w:pPr>
      <w:r>
        <w:rPr>
          <w:szCs w:val="22"/>
          <w:lang w:val="en-CA"/>
        </w:rPr>
        <w:t>(M</w:t>
      </w:r>
      <w:r w:rsidR="00C7177F">
        <w:rPr>
          <w:szCs w:val="22"/>
          <w:lang w:val="en-CA"/>
        </w:rPr>
        <w:t>ethod 2 is identical to JVET-O0279 method 1a</w:t>
      </w:r>
      <w:r>
        <w:rPr>
          <w:szCs w:val="22"/>
          <w:lang w:val="en-CA"/>
        </w:rPr>
        <w:t>)</w:t>
      </w:r>
    </w:p>
    <w:p w14:paraId="308BEF5E" w14:textId="5C14CAA8" w:rsidR="00870770" w:rsidRDefault="00870770" w:rsidP="0095503C">
      <w:pPr>
        <w:tabs>
          <w:tab w:val="left" w:pos="827"/>
        </w:tabs>
        <w:rPr>
          <w:ins w:id="309" w:author="Chun-Chi Chen" w:date="2019-07-07T15:54:00Z"/>
          <w:szCs w:val="22"/>
          <w:lang w:val="en-CA"/>
        </w:rPr>
      </w:pPr>
      <w:del w:id="310" w:author="Chun-Chi Chen" w:date="2019-07-07T16:27:00Z">
        <w:r w:rsidDel="008819C4">
          <w:rPr>
            <w:szCs w:val="22"/>
            <w:lang w:val="en-CA"/>
          </w:rPr>
          <w:delText>Crosscheck number: JVET-O0</w:delText>
        </w:r>
        <w:r w:rsidR="009947D1" w:rsidDel="008819C4">
          <w:rPr>
            <w:szCs w:val="22"/>
            <w:lang w:val="en-CA"/>
          </w:rPr>
          <w:delText>995.</w:delText>
        </w:r>
      </w:del>
    </w:p>
    <w:p w14:paraId="5ACDB705" w14:textId="77777777" w:rsidR="006A1EC7" w:rsidRDefault="006A1EC7" w:rsidP="006A1EC7">
      <w:pPr>
        <w:pStyle w:val="Heading9"/>
        <w:rPr>
          <w:ins w:id="311" w:author="Chun-Chi Chen" w:date="2019-07-07T15:54:00Z"/>
          <w:szCs w:val="24"/>
          <w:lang w:eastAsia="de-DE"/>
        </w:rPr>
      </w:pPr>
      <w:ins w:id="312" w:author="Chun-Chi Chen" w:date="2019-07-07T15:54:00Z">
        <w:r>
          <w:fldChar w:fldCharType="begin"/>
        </w:r>
        <w:r>
          <w:instrText xml:space="preserve"> HYPERLINK "http://phenix.it-sudparis.eu/jvet/doc_end_user/current_document.php?id=7631" </w:instrText>
        </w:r>
        <w:r>
          <w:fldChar w:fldCharType="separate"/>
        </w:r>
        <w:r w:rsidRPr="002F3A96">
          <w:rPr>
            <w:color w:val="0000FF"/>
            <w:szCs w:val="24"/>
            <w:u w:val="single"/>
            <w:lang w:val="en-CA" w:eastAsia="de-DE"/>
          </w:rPr>
          <w:t>JVET-O0995</w:t>
        </w:r>
        <w:r>
          <w:rPr>
            <w:color w:val="0000FF"/>
            <w:szCs w:val="24"/>
            <w:u w:val="single"/>
            <w:lang w:val="en-CA" w:eastAsia="de-DE"/>
          </w:rPr>
          <w:fldChar w:fldCharType="end"/>
        </w:r>
        <w:r>
          <w:rPr>
            <w:szCs w:val="24"/>
            <w:lang w:val="en-CA" w:eastAsia="de-DE"/>
          </w:rPr>
          <w:t xml:space="preserve"> </w:t>
        </w:r>
        <w:r w:rsidRPr="0047091D">
          <w:rPr>
            <w:szCs w:val="24"/>
            <w:lang w:val="en-CA" w:eastAsia="de-DE"/>
          </w:rPr>
          <w:t>Crosscheck of JVET-O0418 (CE4-related: Simplification of motion vector storage operation for triangle merge mode)</w:t>
        </w:r>
        <w:r>
          <w:rPr>
            <w:szCs w:val="24"/>
            <w:lang w:val="en-CA" w:eastAsia="de-DE"/>
          </w:rPr>
          <w:t xml:space="preserve"> [</w:t>
        </w:r>
        <w:r w:rsidRPr="002F3A96">
          <w:rPr>
            <w:szCs w:val="24"/>
            <w:lang w:val="en-CA" w:eastAsia="de-DE"/>
          </w:rPr>
          <w:t>J. Li (Panasonic)</w:t>
        </w:r>
        <w:r>
          <w:rPr>
            <w:szCs w:val="24"/>
            <w:lang w:val="en-CA" w:eastAsia="de-DE"/>
          </w:rPr>
          <w:t>]</w:t>
        </w:r>
      </w:ins>
    </w:p>
    <w:p w14:paraId="6BD80F3E" w14:textId="77777777" w:rsidR="006A1EC7" w:rsidRPr="00C40901" w:rsidRDefault="006A1EC7" w:rsidP="0095503C">
      <w:pPr>
        <w:tabs>
          <w:tab w:val="left" w:pos="827"/>
        </w:tabs>
        <w:rPr>
          <w:szCs w:val="22"/>
        </w:rPr>
      </w:pPr>
    </w:p>
    <w:p w14:paraId="361541F6" w14:textId="77777777" w:rsidR="00345AE1" w:rsidRPr="00431634" w:rsidRDefault="004D710F" w:rsidP="00345AE1">
      <w:pPr>
        <w:pStyle w:val="Heading9"/>
        <w:rPr>
          <w:szCs w:val="24"/>
          <w:lang w:val="en-CA" w:eastAsia="de-DE"/>
        </w:rPr>
      </w:pPr>
      <w:hyperlink r:id="rId49" w:history="1">
        <w:r w:rsidR="00345AE1" w:rsidRPr="00431634">
          <w:rPr>
            <w:color w:val="0000FF"/>
            <w:szCs w:val="24"/>
            <w:u w:val="single"/>
            <w:lang w:val="en-CA" w:eastAsia="de-DE"/>
          </w:rPr>
          <w:t>JVET-O0489</w:t>
        </w:r>
      </w:hyperlink>
      <w:r w:rsidR="00345AE1" w:rsidRPr="00431634">
        <w:rPr>
          <w:szCs w:val="24"/>
          <w:lang w:val="en-CA" w:eastAsia="de-DE"/>
        </w:rPr>
        <w:t xml:space="preserve"> Non-CE4: Geometrical partitioning for inter blocks [S. Esenlik, H. Gao, A. Filippov, V. Rufitskiy, A. M. Kotra, B. Wang, E. Alshina (Huawei), M. Bläser, J. Sauer (RWTH Aachen)]</w:t>
      </w:r>
    </w:p>
    <w:p w14:paraId="490AF75D" w14:textId="3B5075DA" w:rsidR="00220BB5" w:rsidRDefault="00220BB5" w:rsidP="00220BB5">
      <w:r>
        <w:rPr>
          <w:szCs w:val="22"/>
        </w:rPr>
        <w:t xml:space="preserve">Flexible non-rectangular partitioning for motion compensation blocks is proposed in this contribution. Triangle inter block is subset of proposed solution. </w:t>
      </w:r>
      <w:r>
        <w:t>On top of VTM-5.0 proposed method solution provides 0.24% and 0.55% luma BD-rate gain for RA and LD-B with ~5% encoding run-time increment and no decoding run-time change. Beside BD-rate gain proposed solution provides clear visual quality improvement.</w:t>
      </w:r>
    </w:p>
    <w:p w14:paraId="18C60523" w14:textId="7FBFDA7D" w:rsidR="00100929" w:rsidRDefault="00100929" w:rsidP="00220BB5"/>
    <w:p w14:paraId="55E266A0" w14:textId="57FB6286" w:rsidR="00100929" w:rsidRDefault="00100929" w:rsidP="00211338">
      <w:pPr>
        <w:rPr>
          <w:szCs w:val="22"/>
        </w:rPr>
      </w:pPr>
      <w:r>
        <w:t xml:space="preserve">This proposal introduces new geometric partitions for merge mode. This mode supports </w:t>
      </w:r>
      <w:r>
        <w:rPr>
          <w:szCs w:val="22"/>
        </w:rPr>
        <w:t>32 angles &amp; 5 distance values to indicate a variety of geometric partitioning patterns</w:t>
      </w:r>
      <w:r w:rsidR="007618A9">
        <w:rPr>
          <w:szCs w:val="22"/>
        </w:rPr>
        <w:t>.</w:t>
      </w:r>
      <w:r w:rsidR="0075643D">
        <w:rPr>
          <w:szCs w:val="22"/>
        </w:rPr>
        <w:t xml:space="preserve"> In total there are only 140 new modes (but not 160</w:t>
      </w:r>
      <w:r w:rsidR="00AD2ADE">
        <w:rPr>
          <w:szCs w:val="22"/>
        </w:rPr>
        <w:t>=</w:t>
      </w:r>
      <w:r w:rsidR="0075643D">
        <w:rPr>
          <w:szCs w:val="22"/>
        </w:rPr>
        <w:t>32</w:t>
      </w:r>
      <w:r w:rsidR="00AD2ADE">
        <w:rPr>
          <w:szCs w:val="22"/>
        </w:rPr>
        <w:t>*</w:t>
      </w:r>
      <w:r w:rsidR="0075643D">
        <w:rPr>
          <w:szCs w:val="22"/>
        </w:rPr>
        <w:t>5) because some of the redundant partitioning patterns as for TPM can be removed.</w:t>
      </w:r>
    </w:p>
    <w:p w14:paraId="50D5EE4A" w14:textId="11D4FAEB" w:rsidR="009271DC" w:rsidRDefault="007618A9" w:rsidP="00564D97">
      <w:pPr>
        <w:rPr>
          <w:szCs w:val="22"/>
        </w:rPr>
      </w:pPr>
      <w:r>
        <w:rPr>
          <w:szCs w:val="22"/>
        </w:rPr>
        <w:t>A lookup</w:t>
      </w:r>
      <w:r w:rsidR="00595AC0">
        <w:rPr>
          <w:szCs w:val="22"/>
        </w:rPr>
        <w:t>-</w:t>
      </w:r>
      <w:r>
        <w:rPr>
          <w:szCs w:val="22"/>
        </w:rPr>
        <w:t>table based weighting function is introduces for blending samples on partitioning boundary insi</w:t>
      </w:r>
      <w:r w:rsidR="00780B9A">
        <w:rPr>
          <w:szCs w:val="22"/>
        </w:rPr>
        <w:t>d</w:t>
      </w:r>
      <w:r>
        <w:rPr>
          <w:szCs w:val="22"/>
        </w:rPr>
        <w:t>e a CU.</w:t>
      </w:r>
      <w:r w:rsidR="00CB05D9">
        <w:rPr>
          <w:szCs w:val="22"/>
        </w:rPr>
        <w:t xml:space="preserve"> The lookup table stores pre-calculated values of sine and cosine functions.</w:t>
      </w:r>
    </w:p>
    <w:p w14:paraId="361610B8" w14:textId="33C2F6F4" w:rsidR="00100929" w:rsidRPr="002570DD" w:rsidRDefault="00684B6F">
      <w:pPr>
        <w:rPr>
          <w:szCs w:val="22"/>
        </w:rPr>
      </w:pPr>
      <w:r>
        <w:rPr>
          <w:szCs w:val="22"/>
        </w:rPr>
        <w:t>For m</w:t>
      </w:r>
      <w:r w:rsidR="007118C5" w:rsidRPr="002570DD">
        <w:rPr>
          <w:szCs w:val="22"/>
        </w:rPr>
        <w:t>otion storage</w:t>
      </w:r>
      <w:r>
        <w:rPr>
          <w:szCs w:val="22"/>
        </w:rPr>
        <w:t xml:space="preserve">, it </w:t>
      </w:r>
      <w:r w:rsidR="007118C5" w:rsidRPr="002570DD">
        <w:rPr>
          <w:szCs w:val="22"/>
        </w:rPr>
        <w:t>sum</w:t>
      </w:r>
      <w:r>
        <w:rPr>
          <w:szCs w:val="22"/>
        </w:rPr>
        <w:t>s</w:t>
      </w:r>
      <w:r w:rsidR="007118C5" w:rsidRPr="002570DD">
        <w:rPr>
          <w:szCs w:val="22"/>
        </w:rPr>
        <w:t xml:space="preserve"> up the </w:t>
      </w:r>
      <w:r>
        <w:rPr>
          <w:szCs w:val="22"/>
        </w:rPr>
        <w:t xml:space="preserve">four </w:t>
      </w:r>
      <w:r w:rsidR="007118C5" w:rsidRPr="002570DD">
        <w:rPr>
          <w:szCs w:val="22"/>
        </w:rPr>
        <w:t>weight values</w:t>
      </w:r>
      <w:r>
        <w:rPr>
          <w:szCs w:val="22"/>
        </w:rPr>
        <w:t xml:space="preserve"> at the corner of each 4x4 unit,</w:t>
      </w:r>
      <w:r w:rsidR="007118C5" w:rsidRPr="002570DD">
        <w:rPr>
          <w:szCs w:val="22"/>
        </w:rPr>
        <w:t xml:space="preserve"> </w:t>
      </w:r>
      <w:r>
        <w:rPr>
          <w:szCs w:val="22"/>
        </w:rPr>
        <w:t>a</w:t>
      </w:r>
      <w:r w:rsidR="007118C5" w:rsidRPr="002570DD">
        <w:rPr>
          <w:szCs w:val="22"/>
        </w:rPr>
        <w:t>nd depend</w:t>
      </w:r>
      <w:r>
        <w:rPr>
          <w:szCs w:val="22"/>
        </w:rPr>
        <w:t>ing</w:t>
      </w:r>
      <w:r w:rsidR="007118C5" w:rsidRPr="002570DD">
        <w:rPr>
          <w:szCs w:val="22"/>
        </w:rPr>
        <w:t xml:space="preserve"> on the </w:t>
      </w:r>
      <w:r>
        <w:rPr>
          <w:szCs w:val="22"/>
        </w:rPr>
        <w:t>sum</w:t>
      </w:r>
      <w:r w:rsidR="007118C5" w:rsidRPr="002570DD">
        <w:rPr>
          <w:szCs w:val="22"/>
        </w:rPr>
        <w:t xml:space="preserve"> to differentiate whether uni-</w:t>
      </w:r>
      <w:r w:rsidR="002E6A24">
        <w:rPr>
          <w:szCs w:val="22"/>
        </w:rPr>
        <w:t xml:space="preserve">pred </w:t>
      </w:r>
      <w:r w:rsidR="007118C5" w:rsidRPr="002570DD">
        <w:rPr>
          <w:szCs w:val="22"/>
        </w:rPr>
        <w:t xml:space="preserve">mv of </w:t>
      </w:r>
      <w:r>
        <w:rPr>
          <w:szCs w:val="22"/>
        </w:rPr>
        <w:t xml:space="preserve">triangle </w:t>
      </w:r>
      <w:r w:rsidR="007118C5" w:rsidRPr="002570DD">
        <w:rPr>
          <w:szCs w:val="22"/>
        </w:rPr>
        <w:t>partition</w:t>
      </w:r>
      <w:r>
        <w:rPr>
          <w:szCs w:val="22"/>
        </w:rPr>
        <w:t>s</w:t>
      </w:r>
      <w:r w:rsidR="007118C5" w:rsidRPr="002570DD">
        <w:rPr>
          <w:szCs w:val="22"/>
        </w:rPr>
        <w:t xml:space="preserve"> or bi</w:t>
      </w:r>
      <w:r w:rsidR="002E6A24">
        <w:rPr>
          <w:szCs w:val="22"/>
        </w:rPr>
        <w:t>-pred mv</w:t>
      </w:r>
      <w:r w:rsidR="007118C5" w:rsidRPr="002570DD">
        <w:rPr>
          <w:szCs w:val="22"/>
        </w:rPr>
        <w:t xml:space="preserve"> should be stored.</w:t>
      </w:r>
    </w:p>
    <w:p w14:paraId="368A1ADF" w14:textId="77777777" w:rsidR="00100929" w:rsidRPr="00100929" w:rsidRDefault="00100929" w:rsidP="002113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p>
    <w:p w14:paraId="059AE78C" w14:textId="211E4AC8" w:rsidR="00100929" w:rsidRPr="00100929" w:rsidRDefault="006A2950" w:rsidP="002113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r>
        <w:t>For transform coding, it is required to r</w:t>
      </w:r>
      <w:r w:rsidR="00100929" w:rsidRPr="00100929">
        <w:t xml:space="preserve">emap a </w:t>
      </w:r>
      <w:r>
        <w:t>p</w:t>
      </w:r>
      <w:r w:rsidR="00100929" w:rsidRPr="00100929">
        <w:t xml:space="preserve">arallelogram shape </w:t>
      </w:r>
      <w:r>
        <w:t xml:space="preserve">of prediction residuals </w:t>
      </w:r>
      <w:r w:rsidR="00100929" w:rsidRPr="00100929">
        <w:t>along the partitioning edge to square block for transform.</w:t>
      </w:r>
      <w:r>
        <w:t xml:space="preserve"> For other samples, they are</w:t>
      </w:r>
      <w:r w:rsidR="00100929" w:rsidRPr="00100929">
        <w:t xml:space="preserve"> </w:t>
      </w:r>
      <w:r>
        <w:t>assumed to be zero.</w:t>
      </w:r>
    </w:p>
    <w:p w14:paraId="22B186C1" w14:textId="10DE36F6" w:rsidR="00100929" w:rsidRPr="00100929" w:rsidRDefault="00100929" w:rsidP="002113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r w:rsidRPr="00100929">
        <w:t>(RA:-0.24%/1</w:t>
      </w:r>
      <w:r w:rsidR="008069D3">
        <w:t>05</w:t>
      </w:r>
      <w:r w:rsidRPr="00100929">
        <w:t>%/</w:t>
      </w:r>
      <w:r w:rsidR="008069D3">
        <w:t>100</w:t>
      </w:r>
      <w:r w:rsidRPr="00100929">
        <w:t>%</w:t>
      </w:r>
      <w:r w:rsidR="00042113">
        <w:t>;</w:t>
      </w:r>
      <w:r w:rsidRPr="00100929">
        <w:t>)</w:t>
      </w:r>
    </w:p>
    <w:p w14:paraId="3FA725AA" w14:textId="56FBF24A" w:rsidR="00BB2A4A" w:rsidRDefault="00BB2A4A" w:rsidP="002113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p>
    <w:p w14:paraId="2975026E" w14:textId="6AC557BC" w:rsidR="00345AE1" w:rsidRDefault="00100929" w:rsidP="00211338">
      <w:r w:rsidRPr="00100929">
        <w:t xml:space="preserve">If </w:t>
      </w:r>
      <w:r w:rsidR="00FD4A5F">
        <w:t xml:space="preserve">proposed </w:t>
      </w:r>
      <w:r w:rsidRPr="00100929">
        <w:t>transform</w:t>
      </w:r>
      <w:r w:rsidR="00FD4A5F">
        <w:t xml:space="preserve"> is not applied, </w:t>
      </w:r>
      <w:r w:rsidRPr="00100929">
        <w:t>RA:-0.22%/106%/101%; LB:-0.44%/108</w:t>
      </w:r>
      <w:r w:rsidR="00050BBB">
        <w:t>%</w:t>
      </w:r>
      <w:r w:rsidRPr="00100929">
        <w:t>/102%</w:t>
      </w:r>
      <w:r w:rsidR="00FD4A5F">
        <w:t>.</w:t>
      </w:r>
    </w:p>
    <w:p w14:paraId="2FC3A8DB" w14:textId="176169CF" w:rsidR="0054143F" w:rsidRDefault="0054143F" w:rsidP="002113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r>
        <w:lastRenderedPageBreak/>
        <w:t>The proponent claims that GEO is a straightforward extension to current TPM in VTM.</w:t>
      </w:r>
    </w:p>
    <w:p w14:paraId="3618808E" w14:textId="4409AC4C" w:rsidR="009271DC" w:rsidRDefault="00BB2A4A" w:rsidP="00211338">
      <w:r>
        <w:t xml:space="preserve">Visual quality comparisons are provided in the proposal, showing </w:t>
      </w:r>
      <w:r w:rsidR="00AD1250">
        <w:t>comparable viewing experience to that of the VTM anchor</w:t>
      </w:r>
      <w:r>
        <w:t>.</w:t>
      </w:r>
    </w:p>
    <w:p w14:paraId="13F26921" w14:textId="0C94C314" w:rsidR="009271DC" w:rsidDel="00E9141A" w:rsidRDefault="001D313A" w:rsidP="00211338">
      <w:pPr>
        <w:rPr>
          <w:del w:id="313" w:author="Chun-Chi Chen" w:date="2019-07-07T16:27:00Z"/>
        </w:rPr>
      </w:pPr>
      <w:r>
        <w:t>N</w:t>
      </w:r>
      <w:r w:rsidR="003E4D33">
        <w:t>on-proponents support further study</w:t>
      </w:r>
      <w:r w:rsidR="00C43DE8">
        <w:t>ing</w:t>
      </w:r>
      <w:r w:rsidR="003E4D33">
        <w:t xml:space="preserve"> this tool due to the improved visual quality</w:t>
      </w:r>
      <w:r w:rsidR="004D5EA0">
        <w:t xml:space="preserve"> as compared to VTM-5.0 anchor</w:t>
      </w:r>
      <w:r w:rsidR="003E4D33">
        <w:t>.</w:t>
      </w:r>
    </w:p>
    <w:p w14:paraId="420C8732" w14:textId="01618F06" w:rsidR="00611430" w:rsidRDefault="00611430" w:rsidP="00211338">
      <w:del w:id="314" w:author="Chun-Chi Chen" w:date="2019-07-07T16:27:00Z">
        <w:r w:rsidDel="00E9141A">
          <w:delText>Crosscheck number: JVET-O1010.</w:delText>
        </w:r>
      </w:del>
    </w:p>
    <w:p w14:paraId="3EB9F492" w14:textId="7EE85625" w:rsidR="00E9141A" w:rsidRDefault="00C51E60" w:rsidP="00564D97">
      <w:pPr>
        <w:rPr>
          <w:ins w:id="315" w:author="Chun-Chi Chen" w:date="2019-07-07T15:53:00Z"/>
        </w:rPr>
      </w:pPr>
      <w:r w:rsidRPr="00B13A55">
        <w:rPr>
          <w:highlight w:val="yellow"/>
        </w:rPr>
        <w:t xml:space="preserve">Recommendation: </w:t>
      </w:r>
      <w:r w:rsidR="001D313A" w:rsidRPr="00B13A55">
        <w:rPr>
          <w:highlight w:val="yellow"/>
        </w:rPr>
        <w:t>Further study in a CE.</w:t>
      </w:r>
    </w:p>
    <w:p w14:paraId="5D8243CC" w14:textId="77777777" w:rsidR="006A1EC7" w:rsidRDefault="006A1EC7" w:rsidP="006A1EC7">
      <w:pPr>
        <w:pStyle w:val="Heading9"/>
        <w:rPr>
          <w:ins w:id="316" w:author="Chun-Chi Chen" w:date="2019-07-07T15:53:00Z"/>
          <w:szCs w:val="24"/>
          <w:lang w:eastAsia="de-DE"/>
        </w:rPr>
      </w:pPr>
      <w:ins w:id="317" w:author="Chun-Chi Chen" w:date="2019-07-07T15:53:00Z">
        <w:r>
          <w:fldChar w:fldCharType="begin"/>
        </w:r>
        <w:r>
          <w:instrText xml:space="preserve"> HYPERLINK "http://phenix.it-sudparis.eu/jvet/doc_end_user/current_document.php?id=7646" </w:instrText>
        </w:r>
        <w:r>
          <w:fldChar w:fldCharType="separate"/>
        </w:r>
        <w:r w:rsidRPr="002F3A96">
          <w:rPr>
            <w:color w:val="0000FF"/>
            <w:szCs w:val="24"/>
            <w:u w:val="single"/>
            <w:lang w:val="en-CA" w:eastAsia="de-DE"/>
          </w:rPr>
          <w:t>JVET-O1010</w:t>
        </w:r>
        <w:r>
          <w:rPr>
            <w:color w:val="0000FF"/>
            <w:szCs w:val="24"/>
            <w:u w:val="single"/>
            <w:lang w:val="en-CA" w:eastAsia="de-DE"/>
          </w:rPr>
          <w:fldChar w:fldCharType="end"/>
        </w:r>
        <w:r>
          <w:rPr>
            <w:szCs w:val="24"/>
            <w:lang w:val="en-CA" w:eastAsia="de-DE"/>
          </w:rPr>
          <w:t xml:space="preserve"> </w:t>
        </w:r>
        <w:r w:rsidRPr="002F3A96">
          <w:rPr>
            <w:szCs w:val="24"/>
            <w:lang w:val="en-CA" w:eastAsia="de-DE"/>
          </w:rPr>
          <w:t>Cross</w:t>
        </w:r>
        <w:r>
          <w:rPr>
            <w:szCs w:val="24"/>
            <w:lang w:val="en-CA" w:eastAsia="de-DE"/>
          </w:rPr>
          <w:t>c</w:t>
        </w:r>
        <w:r w:rsidRPr="002F3A96">
          <w:rPr>
            <w:szCs w:val="24"/>
            <w:lang w:val="en-CA" w:eastAsia="de-DE"/>
          </w:rPr>
          <w:t>heck of JVET-O0489 (Non-CE4: Geometrical partitioning for inter blocks)</w:t>
        </w:r>
        <w:r>
          <w:rPr>
            <w:szCs w:val="24"/>
            <w:lang w:val="en-CA" w:eastAsia="de-DE"/>
          </w:rPr>
          <w:t xml:space="preserve"> [</w:t>
        </w:r>
        <w:r w:rsidRPr="002F3A96">
          <w:rPr>
            <w:szCs w:val="24"/>
            <w:lang w:val="en-CA" w:eastAsia="de-DE"/>
          </w:rPr>
          <w:t>A. Wieckowski (HHI)</w:t>
        </w:r>
        <w:r>
          <w:rPr>
            <w:szCs w:val="24"/>
            <w:lang w:val="en-CA" w:eastAsia="de-DE"/>
          </w:rPr>
          <w:t>]</w:t>
        </w:r>
      </w:ins>
    </w:p>
    <w:p w14:paraId="73A35F0C" w14:textId="77777777" w:rsidR="006A1EC7" w:rsidRDefault="006A1EC7" w:rsidP="00564D97"/>
    <w:p w14:paraId="3B536762" w14:textId="77777777" w:rsidR="00345AE1" w:rsidRPr="00431634" w:rsidRDefault="004D710F" w:rsidP="00345AE1">
      <w:pPr>
        <w:pStyle w:val="Heading9"/>
        <w:rPr>
          <w:color w:val="0000FF"/>
          <w:szCs w:val="24"/>
          <w:u w:val="single"/>
          <w:lang w:val="en-CA" w:eastAsia="de-DE"/>
        </w:rPr>
      </w:pPr>
      <w:hyperlink r:id="rId50" w:history="1">
        <w:r w:rsidR="00345AE1" w:rsidRPr="00431634">
          <w:rPr>
            <w:color w:val="0000FF"/>
            <w:szCs w:val="24"/>
            <w:u w:val="single"/>
            <w:lang w:val="en-CA" w:eastAsia="de-DE"/>
          </w:rPr>
          <w:t>JVET-O0513</w:t>
        </w:r>
      </w:hyperlink>
      <w:r w:rsidR="00345AE1" w:rsidRPr="00431634">
        <w:rPr>
          <w:szCs w:val="24"/>
          <w:lang w:val="en-CA" w:eastAsia="de-DE"/>
        </w:rPr>
        <w:t xml:space="preserve"> Non-CE4: Adaptive blending filtering for TPM [S. Esenlik, H. Gao, B. Wang, A. Kotra, Z. Zhao, E. Alshina (Huawei), M. Bläser, J. Sauer (RWTH Aachen)]</w:t>
      </w:r>
    </w:p>
    <w:p w14:paraId="09B1E130" w14:textId="3FA8DA32" w:rsidR="00345AE1" w:rsidRPr="00431634" w:rsidRDefault="00D02231" w:rsidP="00345AE1">
      <w:pPr>
        <w:pStyle w:val="BodyText"/>
      </w:pPr>
      <w:r>
        <w:t>(To discuss in CE8 BoG)</w:t>
      </w:r>
    </w:p>
    <w:p w14:paraId="0818A5F7" w14:textId="77777777" w:rsidR="00345AE1" w:rsidRPr="00431634" w:rsidRDefault="004D710F" w:rsidP="00345AE1">
      <w:pPr>
        <w:pStyle w:val="Heading9"/>
        <w:rPr>
          <w:szCs w:val="24"/>
          <w:lang w:val="en-CA" w:eastAsia="de-DE"/>
        </w:rPr>
      </w:pPr>
      <w:hyperlink r:id="rId51" w:history="1">
        <w:r w:rsidR="00345AE1" w:rsidRPr="00431634">
          <w:rPr>
            <w:color w:val="0000FF"/>
            <w:szCs w:val="24"/>
            <w:u w:val="single"/>
            <w:lang w:val="en-CA" w:eastAsia="de-DE"/>
          </w:rPr>
          <w:t>JVET-O0921</w:t>
        </w:r>
      </w:hyperlink>
      <w:r w:rsidR="00345AE1" w:rsidRPr="00431634">
        <w:rPr>
          <w:szCs w:val="24"/>
          <w:lang w:val="en-CA" w:eastAsia="de-DE"/>
        </w:rPr>
        <w:t xml:space="preserve"> Crosscheck of JVET-O0513: Non-CE4: Adaptive blending filtering for TPM [X. Xiu (Kwai Inc.)]</w:t>
      </w:r>
    </w:p>
    <w:p w14:paraId="3AFB31F7" w14:textId="5B1E201E" w:rsidR="00345AE1" w:rsidRDefault="00345AE1" w:rsidP="00805A37">
      <w:pPr>
        <w:rPr>
          <w:rFonts w:cs="Arial"/>
          <w:szCs w:val="22"/>
          <w:lang w:val="en-CA" w:eastAsia="zh-CN"/>
        </w:rPr>
      </w:pPr>
    </w:p>
    <w:p w14:paraId="069CAFED" w14:textId="159ADEA5" w:rsidR="00345AE1" w:rsidRDefault="004D710F" w:rsidP="00345AE1">
      <w:pPr>
        <w:pStyle w:val="Heading9"/>
        <w:rPr>
          <w:szCs w:val="24"/>
          <w:lang w:val="en-CA" w:eastAsia="de-DE"/>
        </w:rPr>
      </w:pPr>
      <w:hyperlink r:id="rId52" w:history="1">
        <w:r w:rsidR="00345AE1" w:rsidRPr="00431634">
          <w:rPr>
            <w:color w:val="0000FF"/>
            <w:szCs w:val="24"/>
            <w:u w:val="single"/>
            <w:lang w:val="en-CA" w:eastAsia="de-DE"/>
          </w:rPr>
          <w:t>JVET-O0552</w:t>
        </w:r>
      </w:hyperlink>
      <w:r w:rsidR="00345AE1" w:rsidRPr="00431634">
        <w:rPr>
          <w:color w:val="0000FF"/>
          <w:szCs w:val="24"/>
          <w:u w:val="single"/>
          <w:lang w:val="en-CA" w:eastAsia="de-DE"/>
        </w:rPr>
        <w:t xml:space="preserve"> </w:t>
      </w:r>
      <w:r w:rsidR="00345AE1" w:rsidRPr="00431634">
        <w:rPr>
          <w:szCs w:val="24"/>
          <w:lang w:val="en-CA" w:eastAsia="de-DE"/>
        </w:rPr>
        <w:t>Non-CE4: Extension of triangle partition mode to P-slices [K. Reuzé, C.-C Chen, W.-J. Chien, H. Huang, M. Karczewicz (Qualcomm)]</w:t>
      </w:r>
    </w:p>
    <w:p w14:paraId="715C19B5" w14:textId="338AF61F" w:rsidR="00F127A6" w:rsidRPr="00F127A6" w:rsidRDefault="00F127A6" w:rsidP="00F127A6">
      <w:pPr>
        <w:rPr>
          <w:lang w:val="en-CA" w:eastAsia="de-DE"/>
        </w:rPr>
      </w:pPr>
      <w:r>
        <w:rPr>
          <w:lang w:val="en-CA" w:eastAsia="de-DE"/>
        </w:rPr>
        <w:t>(Chaired by Haitao)</w:t>
      </w:r>
    </w:p>
    <w:p w14:paraId="0924CAF9" w14:textId="77777777" w:rsidR="009457CE" w:rsidRDefault="009457CE" w:rsidP="009457CE">
      <w:r>
        <w:t xml:space="preserve">It is proposed to extend the use of TPM to P-slices, by removing the blending operation performed on the diagonal, and by only storing uni motion vectors, using the different proposed simplifications from JVET-O0411. Using the first method provides X.XX% coding gains in LDP configuration. The second method provides X.XX% coding gains in LDP configuration. The third method provides 0.30% coding gains in LDP configuration. The fourth method provides 0.39% coding gains in LDP configuration. </w:t>
      </w:r>
    </w:p>
    <w:p w14:paraId="2DC312AB" w14:textId="6BC0DE48" w:rsidR="00345AE1" w:rsidRDefault="00BF6123" w:rsidP="00805A37">
      <w:pPr>
        <w:rPr>
          <w:rFonts w:cs="Arial"/>
          <w:szCs w:val="22"/>
          <w:lang w:eastAsia="zh-CN"/>
        </w:rPr>
      </w:pPr>
      <w:r>
        <w:rPr>
          <w:rFonts w:cs="Arial"/>
          <w:szCs w:val="22"/>
          <w:lang w:eastAsia="zh-CN"/>
        </w:rPr>
        <w:t>It is commented that the worst</w:t>
      </w:r>
      <w:r w:rsidR="00211338">
        <w:rPr>
          <w:rFonts w:cs="Arial"/>
          <w:szCs w:val="22"/>
          <w:lang w:eastAsia="zh-CN"/>
        </w:rPr>
        <w:t>-</w:t>
      </w:r>
      <w:r>
        <w:rPr>
          <w:rFonts w:cs="Arial"/>
          <w:szCs w:val="22"/>
          <w:lang w:eastAsia="zh-CN"/>
        </w:rPr>
        <w:t>case memory access is increased by the proposed method for LDP configuration. 4x4 uni-prediction vs. 4x8 uni-prediction.</w:t>
      </w:r>
    </w:p>
    <w:p w14:paraId="4638ABA2" w14:textId="23DD10E6" w:rsidR="00BF6123" w:rsidRDefault="00BF6123" w:rsidP="00805A37">
      <w:pPr>
        <w:rPr>
          <w:rFonts w:cs="Arial"/>
          <w:szCs w:val="22"/>
          <w:lang w:eastAsia="zh-CN"/>
        </w:rPr>
      </w:pPr>
      <w:r>
        <w:rPr>
          <w:rFonts w:cs="Arial"/>
          <w:szCs w:val="22"/>
          <w:lang w:eastAsia="zh-CN"/>
        </w:rPr>
        <w:t xml:space="preserve">An increase of encoder run-time over 20% is observed. </w:t>
      </w:r>
    </w:p>
    <w:p w14:paraId="72DE090A" w14:textId="745F61E6" w:rsidR="00BF6123" w:rsidRDefault="00F127A6" w:rsidP="00805A37">
      <w:pPr>
        <w:rPr>
          <w:rFonts w:cs="Arial"/>
          <w:szCs w:val="22"/>
          <w:lang w:eastAsia="zh-CN"/>
        </w:rPr>
      </w:pPr>
      <w:r>
        <w:rPr>
          <w:rFonts w:cs="Arial"/>
          <w:szCs w:val="22"/>
          <w:lang w:eastAsia="zh-CN"/>
        </w:rPr>
        <w:t xml:space="preserve">It is commented that there is a redundancy in syntax design of merge mode in current VTM-5.0 for LDP. Simply removing this redundancy could give about 0.22% coding gain for LDP. </w:t>
      </w:r>
    </w:p>
    <w:p w14:paraId="636E3091" w14:textId="3E7144D8" w:rsidR="009457CE" w:rsidRDefault="00F127A6" w:rsidP="00805A37">
      <w:pPr>
        <w:rPr>
          <w:ins w:id="318" w:author="Chun-Chi Chen" w:date="2019-07-07T15:53:00Z"/>
          <w:rFonts w:cs="Arial"/>
          <w:szCs w:val="22"/>
          <w:lang w:eastAsia="zh-CN"/>
        </w:rPr>
      </w:pPr>
      <w:r>
        <w:rPr>
          <w:rFonts w:cs="Arial"/>
          <w:szCs w:val="22"/>
          <w:lang w:eastAsia="zh-CN"/>
        </w:rPr>
        <w:t>Further study is encouraged.</w:t>
      </w:r>
    </w:p>
    <w:p w14:paraId="15260B49" w14:textId="621931BB" w:rsidR="001360C2" w:rsidRDefault="001360C2" w:rsidP="001360C2">
      <w:pPr>
        <w:pStyle w:val="Heading9"/>
        <w:rPr>
          <w:ins w:id="319" w:author="Chun-Chi Chen" w:date="2019-07-07T15:53:00Z"/>
          <w:szCs w:val="24"/>
          <w:lang w:val="en-CA" w:eastAsia="de-DE"/>
        </w:rPr>
      </w:pPr>
      <w:ins w:id="320" w:author="Chun-Chi Chen" w:date="2019-07-07T15:53:00Z">
        <w:r>
          <w:fldChar w:fldCharType="begin"/>
        </w:r>
        <w:r>
          <w:instrText xml:space="preserve"> HYPERLINK "http://phenix.it-sudparis.eu/jvet/doc_end_user/current_document.php?id=7665" </w:instrText>
        </w:r>
        <w:r>
          <w:fldChar w:fldCharType="separate"/>
        </w:r>
        <w:r w:rsidRPr="00D14C6F">
          <w:rPr>
            <w:color w:val="0000FF"/>
            <w:szCs w:val="24"/>
            <w:u w:val="single"/>
            <w:lang w:val="en-CA" w:eastAsia="de-DE"/>
          </w:rPr>
          <w:t>JVET-O1028</w:t>
        </w:r>
        <w:r>
          <w:rPr>
            <w:color w:val="0000FF"/>
            <w:szCs w:val="24"/>
            <w:u w:val="single"/>
            <w:lang w:val="en-CA" w:eastAsia="de-DE"/>
          </w:rPr>
          <w:fldChar w:fldCharType="end"/>
        </w:r>
        <w:r w:rsidRPr="00D14C6F">
          <w:rPr>
            <w:szCs w:val="24"/>
            <w:lang w:val="en-CA" w:eastAsia="de-DE"/>
          </w:rPr>
          <w:t xml:space="preserve"> Crosscheck of JVET-O0552 (Non-CE4: Extension of triangle partition mode to P-slices) [I. Zupancic (HHI)]</w:t>
        </w:r>
      </w:ins>
    </w:p>
    <w:p w14:paraId="7B95BDB4" w14:textId="77777777" w:rsidR="001360C2" w:rsidRPr="00C40901" w:rsidRDefault="001360C2" w:rsidP="00C40901">
      <w:pPr>
        <w:rPr>
          <w:ins w:id="321" w:author="Chun-Chi Chen" w:date="2019-07-07T15:53:00Z"/>
          <w:lang w:val="en-CA" w:eastAsia="de-DE"/>
        </w:rPr>
      </w:pPr>
    </w:p>
    <w:p w14:paraId="1A6AFAD9" w14:textId="55F639EE" w:rsidR="001360C2" w:rsidRPr="00F127A6" w:rsidDel="001360C2" w:rsidRDefault="001360C2" w:rsidP="00805A37">
      <w:pPr>
        <w:rPr>
          <w:del w:id="322" w:author="Chun-Chi Chen" w:date="2019-07-07T15:53:00Z"/>
          <w:rFonts w:cs="Arial"/>
          <w:szCs w:val="22"/>
          <w:lang w:eastAsia="zh-CN"/>
        </w:rPr>
      </w:pPr>
    </w:p>
    <w:p w14:paraId="7AEB396E" w14:textId="77777777" w:rsidR="00345AE1" w:rsidRPr="00431634" w:rsidRDefault="004D710F" w:rsidP="00345AE1">
      <w:pPr>
        <w:pStyle w:val="Heading9"/>
        <w:rPr>
          <w:color w:val="0000FF"/>
          <w:szCs w:val="24"/>
          <w:u w:val="single"/>
          <w:lang w:val="en-CA" w:eastAsia="de-DE"/>
        </w:rPr>
      </w:pPr>
      <w:hyperlink r:id="rId53" w:history="1">
        <w:r w:rsidR="00345AE1" w:rsidRPr="00431634">
          <w:rPr>
            <w:color w:val="0000FF"/>
            <w:szCs w:val="24"/>
            <w:u w:val="single"/>
            <w:lang w:val="en-CA" w:eastAsia="de-DE"/>
          </w:rPr>
          <w:t>JVET-O0601</w:t>
        </w:r>
      </w:hyperlink>
      <w:r w:rsidR="00345AE1" w:rsidRPr="00431634">
        <w:rPr>
          <w:szCs w:val="24"/>
          <w:lang w:val="en-CA" w:eastAsia="de-DE"/>
        </w:rPr>
        <w:t xml:space="preserve"> CE4-related: On motion vector population under triangle prediction mode [X. Wang, Y.-W. Chen, X. Xiu, T.-C. Ma (Kwai Inc.)]</w:t>
      </w:r>
    </w:p>
    <w:p w14:paraId="0C69C8B4" w14:textId="77777777" w:rsidR="00F127A6" w:rsidRDefault="00F127A6" w:rsidP="00F127A6">
      <w:pPr>
        <w:rPr>
          <w:lang w:val="en-CA"/>
        </w:rPr>
      </w:pPr>
      <w:r>
        <w:rPr>
          <w:lang w:val="en-CA"/>
        </w:rPr>
        <w:t xml:space="preserve">In the current VVC under triangle prediction mode, 4x4 blocks in each triangle partition are populated with the respective uni-prediction motion vector (MV) for that partition. For those blocks sitting on the triangle partition border, a potentially bi-prediction MV is derived from the two uni-prediction MVs and assigned to them. At decoder side, certain logic is needed to classify each individual 4x4 block into one of the three cases and assign a MV to the block accordingly. In this document, a method is proposed to simplify such </w:t>
      </w:r>
      <w:r>
        <w:rPr>
          <w:lang w:val="en-CA"/>
        </w:rPr>
        <w:lastRenderedPageBreak/>
        <w:t xml:space="preserve">motion vector population process, with each quarter area of a triangle mode CU filled with a same motion vector. Simulation results show that the proposed simplification method leads to {Y, U, V} BD-rate variations of {0.00%, -0.07%, 0.02%} and {0.02%, 0.23%, 0.05%} for RA and LD configurations, respectively. </w:t>
      </w:r>
    </w:p>
    <w:p w14:paraId="0598A0BC" w14:textId="12A6FC21" w:rsidR="00345AE1" w:rsidRDefault="00345AE1" w:rsidP="00805A37">
      <w:pPr>
        <w:rPr>
          <w:lang w:val="en-CA"/>
        </w:rPr>
      </w:pPr>
    </w:p>
    <w:p w14:paraId="2B233B82" w14:textId="6DC5B5EB" w:rsidR="00E73414" w:rsidRDefault="00E73414" w:rsidP="00805A37">
      <w:pPr>
        <w:rPr>
          <w:lang w:val="en-CA"/>
        </w:rPr>
      </w:pPr>
      <w:r>
        <w:rPr>
          <w:lang w:val="en-CA"/>
        </w:rPr>
        <w:t xml:space="preserve">The proposed change is to store bi-pred MVs not only on the diagonal </w:t>
      </w:r>
      <w:r w:rsidR="007518C2">
        <w:rPr>
          <w:lang w:val="en-CA"/>
        </w:rPr>
        <w:t xml:space="preserve">4x4 units </w:t>
      </w:r>
      <w:r>
        <w:rPr>
          <w:lang w:val="en-CA"/>
        </w:rPr>
        <w:t xml:space="preserve">but also to the whole quarter </w:t>
      </w:r>
      <w:r w:rsidR="007518C2">
        <w:rPr>
          <w:lang w:val="en-CA"/>
        </w:rPr>
        <w:t xml:space="preserve">area </w:t>
      </w:r>
      <w:r>
        <w:rPr>
          <w:lang w:val="en-CA"/>
        </w:rPr>
        <w:t xml:space="preserve">of the CU </w:t>
      </w:r>
      <w:r w:rsidR="00881EE0">
        <w:rPr>
          <w:lang w:val="en-CA"/>
        </w:rPr>
        <w:t xml:space="preserve">sitting </w:t>
      </w:r>
      <w:r>
        <w:rPr>
          <w:lang w:val="en-CA"/>
        </w:rPr>
        <w:t>along the partitioning boundary.</w:t>
      </w:r>
      <w:r w:rsidR="005964E5">
        <w:rPr>
          <w:lang w:val="en-CA"/>
        </w:rPr>
        <w:t xml:space="preserve"> Therefore, all the 4x4 units inside a quarter shares the same motion information.</w:t>
      </w:r>
    </w:p>
    <w:p w14:paraId="26B63ADB" w14:textId="77777777" w:rsidR="00E10957" w:rsidRPr="00074388" w:rsidRDefault="00E10957" w:rsidP="00074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115BD906" w14:textId="3021B4AC" w:rsidR="00074388" w:rsidRDefault="00074388" w:rsidP="00074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sidRPr="00074388">
        <w:rPr>
          <w:lang w:val="en-CA"/>
        </w:rPr>
        <w:t>RA: 0.00%; LB: 0.02% (higher chroma loss</w:t>
      </w:r>
      <w:r w:rsidR="00287D74">
        <w:rPr>
          <w:lang w:val="en-CA"/>
        </w:rPr>
        <w:t xml:space="preserve"> in Class E with 0.56% loss, and peak chroma loss of 1.11% in FourPeople</w:t>
      </w:r>
      <w:r w:rsidRPr="00074388">
        <w:rPr>
          <w:lang w:val="en-CA"/>
        </w:rPr>
        <w:t>)</w:t>
      </w:r>
      <w:r w:rsidR="00287D74">
        <w:rPr>
          <w:lang w:val="en-CA"/>
        </w:rPr>
        <w:t>.</w:t>
      </w:r>
    </w:p>
    <w:p w14:paraId="181D0A9F" w14:textId="133E4663" w:rsidR="00427188" w:rsidRPr="00074388" w:rsidRDefault="00427188" w:rsidP="00074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 xml:space="preserve">A participant </w:t>
      </w:r>
      <w:r w:rsidR="006A3270">
        <w:rPr>
          <w:lang w:val="en-CA"/>
        </w:rPr>
        <w:t>commented</w:t>
      </w:r>
      <w:r>
        <w:rPr>
          <w:lang w:val="en-CA"/>
        </w:rPr>
        <w:t xml:space="preserve"> that the </w:t>
      </w:r>
      <w:r w:rsidR="006A3270">
        <w:rPr>
          <w:lang w:val="en-CA"/>
        </w:rPr>
        <w:t xml:space="preserve">proposed </w:t>
      </w:r>
      <w:r>
        <w:rPr>
          <w:lang w:val="en-CA"/>
        </w:rPr>
        <w:t>quarter-by-qua</w:t>
      </w:r>
      <w:r w:rsidR="006A3270">
        <w:rPr>
          <w:lang w:val="en-CA"/>
        </w:rPr>
        <w:t>r</w:t>
      </w:r>
      <w:r>
        <w:rPr>
          <w:lang w:val="en-CA"/>
        </w:rPr>
        <w:t xml:space="preserve">ter motion storage would introduce </w:t>
      </w:r>
      <w:r w:rsidR="006A3270">
        <w:rPr>
          <w:lang w:val="en-CA"/>
        </w:rPr>
        <w:t xml:space="preserve">mismatch </w:t>
      </w:r>
      <w:r>
        <w:rPr>
          <w:lang w:val="en-CA"/>
        </w:rPr>
        <w:t>between the motion fie</w:t>
      </w:r>
      <w:r w:rsidR="00FD6286">
        <w:rPr>
          <w:lang w:val="en-CA"/>
        </w:rPr>
        <w:t>l</w:t>
      </w:r>
      <w:r>
        <w:rPr>
          <w:lang w:val="en-CA"/>
        </w:rPr>
        <w:t>d that is used for MC and that for deblocking.</w:t>
      </w:r>
    </w:p>
    <w:p w14:paraId="17943343" w14:textId="6E0F9A69" w:rsidR="00211338" w:rsidRDefault="00940BB0" w:rsidP="00074388">
      <w:pPr>
        <w:rPr>
          <w:lang w:val="en-CA"/>
        </w:rPr>
      </w:pPr>
      <w:r>
        <w:rPr>
          <w:lang w:val="en-CA"/>
        </w:rPr>
        <w:t>It is also commented that the mismatch could potentially impact on the visual quality</w:t>
      </w:r>
      <w:r w:rsidR="002A1F9E">
        <w:rPr>
          <w:lang w:val="en-CA"/>
        </w:rPr>
        <w:t xml:space="preserve"> at CU boundaries</w:t>
      </w:r>
      <w:r>
        <w:rPr>
          <w:lang w:val="en-CA"/>
        </w:rPr>
        <w:t>.</w:t>
      </w:r>
    </w:p>
    <w:p w14:paraId="46610056" w14:textId="78B47874" w:rsidR="00125418" w:rsidRDefault="00BD3DFE" w:rsidP="00074388">
      <w:pPr>
        <w:rPr>
          <w:ins w:id="323" w:author="Chun-Chi Chen" w:date="2019-07-07T15:53:00Z"/>
          <w:lang w:val="en-CA" w:eastAsia="de-DE"/>
        </w:rPr>
      </w:pPr>
      <w:r w:rsidRPr="00636220">
        <w:rPr>
          <w:lang w:val="en-CA" w:eastAsia="de-DE"/>
        </w:rPr>
        <w:t>No action</w:t>
      </w:r>
      <w:r w:rsidRPr="00BD3DFE">
        <w:rPr>
          <w:lang w:val="en-CA" w:eastAsia="de-DE"/>
        </w:rPr>
        <w:t>.</w:t>
      </w:r>
    </w:p>
    <w:p w14:paraId="7EB83937" w14:textId="77777777" w:rsidR="001360C2" w:rsidRPr="001221FC" w:rsidRDefault="001360C2" w:rsidP="001360C2">
      <w:pPr>
        <w:pStyle w:val="Heading9"/>
        <w:rPr>
          <w:ins w:id="324" w:author="Chun-Chi Chen" w:date="2019-07-07T15:53:00Z"/>
          <w:szCs w:val="24"/>
          <w:lang w:eastAsia="de-DE"/>
        </w:rPr>
      </w:pPr>
      <w:ins w:id="325" w:author="Chun-Chi Chen" w:date="2019-07-07T15:53:00Z">
        <w:r>
          <w:fldChar w:fldCharType="begin"/>
        </w:r>
        <w:r>
          <w:instrText xml:space="preserve"> HYPERLINK "http://phenix.it-sudparis.eu/jvet/doc_end_user/current_document.php?id=7671" </w:instrText>
        </w:r>
        <w:r>
          <w:fldChar w:fldCharType="separate"/>
        </w:r>
        <w:r w:rsidRPr="001221FC">
          <w:rPr>
            <w:color w:val="0000FF"/>
            <w:szCs w:val="24"/>
            <w:u w:val="single"/>
            <w:lang w:val="en-CA" w:eastAsia="de-DE"/>
          </w:rPr>
          <w:t>JVET-O1034</w:t>
        </w:r>
        <w:r>
          <w:rPr>
            <w:color w:val="0000FF"/>
            <w:szCs w:val="24"/>
            <w:u w:val="single"/>
            <w:lang w:val="en-CA" w:eastAsia="de-DE"/>
          </w:rPr>
          <w:fldChar w:fldCharType="end"/>
        </w:r>
        <w:r w:rsidRPr="001221FC">
          <w:rPr>
            <w:szCs w:val="24"/>
            <w:lang w:val="en-CA" w:eastAsia="de-DE"/>
          </w:rPr>
          <w:t xml:space="preserve"> </w:t>
        </w:r>
        <w:r>
          <w:rPr>
            <w:szCs w:val="24"/>
            <w:lang w:val="en-CA" w:eastAsia="de-DE"/>
          </w:rPr>
          <w:t>Cross</w:t>
        </w:r>
        <w:r w:rsidRPr="001221FC">
          <w:rPr>
            <w:szCs w:val="24"/>
            <w:lang w:val="en-CA" w:eastAsia="de-DE"/>
          </w:rPr>
          <w:t>check of JVET-O0601: CE4-related: On motion vector population under triangle prediction mode [H. Wang (Qualcomm)]</w:t>
        </w:r>
      </w:ins>
    </w:p>
    <w:p w14:paraId="3E7DE49D" w14:textId="77777777" w:rsidR="001360C2" w:rsidRPr="00C40901" w:rsidRDefault="001360C2" w:rsidP="00074388"/>
    <w:p w14:paraId="713468C7" w14:textId="1D33CACC" w:rsidR="00345AE1" w:rsidRDefault="004D710F" w:rsidP="00345AE1">
      <w:pPr>
        <w:pStyle w:val="Heading9"/>
        <w:rPr>
          <w:szCs w:val="24"/>
          <w:lang w:val="en-CA" w:eastAsia="de-DE"/>
        </w:rPr>
      </w:pPr>
      <w:hyperlink r:id="rId54" w:history="1">
        <w:r w:rsidR="00345AE1" w:rsidRPr="00431634">
          <w:rPr>
            <w:color w:val="0000FF"/>
            <w:szCs w:val="24"/>
            <w:u w:val="single"/>
            <w:lang w:val="en-CA" w:eastAsia="de-DE"/>
          </w:rPr>
          <w:t>JVET-O0629</w:t>
        </w:r>
      </w:hyperlink>
      <w:r w:rsidR="00345AE1" w:rsidRPr="00431634">
        <w:rPr>
          <w:szCs w:val="24"/>
          <w:lang w:val="en-CA" w:eastAsia="de-DE"/>
        </w:rPr>
        <w:t xml:space="preserve"> Non-CE4: Simplification of motion field for triangle partition [R.-L. Liao, Y. Ye, J. Chen (Alibaba)]</w:t>
      </w:r>
    </w:p>
    <w:p w14:paraId="45DF376C" w14:textId="77777777" w:rsidR="00764242" w:rsidRDefault="00764242" w:rsidP="00764242">
      <w:pPr>
        <w:spacing w:before="120"/>
        <w:rPr>
          <w:lang w:val="en-CA"/>
        </w:rPr>
      </w:pPr>
      <w:r w:rsidRPr="0079355D">
        <w:rPr>
          <w:lang w:val="en-CA"/>
        </w:rPr>
        <w:t>In this</w:t>
      </w:r>
      <w:r>
        <w:rPr>
          <w:lang w:val="en-CA"/>
        </w:rPr>
        <w:t xml:space="preserve"> contribution, the motion field storage for triangle partition mode is simplified. Firstly, 8x8 subblock is used to store motion instead of 4x4 subblock in VVC draft 5. Secondly, the bi-prediction motion generation process for subblocks along the diagonal/anti-diagonal is modified: when both of the uni-prediction motion vectors of the two triangle partitions are from the same reference picture list, the process of converting one of them to another reference picture list is removed. Instead, the motion vector of the bottom triangle partition is stored. It is reported that, under the CTC, the overall performance impact for {Y, U, V} is {0.03%, 0.04%, 0.00%} for RA and {0.04%, 0.17%, -0.05%} for LDB when 8x8 subblock is used. {0.00%, -0.05%, -0.02%} for RA and {0.09%, 0.02%, -0.38%} for LDB when the motion vector of bottom triangle partition is used. {0.02%, -0.02%, 0.01%} for RA and {0.09%, 0.08%, 0.06%} for LDB when both simplifications are applied.</w:t>
      </w:r>
    </w:p>
    <w:p w14:paraId="66F7A76F" w14:textId="280194FA" w:rsidR="00764242" w:rsidRDefault="00764242" w:rsidP="001412D2">
      <w:pPr>
        <w:rPr>
          <w:lang w:val="en-CA"/>
        </w:rPr>
      </w:pPr>
    </w:p>
    <w:p w14:paraId="5FBD128F" w14:textId="0AC18137" w:rsidR="00261DC4" w:rsidRDefault="00261DC4"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Method</w:t>
      </w:r>
      <w:r w:rsidRPr="00261DC4">
        <w:rPr>
          <w:lang w:val="en-CA"/>
        </w:rPr>
        <w:t xml:space="preserve"> 1</w:t>
      </w:r>
      <w:r>
        <w:rPr>
          <w:lang w:val="en-CA"/>
        </w:rPr>
        <w:t>: E</w:t>
      </w:r>
      <w:r w:rsidRPr="00261DC4">
        <w:rPr>
          <w:lang w:val="en-CA"/>
        </w:rPr>
        <w:t xml:space="preserve">nlarge the unit of motion storage from </w:t>
      </w:r>
      <w:r>
        <w:rPr>
          <w:lang w:val="en-CA"/>
        </w:rPr>
        <w:t xml:space="preserve">4x4 </w:t>
      </w:r>
      <w:r w:rsidRPr="00261DC4">
        <w:rPr>
          <w:lang w:val="en-CA"/>
        </w:rPr>
        <w:t xml:space="preserve">to 8x8 (RA:0.03%/99%/99%; </w:t>
      </w:r>
      <w:r w:rsidR="00A0643B">
        <w:rPr>
          <w:lang w:val="en-CA"/>
        </w:rPr>
        <w:t xml:space="preserve"> </w:t>
      </w:r>
      <w:r w:rsidRPr="00261DC4">
        <w:rPr>
          <w:lang w:val="en-CA"/>
        </w:rPr>
        <w:t>LB:0.04%/100%/99%)</w:t>
      </w:r>
    </w:p>
    <w:p w14:paraId="6774D258" w14:textId="77777777" w:rsidR="0035179F" w:rsidRDefault="0035179F"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p>
    <w:p w14:paraId="7A15DACC" w14:textId="3E94A46D" w:rsidR="00064FB7" w:rsidRDefault="00885BBC"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A non-proponent commented that</w:t>
      </w:r>
      <w:r w:rsidR="00064FB7">
        <w:rPr>
          <w:lang w:val="en-CA"/>
        </w:rPr>
        <w:t xml:space="preserve"> for larger CUs, this design creates motion field that fits blending process more closely.</w:t>
      </w:r>
    </w:p>
    <w:p w14:paraId="7E18000D" w14:textId="77777777" w:rsidR="0035179F" w:rsidRDefault="0035179F"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p>
    <w:p w14:paraId="09DE5F5B" w14:textId="64C6E88A" w:rsidR="00540F57" w:rsidRDefault="00EC1E3A"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With 8x8 unit storage, t</w:t>
      </w:r>
      <w:r w:rsidR="00243C5B">
        <w:rPr>
          <w:lang w:val="en-CA"/>
        </w:rPr>
        <w:t xml:space="preserve">he number of comparisons to check whether each motion storage unit belongs to partition 1, partition 2 or blending area </w:t>
      </w:r>
      <w:r w:rsidR="001412D2">
        <w:rPr>
          <w:lang w:val="en-CA"/>
        </w:rPr>
        <w:t xml:space="preserve">is </w:t>
      </w:r>
      <w:r w:rsidR="00243C5B">
        <w:rPr>
          <w:lang w:val="en-CA"/>
        </w:rPr>
        <w:t>reduce</w:t>
      </w:r>
      <w:r w:rsidR="001412D2">
        <w:rPr>
          <w:lang w:val="en-CA"/>
        </w:rPr>
        <w:t>d</w:t>
      </w:r>
      <w:r w:rsidR="00243C5B">
        <w:rPr>
          <w:lang w:val="en-CA"/>
        </w:rPr>
        <w:t xml:space="preserve"> from 496 to 120.</w:t>
      </w:r>
    </w:p>
    <w:p w14:paraId="5E5157A4" w14:textId="77777777" w:rsidR="0035179F" w:rsidRDefault="0035179F"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p>
    <w:p w14:paraId="06BD9E11" w14:textId="79C6E523" w:rsidR="00553F8B" w:rsidRDefault="00553F8B"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It is also commented if a CE is formed to study TPM motion storage related techniques, complexity characteristics (i.e., number of comparisons to determine motion storage) should be reported.</w:t>
      </w:r>
    </w:p>
    <w:p w14:paraId="083CF76B" w14:textId="51A09628" w:rsidR="00243C5B" w:rsidRDefault="00243C5B"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p>
    <w:p w14:paraId="18AD6296" w14:textId="6371C8EA" w:rsidR="00A8296F" w:rsidRDefault="00A8296F"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A non-proponent support</w:t>
      </w:r>
      <w:r w:rsidR="00474E41">
        <w:rPr>
          <w:lang w:val="en-CA"/>
        </w:rPr>
        <w:t>s</w:t>
      </w:r>
      <w:r>
        <w:rPr>
          <w:lang w:val="en-CA"/>
        </w:rPr>
        <w:t xml:space="preserve"> adopting method 1 and also commented that the loss of </w:t>
      </w:r>
      <w:r w:rsidRPr="00261DC4">
        <w:rPr>
          <w:lang w:val="en-CA"/>
        </w:rPr>
        <w:t>0.03%</w:t>
      </w:r>
      <w:r>
        <w:rPr>
          <w:lang w:val="en-CA"/>
        </w:rPr>
        <w:t xml:space="preserve"> is relatively minor against VTM anchor.</w:t>
      </w:r>
    </w:p>
    <w:p w14:paraId="39243F14" w14:textId="77777777" w:rsidR="0035179F" w:rsidRPr="00764242" w:rsidRDefault="0035179F"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p>
    <w:p w14:paraId="0FD7C0C4" w14:textId="2105718B" w:rsidR="00261DC4" w:rsidRDefault="00261DC4" w:rsidP="001412D2">
      <w:pPr>
        <w:tabs>
          <w:tab w:val="clear" w:pos="2520"/>
          <w:tab w:val="left" w:pos="827"/>
          <w:tab w:val="left" w:pos="2528"/>
        </w:tabs>
        <w:rPr>
          <w:lang w:val="en-CA"/>
        </w:rPr>
      </w:pPr>
      <w:r>
        <w:rPr>
          <w:lang w:val="en-CA"/>
        </w:rPr>
        <w:t>M</w:t>
      </w:r>
      <w:r w:rsidR="00E82685" w:rsidRPr="00261DC4">
        <w:rPr>
          <w:lang w:val="en-CA"/>
        </w:rPr>
        <w:t>ethod 2</w:t>
      </w:r>
      <w:r w:rsidR="00810A60">
        <w:rPr>
          <w:lang w:val="en-CA"/>
        </w:rPr>
        <w:t>:</w:t>
      </w:r>
      <w:r w:rsidR="00E82685" w:rsidRPr="00261DC4">
        <w:rPr>
          <w:lang w:val="en-CA"/>
        </w:rPr>
        <w:t xml:space="preserve"> </w:t>
      </w:r>
      <w:r w:rsidR="00810A60">
        <w:rPr>
          <w:lang w:val="en-CA"/>
        </w:rPr>
        <w:t>I</w:t>
      </w:r>
      <w:r w:rsidR="00E82685" w:rsidRPr="00261DC4">
        <w:rPr>
          <w:lang w:val="en-CA"/>
        </w:rPr>
        <w:t>dentical to JVET-O0265 method 1</w:t>
      </w:r>
      <w:r>
        <w:rPr>
          <w:lang w:val="en-CA"/>
        </w:rPr>
        <w:t xml:space="preserve"> (i.e., </w:t>
      </w:r>
      <w:r w:rsidR="0054747B">
        <w:rPr>
          <w:lang w:val="en-CA"/>
        </w:rPr>
        <w:t>i</w:t>
      </w:r>
      <w:r w:rsidRPr="00261DC4">
        <w:rPr>
          <w:lang w:val="en-CA"/>
        </w:rPr>
        <w:t>f</w:t>
      </w:r>
      <w:r>
        <w:rPr>
          <w:lang w:val="en-CA"/>
        </w:rPr>
        <w:t xml:space="preserve"> both MVs are from the </w:t>
      </w:r>
      <w:r w:rsidRPr="00261DC4">
        <w:rPr>
          <w:lang w:val="en-CA"/>
        </w:rPr>
        <w:t xml:space="preserve">same ref </w:t>
      </w:r>
      <w:r>
        <w:rPr>
          <w:lang w:val="en-CA"/>
        </w:rPr>
        <w:t xml:space="preserve">picture </w:t>
      </w:r>
      <w:r w:rsidRPr="00261DC4">
        <w:rPr>
          <w:lang w:val="en-CA"/>
        </w:rPr>
        <w:t xml:space="preserve">list, bottom triangle’s MV </w:t>
      </w:r>
      <w:r>
        <w:rPr>
          <w:lang w:val="en-CA"/>
        </w:rPr>
        <w:t xml:space="preserve">is taken) </w:t>
      </w:r>
      <w:r w:rsidRPr="00261DC4">
        <w:rPr>
          <w:lang w:val="en-CA"/>
        </w:rPr>
        <w:t>(RA:0.00%/99%/100%; LB:0.07%/99%/99%)</w:t>
      </w:r>
    </w:p>
    <w:p w14:paraId="3BEB05DE" w14:textId="77777777" w:rsidR="00261DC4" w:rsidRPr="00261DC4" w:rsidRDefault="00261DC4" w:rsidP="001412D2">
      <w:pPr>
        <w:tabs>
          <w:tab w:val="clear" w:pos="2520"/>
          <w:tab w:val="left" w:pos="827"/>
          <w:tab w:val="left" w:pos="2528"/>
        </w:tabs>
        <w:rPr>
          <w:lang w:val="en-CA"/>
        </w:rPr>
      </w:pPr>
    </w:p>
    <w:p w14:paraId="630AD53A" w14:textId="58FBDE79" w:rsidR="00261DC4" w:rsidRPr="00261DC4" w:rsidRDefault="00261DC4"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 xml:space="preserve">Method </w:t>
      </w:r>
      <w:r w:rsidRPr="00261DC4">
        <w:rPr>
          <w:lang w:val="en-CA"/>
        </w:rPr>
        <w:t>3:</w:t>
      </w:r>
      <w:r>
        <w:rPr>
          <w:lang w:val="en-CA"/>
        </w:rPr>
        <w:t xml:space="preserve"> </w:t>
      </w:r>
      <w:r w:rsidRPr="00261DC4">
        <w:rPr>
          <w:lang w:val="en-CA"/>
        </w:rPr>
        <w:t>Test 1+2 (RA:0.02%/99%/99%; LB:0.09%/99%/99%)</w:t>
      </w:r>
    </w:p>
    <w:p w14:paraId="1AE63A96" w14:textId="3AD371D4" w:rsidR="00261DC4" w:rsidRDefault="00261DC4" w:rsidP="00345AE1">
      <w:pPr>
        <w:tabs>
          <w:tab w:val="clear" w:pos="2520"/>
          <w:tab w:val="left" w:pos="827"/>
          <w:tab w:val="left" w:pos="2528"/>
        </w:tabs>
        <w:rPr>
          <w:lang w:val="en-CA"/>
        </w:rPr>
      </w:pPr>
    </w:p>
    <w:p w14:paraId="5CC2973F" w14:textId="2B8CCF80" w:rsidR="00A8296F" w:rsidRPr="00261DC4" w:rsidRDefault="00A8296F" w:rsidP="00345AE1">
      <w:pPr>
        <w:tabs>
          <w:tab w:val="clear" w:pos="2520"/>
          <w:tab w:val="left" w:pos="827"/>
          <w:tab w:val="left" w:pos="2528"/>
        </w:tabs>
        <w:rPr>
          <w:lang w:val="en-CA"/>
        </w:rPr>
      </w:pPr>
      <w:r w:rsidRPr="00141E12">
        <w:rPr>
          <w:highlight w:val="yellow"/>
          <w:lang w:val="en-CA"/>
        </w:rPr>
        <w:t>Recommendation: Adopt method 1.</w:t>
      </w:r>
    </w:p>
    <w:p w14:paraId="7FA82D3A" w14:textId="77777777" w:rsidR="00345AE1" w:rsidRPr="00431634" w:rsidRDefault="004D710F" w:rsidP="00345AE1">
      <w:pPr>
        <w:pStyle w:val="Heading9"/>
        <w:rPr>
          <w:szCs w:val="24"/>
          <w:lang w:val="en-CA" w:eastAsia="de-DE"/>
        </w:rPr>
      </w:pPr>
      <w:hyperlink r:id="rId55" w:history="1">
        <w:r w:rsidR="00345AE1" w:rsidRPr="00431634">
          <w:rPr>
            <w:color w:val="0000FF"/>
            <w:szCs w:val="24"/>
            <w:u w:val="single"/>
            <w:lang w:val="en-CA" w:eastAsia="de-DE"/>
          </w:rPr>
          <w:t>JVET-O0792</w:t>
        </w:r>
      </w:hyperlink>
      <w:r w:rsidR="00345AE1" w:rsidRPr="00431634">
        <w:rPr>
          <w:szCs w:val="24"/>
          <w:lang w:val="en-CA" w:eastAsia="de-DE"/>
        </w:rPr>
        <w:t xml:space="preserve"> Crosscheck of JVET-O0629 (Non-CE4: Simplification of motion field for triangle partition) [Y.-L. Hsiao (MediaTek)]</w:t>
      </w:r>
    </w:p>
    <w:p w14:paraId="02DBA6CF" w14:textId="3F9AF54B" w:rsidR="00345AE1" w:rsidRDefault="00345AE1" w:rsidP="00805A37">
      <w:pPr>
        <w:rPr>
          <w:rFonts w:cs="Arial"/>
          <w:szCs w:val="22"/>
          <w:lang w:val="en-CA" w:eastAsia="zh-CN"/>
        </w:rPr>
      </w:pPr>
    </w:p>
    <w:p w14:paraId="6735BB1E" w14:textId="77777777" w:rsidR="00345AE1" w:rsidRPr="00431634" w:rsidRDefault="004D710F" w:rsidP="00345AE1">
      <w:pPr>
        <w:pStyle w:val="Heading9"/>
        <w:rPr>
          <w:szCs w:val="24"/>
          <w:lang w:val="en-CA" w:eastAsia="de-DE"/>
        </w:rPr>
      </w:pPr>
      <w:hyperlink r:id="rId56" w:history="1">
        <w:r w:rsidR="00345AE1" w:rsidRPr="00431634">
          <w:rPr>
            <w:color w:val="0000FF"/>
            <w:szCs w:val="24"/>
            <w:u w:val="single"/>
            <w:lang w:val="en-CA" w:eastAsia="de-DE"/>
          </w:rPr>
          <w:t>JVET-O0645</w:t>
        </w:r>
      </w:hyperlink>
      <w:r w:rsidR="00345AE1" w:rsidRPr="00431634">
        <w:rPr>
          <w:szCs w:val="24"/>
          <w:lang w:val="en-CA" w:eastAsia="de-DE"/>
        </w:rPr>
        <w:t xml:space="preserve"> Non-CE4/8: Blending-off Switch for TPM Mode [C.-C. Chen, Y. Zhang, K. Reuze, Y.-J. Chang, W.-J. Chien, M. Karczewicz (Qualcomm)]</w:t>
      </w:r>
    </w:p>
    <w:p w14:paraId="13586197" w14:textId="1B8C63C8" w:rsidR="00345AE1" w:rsidRPr="00141E12" w:rsidRDefault="00E3194B" w:rsidP="00141E12">
      <w:pPr>
        <w:pStyle w:val="BodyText"/>
      </w:pPr>
      <w:r>
        <w:t>(To discuss in CE8 BoG)</w:t>
      </w:r>
    </w:p>
    <w:p w14:paraId="40A4A2B7" w14:textId="77777777" w:rsidR="00345AE1" w:rsidRPr="00431634" w:rsidRDefault="004D710F" w:rsidP="00345AE1">
      <w:pPr>
        <w:pStyle w:val="Heading9"/>
        <w:rPr>
          <w:szCs w:val="24"/>
          <w:lang w:val="en-CA" w:eastAsia="de-DE"/>
        </w:rPr>
      </w:pPr>
      <w:hyperlink r:id="rId57" w:history="1">
        <w:r w:rsidR="00345AE1" w:rsidRPr="00431634">
          <w:rPr>
            <w:color w:val="0000FF"/>
            <w:szCs w:val="24"/>
            <w:u w:val="single"/>
            <w:lang w:val="en-CA" w:eastAsia="de-DE"/>
          </w:rPr>
          <w:t>JVET-O0912</w:t>
        </w:r>
      </w:hyperlink>
      <w:r w:rsidR="00345AE1" w:rsidRPr="00431634">
        <w:rPr>
          <w:szCs w:val="24"/>
          <w:lang w:val="en-CA" w:eastAsia="de-DE"/>
        </w:rPr>
        <w:t xml:space="preserve"> Crosscheck of JVET-O0645: Non-CE4/8: Blending-off Switch for TPM Mode [W. Zhu (Bytedance)]</w:t>
      </w:r>
    </w:p>
    <w:p w14:paraId="36C10A87" w14:textId="6D26294D" w:rsidR="00345AE1" w:rsidRDefault="00345AE1" w:rsidP="00805A37">
      <w:pPr>
        <w:rPr>
          <w:rFonts w:cs="Arial"/>
          <w:szCs w:val="22"/>
          <w:lang w:val="en-CA" w:eastAsia="zh-CN"/>
        </w:rPr>
      </w:pPr>
    </w:p>
    <w:p w14:paraId="55AB2D2E" w14:textId="77777777" w:rsidR="00345AE1" w:rsidRPr="00431634" w:rsidRDefault="004D710F" w:rsidP="00345AE1">
      <w:pPr>
        <w:pStyle w:val="Heading9"/>
        <w:rPr>
          <w:szCs w:val="24"/>
          <w:lang w:val="en-CA" w:eastAsia="de-DE"/>
        </w:rPr>
      </w:pPr>
      <w:hyperlink r:id="rId58" w:history="1">
        <w:r w:rsidR="00345AE1" w:rsidRPr="00431634">
          <w:rPr>
            <w:color w:val="0000FF"/>
            <w:szCs w:val="24"/>
            <w:u w:val="single"/>
            <w:lang w:val="en-CA" w:eastAsia="de-DE"/>
          </w:rPr>
          <w:t>JVET-O0646</w:t>
        </w:r>
      </w:hyperlink>
      <w:r w:rsidR="00345AE1" w:rsidRPr="00431634">
        <w:rPr>
          <w:szCs w:val="24"/>
          <w:lang w:val="en-CA" w:eastAsia="de-DE"/>
        </w:rPr>
        <w:t xml:space="preserve"> Non-CE4/8: Combination of Blending-off Switch (JVET-O0645) and Simplified Motion Storage (JVET-O0411) for TPM Mode [C.-C. Chen, K. Reuze, Y. Zhang, W.-J. Chien, M. Karczewicz (Qualcomm)]</w:t>
      </w:r>
    </w:p>
    <w:p w14:paraId="22F128B6" w14:textId="76E8ED4A" w:rsidR="00345AE1" w:rsidRPr="00E3194B" w:rsidRDefault="00E3194B" w:rsidP="00141E12">
      <w:pPr>
        <w:pStyle w:val="BodyText"/>
      </w:pPr>
      <w:r>
        <w:t>(To discuss in CE8 BoG)</w:t>
      </w:r>
    </w:p>
    <w:p w14:paraId="18B39048" w14:textId="77777777" w:rsidR="00345AE1" w:rsidRPr="00431634" w:rsidRDefault="004D710F" w:rsidP="00345AE1">
      <w:pPr>
        <w:pStyle w:val="Heading9"/>
        <w:rPr>
          <w:szCs w:val="24"/>
          <w:lang w:val="en-CA" w:eastAsia="de-DE"/>
        </w:rPr>
      </w:pPr>
      <w:hyperlink r:id="rId59" w:history="1">
        <w:r w:rsidR="00345AE1" w:rsidRPr="00431634">
          <w:rPr>
            <w:color w:val="0000FF"/>
            <w:szCs w:val="24"/>
            <w:u w:val="single"/>
            <w:lang w:val="en-CA" w:eastAsia="de-DE"/>
          </w:rPr>
          <w:t>JVET-O0763</w:t>
        </w:r>
      </w:hyperlink>
      <w:r w:rsidR="00345AE1" w:rsidRPr="00431634">
        <w:rPr>
          <w:szCs w:val="24"/>
          <w:lang w:val="en-CA" w:eastAsia="de-DE"/>
        </w:rPr>
        <w:t xml:space="preserve"> Crosscheck of JVET-O0646 (Non-CE4/8: Combination of Blending-off Switch (JVET-O0645) and Simplified Motion Storage (JVET-O0411) for TPM Mode) [H. Yang (InterDigital)]</w:t>
      </w:r>
    </w:p>
    <w:p w14:paraId="6C0B55B2" w14:textId="09E38F12" w:rsidR="00345AE1" w:rsidRDefault="00345AE1" w:rsidP="00805A37">
      <w:pPr>
        <w:rPr>
          <w:rFonts w:cs="Arial"/>
          <w:szCs w:val="22"/>
          <w:lang w:val="en-CA" w:eastAsia="zh-CN"/>
        </w:rPr>
      </w:pPr>
    </w:p>
    <w:p w14:paraId="562A281D" w14:textId="77777777" w:rsidR="00345AE1" w:rsidRPr="00431634" w:rsidRDefault="004D710F" w:rsidP="00345AE1">
      <w:pPr>
        <w:pStyle w:val="Heading9"/>
        <w:rPr>
          <w:color w:val="0000FF"/>
          <w:szCs w:val="24"/>
          <w:u w:val="single"/>
          <w:lang w:val="en-CA" w:eastAsia="de-DE"/>
        </w:rPr>
      </w:pPr>
      <w:hyperlink r:id="rId60" w:history="1">
        <w:r w:rsidR="00345AE1" w:rsidRPr="00431634">
          <w:rPr>
            <w:color w:val="0000FF"/>
            <w:szCs w:val="24"/>
            <w:u w:val="single"/>
            <w:lang w:val="en-CA" w:eastAsia="de-DE"/>
          </w:rPr>
          <w:t>JVET-O0653</w:t>
        </w:r>
      </w:hyperlink>
      <w:r w:rsidR="00345AE1" w:rsidRPr="00431634">
        <w:rPr>
          <w:szCs w:val="24"/>
          <w:lang w:val="en-CA" w:eastAsia="de-DE"/>
        </w:rPr>
        <w:t xml:space="preserve"> Non-CE4: Motion field storage simplification for triangular prediction mode [T. Solovyev, S. Ikonin, E. Alshina (Huawei)]</w:t>
      </w:r>
    </w:p>
    <w:p w14:paraId="7899623E" w14:textId="77777777" w:rsidR="007E0FDC" w:rsidRDefault="007E0FDC" w:rsidP="007E0FDC">
      <w:pPr>
        <w:rPr>
          <w:lang w:val="en-CA"/>
        </w:rPr>
      </w:pPr>
      <w:r>
        <w:rPr>
          <w:szCs w:val="22"/>
          <w:lang w:val="en-CA"/>
        </w:rPr>
        <w:t xml:space="preserve">This contribution describes modification of motion field storage for triangular prediction mode. </w:t>
      </w:r>
      <w:r>
        <w:rPr>
          <w:lang w:eastAsia="zh-TW"/>
        </w:rPr>
        <w:t xml:space="preserve">Alternative motion buffer filling pattern is proposed. The only motion information is used for the whole block except the area </w:t>
      </w:r>
      <w:r w:rsidRPr="004E01CE">
        <w:rPr>
          <w:lang w:eastAsia="zh-TW"/>
        </w:rPr>
        <w:t>adjacent to</w:t>
      </w:r>
      <w:r>
        <w:rPr>
          <w:lang w:eastAsia="zh-TW"/>
        </w:rPr>
        <w:t xml:space="preserve"> the</w:t>
      </w:r>
      <w:r w:rsidRPr="004E01CE">
        <w:rPr>
          <w:lang w:eastAsia="zh-TW"/>
        </w:rPr>
        <w:t xml:space="preserve"> </w:t>
      </w:r>
      <w:r>
        <w:rPr>
          <w:lang w:eastAsia="zh-TW"/>
        </w:rPr>
        <w:t xml:space="preserve">block borders. For the area </w:t>
      </w:r>
      <w:r w:rsidRPr="004E01CE">
        <w:rPr>
          <w:lang w:eastAsia="zh-TW"/>
        </w:rPr>
        <w:t>adjacent to</w:t>
      </w:r>
      <w:r>
        <w:rPr>
          <w:lang w:eastAsia="zh-TW"/>
        </w:rPr>
        <w:t xml:space="preserve"> the</w:t>
      </w:r>
      <w:r w:rsidRPr="004E01CE">
        <w:rPr>
          <w:lang w:eastAsia="zh-TW"/>
        </w:rPr>
        <w:t xml:space="preserve"> </w:t>
      </w:r>
      <w:r>
        <w:rPr>
          <w:lang w:eastAsia="zh-TW"/>
        </w:rPr>
        <w:t xml:space="preserve">block borders motion buffer filling method is the same as it is in VTM 5.0. </w:t>
      </w:r>
      <w:r>
        <w:rPr>
          <w:szCs w:val="22"/>
          <w:lang w:val="en-CA"/>
        </w:rPr>
        <w:t xml:space="preserve">The simulation results </w:t>
      </w:r>
      <w:r>
        <w:rPr>
          <w:lang w:val="en-CA" w:eastAsia="zh-CN"/>
        </w:rPr>
        <w:t>reportedly show</w:t>
      </w:r>
      <w:r>
        <w:rPr>
          <w:lang w:val="en-CA"/>
        </w:rPr>
        <w:t xml:space="preserve"> no performance change for RA and 0.07</w:t>
      </w:r>
      <w:r w:rsidRPr="000F1753">
        <w:rPr>
          <w:lang w:val="en-CA"/>
        </w:rPr>
        <w:t>%</w:t>
      </w:r>
      <w:r>
        <w:rPr>
          <w:lang w:val="en-CA"/>
        </w:rPr>
        <w:t xml:space="preserve"> luma BD-rate loss for LDB configurations.</w:t>
      </w:r>
    </w:p>
    <w:p w14:paraId="79F44D53" w14:textId="3FEDFBBD" w:rsidR="00345AE1" w:rsidRDefault="00345AE1" w:rsidP="00805A37">
      <w:pPr>
        <w:rPr>
          <w:lang w:eastAsia="zh-TW"/>
        </w:rPr>
      </w:pPr>
    </w:p>
    <w:p w14:paraId="27DF5967" w14:textId="71D643E2" w:rsidR="000D2323" w:rsidRDefault="000D2323" w:rsidP="00805A37">
      <w:pPr>
        <w:rPr>
          <w:lang w:eastAsia="zh-TW"/>
        </w:rPr>
      </w:pPr>
      <w:r>
        <w:rPr>
          <w:lang w:eastAsia="zh-TW"/>
        </w:rPr>
        <w:t>Non-boundary 4x4 units and the 2 corner 4x4 units along the partitioning boundary are all with bi-pred MVs. The rest are assigned with either one of the triangle partit</w:t>
      </w:r>
      <w:r w:rsidR="00800C8F">
        <w:rPr>
          <w:lang w:eastAsia="zh-TW"/>
        </w:rPr>
        <w:t>i</w:t>
      </w:r>
      <w:r>
        <w:rPr>
          <w:lang w:eastAsia="zh-TW"/>
        </w:rPr>
        <w:t>ons’ uni-pred MV.</w:t>
      </w:r>
    </w:p>
    <w:p w14:paraId="0F620A70" w14:textId="77777777" w:rsidR="00462D00" w:rsidRDefault="00462D00" w:rsidP="00760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p>
    <w:p w14:paraId="0F4198C2" w14:textId="1D423117" w:rsidR="00760365" w:rsidRPr="00760365" w:rsidRDefault="00760365" w:rsidP="00760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sidRPr="00760365">
        <w:rPr>
          <w:lang w:eastAsia="zh-TW"/>
        </w:rPr>
        <w:t>(RA: 0.00%; LDB: 0.07%)</w:t>
      </w:r>
    </w:p>
    <w:p w14:paraId="1D1028FF" w14:textId="2DAA1F2D" w:rsidR="007E0FDC" w:rsidRDefault="007B1193" w:rsidP="00805A37">
      <w:pPr>
        <w:rPr>
          <w:lang w:eastAsia="zh-TW"/>
        </w:rPr>
      </w:pPr>
      <w:r>
        <w:rPr>
          <w:lang w:eastAsia="zh-TW"/>
        </w:rPr>
        <w:t xml:space="preserve">A non-proponent commented </w:t>
      </w:r>
      <w:r w:rsidR="005E266F">
        <w:rPr>
          <w:lang w:eastAsia="zh-TW"/>
        </w:rPr>
        <w:t>the proposed method</w:t>
      </w:r>
      <w:r>
        <w:rPr>
          <w:lang w:eastAsia="zh-TW"/>
        </w:rPr>
        <w:t xml:space="preserve"> </w:t>
      </w:r>
      <w:r w:rsidR="006F53A0">
        <w:rPr>
          <w:lang w:eastAsia="zh-TW"/>
        </w:rPr>
        <w:t>still needs</w:t>
      </w:r>
      <w:r>
        <w:rPr>
          <w:lang w:eastAsia="zh-TW"/>
        </w:rPr>
        <w:t xml:space="preserve"> to figure out whether uni-pred MV is to be store at the bottom or upper line or to bi-pred MVs are to be store at the corners along the partition boundary.</w:t>
      </w:r>
    </w:p>
    <w:p w14:paraId="7D5786BC" w14:textId="173A9290" w:rsidR="00003A76" w:rsidRDefault="00003A76" w:rsidP="00805A37">
      <w:pPr>
        <w:rPr>
          <w:lang w:eastAsia="zh-TW"/>
        </w:rPr>
      </w:pPr>
      <w:r>
        <w:rPr>
          <w:lang w:eastAsia="zh-TW"/>
        </w:rPr>
        <w:t>The proponent claimed that in one implementation is to fill the whole CU with bi-pred MVs and then fill the remaining units close to CU boundary with either the partition 1’s MV or partition 2’s MV, and the benefit is that the number of comparisons as compared to that of TPM can be reduced.</w:t>
      </w:r>
    </w:p>
    <w:p w14:paraId="6D656640" w14:textId="77B88F7D" w:rsidR="007B1193" w:rsidRDefault="00C37B40" w:rsidP="00805A37">
      <w:pPr>
        <w:rPr>
          <w:lang w:eastAsia="zh-TW"/>
        </w:rPr>
      </w:pPr>
      <w:r>
        <w:rPr>
          <w:lang w:eastAsia="zh-TW"/>
        </w:rPr>
        <w:t>A non-proponent commented that the proposed method may have to access the memory buffer that is used to store motion fie</w:t>
      </w:r>
      <w:r w:rsidR="00003A76">
        <w:rPr>
          <w:lang w:eastAsia="zh-TW"/>
        </w:rPr>
        <w:t>l</w:t>
      </w:r>
      <w:r>
        <w:rPr>
          <w:lang w:eastAsia="zh-TW"/>
        </w:rPr>
        <w:t xml:space="preserve">d twice, </w:t>
      </w:r>
      <w:r w:rsidR="00C514FD">
        <w:rPr>
          <w:lang w:eastAsia="zh-TW"/>
        </w:rPr>
        <w:t xml:space="preserve">firstly </w:t>
      </w:r>
      <w:r>
        <w:rPr>
          <w:lang w:eastAsia="zh-TW"/>
        </w:rPr>
        <w:t xml:space="preserve">for bi-pred MVs to fill all the 4x4 units per CU and </w:t>
      </w:r>
      <w:r w:rsidR="00C514FD">
        <w:rPr>
          <w:lang w:eastAsia="zh-TW"/>
        </w:rPr>
        <w:t>secondly</w:t>
      </w:r>
      <w:r>
        <w:rPr>
          <w:lang w:eastAsia="zh-TW"/>
        </w:rPr>
        <w:t xml:space="preserve"> to update </w:t>
      </w:r>
      <w:r w:rsidR="00C514FD">
        <w:rPr>
          <w:lang w:eastAsia="zh-TW"/>
        </w:rPr>
        <w:t xml:space="preserve">some of </w:t>
      </w:r>
      <w:r>
        <w:rPr>
          <w:lang w:eastAsia="zh-TW"/>
        </w:rPr>
        <w:t>the boundary 4x4 units with either one of the uni-pred motion from partition 1 and 2.</w:t>
      </w:r>
    </w:p>
    <w:p w14:paraId="4F34986E" w14:textId="67A396AB" w:rsidR="00211338" w:rsidRPr="00DB6C10" w:rsidRDefault="00646FEC" w:rsidP="00DB6C10">
      <w:pPr>
        <w:rPr>
          <w:lang w:eastAsia="zh-TW"/>
        </w:rPr>
      </w:pPr>
      <w:r w:rsidRPr="003A41B6">
        <w:rPr>
          <w:bCs/>
          <w:lang w:eastAsia="zh-TW"/>
        </w:rPr>
        <w:t>No action.</w:t>
      </w:r>
    </w:p>
    <w:p w14:paraId="6F9B67E6" w14:textId="18D6F801" w:rsidR="00345AE1" w:rsidRDefault="004D710F" w:rsidP="00345AE1">
      <w:pPr>
        <w:pStyle w:val="Heading9"/>
        <w:rPr>
          <w:szCs w:val="24"/>
          <w:lang w:val="en-CA" w:eastAsia="de-DE"/>
        </w:rPr>
      </w:pPr>
      <w:hyperlink r:id="rId61" w:history="1">
        <w:r w:rsidR="00345AE1" w:rsidRPr="00431634">
          <w:rPr>
            <w:color w:val="0000FF"/>
            <w:szCs w:val="24"/>
            <w:u w:val="single"/>
            <w:lang w:val="en-CA" w:eastAsia="de-DE"/>
          </w:rPr>
          <w:t>JVET-O0660</w:t>
        </w:r>
      </w:hyperlink>
      <w:r w:rsidR="00345AE1" w:rsidRPr="00431634">
        <w:rPr>
          <w:szCs w:val="24"/>
          <w:lang w:val="en-CA" w:eastAsia="de-DE"/>
        </w:rPr>
        <w:t xml:space="preserve"> Simplification of MV storage for blending block in triangle mode [K. Panusopone, L. Wang (Nokia)] [late]</w:t>
      </w:r>
    </w:p>
    <w:p w14:paraId="17CEF36C" w14:textId="77777777" w:rsidR="003A41B6" w:rsidRDefault="003A41B6" w:rsidP="003A41B6">
      <w:pPr>
        <w:rPr>
          <w:noProof/>
          <w:lang w:val="en-CA"/>
        </w:rPr>
      </w:pPr>
      <w:r>
        <w:rPr>
          <w:rFonts w:hint="eastAsia"/>
          <w:lang w:val="en-CA" w:eastAsia="ja-JP"/>
        </w:rPr>
        <w:t xml:space="preserve">This </w:t>
      </w:r>
      <w:r>
        <w:rPr>
          <w:lang w:val="en-CA" w:eastAsia="ja-JP"/>
        </w:rPr>
        <w:t xml:space="preserve">contribution proposes two approaches to simplify MV storage for blending blocks in triangle mode. The first approach eliminates blending blocks and only one MV is stored for all blocks in triangle mode. The second approach always stores one MV when </w:t>
      </w:r>
      <w:r>
        <w:rPr>
          <w:noProof/>
          <w:lang w:val="en-CA"/>
        </w:rPr>
        <w:t xml:space="preserve">MVs of first and second triangle partition are from the </w:t>
      </w:r>
      <w:r>
        <w:rPr>
          <w:noProof/>
          <w:lang w:val="en-CA"/>
        </w:rPr>
        <w:lastRenderedPageBreak/>
        <w:t>same reference list. The results show that methods 1 and 2 from the first approach have luma BD-rate of approximately 0.04% and 0.03% for RA configuration, respectively.</w:t>
      </w:r>
      <w:r w:rsidRPr="00B62DE6">
        <w:rPr>
          <w:noProof/>
          <w:lang w:val="en-CA"/>
        </w:rPr>
        <w:t xml:space="preserve"> </w:t>
      </w:r>
      <w:r>
        <w:rPr>
          <w:noProof/>
          <w:lang w:val="en-CA"/>
        </w:rPr>
        <w:t>The results also show that methods 3 and 4 from the second approach have luma BD-rate of approximately 0.00% and -0.01% for RA configuration, respectively.</w:t>
      </w:r>
    </w:p>
    <w:p w14:paraId="4EFE960B" w14:textId="77777777" w:rsidR="003A41B6" w:rsidRPr="00AA3B43" w:rsidRDefault="003A41B6" w:rsidP="00C7177F">
      <w:pPr>
        <w:tabs>
          <w:tab w:val="clear" w:pos="2520"/>
          <w:tab w:val="left" w:pos="827"/>
          <w:tab w:val="left" w:pos="2528"/>
        </w:tabs>
        <w:rPr>
          <w:noProof/>
          <w:lang w:val="en-CA"/>
        </w:rPr>
      </w:pPr>
    </w:p>
    <w:p w14:paraId="5AFD68E3" w14:textId="4EA1715C" w:rsidR="00C7177F" w:rsidRDefault="00636220" w:rsidP="00C7177F">
      <w:pPr>
        <w:tabs>
          <w:tab w:val="clear" w:pos="2520"/>
          <w:tab w:val="left" w:pos="827"/>
          <w:tab w:val="left" w:pos="2528"/>
        </w:tabs>
        <w:rPr>
          <w:noProof/>
          <w:lang w:val="en-CA"/>
        </w:rPr>
      </w:pPr>
      <w:r w:rsidRPr="00AA3B43">
        <w:rPr>
          <w:noProof/>
          <w:lang w:val="en-CA"/>
        </w:rPr>
        <w:t>M</w:t>
      </w:r>
      <w:r w:rsidR="00C7177F" w:rsidRPr="00AA3B43">
        <w:rPr>
          <w:noProof/>
          <w:lang w:val="en-CA"/>
        </w:rPr>
        <w:t>ethod 1 is identical to JVET-O0279 method 2</w:t>
      </w:r>
      <w:r w:rsidRPr="00AA3B43">
        <w:rPr>
          <w:noProof/>
          <w:lang w:val="en-CA"/>
        </w:rPr>
        <w:t>.</w:t>
      </w:r>
      <w:r w:rsidR="00D54600">
        <w:rPr>
          <w:noProof/>
          <w:lang w:val="en-CA"/>
        </w:rPr>
        <w:t xml:space="preserve"> (RA: 0.04% ; LB: 0.17%)</w:t>
      </w:r>
    </w:p>
    <w:p w14:paraId="0551A7B8" w14:textId="4B8C47F6" w:rsidR="00AA3B43" w:rsidRPr="00AA3B43" w:rsidRDefault="00AA3B43" w:rsidP="00C7177F">
      <w:pPr>
        <w:tabs>
          <w:tab w:val="clear" w:pos="2520"/>
          <w:tab w:val="left" w:pos="827"/>
          <w:tab w:val="left" w:pos="2528"/>
        </w:tabs>
        <w:rPr>
          <w:noProof/>
          <w:lang w:val="en-CA"/>
        </w:rPr>
      </w:pPr>
      <w:r>
        <w:rPr>
          <w:noProof/>
          <w:lang w:val="en-CA"/>
        </w:rPr>
        <w:t>Method 2 refer</w:t>
      </w:r>
      <w:r w:rsidR="00455198">
        <w:rPr>
          <w:noProof/>
          <w:lang w:val="en-CA"/>
        </w:rPr>
        <w:t>s</w:t>
      </w:r>
      <w:r>
        <w:rPr>
          <w:noProof/>
          <w:lang w:val="en-CA"/>
        </w:rPr>
        <w:t xml:space="preserve"> to bottom triangle’s MV</w:t>
      </w:r>
      <w:r w:rsidR="00564D97">
        <w:rPr>
          <w:noProof/>
          <w:lang w:val="en-CA"/>
        </w:rPr>
        <w:t xml:space="preserve"> if CU width &gt; CU height and diagonal split</w:t>
      </w:r>
      <w:r>
        <w:rPr>
          <w:noProof/>
          <w:lang w:val="en-CA"/>
        </w:rPr>
        <w:t>.</w:t>
      </w:r>
      <w:r w:rsidR="00455198">
        <w:rPr>
          <w:noProof/>
          <w:lang w:val="en-CA"/>
        </w:rPr>
        <w:t xml:space="preserve"> Otherise, it refers to right triangle’s MV. </w:t>
      </w:r>
      <w:r w:rsidR="00D54600" w:rsidRPr="00D54600">
        <w:rPr>
          <w:noProof/>
          <w:lang w:val="en-CA"/>
        </w:rPr>
        <w:t xml:space="preserve"> </w:t>
      </w:r>
      <w:r w:rsidR="00D54600">
        <w:rPr>
          <w:noProof/>
          <w:lang w:val="en-CA"/>
        </w:rPr>
        <w:t>(RA: 0.03% ; LB: 0.12%)</w:t>
      </w:r>
    </w:p>
    <w:p w14:paraId="529D2D88" w14:textId="6198D73B" w:rsidR="00636220" w:rsidRPr="00AA3B43" w:rsidRDefault="00636220" w:rsidP="00636220">
      <w:pPr>
        <w:rPr>
          <w:noProof/>
          <w:lang w:val="en-CA"/>
        </w:rPr>
      </w:pPr>
      <w:r w:rsidRPr="00AA3B43">
        <w:rPr>
          <w:noProof/>
          <w:lang w:val="en-CA"/>
        </w:rPr>
        <w:t>Method 3 is identical to JVET-</w:t>
      </w:r>
      <w:r w:rsidR="003E47F9" w:rsidRPr="00AA3B43">
        <w:rPr>
          <w:noProof/>
          <w:lang w:val="en-CA"/>
        </w:rPr>
        <w:t>O</w:t>
      </w:r>
      <w:r w:rsidRPr="00AA3B43">
        <w:rPr>
          <w:noProof/>
          <w:lang w:val="en-CA"/>
        </w:rPr>
        <w:t>0279 method 1.</w:t>
      </w:r>
      <w:r w:rsidR="00D54600">
        <w:rPr>
          <w:noProof/>
          <w:lang w:val="en-CA"/>
        </w:rPr>
        <w:t xml:space="preserve"> (RA: 0.00% ; LB: 0.06%)</w:t>
      </w:r>
    </w:p>
    <w:p w14:paraId="3B2402BC" w14:textId="1AB9636C" w:rsidR="003A41B6" w:rsidRDefault="00AA3B43" w:rsidP="00345AE1">
      <w:pPr>
        <w:rPr>
          <w:noProof/>
          <w:lang w:val="en-CA"/>
        </w:rPr>
      </w:pPr>
      <w:r>
        <w:rPr>
          <w:noProof/>
          <w:lang w:val="en-CA"/>
        </w:rPr>
        <w:t>Method 4:</w:t>
      </w:r>
      <w:r w:rsidR="00D54600">
        <w:rPr>
          <w:noProof/>
          <w:lang w:val="en-CA"/>
        </w:rPr>
        <w:t xml:space="preserve"> if both MVs share identical ref picture list, apply Method 2. (RA: -0.01% ; LB: 0.07%)</w:t>
      </w:r>
    </w:p>
    <w:p w14:paraId="5527EC97" w14:textId="3598C55F" w:rsidR="00564D97" w:rsidRDefault="00564D97" w:rsidP="00345AE1">
      <w:pPr>
        <w:rPr>
          <w:noProof/>
          <w:lang w:val="en-CA"/>
        </w:rPr>
      </w:pPr>
      <w:r>
        <w:rPr>
          <w:noProof/>
          <w:lang w:val="en-CA"/>
        </w:rPr>
        <w:t>Missing crosscheck.</w:t>
      </w:r>
    </w:p>
    <w:p w14:paraId="40D89BD0" w14:textId="073663EE" w:rsidR="001C1E65" w:rsidRPr="00D54600" w:rsidRDefault="001C1E65" w:rsidP="00345AE1">
      <w:pPr>
        <w:rPr>
          <w:noProof/>
          <w:lang w:val="en-CA"/>
        </w:rPr>
      </w:pPr>
      <w:r>
        <w:rPr>
          <w:noProof/>
          <w:lang w:val="en-CA"/>
        </w:rPr>
        <w:t>Further study</w:t>
      </w:r>
      <w:r w:rsidR="00CF58A4">
        <w:rPr>
          <w:noProof/>
          <w:lang w:val="en-CA"/>
        </w:rPr>
        <w:t xml:space="preserve"> encouraged</w:t>
      </w:r>
      <w:r>
        <w:rPr>
          <w:noProof/>
          <w:lang w:val="en-CA"/>
        </w:rPr>
        <w:t>.</w:t>
      </w:r>
    </w:p>
    <w:p w14:paraId="30A5C3A6" w14:textId="77777777" w:rsidR="00345AE1" w:rsidRPr="00431634" w:rsidRDefault="004D710F" w:rsidP="00345AE1">
      <w:pPr>
        <w:pStyle w:val="Heading9"/>
        <w:rPr>
          <w:color w:val="0000FF"/>
          <w:szCs w:val="24"/>
          <w:u w:val="single"/>
          <w:lang w:val="en-CA" w:eastAsia="de-DE"/>
        </w:rPr>
      </w:pPr>
      <w:hyperlink r:id="rId62" w:history="1">
        <w:r w:rsidR="00345AE1" w:rsidRPr="00431634">
          <w:rPr>
            <w:color w:val="0000FF"/>
            <w:szCs w:val="24"/>
            <w:u w:val="single"/>
            <w:lang w:val="en-CA" w:eastAsia="de-DE"/>
          </w:rPr>
          <w:t>JVET-O0666</w:t>
        </w:r>
      </w:hyperlink>
      <w:r w:rsidR="00345AE1" w:rsidRPr="00431634">
        <w:rPr>
          <w:szCs w:val="24"/>
          <w:lang w:val="en-CA" w:eastAsia="de-DE"/>
        </w:rPr>
        <w:t xml:space="preserve"> Non-CE4: Fix for missing MV in 4xN and Nx4 triangle partition mode [K. Reuzé, C.-C Chen, W.-J. Chien, H. Huang, M. Karczewicz (Qualcomm)]</w:t>
      </w:r>
    </w:p>
    <w:p w14:paraId="0E3C54DD" w14:textId="7B52F045" w:rsidR="00CC352F" w:rsidDel="00FB01A2" w:rsidRDefault="009638B9" w:rsidP="00805A37">
      <w:pPr>
        <w:rPr>
          <w:del w:id="326" w:author="Chun-Chi Chen" w:date="2019-07-08T14:10:00Z"/>
          <w:rFonts w:cs="Arial"/>
          <w:szCs w:val="22"/>
          <w:lang w:val="en-CA" w:eastAsia="zh-CN"/>
        </w:rPr>
      </w:pPr>
      <w:moveFromRangeStart w:id="327" w:author="Chun-Chi Chen" w:date="2019-07-08T14:10:00Z" w:name="move13487423"/>
      <w:moveFrom w:id="328" w:author="Chun-Chi Chen" w:date="2019-07-08T14:10:00Z">
        <w:r w:rsidDel="00FB01A2">
          <w:rPr>
            <w:rFonts w:cs="Arial"/>
            <w:szCs w:val="22"/>
            <w:lang w:val="en-CA" w:eastAsia="zh-CN"/>
          </w:rPr>
          <w:t>(Chaired by Haitao)</w:t>
        </w:r>
      </w:moveFrom>
      <w:moveFromRangeEnd w:id="327"/>
    </w:p>
    <w:p w14:paraId="2D51C224" w14:textId="02E28E05" w:rsidR="006E1D79" w:rsidRDefault="0046153F" w:rsidP="006E1D79">
      <w:pPr>
        <w:rPr>
          <w:ins w:id="329" w:author="Chun-Chi Chen" w:date="2019-07-08T14:09:00Z"/>
        </w:rPr>
      </w:pPr>
      <w:del w:id="330" w:author="Chun-Chi Chen" w:date="2019-07-08T14:09:00Z">
        <w:r w:rsidDel="006E1D79">
          <w:delText xml:space="preserve">It is proposed to extend the use of TPM to P-slices, by removing the blending operation performed on the diagonal, and by only storing uni motion vectors, using the different proposed simplifications from JVET-O0411. Using the first method provides X.XX% coding gains in LDP configuration. The second method provides X.XX% coding gains in LDP configuration. The third method provides 0.30% coding gains in LDP configuration. The fourth method provides 0.39% coding gains in LDP configuration. </w:delText>
        </w:r>
      </w:del>
      <w:ins w:id="331" w:author="Chun-Chi Chen" w:date="2019-07-08T14:09:00Z">
        <w:r w:rsidR="006E1D79">
          <w:t>In triangle partition mode, the current triangle MC doesn’t use the motion information from the motion buffer, which is different from all other modes. It is asserted that this is not good for hardware implementation. It needs to be modified it so that triangle MC can be performed by only using the motion information in motion buffer. However, using the current motion storage design for triangle, there is a corner case (in 4xN/Nx4 block) that doesn’t have both motion information for partition 0 and partition 1.</w:t>
        </w:r>
      </w:ins>
    </w:p>
    <w:p w14:paraId="3491B147" w14:textId="77777777" w:rsidR="006E1D79" w:rsidRDefault="006E1D79" w:rsidP="006E1D79">
      <w:pPr>
        <w:rPr>
          <w:ins w:id="332" w:author="Chun-Chi Chen" w:date="2019-07-08T14:09:00Z"/>
        </w:rPr>
      </w:pPr>
      <w:ins w:id="333" w:author="Chun-Chi Chen" w:date="2019-07-08T14:09:00Z">
        <w:r>
          <w:t>Results show no coding difference in RA configuration and 0.01% BD-rate loss in LDB configuration.</w:t>
        </w:r>
      </w:ins>
    </w:p>
    <w:p w14:paraId="114F613B" w14:textId="45C900E6" w:rsidR="006E1D79" w:rsidDel="00FB01A2" w:rsidRDefault="00FB01A2" w:rsidP="0046153F">
      <w:pPr>
        <w:rPr>
          <w:del w:id="334" w:author="Chun-Chi Chen" w:date="2019-07-08T14:10:00Z"/>
        </w:rPr>
      </w:pPr>
      <w:moveToRangeStart w:id="335" w:author="Chun-Chi Chen" w:date="2019-07-08T14:10:00Z" w:name="move13487423"/>
      <w:moveTo w:id="336" w:author="Chun-Chi Chen" w:date="2019-07-08T14:10:00Z">
        <w:r>
          <w:rPr>
            <w:rFonts w:cs="Arial"/>
            <w:szCs w:val="22"/>
            <w:lang w:val="en-CA" w:eastAsia="zh-CN"/>
          </w:rPr>
          <w:t>(Chaired by Haitao</w:t>
        </w:r>
      </w:moveTo>
      <w:ins w:id="337" w:author="Chun-Chi Chen" w:date="2019-07-08T14:10:00Z">
        <w:r w:rsidR="00D50036">
          <w:rPr>
            <w:rFonts w:cs="Arial"/>
            <w:szCs w:val="22"/>
            <w:lang w:val="en-CA" w:eastAsia="zh-CN"/>
          </w:rPr>
          <w:t xml:space="preserve"> Yang</w:t>
        </w:r>
      </w:ins>
      <w:moveTo w:id="338" w:author="Chun-Chi Chen" w:date="2019-07-08T14:10:00Z">
        <w:r>
          <w:rPr>
            <w:rFonts w:cs="Arial"/>
            <w:szCs w:val="22"/>
            <w:lang w:val="en-CA" w:eastAsia="zh-CN"/>
          </w:rPr>
          <w:t>)</w:t>
        </w:r>
      </w:moveTo>
      <w:moveToRangeEnd w:id="335"/>
    </w:p>
    <w:p w14:paraId="40D945D2" w14:textId="77777777" w:rsidR="0046153F" w:rsidRPr="0046153F" w:rsidRDefault="0046153F" w:rsidP="00805A37">
      <w:pPr>
        <w:rPr>
          <w:rFonts w:cs="Arial"/>
          <w:szCs w:val="22"/>
          <w:lang w:eastAsia="zh-CN"/>
        </w:rPr>
      </w:pPr>
    </w:p>
    <w:p w14:paraId="72044BD8" w14:textId="7ED2FE63" w:rsidR="00F2561B" w:rsidRDefault="00F2561B" w:rsidP="00805A37">
      <w:pPr>
        <w:rPr>
          <w:rFonts w:cs="Arial"/>
          <w:szCs w:val="22"/>
          <w:lang w:val="en-CA" w:eastAsia="zh-CN"/>
        </w:rPr>
      </w:pPr>
      <w:r>
        <w:rPr>
          <w:rFonts w:cs="Arial"/>
          <w:szCs w:val="22"/>
          <w:lang w:val="en-CA" w:eastAsia="zh-CN"/>
        </w:rPr>
        <w:t>It</w:t>
      </w:r>
      <w:r w:rsidR="00C746A6">
        <w:rPr>
          <w:rFonts w:cs="Arial"/>
          <w:szCs w:val="22"/>
          <w:lang w:val="en-CA" w:eastAsia="zh-CN"/>
        </w:rPr>
        <w:t xml:space="preserve"> is claimed that this proposal can fix a problem in existing TPM where an update of the motion buffer of current coding unit is required.</w:t>
      </w:r>
      <w:r w:rsidR="00C95BAC">
        <w:rPr>
          <w:rFonts w:cs="Arial"/>
          <w:szCs w:val="22"/>
          <w:lang w:val="en-CA" w:eastAsia="zh-CN"/>
        </w:rPr>
        <w:t xml:space="preserve"> In the current design</w:t>
      </w:r>
      <w:r w:rsidR="00C746A6">
        <w:rPr>
          <w:rFonts w:cs="Arial"/>
          <w:szCs w:val="22"/>
          <w:lang w:val="en-CA" w:eastAsia="zh-CN"/>
        </w:rPr>
        <w:t>, bi-directional motion is stored for all 4x4 subblocks inside a 4xN or Nx4 CU</w:t>
      </w:r>
      <w:r w:rsidR="00C95BAC">
        <w:rPr>
          <w:rFonts w:cs="Arial"/>
          <w:szCs w:val="22"/>
          <w:lang w:val="en-CA" w:eastAsia="zh-CN"/>
        </w:rPr>
        <w:t xml:space="preserve"> using TPM. Without this fix</w:t>
      </w:r>
      <w:r w:rsidR="00C746A6">
        <w:rPr>
          <w:rFonts w:cs="Arial"/>
          <w:szCs w:val="22"/>
          <w:lang w:val="en-CA" w:eastAsia="zh-CN"/>
        </w:rPr>
        <w:t xml:space="preserve">, </w:t>
      </w:r>
      <w:r w:rsidR="00C95BAC">
        <w:rPr>
          <w:rFonts w:cs="Arial"/>
          <w:szCs w:val="22"/>
          <w:lang w:val="en-CA" w:eastAsia="zh-CN"/>
        </w:rPr>
        <w:t xml:space="preserve">1 </w:t>
      </w:r>
      <w:r w:rsidR="00C746A6">
        <w:rPr>
          <w:rFonts w:cs="Arial"/>
          <w:szCs w:val="22"/>
          <w:lang w:val="en-CA" w:eastAsia="zh-CN"/>
        </w:rPr>
        <w:t>bit needs to be stored for each 4x4 block to distinguish which motion vector</w:t>
      </w:r>
      <w:r w:rsidR="00C95BAC">
        <w:rPr>
          <w:rFonts w:cs="Arial"/>
          <w:szCs w:val="22"/>
          <w:lang w:val="en-CA" w:eastAsia="zh-CN"/>
        </w:rPr>
        <w:t xml:space="preserve"> from the bi-directional motion</w:t>
      </w:r>
      <w:r w:rsidR="00C746A6">
        <w:rPr>
          <w:rFonts w:cs="Arial"/>
          <w:szCs w:val="22"/>
          <w:lang w:val="en-CA" w:eastAsia="zh-CN"/>
        </w:rPr>
        <w:t xml:space="preserve"> is used for which partition</w:t>
      </w:r>
      <w:r w:rsidR="00C95BAC">
        <w:rPr>
          <w:rFonts w:cs="Arial"/>
          <w:szCs w:val="22"/>
          <w:lang w:val="en-CA" w:eastAsia="zh-CN"/>
        </w:rPr>
        <w:t>, in one possible implementation</w:t>
      </w:r>
      <w:r w:rsidR="00C746A6">
        <w:rPr>
          <w:rFonts w:cs="Arial"/>
          <w:szCs w:val="22"/>
          <w:lang w:val="en-CA" w:eastAsia="zh-CN"/>
        </w:rPr>
        <w:t>.</w:t>
      </w:r>
      <w:r w:rsidR="00C95BAC">
        <w:rPr>
          <w:rFonts w:cs="Arial"/>
          <w:szCs w:val="22"/>
          <w:lang w:val="en-CA" w:eastAsia="zh-CN"/>
        </w:rPr>
        <w:t xml:space="preserve"> And 128 bytes buffer is required for the storage of this indication flag of the whole CTU. It is claimed this additional 128 bytes could be saved. </w:t>
      </w:r>
    </w:p>
    <w:p w14:paraId="7F762980" w14:textId="1C86829E" w:rsidR="00C95BAC" w:rsidRDefault="00C95BAC" w:rsidP="00805A37">
      <w:pPr>
        <w:rPr>
          <w:rFonts w:cs="Arial"/>
          <w:szCs w:val="22"/>
          <w:lang w:val="en-CA" w:eastAsia="zh-CN"/>
        </w:rPr>
      </w:pPr>
      <w:r>
        <w:rPr>
          <w:rFonts w:cs="Arial"/>
          <w:szCs w:val="22"/>
          <w:lang w:val="en-CA" w:eastAsia="zh-CN"/>
        </w:rPr>
        <w:t xml:space="preserve">It is commented that in another implementation where the motion compensation is performed for each 16x16 block considering pipeline design, the buffer required is 2 bytes. </w:t>
      </w:r>
    </w:p>
    <w:p w14:paraId="5D997D26" w14:textId="10761C83" w:rsidR="00C746A6" w:rsidRDefault="00C746A6" w:rsidP="00805A37">
      <w:pPr>
        <w:rPr>
          <w:rFonts w:cs="Arial"/>
          <w:szCs w:val="22"/>
          <w:lang w:val="en-CA" w:eastAsia="zh-CN"/>
        </w:rPr>
      </w:pPr>
      <w:r>
        <w:rPr>
          <w:rFonts w:cs="Arial"/>
          <w:szCs w:val="22"/>
          <w:lang w:val="en-CA" w:eastAsia="zh-CN"/>
        </w:rPr>
        <w:t>It is commented that the update of the motion buffer of the current coding unit already exists in the current VTM-5.0. And there is no practical problem if the update is performed for TPM as well.</w:t>
      </w:r>
    </w:p>
    <w:p w14:paraId="4CC5DF0D" w14:textId="3B683048" w:rsidR="00D815B8" w:rsidRDefault="00183673" w:rsidP="00805A37">
      <w:pPr>
        <w:rPr>
          <w:ins w:id="339" w:author="Chun-Chi Chen" w:date="2019-07-07T10:51:00Z"/>
          <w:rFonts w:cs="Arial"/>
          <w:szCs w:val="22"/>
          <w:lang w:val="en-CA" w:eastAsia="zh-CN"/>
        </w:rPr>
      </w:pPr>
      <w:ins w:id="340" w:author="Chun-Chi Chen" w:date="2019-07-07T16:30:00Z">
        <w:r w:rsidRPr="00C40901">
          <w:rPr>
            <w:rFonts w:cs="Arial"/>
            <w:szCs w:val="22"/>
            <w:lang w:val="en-CA" w:eastAsia="zh-CN"/>
          </w:rPr>
          <w:t>(</w:t>
        </w:r>
      </w:ins>
      <w:del w:id="341" w:author="Chun-Chi Chen" w:date="2019-07-07T16:29:00Z">
        <w:r w:rsidR="00A82ADE" w:rsidRPr="0046153F" w:rsidDel="00183673">
          <w:rPr>
            <w:rFonts w:cs="Arial"/>
            <w:szCs w:val="22"/>
            <w:highlight w:val="yellow"/>
            <w:lang w:val="en-CA" w:eastAsia="zh-CN"/>
          </w:rPr>
          <w:delText>Revisit</w:delText>
        </w:r>
        <w:r w:rsidR="00CF58A4" w:rsidDel="00183673">
          <w:rPr>
            <w:rFonts w:cs="Arial"/>
            <w:szCs w:val="22"/>
            <w:lang w:val="en-CA" w:eastAsia="zh-CN"/>
          </w:rPr>
          <w:delText xml:space="preserve"> in BoG</w:delText>
        </w:r>
        <w:r w:rsidR="00A82ADE" w:rsidDel="00183673">
          <w:rPr>
            <w:rFonts w:cs="Arial"/>
            <w:szCs w:val="22"/>
            <w:lang w:val="en-CA" w:eastAsia="zh-CN"/>
          </w:rPr>
          <w:delText>.</w:delText>
        </w:r>
      </w:del>
      <w:ins w:id="342" w:author="Chun-Chi Chen" w:date="2019-07-07T10:51:00Z">
        <w:r w:rsidR="00D815B8">
          <w:rPr>
            <w:rFonts w:cs="Arial"/>
            <w:szCs w:val="22"/>
            <w:lang w:val="en-CA" w:eastAsia="zh-CN"/>
          </w:rPr>
          <w:t>Revisited in the morning of July 7, 10:50, chaired by Haitao.</w:t>
        </w:r>
      </w:ins>
      <w:ins w:id="343" w:author="Chun-Chi Chen" w:date="2019-07-07T16:30:00Z">
        <w:r>
          <w:rPr>
            <w:rFonts w:cs="Arial"/>
            <w:szCs w:val="22"/>
            <w:lang w:val="en-CA" w:eastAsia="zh-CN"/>
          </w:rPr>
          <w:t>)</w:t>
        </w:r>
      </w:ins>
    </w:p>
    <w:p w14:paraId="4C850CB1" w14:textId="6B68DD2B" w:rsidR="00D815B8" w:rsidRDefault="001B5BB5" w:rsidP="00805A37">
      <w:pPr>
        <w:rPr>
          <w:ins w:id="344" w:author="Chun-Chi Chen" w:date="2019-07-07T10:55:00Z"/>
          <w:rFonts w:cs="Arial"/>
          <w:szCs w:val="22"/>
          <w:lang w:val="en-CA" w:eastAsia="zh-CN"/>
        </w:rPr>
      </w:pPr>
      <w:ins w:id="345" w:author="Chun-Chi Chen" w:date="2019-07-07T10:54:00Z">
        <w:r>
          <w:rPr>
            <w:rFonts w:cs="Arial"/>
            <w:szCs w:val="22"/>
            <w:lang w:val="en-CA" w:eastAsia="zh-CN"/>
          </w:rPr>
          <w:t>Re</w:t>
        </w:r>
      </w:ins>
      <w:ins w:id="346" w:author="Chun-Chi Chen" w:date="2019-07-07T10:55:00Z">
        <w:r>
          <w:rPr>
            <w:rFonts w:cs="Arial"/>
            <w:szCs w:val="22"/>
            <w:lang w:val="en-CA" w:eastAsia="zh-CN"/>
          </w:rPr>
          <w:t>sults c</w:t>
        </w:r>
      </w:ins>
      <w:ins w:id="347" w:author="Chun-Chi Chen" w:date="2019-07-07T10:52:00Z">
        <w:r>
          <w:rPr>
            <w:rFonts w:cs="Arial"/>
            <w:szCs w:val="22"/>
            <w:lang w:val="en-CA" w:eastAsia="zh-CN"/>
          </w:rPr>
          <w:t>ombined with JVET-O0411 method B</w:t>
        </w:r>
      </w:ins>
      <w:ins w:id="348" w:author="Chun-Chi Chen" w:date="2019-07-07T10:53:00Z">
        <w:r>
          <w:rPr>
            <w:rFonts w:cs="Arial"/>
            <w:szCs w:val="22"/>
            <w:lang w:val="en-CA" w:eastAsia="zh-CN"/>
          </w:rPr>
          <w:t>.</w:t>
        </w:r>
      </w:ins>
    </w:p>
    <w:p w14:paraId="30F9AA7E" w14:textId="7BFFEF96" w:rsidR="00575AC8" w:rsidRDefault="00575AC8" w:rsidP="00805A37">
      <w:pPr>
        <w:rPr>
          <w:ins w:id="349" w:author="Chun-Chi Chen" w:date="2019-07-07T15:52:00Z"/>
          <w:rFonts w:cs="Arial"/>
          <w:szCs w:val="22"/>
          <w:lang w:val="en-CA" w:eastAsia="zh-CN"/>
        </w:rPr>
      </w:pPr>
      <w:ins w:id="350" w:author="Chun-Chi Chen" w:date="2019-07-07T10:55:00Z">
        <w:r w:rsidRPr="00C40901">
          <w:rPr>
            <w:rFonts w:cs="Arial"/>
            <w:szCs w:val="22"/>
            <w:highlight w:val="yellow"/>
            <w:lang w:val="en-CA" w:eastAsia="zh-CN"/>
          </w:rPr>
          <w:t>Re</w:t>
        </w:r>
      </w:ins>
      <w:ins w:id="351" w:author="Chun-Chi Chen" w:date="2019-07-07T11:02:00Z">
        <w:r w:rsidRPr="00C40901">
          <w:rPr>
            <w:rFonts w:cs="Arial"/>
            <w:szCs w:val="22"/>
            <w:highlight w:val="yellow"/>
            <w:lang w:val="en-CA" w:eastAsia="zh-CN"/>
          </w:rPr>
          <w:t>commendation</w:t>
        </w:r>
        <w:r>
          <w:rPr>
            <w:rFonts w:cs="Arial"/>
            <w:szCs w:val="22"/>
            <w:lang w:val="en-CA" w:eastAsia="zh-CN"/>
          </w:rPr>
          <w:t>: revisit in Track</w:t>
        </w:r>
      </w:ins>
      <w:ins w:id="352" w:author="Chun-Chi Chen" w:date="2019-07-08T14:10:00Z">
        <w:r w:rsidR="007D25FE">
          <w:rPr>
            <w:rFonts w:cs="Arial"/>
            <w:szCs w:val="22"/>
            <w:lang w:val="en-CA" w:eastAsia="zh-CN"/>
          </w:rPr>
          <w:t xml:space="preserve"> B</w:t>
        </w:r>
      </w:ins>
      <w:ins w:id="353" w:author="Chun-Chi Chen" w:date="2019-07-07T11:02:00Z">
        <w:r>
          <w:rPr>
            <w:rFonts w:cs="Arial"/>
            <w:szCs w:val="22"/>
            <w:lang w:val="en-CA" w:eastAsia="zh-CN"/>
          </w:rPr>
          <w:t>.</w:t>
        </w:r>
      </w:ins>
    </w:p>
    <w:p w14:paraId="162F31FC" w14:textId="77777777" w:rsidR="001360C2" w:rsidRPr="001221FC" w:rsidRDefault="001360C2" w:rsidP="001360C2">
      <w:pPr>
        <w:pStyle w:val="Heading9"/>
        <w:rPr>
          <w:ins w:id="354" w:author="Chun-Chi Chen" w:date="2019-07-07T15:52:00Z"/>
          <w:szCs w:val="24"/>
          <w:lang w:eastAsia="de-DE"/>
        </w:rPr>
      </w:pPr>
      <w:ins w:id="355" w:author="Chun-Chi Chen" w:date="2019-07-07T15:52:00Z">
        <w:r>
          <w:lastRenderedPageBreak/>
          <w:fldChar w:fldCharType="begin"/>
        </w:r>
        <w:r>
          <w:instrText xml:space="preserve"> HYPERLINK "http://phenix.it-sudparis.eu/jvet/doc_end_user/current_document.php?id=7696" </w:instrText>
        </w:r>
        <w:r>
          <w:fldChar w:fldCharType="separate"/>
        </w:r>
        <w:r w:rsidRPr="001221FC">
          <w:rPr>
            <w:color w:val="0000FF"/>
            <w:szCs w:val="24"/>
            <w:u w:val="single"/>
            <w:lang w:val="en-CA" w:eastAsia="de-DE"/>
          </w:rPr>
          <w:t>JVET-O1059</w:t>
        </w:r>
        <w:r>
          <w:rPr>
            <w:color w:val="0000FF"/>
            <w:szCs w:val="24"/>
            <w:u w:val="single"/>
            <w:lang w:val="en-CA" w:eastAsia="de-DE"/>
          </w:rPr>
          <w:fldChar w:fldCharType="end"/>
        </w:r>
        <w:r w:rsidRPr="001221FC">
          <w:rPr>
            <w:szCs w:val="24"/>
            <w:lang w:val="en-CA" w:eastAsia="de-DE"/>
          </w:rPr>
          <w:t xml:space="preserve"> </w:t>
        </w:r>
        <w:r w:rsidRPr="001A07F9">
          <w:rPr>
            <w:szCs w:val="24"/>
            <w:lang w:val="en-CA" w:eastAsia="de-DE"/>
          </w:rPr>
          <w:t>Crosscheck of JVET-O0666 (Non-CE4: Fix for missing MV in 4xN and Nx4 triangle partition mode)</w:t>
        </w:r>
        <w:r w:rsidRPr="001221FC">
          <w:rPr>
            <w:szCs w:val="24"/>
            <w:lang w:val="en-CA" w:eastAsia="de-DE"/>
          </w:rPr>
          <w:t xml:space="preserve"> [F. Henry (Orange)</w:t>
        </w:r>
        <w:r w:rsidRPr="001A07F9">
          <w:rPr>
            <w:szCs w:val="24"/>
            <w:lang w:val="en-CA" w:eastAsia="de-DE"/>
          </w:rPr>
          <w:t xml:space="preserve">, </w:t>
        </w:r>
        <w:r w:rsidRPr="001221FC">
          <w:rPr>
            <w:szCs w:val="24"/>
            <w:lang w:val="en-CA" w:eastAsia="de-DE"/>
          </w:rPr>
          <w:t>G. Clare (bcom)]</w:t>
        </w:r>
      </w:ins>
    </w:p>
    <w:p w14:paraId="5C71D618" w14:textId="77777777" w:rsidR="001360C2" w:rsidRPr="00C40901" w:rsidRDefault="001360C2" w:rsidP="00805A37">
      <w:pPr>
        <w:rPr>
          <w:rFonts w:cs="Arial"/>
          <w:szCs w:val="22"/>
          <w:lang w:eastAsia="zh-CN"/>
        </w:rPr>
      </w:pPr>
    </w:p>
    <w:p w14:paraId="58BB4689" w14:textId="77777777" w:rsidR="00743AD9" w:rsidRPr="00431634" w:rsidRDefault="004D710F" w:rsidP="00743AD9">
      <w:pPr>
        <w:pStyle w:val="Heading9"/>
        <w:rPr>
          <w:szCs w:val="24"/>
          <w:lang w:val="en-CA" w:eastAsia="de-DE"/>
        </w:rPr>
      </w:pPr>
      <w:hyperlink r:id="rId63" w:history="1">
        <w:r w:rsidR="00743AD9" w:rsidRPr="00431634">
          <w:rPr>
            <w:color w:val="0000FF"/>
            <w:szCs w:val="24"/>
            <w:u w:val="single"/>
            <w:lang w:val="en-CA" w:eastAsia="de-DE"/>
          </w:rPr>
          <w:t>JVET-O0280</w:t>
        </w:r>
      </w:hyperlink>
      <w:r w:rsidR="00743AD9" w:rsidRPr="00431634">
        <w:rPr>
          <w:szCs w:val="24"/>
          <w:lang w:val="en-CA" w:eastAsia="de-DE"/>
        </w:rPr>
        <w:t xml:space="preserve"> CE4-related: SIMD implementation for weighted sample prediction process of triangle prediction mode [Y.-L. Hsiao, C.-W. Hsu, Y.-W. Huang, S.-M. Lei (MediaTek)]</w:t>
      </w:r>
    </w:p>
    <w:p w14:paraId="46283FF3" w14:textId="77777777" w:rsidR="0046153F" w:rsidRPr="002C56B6" w:rsidRDefault="0046153F" w:rsidP="0046153F">
      <w:pPr>
        <w:rPr>
          <w:szCs w:val="22"/>
          <w:lang w:val="en-CA"/>
        </w:rPr>
      </w:pPr>
      <w:r>
        <w:rPr>
          <w:szCs w:val="22"/>
          <w:lang w:val="en-CA"/>
        </w:rPr>
        <w:t>This contribution proposes s</w:t>
      </w:r>
      <w:r w:rsidRPr="007065D2">
        <w:rPr>
          <w:szCs w:val="22"/>
          <w:lang w:val="en-CA"/>
        </w:rPr>
        <w:t xml:space="preserve">ingle </w:t>
      </w:r>
      <w:r>
        <w:rPr>
          <w:szCs w:val="22"/>
          <w:lang w:val="en-CA"/>
        </w:rPr>
        <w:t>i</w:t>
      </w:r>
      <w:r w:rsidRPr="007065D2">
        <w:rPr>
          <w:szCs w:val="22"/>
          <w:lang w:val="en-CA"/>
        </w:rPr>
        <w:t xml:space="preserve">nstruction </w:t>
      </w:r>
      <w:r>
        <w:rPr>
          <w:szCs w:val="22"/>
          <w:lang w:val="en-CA"/>
        </w:rPr>
        <w:t>m</w:t>
      </w:r>
      <w:r w:rsidRPr="007065D2">
        <w:rPr>
          <w:szCs w:val="22"/>
          <w:lang w:val="en-CA"/>
        </w:rPr>
        <w:t xml:space="preserve">ultiple </w:t>
      </w:r>
      <w:r>
        <w:rPr>
          <w:szCs w:val="22"/>
          <w:lang w:val="en-CA"/>
        </w:rPr>
        <w:t>d</w:t>
      </w:r>
      <w:r w:rsidRPr="007065D2">
        <w:rPr>
          <w:szCs w:val="22"/>
          <w:lang w:val="en-CA"/>
        </w:rPr>
        <w:t xml:space="preserve">ata </w:t>
      </w:r>
      <w:r>
        <w:rPr>
          <w:szCs w:val="22"/>
          <w:lang w:val="en-CA"/>
        </w:rPr>
        <w:t xml:space="preserve">(SIMD) implementation for the </w:t>
      </w:r>
      <w:r w:rsidRPr="002D3C85">
        <w:rPr>
          <w:szCs w:val="22"/>
          <w:lang w:val="en-CA"/>
        </w:rPr>
        <w:t xml:space="preserve">weighted sample prediction process </w:t>
      </w:r>
      <w:r>
        <w:rPr>
          <w:szCs w:val="22"/>
          <w:lang w:val="en-CA"/>
        </w:rPr>
        <w:t>of</w:t>
      </w:r>
      <w:r w:rsidRPr="002D3C85">
        <w:rPr>
          <w:szCs w:val="22"/>
          <w:lang w:val="en-CA"/>
        </w:rPr>
        <w:t xml:space="preserve"> triangle </w:t>
      </w:r>
      <w:r>
        <w:rPr>
          <w:szCs w:val="22"/>
          <w:lang w:val="en-CA"/>
        </w:rPr>
        <w:t>prediction</w:t>
      </w:r>
      <w:r w:rsidRPr="002D3C85">
        <w:rPr>
          <w:szCs w:val="22"/>
          <w:lang w:val="en-CA"/>
        </w:rPr>
        <w:t xml:space="preserve"> mode</w:t>
      </w:r>
      <w:r>
        <w:rPr>
          <w:szCs w:val="22"/>
          <w:lang w:val="en-CA"/>
        </w:rPr>
        <w:t xml:space="preserve">. </w:t>
      </w:r>
      <w:r w:rsidRPr="002D3C85">
        <w:rPr>
          <w:szCs w:val="22"/>
          <w:lang w:val="en-CA"/>
        </w:rPr>
        <w:t xml:space="preserve">Compared with VTM5.0, the </w:t>
      </w:r>
      <w:r>
        <w:rPr>
          <w:szCs w:val="22"/>
          <w:lang w:val="en-CA"/>
        </w:rPr>
        <w:t xml:space="preserve">encoding time is reduced by </w:t>
      </w:r>
      <w:r w:rsidRPr="00400980">
        <w:rPr>
          <w:szCs w:val="22"/>
          <w:lang w:val="en-CA"/>
        </w:rPr>
        <w:t>2%</w:t>
      </w:r>
      <w:r>
        <w:rPr>
          <w:szCs w:val="22"/>
          <w:lang w:val="en-CA"/>
        </w:rPr>
        <w:t xml:space="preserve"> for RA and </w:t>
      </w:r>
      <w:r w:rsidRPr="00400980">
        <w:rPr>
          <w:szCs w:val="22"/>
          <w:lang w:val="en-CA"/>
        </w:rPr>
        <w:t>3%</w:t>
      </w:r>
      <w:r>
        <w:rPr>
          <w:szCs w:val="22"/>
          <w:lang w:val="en-CA"/>
        </w:rPr>
        <w:t xml:space="preserve"> for LB without BD-rate changes</w:t>
      </w:r>
      <w:r w:rsidRPr="002D3C85">
        <w:rPr>
          <w:szCs w:val="22"/>
          <w:lang w:val="en-CA"/>
        </w:rPr>
        <w:t>.</w:t>
      </w:r>
    </w:p>
    <w:p w14:paraId="238DEDBB" w14:textId="658F63A0" w:rsidR="00743AD9" w:rsidRDefault="00743AD9" w:rsidP="00743AD9">
      <w:pPr>
        <w:tabs>
          <w:tab w:val="clear" w:pos="2520"/>
          <w:tab w:val="left" w:pos="827"/>
          <w:tab w:val="left" w:pos="2528"/>
        </w:tabs>
        <w:rPr>
          <w:sz w:val="24"/>
          <w:szCs w:val="24"/>
          <w:lang w:val="en-CA" w:eastAsia="de-DE"/>
        </w:rPr>
      </w:pPr>
    </w:p>
    <w:p w14:paraId="48EDEFFA" w14:textId="7FB48FC5" w:rsidR="0046153F" w:rsidRPr="00F41072" w:rsidRDefault="0046153F" w:rsidP="00743AD9">
      <w:pPr>
        <w:tabs>
          <w:tab w:val="clear" w:pos="2520"/>
          <w:tab w:val="left" w:pos="827"/>
          <w:tab w:val="left" w:pos="2528"/>
        </w:tabs>
        <w:rPr>
          <w:szCs w:val="22"/>
          <w:lang w:val="en-CA"/>
        </w:rPr>
      </w:pPr>
      <w:r w:rsidRPr="00F41072">
        <w:rPr>
          <w:szCs w:val="22"/>
          <w:lang w:val="en-CA"/>
        </w:rPr>
        <w:t>Encoder-only modification to TPM for SIMD implementation on TPM blending operation.</w:t>
      </w:r>
    </w:p>
    <w:p w14:paraId="01914C55" w14:textId="3634C6E2" w:rsidR="0060263E" w:rsidRDefault="00147C55" w:rsidP="00743AD9">
      <w:pPr>
        <w:tabs>
          <w:tab w:val="clear" w:pos="2520"/>
          <w:tab w:val="left" w:pos="827"/>
          <w:tab w:val="left" w:pos="2528"/>
        </w:tabs>
        <w:rPr>
          <w:ins w:id="356" w:author="Chun-Chi Chen" w:date="2019-07-07T10:42:00Z"/>
          <w:szCs w:val="22"/>
          <w:lang w:val="en-CA"/>
        </w:rPr>
      </w:pPr>
      <w:ins w:id="357" w:author="Chun-Chi Chen" w:date="2019-07-07T10:44:00Z">
        <w:r>
          <w:rPr>
            <w:szCs w:val="22"/>
            <w:lang w:val="en-CA"/>
          </w:rPr>
          <w:t xml:space="preserve">After </w:t>
        </w:r>
      </w:ins>
      <w:del w:id="358" w:author="Chun-Chi Chen" w:date="2019-07-07T10:44:00Z">
        <w:r w:rsidR="00FF28B5" w:rsidRPr="00C40901" w:rsidDel="00147C55">
          <w:rPr>
            <w:szCs w:val="22"/>
            <w:lang w:val="en-CA"/>
          </w:rPr>
          <w:delText xml:space="preserve">Recommendation (SW): </w:delText>
        </w:r>
        <w:r w:rsidR="00AE25AC" w:rsidRPr="00C40901" w:rsidDel="00147C55">
          <w:rPr>
            <w:szCs w:val="22"/>
            <w:lang w:val="en-CA"/>
          </w:rPr>
          <w:delText>R</w:delText>
        </w:r>
      </w:del>
      <w:ins w:id="359" w:author="Chun-Chi Chen" w:date="2019-07-07T10:44:00Z">
        <w:r>
          <w:rPr>
            <w:szCs w:val="22"/>
            <w:lang w:val="en-CA"/>
          </w:rPr>
          <w:t>r</w:t>
        </w:r>
      </w:ins>
      <w:r w:rsidR="00AE25AC" w:rsidRPr="00C40901">
        <w:rPr>
          <w:szCs w:val="22"/>
          <w:lang w:val="en-CA"/>
        </w:rPr>
        <w:t>evisit</w:t>
      </w:r>
      <w:ins w:id="360" w:author="Chun-Chi Chen" w:date="2019-07-07T10:44:00Z">
        <w:r>
          <w:rPr>
            <w:szCs w:val="22"/>
            <w:lang w:val="en-CA"/>
          </w:rPr>
          <w:t>ing</w:t>
        </w:r>
      </w:ins>
      <w:r w:rsidR="00551569" w:rsidRPr="00C40901">
        <w:rPr>
          <w:szCs w:val="22"/>
          <w:lang w:val="en-CA"/>
        </w:rPr>
        <w:t xml:space="preserve"> in BoG</w:t>
      </w:r>
      <w:ins w:id="361" w:author="Chun-Chi Chen" w:date="2019-07-07T10:44:00Z">
        <w:r>
          <w:rPr>
            <w:szCs w:val="22"/>
            <w:lang w:val="en-CA"/>
          </w:rPr>
          <w:t xml:space="preserve"> (Revisited 10:40, July 7)</w:t>
        </w:r>
      </w:ins>
      <w:ins w:id="362" w:author="Chun-Chi Chen" w:date="2019-07-07T10:45:00Z">
        <w:r>
          <w:rPr>
            <w:szCs w:val="22"/>
            <w:lang w:val="en-CA"/>
          </w:rPr>
          <w:t>,</w:t>
        </w:r>
      </w:ins>
      <w:ins w:id="363" w:author="Chun-Chi Chen" w:date="2019-07-07T10:44:00Z">
        <w:r>
          <w:rPr>
            <w:szCs w:val="22"/>
            <w:lang w:val="en-CA"/>
          </w:rPr>
          <w:t xml:space="preserve"> </w:t>
        </w:r>
      </w:ins>
      <w:del w:id="364" w:author="Chun-Chi Chen" w:date="2019-07-07T10:45:00Z">
        <w:r w:rsidR="00AE25AC" w:rsidRPr="00C40901" w:rsidDel="00147C55">
          <w:rPr>
            <w:szCs w:val="22"/>
            <w:lang w:val="en-CA"/>
          </w:rPr>
          <w:delText>. Adopt</w:delText>
        </w:r>
        <w:r w:rsidR="00EB48F4" w:rsidRPr="00C40901" w:rsidDel="00147C55">
          <w:rPr>
            <w:szCs w:val="22"/>
            <w:lang w:val="en-CA"/>
          </w:rPr>
          <w:delText xml:space="preserve"> this</w:delText>
        </w:r>
        <w:r w:rsidR="00AE25AC" w:rsidRPr="00C40901" w:rsidDel="00147C55">
          <w:rPr>
            <w:szCs w:val="22"/>
            <w:lang w:val="en-CA"/>
          </w:rPr>
          <w:delText xml:space="preserve">, if </w:delText>
        </w:r>
      </w:del>
      <w:r w:rsidR="00AE25AC" w:rsidRPr="00C40901">
        <w:rPr>
          <w:szCs w:val="22"/>
          <w:lang w:val="en-CA"/>
        </w:rPr>
        <w:t xml:space="preserve">there is no further issue </w:t>
      </w:r>
      <w:r w:rsidR="002C3F37" w:rsidRPr="00C40901">
        <w:rPr>
          <w:szCs w:val="22"/>
          <w:lang w:val="en-CA"/>
        </w:rPr>
        <w:t xml:space="preserve">spotted </w:t>
      </w:r>
      <w:r w:rsidR="00AE25AC" w:rsidRPr="00C40901">
        <w:rPr>
          <w:szCs w:val="22"/>
          <w:lang w:val="en-CA"/>
        </w:rPr>
        <w:t>after code review by Xiang Li and (cc. to Frank Bossen)</w:t>
      </w:r>
      <w:r w:rsidR="00FF28B5" w:rsidRPr="00C40901">
        <w:rPr>
          <w:szCs w:val="22"/>
          <w:lang w:val="en-CA"/>
        </w:rPr>
        <w:t>.</w:t>
      </w:r>
    </w:p>
    <w:p w14:paraId="5EAC4274" w14:textId="73DAB768" w:rsidR="00147C55" w:rsidRDefault="00147C55" w:rsidP="00743AD9">
      <w:pPr>
        <w:tabs>
          <w:tab w:val="clear" w:pos="2520"/>
          <w:tab w:val="left" w:pos="827"/>
          <w:tab w:val="left" w:pos="2528"/>
        </w:tabs>
        <w:rPr>
          <w:ins w:id="365" w:author="Chun-Chi Chen" w:date="2019-07-07T10:44:00Z"/>
          <w:szCs w:val="22"/>
          <w:lang w:val="en-CA"/>
        </w:rPr>
      </w:pPr>
      <w:ins w:id="366" w:author="Chun-Chi Chen" w:date="2019-07-07T10:44:00Z">
        <w:r>
          <w:rPr>
            <w:szCs w:val="22"/>
            <w:lang w:val="en-CA"/>
          </w:rPr>
          <w:t>The software</w:t>
        </w:r>
      </w:ins>
      <w:ins w:id="367" w:author="Chun-Chi Chen" w:date="2019-07-07T16:32:00Z">
        <w:r w:rsidR="00C15C28">
          <w:rPr>
            <w:szCs w:val="22"/>
            <w:lang w:val="en-CA"/>
          </w:rPr>
          <w:t xml:space="preserve"> implementation</w:t>
        </w:r>
      </w:ins>
      <w:ins w:id="368" w:author="Chun-Chi Chen" w:date="2019-07-07T10:44:00Z">
        <w:r>
          <w:rPr>
            <w:szCs w:val="22"/>
            <w:lang w:val="en-CA"/>
          </w:rPr>
          <w:t xml:space="preserve"> is confirmed.</w:t>
        </w:r>
      </w:ins>
    </w:p>
    <w:p w14:paraId="1F06C993" w14:textId="76AF94D6" w:rsidR="00147C55" w:rsidRPr="00F41072" w:rsidRDefault="00147C55" w:rsidP="00743AD9">
      <w:pPr>
        <w:tabs>
          <w:tab w:val="clear" w:pos="2520"/>
          <w:tab w:val="left" w:pos="827"/>
          <w:tab w:val="left" w:pos="2528"/>
        </w:tabs>
        <w:rPr>
          <w:szCs w:val="22"/>
          <w:lang w:val="en-CA"/>
        </w:rPr>
      </w:pPr>
      <w:ins w:id="369" w:author="Chun-Chi Chen" w:date="2019-07-07T10:44:00Z">
        <w:r w:rsidRPr="00C40901">
          <w:rPr>
            <w:szCs w:val="22"/>
            <w:highlight w:val="yellow"/>
            <w:lang w:val="en-CA"/>
          </w:rPr>
          <w:t>Recommendation</w:t>
        </w:r>
        <w:r>
          <w:rPr>
            <w:szCs w:val="22"/>
            <w:lang w:val="en-CA"/>
          </w:rPr>
          <w:t xml:space="preserve"> (SW): Adopt.</w:t>
        </w:r>
      </w:ins>
    </w:p>
    <w:p w14:paraId="16E5F15C" w14:textId="77777777" w:rsidR="00743AD9" w:rsidRPr="00431634" w:rsidRDefault="004D710F" w:rsidP="00743AD9">
      <w:pPr>
        <w:pStyle w:val="Heading9"/>
        <w:rPr>
          <w:szCs w:val="24"/>
          <w:lang w:val="en-CA" w:eastAsia="de-DE"/>
        </w:rPr>
      </w:pPr>
      <w:hyperlink r:id="rId64" w:history="1">
        <w:r w:rsidR="00743AD9" w:rsidRPr="00431634">
          <w:rPr>
            <w:color w:val="0000FF"/>
            <w:szCs w:val="24"/>
            <w:u w:val="single"/>
            <w:lang w:val="en-CA" w:eastAsia="de-DE"/>
          </w:rPr>
          <w:t>JVET-O0859</w:t>
        </w:r>
      </w:hyperlink>
      <w:r w:rsidR="00743AD9" w:rsidRPr="00431634">
        <w:rPr>
          <w:szCs w:val="24"/>
          <w:lang w:val="en-CA" w:eastAsia="de-DE"/>
        </w:rPr>
        <w:t xml:space="preserve"> Crosscheck of JVET-O0280 (CE4-related: SIMD implementation for weighted sample prediction process of triangle prediction mode) [T. Hashimoto (Sharp)]</w:t>
      </w:r>
    </w:p>
    <w:p w14:paraId="0AED9D61" w14:textId="14B45B4C" w:rsidR="00743AD9" w:rsidRDefault="00743AD9" w:rsidP="00805A37">
      <w:pPr>
        <w:rPr>
          <w:ins w:id="370" w:author="Chun-Chi Chen" w:date="2019-07-07T15:25:00Z"/>
          <w:rFonts w:cs="Arial"/>
          <w:szCs w:val="22"/>
          <w:lang w:val="en-CA" w:eastAsia="zh-CN"/>
        </w:rPr>
      </w:pPr>
    </w:p>
    <w:p w14:paraId="3987F3C8" w14:textId="77777777" w:rsidR="00631229" w:rsidRPr="002F3A96" w:rsidRDefault="00631229" w:rsidP="00631229">
      <w:pPr>
        <w:pStyle w:val="Heading9"/>
        <w:rPr>
          <w:ins w:id="371" w:author="Chun-Chi Chen" w:date="2019-07-07T15:25:00Z"/>
          <w:szCs w:val="24"/>
          <w:lang w:eastAsia="de-DE"/>
        </w:rPr>
      </w:pPr>
      <w:ins w:id="372" w:author="Chun-Chi Chen" w:date="2019-07-07T15:25:00Z">
        <w:r w:rsidRPr="002F3A96">
          <w:rPr>
            <w:szCs w:val="24"/>
            <w:lang w:val="en-CA" w:eastAsia="de-DE"/>
          </w:rPr>
          <w:fldChar w:fldCharType="begin"/>
        </w:r>
        <w:r w:rsidRPr="002F3A96">
          <w:rPr>
            <w:szCs w:val="24"/>
            <w:lang w:val="en-CA" w:eastAsia="de-DE"/>
          </w:rPr>
          <w:instrText xml:space="preserve"> HYPERLINK "http://phenix.it-sudparis.eu/jvet/doc_end_user/current_document.php?id=7653" </w:instrText>
        </w:r>
        <w:r w:rsidRPr="002F3A96">
          <w:rPr>
            <w:szCs w:val="24"/>
            <w:lang w:val="en-CA" w:eastAsia="de-DE"/>
          </w:rPr>
          <w:fldChar w:fldCharType="separate"/>
        </w:r>
        <w:r w:rsidRPr="002F3A96">
          <w:rPr>
            <w:color w:val="0000FF"/>
            <w:szCs w:val="24"/>
            <w:u w:val="single"/>
            <w:lang w:val="en-CA" w:eastAsia="de-DE"/>
          </w:rPr>
          <w:t>JVET-O1016</w:t>
        </w:r>
        <w:r w:rsidRPr="002F3A96">
          <w:rPr>
            <w:szCs w:val="24"/>
            <w:lang w:val="en-CA" w:eastAsia="de-DE"/>
          </w:rPr>
          <w:fldChar w:fldCharType="end"/>
        </w:r>
        <w:r>
          <w:rPr>
            <w:szCs w:val="24"/>
            <w:lang w:val="en-CA" w:eastAsia="de-DE"/>
          </w:rPr>
          <w:t xml:space="preserve"> </w:t>
        </w:r>
        <w:r w:rsidRPr="002F3A96">
          <w:rPr>
            <w:szCs w:val="24"/>
            <w:lang w:val="en-CA" w:eastAsia="de-DE"/>
          </w:rPr>
          <w:t>Non-CE4: simplified triangle signaling</w:t>
        </w:r>
        <w:r>
          <w:rPr>
            <w:szCs w:val="24"/>
            <w:lang w:val="en-CA" w:eastAsia="de-DE"/>
          </w:rPr>
          <w:t xml:space="preserve"> [</w:t>
        </w:r>
        <w:r w:rsidRPr="002F3A96">
          <w:rPr>
            <w:szCs w:val="24"/>
            <w:lang w:val="en-CA" w:eastAsia="de-DE"/>
          </w:rPr>
          <w:t>A. Robert, F. Le Léannec, T. Poirier, F. Galpin (InterDigital)</w:t>
        </w:r>
        <w:r>
          <w:rPr>
            <w:szCs w:val="24"/>
            <w:lang w:val="en-CA" w:eastAsia="de-DE"/>
          </w:rPr>
          <w:t>]</w:t>
        </w:r>
        <w:r w:rsidRPr="002F3A96">
          <w:rPr>
            <w:szCs w:val="24"/>
            <w:lang w:val="en-CA" w:eastAsia="de-DE"/>
          </w:rPr>
          <w:t xml:space="preserve"> [late] [miss]</w:t>
        </w:r>
      </w:ins>
    </w:p>
    <w:p w14:paraId="10C03A44" w14:textId="6D6D6DCB" w:rsidR="00631229" w:rsidDel="00631229" w:rsidRDefault="00631229" w:rsidP="00805A37">
      <w:pPr>
        <w:rPr>
          <w:del w:id="373" w:author="Chun-Chi Chen" w:date="2019-07-07T15:26:00Z"/>
          <w:rFonts w:cs="Arial"/>
          <w:szCs w:val="22"/>
          <w:lang w:val="en-CA" w:eastAsia="zh-CN"/>
        </w:rPr>
      </w:pPr>
    </w:p>
    <w:p w14:paraId="575EEF80" w14:textId="2DFFB8DC" w:rsidR="00093392" w:rsidDel="00631229" w:rsidRDefault="00093392" w:rsidP="00805A37">
      <w:pPr>
        <w:rPr>
          <w:del w:id="374" w:author="Chun-Chi Chen" w:date="2019-07-07T15:26:00Z"/>
          <w:rFonts w:cs="Arial"/>
          <w:b/>
          <w:bCs/>
          <w:szCs w:val="22"/>
          <w:lang w:val="en-CA" w:eastAsia="zh-CN"/>
        </w:rPr>
      </w:pPr>
      <w:del w:id="375" w:author="Chun-Chi Chen" w:date="2019-07-07T15:26:00Z">
        <w:r w:rsidRPr="00CC68FB" w:rsidDel="00631229">
          <w:rPr>
            <w:rFonts w:cs="Arial"/>
            <w:b/>
            <w:bCs/>
            <w:color w:val="0000FF"/>
            <w:szCs w:val="22"/>
            <w:u w:val="single"/>
            <w:lang w:val="en-CA" w:eastAsia="zh-CN"/>
          </w:rPr>
          <w:delText>JVET-01016</w:delText>
        </w:r>
        <w:r w:rsidRPr="00093392" w:rsidDel="00631229">
          <w:rPr>
            <w:rFonts w:cs="Arial"/>
            <w:b/>
            <w:bCs/>
            <w:szCs w:val="22"/>
            <w:lang w:val="en-CA" w:eastAsia="zh-CN"/>
          </w:rPr>
          <w:delText xml:space="preserve"> Non-CE4: simplified triangle signaling [A. Robert, F. Le Léannec, T. Poirier, F. Galpin (InterDigital)]</w:delText>
        </w:r>
        <w:r w:rsidR="00456857" w:rsidDel="00631229">
          <w:rPr>
            <w:rFonts w:cs="Arial"/>
            <w:b/>
            <w:bCs/>
            <w:szCs w:val="22"/>
            <w:lang w:val="en-CA" w:eastAsia="zh-CN"/>
          </w:rPr>
          <w:delText xml:space="preserve"> [late]</w:delText>
        </w:r>
      </w:del>
    </w:p>
    <w:p w14:paraId="434CC751" w14:textId="3F4C513C" w:rsidR="00BA1725" w:rsidRPr="00CC68FB" w:rsidRDefault="00BA1725" w:rsidP="00805A37">
      <w:pPr>
        <w:rPr>
          <w:rFonts w:cs="Arial"/>
          <w:szCs w:val="22"/>
          <w:lang w:val="en-CA" w:eastAsia="zh-CN"/>
        </w:rPr>
      </w:pPr>
      <w:r w:rsidRPr="00CC68FB">
        <w:rPr>
          <w:rFonts w:cs="Arial"/>
          <w:szCs w:val="22"/>
          <w:lang w:val="en-CA" w:eastAsia="zh-CN"/>
        </w:rPr>
        <w:t>Withdrawn.</w:t>
      </w:r>
    </w:p>
    <w:p w14:paraId="39003DBC" w14:textId="16123F7F" w:rsidR="00093392" w:rsidRDefault="00093392" w:rsidP="00805A37">
      <w:pPr>
        <w:rPr>
          <w:rFonts w:cs="Arial"/>
          <w:szCs w:val="22"/>
          <w:lang w:val="en-CA" w:eastAsia="zh-CN"/>
        </w:rPr>
      </w:pPr>
    </w:p>
    <w:p w14:paraId="6CBED271" w14:textId="485A84A5" w:rsidR="00017F16" w:rsidRDefault="008D4D17" w:rsidP="00805A37">
      <w:pPr>
        <w:rPr>
          <w:rFonts w:cs="Arial"/>
          <w:szCs w:val="22"/>
          <w:lang w:val="en-CA" w:eastAsia="zh-CN"/>
        </w:rPr>
      </w:pPr>
      <w:r>
        <w:rPr>
          <w:rFonts w:cs="Arial"/>
          <w:szCs w:val="22"/>
          <w:lang w:val="en-CA" w:eastAsia="zh-CN"/>
        </w:rPr>
        <w:t>(Discuss</w:t>
      </w:r>
      <w:r w:rsidR="002A3707">
        <w:rPr>
          <w:rFonts w:cs="Arial"/>
          <w:szCs w:val="22"/>
          <w:lang w:val="en-CA" w:eastAsia="zh-CN"/>
        </w:rPr>
        <w:t>ion</w:t>
      </w:r>
      <w:r>
        <w:rPr>
          <w:rFonts w:cs="Arial"/>
          <w:szCs w:val="22"/>
          <w:lang w:val="en-CA" w:eastAsia="zh-CN"/>
        </w:rPr>
        <w:t xml:space="preserve"> for TPM storage</w:t>
      </w:r>
      <w:r w:rsidR="003560C8">
        <w:rPr>
          <w:rFonts w:cs="Arial"/>
          <w:szCs w:val="22"/>
          <w:lang w:val="en-CA" w:eastAsia="zh-CN"/>
        </w:rPr>
        <w:t xml:space="preserve"> at 1600, July 4</w:t>
      </w:r>
      <w:r>
        <w:rPr>
          <w:rFonts w:cs="Arial"/>
          <w:szCs w:val="22"/>
          <w:lang w:val="en-CA" w:eastAsia="zh-CN"/>
        </w:rPr>
        <w:t>)</w:t>
      </w:r>
    </w:p>
    <w:p w14:paraId="07B94251" w14:textId="51053C8F" w:rsidR="008D4D17" w:rsidRPr="008D4D17" w:rsidRDefault="008D4D17" w:rsidP="008D4D17">
      <w:pPr>
        <w:rPr>
          <w:rFonts w:cs="Arial"/>
          <w:szCs w:val="22"/>
          <w:lang w:val="en-CA" w:eastAsia="zh-CN"/>
        </w:rPr>
      </w:pPr>
      <w:r w:rsidRPr="008D4D17">
        <w:rPr>
          <w:rFonts w:cs="Arial"/>
          <w:szCs w:val="22"/>
          <w:lang w:val="en-CA" w:eastAsia="zh-CN"/>
        </w:rPr>
        <w:t xml:space="preserve">(A) If both MVs share same ref </w:t>
      </w:r>
      <w:r w:rsidR="008B0AC4">
        <w:rPr>
          <w:rFonts w:cs="Arial"/>
          <w:szCs w:val="22"/>
          <w:lang w:val="en-CA" w:eastAsia="zh-CN"/>
        </w:rPr>
        <w:t xml:space="preserve">pic </w:t>
      </w:r>
      <w:r w:rsidRPr="008D4D17">
        <w:rPr>
          <w:rFonts w:cs="Arial"/>
          <w:szCs w:val="22"/>
          <w:lang w:val="en-CA" w:eastAsia="zh-CN"/>
        </w:rPr>
        <w:t xml:space="preserve">list, </w:t>
      </w:r>
      <w:r w:rsidR="008B0AC4">
        <w:rPr>
          <w:rFonts w:cs="Arial"/>
          <w:szCs w:val="22"/>
          <w:lang w:val="en-CA" w:eastAsia="zh-CN"/>
        </w:rPr>
        <w:t xml:space="preserve">then </w:t>
      </w:r>
      <w:r w:rsidRPr="008D4D17">
        <w:rPr>
          <w:rFonts w:cs="Arial"/>
          <w:szCs w:val="22"/>
          <w:lang w:val="en-CA" w:eastAsia="zh-CN"/>
        </w:rPr>
        <w:t>use right triangle's MV</w:t>
      </w:r>
      <w:r w:rsidR="008B0AC4">
        <w:rPr>
          <w:rFonts w:cs="Arial"/>
          <w:szCs w:val="22"/>
          <w:lang w:val="en-CA" w:eastAsia="zh-CN"/>
        </w:rPr>
        <w:t>.</w:t>
      </w:r>
    </w:p>
    <w:p w14:paraId="6931D71E" w14:textId="7593307C" w:rsidR="008D4D17" w:rsidRPr="008D4D17" w:rsidRDefault="00F03964" w:rsidP="008D4D17">
      <w:pPr>
        <w:rPr>
          <w:rFonts w:cs="Arial"/>
          <w:szCs w:val="22"/>
          <w:lang w:val="en-CA" w:eastAsia="zh-CN"/>
        </w:rPr>
      </w:pPr>
      <w:r w:rsidRPr="00F41072">
        <w:rPr>
          <w:rFonts w:cs="Arial"/>
          <w:szCs w:val="22"/>
          <w:lang w:val="en-CA" w:eastAsia="zh-CN"/>
        </w:rPr>
        <w:t>RA:0.00%; LB:0.06%</w:t>
      </w:r>
    </w:p>
    <w:p w14:paraId="730DB018" w14:textId="74966F63" w:rsidR="008D4D17" w:rsidRPr="008D4D17" w:rsidRDefault="008D4D17" w:rsidP="008D4D17">
      <w:pPr>
        <w:rPr>
          <w:rFonts w:cs="Arial"/>
          <w:szCs w:val="22"/>
          <w:lang w:val="en-CA" w:eastAsia="zh-CN"/>
        </w:rPr>
      </w:pPr>
      <w:r w:rsidRPr="008D4D17">
        <w:rPr>
          <w:rFonts w:cs="Arial"/>
          <w:szCs w:val="22"/>
          <w:lang w:val="en-CA" w:eastAsia="zh-CN"/>
        </w:rPr>
        <w:t>JVET-O0279 method 1</w:t>
      </w:r>
      <w:r w:rsidR="00F03964">
        <w:rPr>
          <w:rFonts w:cs="Arial"/>
          <w:szCs w:val="22"/>
          <w:lang w:val="en-CA" w:eastAsia="zh-CN"/>
        </w:rPr>
        <w:t xml:space="preserve"> / </w:t>
      </w:r>
      <w:r w:rsidRPr="008D4D17">
        <w:rPr>
          <w:rFonts w:cs="Arial"/>
          <w:szCs w:val="22"/>
          <w:lang w:val="en-CA" w:eastAsia="zh-CN"/>
        </w:rPr>
        <w:t xml:space="preserve">  JVET-O0378 method 1</w:t>
      </w:r>
      <w:r w:rsidR="00F03964">
        <w:rPr>
          <w:rFonts w:cs="Arial"/>
          <w:szCs w:val="22"/>
          <w:lang w:val="en-CA" w:eastAsia="zh-CN"/>
        </w:rPr>
        <w:t xml:space="preserve"> / </w:t>
      </w:r>
      <w:r w:rsidRPr="008D4D17">
        <w:rPr>
          <w:rFonts w:cs="Arial"/>
          <w:szCs w:val="22"/>
          <w:lang w:val="en-CA" w:eastAsia="zh-CN"/>
        </w:rPr>
        <w:t xml:space="preserve"> JVET-O0329 method 1</w:t>
      </w:r>
      <w:r w:rsidR="00F03964">
        <w:rPr>
          <w:rFonts w:cs="Arial"/>
          <w:szCs w:val="22"/>
          <w:lang w:val="en-CA" w:eastAsia="zh-CN"/>
        </w:rPr>
        <w:t xml:space="preserve"> / </w:t>
      </w:r>
      <w:r w:rsidRPr="008D4D17">
        <w:rPr>
          <w:rFonts w:cs="Arial"/>
          <w:szCs w:val="22"/>
          <w:lang w:val="en-CA" w:eastAsia="zh-CN"/>
        </w:rPr>
        <w:t xml:space="preserve"> JVET-O0411 Test C</w:t>
      </w:r>
      <w:r w:rsidR="00F03964">
        <w:rPr>
          <w:rFonts w:cs="Arial"/>
          <w:szCs w:val="22"/>
          <w:lang w:val="en-CA" w:eastAsia="zh-CN"/>
        </w:rPr>
        <w:t xml:space="preserve"> / </w:t>
      </w:r>
      <w:r w:rsidRPr="008D4D17">
        <w:rPr>
          <w:rFonts w:cs="Arial"/>
          <w:szCs w:val="22"/>
          <w:lang w:val="en-CA" w:eastAsia="zh-CN"/>
        </w:rPr>
        <w:t xml:space="preserve">  JVET-O0660 method 3</w:t>
      </w:r>
    </w:p>
    <w:p w14:paraId="341B9680" w14:textId="5D00E9D2" w:rsidR="00486EC0" w:rsidRDefault="00FF4E5B" w:rsidP="008D4D17">
      <w:pPr>
        <w:rPr>
          <w:rFonts w:cs="Arial"/>
          <w:szCs w:val="22"/>
          <w:lang w:val="en-CA" w:eastAsia="zh-CN"/>
        </w:rPr>
      </w:pPr>
      <w:r>
        <w:rPr>
          <w:rFonts w:cs="Arial"/>
          <w:szCs w:val="22"/>
          <w:lang w:val="en-CA" w:eastAsia="zh-CN"/>
        </w:rPr>
        <w:t xml:space="preserve">It is commented that the mapping function from one reference pic list to the other may be just of implementation issue and can be done in slice level, that is, to </w:t>
      </w:r>
      <w:r w:rsidR="00486EC0">
        <w:rPr>
          <w:rFonts w:cs="Arial"/>
          <w:szCs w:val="22"/>
          <w:lang w:val="en-CA" w:eastAsia="zh-CN"/>
        </w:rPr>
        <w:t xml:space="preserve">use mapping tables for TPM CU. How this mapping table is </w:t>
      </w:r>
      <w:r w:rsidR="00D367EA">
        <w:rPr>
          <w:rFonts w:cs="Arial"/>
          <w:szCs w:val="22"/>
          <w:lang w:val="en-CA" w:eastAsia="zh-CN"/>
        </w:rPr>
        <w:t xml:space="preserve">formed is </w:t>
      </w:r>
      <w:r w:rsidR="00486EC0">
        <w:rPr>
          <w:rFonts w:cs="Arial"/>
          <w:szCs w:val="22"/>
          <w:lang w:val="en-CA" w:eastAsia="zh-CN"/>
        </w:rPr>
        <w:t>only an implementation-wise issue.</w:t>
      </w:r>
    </w:p>
    <w:p w14:paraId="17A93606" w14:textId="66C5912C" w:rsidR="00F66E6C" w:rsidRDefault="00F66E6C" w:rsidP="008D4D17">
      <w:pPr>
        <w:rPr>
          <w:rFonts w:cs="Arial"/>
          <w:szCs w:val="22"/>
          <w:lang w:val="en-CA" w:eastAsia="zh-CN"/>
        </w:rPr>
      </w:pPr>
      <w:r>
        <w:rPr>
          <w:rFonts w:cs="Arial"/>
          <w:szCs w:val="22"/>
          <w:lang w:val="en-CA" w:eastAsia="zh-CN"/>
        </w:rPr>
        <w:t>A participant commented</w:t>
      </w:r>
      <w:r w:rsidR="00AC4AE6">
        <w:rPr>
          <w:rFonts w:cs="Arial"/>
          <w:szCs w:val="22"/>
          <w:lang w:val="en-CA" w:eastAsia="zh-CN"/>
        </w:rPr>
        <w:t xml:space="preserve"> that</w:t>
      </w:r>
      <w:r>
        <w:rPr>
          <w:rFonts w:cs="Arial"/>
          <w:szCs w:val="22"/>
          <w:lang w:val="en-CA" w:eastAsia="zh-CN"/>
        </w:rPr>
        <w:t xml:space="preserve"> if a certain solution </w:t>
      </w:r>
      <w:r w:rsidR="007417F6">
        <w:rPr>
          <w:rFonts w:cs="Arial"/>
          <w:szCs w:val="22"/>
          <w:lang w:val="en-CA" w:eastAsia="zh-CN"/>
        </w:rPr>
        <w:t xml:space="preserve">is selected </w:t>
      </w:r>
      <w:r>
        <w:rPr>
          <w:rFonts w:cs="Arial"/>
          <w:szCs w:val="22"/>
          <w:lang w:val="en-CA" w:eastAsia="zh-CN"/>
        </w:rPr>
        <w:t xml:space="preserve">from these solutions, </w:t>
      </w:r>
      <w:r w:rsidR="00D25BA8">
        <w:rPr>
          <w:rFonts w:cs="Arial"/>
          <w:szCs w:val="22"/>
          <w:lang w:val="en-CA" w:eastAsia="zh-CN"/>
        </w:rPr>
        <w:t>the text in the spec</w:t>
      </w:r>
      <w:r w:rsidR="006610E4">
        <w:rPr>
          <w:rFonts w:cs="Arial"/>
          <w:szCs w:val="22"/>
          <w:lang w:val="en-CA" w:eastAsia="zh-CN"/>
        </w:rPr>
        <w:t xml:space="preserve"> as for TPM</w:t>
      </w:r>
      <w:r w:rsidR="00D25BA8">
        <w:rPr>
          <w:rFonts w:cs="Arial"/>
          <w:szCs w:val="22"/>
          <w:lang w:val="en-CA" w:eastAsia="zh-CN"/>
        </w:rPr>
        <w:t xml:space="preserve"> can be greatly reduced.</w:t>
      </w:r>
    </w:p>
    <w:p w14:paraId="445F3F91" w14:textId="5FC17021" w:rsidR="00D01E34" w:rsidRDefault="00D01E34" w:rsidP="008D4D17">
      <w:pPr>
        <w:rPr>
          <w:rFonts w:cs="Arial"/>
          <w:szCs w:val="22"/>
          <w:lang w:val="en-CA" w:eastAsia="zh-CN"/>
        </w:rPr>
      </w:pPr>
      <w:r>
        <w:rPr>
          <w:rFonts w:cs="Arial"/>
          <w:szCs w:val="22"/>
          <w:lang w:val="en-CA" w:eastAsia="zh-CN"/>
        </w:rPr>
        <w:t>A participant commented that such simplification design (i.e., removing reference list mapping) can save 2 comparisons (i.e., one for mapping from L0 to L1 and the other for mapping from L1 to L0).</w:t>
      </w:r>
    </w:p>
    <w:p w14:paraId="1084BA27" w14:textId="2A42BA13" w:rsidR="00FF4E5B" w:rsidRDefault="00393E9F" w:rsidP="008D4D17">
      <w:pPr>
        <w:rPr>
          <w:rFonts w:cs="Arial"/>
          <w:szCs w:val="22"/>
          <w:lang w:val="en-CA" w:eastAsia="zh-CN"/>
        </w:rPr>
      </w:pPr>
      <w:r>
        <w:rPr>
          <w:rFonts w:cs="Arial"/>
          <w:szCs w:val="22"/>
          <w:lang w:val="en-CA" w:eastAsia="zh-CN"/>
        </w:rPr>
        <w:t>A non-proponent suggests to take no action</w:t>
      </w:r>
      <w:r w:rsidR="00C84C2C">
        <w:rPr>
          <w:rFonts w:cs="Arial"/>
          <w:szCs w:val="22"/>
          <w:lang w:val="en-CA" w:eastAsia="zh-CN"/>
        </w:rPr>
        <w:t xml:space="preserve"> for simplication</w:t>
      </w:r>
      <w:r>
        <w:rPr>
          <w:rFonts w:cs="Arial"/>
          <w:szCs w:val="22"/>
          <w:lang w:val="en-CA" w:eastAsia="zh-CN"/>
        </w:rPr>
        <w:t>.</w:t>
      </w:r>
    </w:p>
    <w:p w14:paraId="7D3B7406" w14:textId="77777777" w:rsidR="00175590" w:rsidRPr="008D4D17" w:rsidRDefault="00175590" w:rsidP="008D4D17">
      <w:pPr>
        <w:rPr>
          <w:rFonts w:cs="Arial"/>
          <w:szCs w:val="22"/>
          <w:lang w:val="en-CA" w:eastAsia="zh-CN"/>
        </w:rPr>
      </w:pPr>
    </w:p>
    <w:p w14:paraId="231589EC" w14:textId="6691C140" w:rsidR="008D4D17" w:rsidRPr="008D4D17" w:rsidRDefault="008D4D17" w:rsidP="008D4D17">
      <w:pPr>
        <w:rPr>
          <w:rFonts w:cs="Arial"/>
          <w:szCs w:val="22"/>
          <w:lang w:val="en-CA" w:eastAsia="zh-CN"/>
        </w:rPr>
      </w:pPr>
      <w:r w:rsidRPr="008D4D17">
        <w:rPr>
          <w:rFonts w:cs="Arial"/>
          <w:szCs w:val="22"/>
          <w:lang w:val="en-CA" w:eastAsia="zh-CN"/>
        </w:rPr>
        <w:t>(B) If both MVs share same ref</w:t>
      </w:r>
      <w:r w:rsidR="008B0AC4">
        <w:rPr>
          <w:rFonts w:cs="Arial"/>
          <w:szCs w:val="22"/>
          <w:lang w:val="en-CA" w:eastAsia="zh-CN"/>
        </w:rPr>
        <w:t xml:space="preserve"> pic l</w:t>
      </w:r>
      <w:r w:rsidRPr="008D4D17">
        <w:rPr>
          <w:rFonts w:cs="Arial"/>
          <w:szCs w:val="22"/>
          <w:lang w:val="en-CA" w:eastAsia="zh-CN"/>
        </w:rPr>
        <w:t xml:space="preserve">ist, </w:t>
      </w:r>
      <w:r w:rsidR="008B0AC4">
        <w:rPr>
          <w:rFonts w:cs="Arial"/>
          <w:szCs w:val="22"/>
          <w:lang w:val="en-CA" w:eastAsia="zh-CN"/>
        </w:rPr>
        <w:t xml:space="preserve">then </w:t>
      </w:r>
      <w:r w:rsidRPr="008D4D17">
        <w:rPr>
          <w:rFonts w:cs="Arial"/>
          <w:szCs w:val="22"/>
          <w:lang w:val="en-CA" w:eastAsia="zh-CN"/>
        </w:rPr>
        <w:t>use bottom triangle partition's MV</w:t>
      </w:r>
      <w:r w:rsidR="008B0AC4">
        <w:rPr>
          <w:rFonts w:cs="Arial"/>
          <w:szCs w:val="22"/>
          <w:lang w:val="en-CA" w:eastAsia="zh-CN"/>
        </w:rPr>
        <w:t>.</w:t>
      </w:r>
    </w:p>
    <w:p w14:paraId="0C58D8C3" w14:textId="3A19227E" w:rsidR="008D4D17" w:rsidRPr="008D4D17" w:rsidRDefault="009E3B91" w:rsidP="008D4D17">
      <w:pPr>
        <w:rPr>
          <w:rFonts w:cs="Arial"/>
          <w:szCs w:val="22"/>
          <w:lang w:val="en-CA" w:eastAsia="zh-CN"/>
        </w:rPr>
      </w:pPr>
      <w:r w:rsidRPr="00F41072">
        <w:rPr>
          <w:rFonts w:cs="Arial"/>
          <w:szCs w:val="22"/>
          <w:lang w:val="en-CA" w:eastAsia="zh-CN"/>
        </w:rPr>
        <w:t>RA:0.00%; LB:0.07%</w:t>
      </w:r>
    </w:p>
    <w:p w14:paraId="243A4DB0" w14:textId="10F60143" w:rsidR="008D4D17" w:rsidRDefault="008D4D17" w:rsidP="008D4D17">
      <w:pPr>
        <w:rPr>
          <w:rFonts w:cs="Arial"/>
          <w:szCs w:val="22"/>
          <w:lang w:val="en-CA" w:eastAsia="zh-CN"/>
        </w:rPr>
      </w:pPr>
      <w:r w:rsidRPr="008D4D17">
        <w:rPr>
          <w:rFonts w:cs="Arial"/>
          <w:szCs w:val="22"/>
          <w:lang w:val="en-CA" w:eastAsia="zh-CN"/>
        </w:rPr>
        <w:lastRenderedPageBreak/>
        <w:t xml:space="preserve">JVET-O0265 method 1 </w:t>
      </w:r>
      <w:r w:rsidR="009E3B91">
        <w:rPr>
          <w:rFonts w:cs="Arial"/>
          <w:szCs w:val="22"/>
          <w:lang w:val="en-CA" w:eastAsia="zh-CN"/>
        </w:rPr>
        <w:t xml:space="preserve">/ </w:t>
      </w:r>
      <w:r w:rsidRPr="008D4D17">
        <w:rPr>
          <w:rFonts w:cs="Arial"/>
          <w:szCs w:val="22"/>
          <w:lang w:val="en-CA" w:eastAsia="zh-CN"/>
        </w:rPr>
        <w:t xml:space="preserve">JVET-O0629 method 2 </w:t>
      </w:r>
      <w:r w:rsidR="009E3B91">
        <w:rPr>
          <w:rFonts w:cs="Arial"/>
          <w:szCs w:val="22"/>
          <w:lang w:val="en-CA" w:eastAsia="zh-CN"/>
        </w:rPr>
        <w:t>/</w:t>
      </w:r>
      <w:r w:rsidRPr="008D4D17">
        <w:rPr>
          <w:rFonts w:cs="Arial"/>
          <w:szCs w:val="22"/>
          <w:lang w:val="en-CA" w:eastAsia="zh-CN"/>
        </w:rPr>
        <w:t xml:space="preserve"> JVET-O0418 method 1 </w:t>
      </w:r>
      <w:r w:rsidR="009E3B91">
        <w:rPr>
          <w:rFonts w:cs="Arial"/>
          <w:szCs w:val="22"/>
          <w:lang w:val="en-CA" w:eastAsia="zh-CN"/>
        </w:rPr>
        <w:t xml:space="preserve">/ </w:t>
      </w:r>
      <w:r w:rsidRPr="008D4D17">
        <w:rPr>
          <w:rFonts w:cs="Arial"/>
          <w:szCs w:val="22"/>
          <w:lang w:val="en-CA" w:eastAsia="zh-CN"/>
        </w:rPr>
        <w:t xml:space="preserve">JVET-O0329 method 1A </w:t>
      </w:r>
      <w:r w:rsidR="009E3B91">
        <w:rPr>
          <w:rFonts w:cs="Arial"/>
          <w:szCs w:val="22"/>
          <w:lang w:val="en-CA" w:eastAsia="zh-CN"/>
        </w:rPr>
        <w:t xml:space="preserve">/ </w:t>
      </w:r>
      <w:r w:rsidRPr="008D4D17">
        <w:rPr>
          <w:rFonts w:cs="Arial"/>
          <w:szCs w:val="22"/>
          <w:lang w:val="en-CA" w:eastAsia="zh-CN"/>
        </w:rPr>
        <w:t xml:space="preserve">  JVET-O0378 method 2 </w:t>
      </w:r>
      <w:r w:rsidR="009E3B91">
        <w:rPr>
          <w:rFonts w:cs="Arial"/>
          <w:szCs w:val="22"/>
          <w:lang w:val="en-CA" w:eastAsia="zh-CN"/>
        </w:rPr>
        <w:t>/</w:t>
      </w:r>
      <w:r w:rsidRPr="008D4D17">
        <w:rPr>
          <w:rFonts w:cs="Arial"/>
          <w:szCs w:val="22"/>
          <w:lang w:val="en-CA" w:eastAsia="zh-CN"/>
        </w:rPr>
        <w:t xml:space="preserve"> JVET-O0411 test B </w:t>
      </w:r>
      <w:r w:rsidR="009E3B91">
        <w:rPr>
          <w:rFonts w:cs="Arial"/>
          <w:szCs w:val="22"/>
          <w:lang w:val="en-CA" w:eastAsia="zh-CN"/>
        </w:rPr>
        <w:t xml:space="preserve">/ </w:t>
      </w:r>
      <w:r w:rsidRPr="008D4D17">
        <w:rPr>
          <w:rFonts w:cs="Arial"/>
          <w:szCs w:val="22"/>
          <w:lang w:val="en-CA" w:eastAsia="zh-CN"/>
        </w:rPr>
        <w:t xml:space="preserve">JVET-O0279 method 1B </w:t>
      </w:r>
    </w:p>
    <w:p w14:paraId="3A465B99" w14:textId="2BFADB6B" w:rsidR="00175590" w:rsidRDefault="00175590" w:rsidP="008D4D17">
      <w:pPr>
        <w:rPr>
          <w:rFonts w:cs="Arial"/>
          <w:szCs w:val="22"/>
          <w:lang w:val="en-CA" w:eastAsia="zh-CN"/>
        </w:rPr>
      </w:pPr>
      <w:r>
        <w:rPr>
          <w:rFonts w:cs="Arial"/>
          <w:szCs w:val="22"/>
          <w:lang w:val="en-CA" w:eastAsia="zh-CN"/>
        </w:rPr>
        <w:t xml:space="preserve">The consensus is </w:t>
      </w:r>
      <w:r w:rsidR="001B50C8">
        <w:rPr>
          <w:rFonts w:cs="Arial"/>
          <w:szCs w:val="22"/>
          <w:lang w:val="en-CA" w:eastAsia="zh-CN"/>
        </w:rPr>
        <w:t xml:space="preserve">based on the assumption that this simplification is desirable </w:t>
      </w:r>
      <w:r>
        <w:rPr>
          <w:rFonts w:cs="Arial"/>
          <w:szCs w:val="22"/>
          <w:lang w:val="en-CA" w:eastAsia="zh-CN"/>
        </w:rPr>
        <w:t>to select Solution B from Solutions A-C.</w:t>
      </w:r>
    </w:p>
    <w:p w14:paraId="41F662BE" w14:textId="7A062EAA" w:rsidR="00432DEA" w:rsidRDefault="00432DEA" w:rsidP="008D4D17">
      <w:pPr>
        <w:rPr>
          <w:rFonts w:cs="Arial"/>
          <w:szCs w:val="22"/>
          <w:lang w:val="en-CA" w:eastAsia="zh-CN"/>
        </w:rPr>
      </w:pPr>
      <w:r>
        <w:rPr>
          <w:rFonts w:cs="Arial"/>
          <w:szCs w:val="22"/>
          <w:lang w:val="en-CA" w:eastAsia="zh-CN"/>
        </w:rPr>
        <w:t>It is commented this Solution can simplify the text of the spec significantly.</w:t>
      </w:r>
    </w:p>
    <w:p w14:paraId="21463587" w14:textId="77777777" w:rsidR="00D861E1" w:rsidRDefault="00D861E1" w:rsidP="008D4D17">
      <w:pPr>
        <w:rPr>
          <w:rFonts w:cs="Arial"/>
          <w:szCs w:val="22"/>
          <w:lang w:val="en-CA" w:eastAsia="zh-CN"/>
        </w:rPr>
      </w:pPr>
    </w:p>
    <w:p w14:paraId="6BC3273C" w14:textId="42C6FAD6" w:rsidR="008D4D17" w:rsidRPr="008D4D17" w:rsidRDefault="008D4D17" w:rsidP="008D4D17">
      <w:pPr>
        <w:rPr>
          <w:rFonts w:cs="Arial"/>
          <w:szCs w:val="22"/>
          <w:lang w:val="en-CA" w:eastAsia="zh-CN"/>
        </w:rPr>
      </w:pPr>
      <w:r w:rsidRPr="008D4D17">
        <w:rPr>
          <w:rFonts w:cs="Arial"/>
          <w:szCs w:val="22"/>
          <w:lang w:val="en-CA" w:eastAsia="zh-CN"/>
        </w:rPr>
        <w:t xml:space="preserve">(C) If both MVs share same ref </w:t>
      </w:r>
      <w:r w:rsidR="008B0AC4">
        <w:rPr>
          <w:rFonts w:cs="Arial"/>
          <w:szCs w:val="22"/>
          <w:lang w:val="en-CA" w:eastAsia="zh-CN"/>
        </w:rPr>
        <w:t xml:space="preserve">pic </w:t>
      </w:r>
      <w:r w:rsidRPr="008D4D17">
        <w:rPr>
          <w:rFonts w:cs="Arial"/>
          <w:szCs w:val="22"/>
          <w:lang w:val="en-CA" w:eastAsia="zh-CN"/>
        </w:rPr>
        <w:t xml:space="preserve">list, </w:t>
      </w:r>
      <w:r w:rsidR="008B0AC4">
        <w:rPr>
          <w:rFonts w:cs="Arial"/>
          <w:szCs w:val="22"/>
          <w:lang w:val="en-CA" w:eastAsia="zh-CN"/>
        </w:rPr>
        <w:t xml:space="preserve">then </w:t>
      </w:r>
      <w:r w:rsidRPr="008D4D17">
        <w:rPr>
          <w:rFonts w:cs="Arial"/>
          <w:szCs w:val="22"/>
          <w:lang w:val="en-CA" w:eastAsia="zh-CN"/>
        </w:rPr>
        <w:t>use upper triangle's MV</w:t>
      </w:r>
      <w:r w:rsidR="008B0AC4">
        <w:rPr>
          <w:rFonts w:cs="Arial"/>
          <w:szCs w:val="22"/>
          <w:lang w:val="en-CA" w:eastAsia="zh-CN"/>
        </w:rPr>
        <w:t>.</w:t>
      </w:r>
    </w:p>
    <w:p w14:paraId="38C521E2" w14:textId="0BEC1707" w:rsidR="008D4D17" w:rsidRPr="008D4D17" w:rsidRDefault="008B0AC4" w:rsidP="008D4D17">
      <w:pPr>
        <w:rPr>
          <w:rFonts w:cs="Arial"/>
          <w:szCs w:val="22"/>
          <w:lang w:val="en-CA" w:eastAsia="zh-CN"/>
        </w:rPr>
      </w:pPr>
      <w:r w:rsidRPr="00422475">
        <w:rPr>
          <w:rFonts w:cs="Arial"/>
          <w:szCs w:val="22"/>
          <w:lang w:val="en-CA" w:eastAsia="zh-CN"/>
        </w:rPr>
        <w:t>RA:0.00%; LB:0.08%</w:t>
      </w:r>
    </w:p>
    <w:p w14:paraId="0F495B0E" w14:textId="260B4DA6" w:rsidR="008D4D17" w:rsidRDefault="008D4D17" w:rsidP="008D4D17">
      <w:pPr>
        <w:rPr>
          <w:rFonts w:cs="Arial"/>
          <w:szCs w:val="22"/>
          <w:lang w:val="en-CA" w:eastAsia="zh-CN"/>
        </w:rPr>
      </w:pPr>
      <w:r w:rsidRPr="008D4D17">
        <w:rPr>
          <w:rFonts w:cs="Arial"/>
          <w:szCs w:val="22"/>
          <w:lang w:val="en-CA" w:eastAsia="zh-CN"/>
        </w:rPr>
        <w:t>JVET-O0279 method 1A</w:t>
      </w:r>
      <w:r w:rsidR="008B0AC4">
        <w:rPr>
          <w:rFonts w:cs="Arial"/>
          <w:szCs w:val="22"/>
          <w:lang w:val="en-CA" w:eastAsia="zh-CN"/>
        </w:rPr>
        <w:t xml:space="preserve"> / </w:t>
      </w:r>
      <w:r w:rsidRPr="008D4D17">
        <w:rPr>
          <w:rFonts w:cs="Arial"/>
          <w:szCs w:val="22"/>
          <w:lang w:val="en-CA" w:eastAsia="zh-CN"/>
        </w:rPr>
        <w:t>JVET-O0418 method 2</w:t>
      </w:r>
      <w:r w:rsidR="008B0AC4">
        <w:rPr>
          <w:rFonts w:cs="Arial"/>
          <w:szCs w:val="22"/>
          <w:lang w:val="en-CA" w:eastAsia="zh-CN"/>
        </w:rPr>
        <w:t xml:space="preserve"> / </w:t>
      </w:r>
      <w:r w:rsidRPr="008D4D17">
        <w:rPr>
          <w:rFonts w:cs="Arial"/>
          <w:szCs w:val="22"/>
          <w:lang w:val="en-CA" w:eastAsia="zh-CN"/>
        </w:rPr>
        <w:t>JVET-O0329 method 1B</w:t>
      </w:r>
      <w:r w:rsidR="008B0AC4">
        <w:rPr>
          <w:rFonts w:cs="Arial"/>
          <w:szCs w:val="22"/>
          <w:lang w:val="en-CA" w:eastAsia="zh-CN"/>
        </w:rPr>
        <w:t xml:space="preserve"> / </w:t>
      </w:r>
      <w:r w:rsidRPr="008D4D17">
        <w:rPr>
          <w:rFonts w:cs="Arial"/>
          <w:szCs w:val="22"/>
          <w:lang w:val="en-CA" w:eastAsia="zh-CN"/>
        </w:rPr>
        <w:t>JVET-O0314</w:t>
      </w:r>
      <w:r w:rsidR="008B0AC4">
        <w:rPr>
          <w:rFonts w:cs="Arial"/>
          <w:szCs w:val="22"/>
          <w:lang w:val="en-CA" w:eastAsia="zh-CN"/>
        </w:rPr>
        <w:t xml:space="preserve"> / </w:t>
      </w:r>
      <w:r w:rsidRPr="008D4D17">
        <w:rPr>
          <w:rFonts w:cs="Arial"/>
          <w:szCs w:val="22"/>
          <w:lang w:val="en-CA" w:eastAsia="zh-CN"/>
        </w:rPr>
        <w:t>JVET-O0411 Test A</w:t>
      </w:r>
    </w:p>
    <w:p w14:paraId="66A5DD56" w14:textId="063BC3DE" w:rsidR="00C247FE" w:rsidRDefault="00C247FE" w:rsidP="008D4D17">
      <w:pPr>
        <w:rPr>
          <w:rFonts w:cs="Arial"/>
          <w:szCs w:val="22"/>
          <w:lang w:val="en-CA" w:eastAsia="zh-CN"/>
        </w:rPr>
      </w:pPr>
      <w:r>
        <w:rPr>
          <w:rFonts w:cs="Arial"/>
          <w:szCs w:val="22"/>
          <w:lang w:val="en-CA" w:eastAsia="zh-CN"/>
        </w:rPr>
        <w:t>One competing proponent commented that this configuration looks less promising as the upper one is located further away from succeeding CUs and would impact on the performance of spatial mv prediction, which explains why this configuration incurs slightly higher coding loss than others’.</w:t>
      </w:r>
    </w:p>
    <w:p w14:paraId="3DD5D9C4" w14:textId="77777777" w:rsidR="00EF13AB" w:rsidRPr="008D4D17" w:rsidRDefault="00EF13AB" w:rsidP="008D4D17">
      <w:pPr>
        <w:rPr>
          <w:rFonts w:cs="Arial"/>
          <w:szCs w:val="22"/>
          <w:lang w:val="en-CA" w:eastAsia="zh-CN"/>
        </w:rPr>
      </w:pPr>
    </w:p>
    <w:p w14:paraId="0C36ED53" w14:textId="77777777" w:rsidR="008D4D17" w:rsidRPr="008D4D17" w:rsidRDefault="008D4D17" w:rsidP="008D4D17">
      <w:pPr>
        <w:rPr>
          <w:rFonts w:cs="Arial"/>
          <w:szCs w:val="22"/>
          <w:lang w:val="en-CA" w:eastAsia="zh-CN"/>
        </w:rPr>
      </w:pPr>
      <w:r w:rsidRPr="008D4D17">
        <w:rPr>
          <w:rFonts w:cs="Arial"/>
          <w:szCs w:val="22"/>
          <w:lang w:val="en-CA" w:eastAsia="zh-CN"/>
        </w:rPr>
        <w:t>(D) Always use right triangle's MV.</w:t>
      </w:r>
    </w:p>
    <w:p w14:paraId="323B3656" w14:textId="010B7CEA" w:rsidR="008D4D17" w:rsidRPr="008D4D17" w:rsidRDefault="0055795A" w:rsidP="008D4D17">
      <w:pPr>
        <w:rPr>
          <w:rFonts w:cs="Arial"/>
          <w:szCs w:val="22"/>
          <w:lang w:val="en-CA" w:eastAsia="zh-CN"/>
        </w:rPr>
      </w:pPr>
      <w:r w:rsidRPr="008D4D17">
        <w:rPr>
          <w:rFonts w:cs="Arial"/>
          <w:szCs w:val="22"/>
          <w:lang w:val="en-CA" w:eastAsia="zh-CN"/>
        </w:rPr>
        <w:t>RA:0.04%; LB:0.17%</w:t>
      </w:r>
    </w:p>
    <w:p w14:paraId="085BE1B7" w14:textId="62F6EFA7" w:rsidR="008D4D17" w:rsidRPr="008D4D17" w:rsidRDefault="008D4D17" w:rsidP="008D4D17">
      <w:pPr>
        <w:rPr>
          <w:rFonts w:cs="Arial"/>
          <w:szCs w:val="22"/>
          <w:lang w:val="en-CA" w:eastAsia="zh-CN"/>
        </w:rPr>
      </w:pPr>
      <w:r w:rsidRPr="008D4D17">
        <w:rPr>
          <w:rFonts w:cs="Arial"/>
          <w:szCs w:val="22"/>
          <w:lang w:val="en-CA" w:eastAsia="zh-CN"/>
        </w:rPr>
        <w:t>JVET-O0279 method 2</w:t>
      </w:r>
      <w:r w:rsidR="0055795A">
        <w:rPr>
          <w:rFonts w:cs="Arial"/>
          <w:szCs w:val="22"/>
          <w:lang w:val="en-CA" w:eastAsia="zh-CN"/>
        </w:rPr>
        <w:t xml:space="preserve"> /</w:t>
      </w:r>
      <w:r w:rsidRPr="008D4D17">
        <w:rPr>
          <w:rFonts w:cs="Arial"/>
          <w:szCs w:val="22"/>
          <w:lang w:val="en-CA" w:eastAsia="zh-CN"/>
        </w:rPr>
        <w:t xml:space="preserve"> JVET-O0660 method 1</w:t>
      </w:r>
      <w:r w:rsidR="0055795A">
        <w:rPr>
          <w:rFonts w:cs="Arial"/>
          <w:szCs w:val="22"/>
          <w:lang w:val="en-CA" w:eastAsia="zh-CN"/>
        </w:rPr>
        <w:t xml:space="preserve"> / </w:t>
      </w:r>
      <w:r w:rsidRPr="008D4D17">
        <w:rPr>
          <w:rFonts w:cs="Arial"/>
          <w:szCs w:val="22"/>
          <w:lang w:val="en-CA" w:eastAsia="zh-CN"/>
        </w:rPr>
        <w:t>JVET-O0329 method 2</w:t>
      </w:r>
    </w:p>
    <w:p w14:paraId="47EEEA25" w14:textId="48DA44EE" w:rsidR="008D4D17" w:rsidRPr="008D4D17" w:rsidRDefault="00C32CFD" w:rsidP="008D4D17">
      <w:pPr>
        <w:rPr>
          <w:rFonts w:cs="Arial"/>
          <w:szCs w:val="22"/>
          <w:lang w:val="en-CA" w:eastAsia="zh-CN"/>
        </w:rPr>
      </w:pPr>
      <w:r>
        <w:rPr>
          <w:rFonts w:cs="Arial"/>
          <w:szCs w:val="22"/>
          <w:lang w:val="en-CA" w:eastAsia="zh-CN"/>
        </w:rPr>
        <w:t xml:space="preserve">This solution saves 1 additional comparison as compared to Solution A-C; however, according to the loss in LDB, this configuration does not seem to reach </w:t>
      </w:r>
      <w:r w:rsidR="00CB3386">
        <w:rPr>
          <w:rFonts w:cs="Arial"/>
          <w:szCs w:val="22"/>
          <w:lang w:val="en-CA" w:eastAsia="zh-CN"/>
        </w:rPr>
        <w:t>an acceptable performance-complexity trade-offs. It is also commented that saving this comparison cannot justify 0.1% loss in LDB case.</w:t>
      </w:r>
    </w:p>
    <w:p w14:paraId="33995DEA" w14:textId="77777777" w:rsidR="008D4D17" w:rsidRPr="008D4D17" w:rsidRDefault="008D4D17" w:rsidP="008D4D17">
      <w:pPr>
        <w:rPr>
          <w:rFonts w:cs="Arial"/>
          <w:szCs w:val="22"/>
          <w:lang w:val="en-CA" w:eastAsia="zh-CN"/>
        </w:rPr>
      </w:pPr>
    </w:p>
    <w:p w14:paraId="14F156AA" w14:textId="25AA8E66" w:rsidR="008D4D17" w:rsidRPr="008D4D17" w:rsidRDefault="008D4D17" w:rsidP="008D4D17">
      <w:pPr>
        <w:rPr>
          <w:rFonts w:cs="Arial"/>
          <w:szCs w:val="22"/>
          <w:lang w:val="en-CA" w:eastAsia="zh-CN"/>
        </w:rPr>
      </w:pPr>
      <w:r w:rsidRPr="008D4D17">
        <w:rPr>
          <w:rFonts w:cs="Arial"/>
          <w:szCs w:val="22"/>
          <w:lang w:val="en-CA" w:eastAsia="zh-CN"/>
        </w:rPr>
        <w:t>(E) If both MVs share same ref</w:t>
      </w:r>
      <w:r w:rsidR="008B0AC4">
        <w:rPr>
          <w:rFonts w:cs="Arial"/>
          <w:szCs w:val="22"/>
          <w:lang w:val="en-CA" w:eastAsia="zh-CN"/>
        </w:rPr>
        <w:t xml:space="preserve"> pic list</w:t>
      </w:r>
      <w:r w:rsidRPr="008D4D17">
        <w:rPr>
          <w:rFonts w:cs="Arial"/>
          <w:szCs w:val="22"/>
          <w:lang w:val="en-CA" w:eastAsia="zh-CN"/>
        </w:rPr>
        <w:t xml:space="preserve">, </w:t>
      </w:r>
      <w:r w:rsidR="008B0AC4">
        <w:rPr>
          <w:rFonts w:cs="Arial"/>
          <w:szCs w:val="22"/>
          <w:lang w:val="en-CA" w:eastAsia="zh-CN"/>
        </w:rPr>
        <w:t xml:space="preserve">then </w:t>
      </w:r>
      <w:r w:rsidRPr="008D4D17">
        <w:rPr>
          <w:rFonts w:cs="Arial"/>
          <w:szCs w:val="22"/>
          <w:lang w:val="en-CA" w:eastAsia="zh-CN"/>
        </w:rPr>
        <w:t>use the MV with smaller refIdx</w:t>
      </w:r>
      <w:r w:rsidR="008B0AC4">
        <w:rPr>
          <w:rFonts w:cs="Arial"/>
          <w:szCs w:val="22"/>
          <w:lang w:val="en-CA" w:eastAsia="zh-CN"/>
        </w:rPr>
        <w:t xml:space="preserve"> and </w:t>
      </w:r>
      <w:r w:rsidRPr="008D4D17">
        <w:rPr>
          <w:rFonts w:cs="Arial"/>
          <w:szCs w:val="22"/>
          <w:lang w:val="en-CA" w:eastAsia="zh-CN"/>
        </w:rPr>
        <w:t xml:space="preserve">if two </w:t>
      </w:r>
      <w:r w:rsidR="008B0AC4">
        <w:rPr>
          <w:rFonts w:cs="Arial"/>
          <w:szCs w:val="22"/>
          <w:lang w:val="en-CA" w:eastAsia="zh-CN"/>
        </w:rPr>
        <w:t xml:space="preserve">MVs </w:t>
      </w:r>
      <w:r w:rsidRPr="008D4D17">
        <w:rPr>
          <w:rFonts w:cs="Arial"/>
          <w:szCs w:val="22"/>
          <w:lang w:val="en-CA" w:eastAsia="zh-CN"/>
        </w:rPr>
        <w:t xml:space="preserve">happen to have </w:t>
      </w:r>
      <w:r w:rsidR="008B0AC4">
        <w:rPr>
          <w:rFonts w:cs="Arial"/>
          <w:szCs w:val="22"/>
          <w:lang w:val="en-CA" w:eastAsia="zh-CN"/>
        </w:rPr>
        <w:t xml:space="preserve">same </w:t>
      </w:r>
      <w:r w:rsidRPr="008D4D17">
        <w:rPr>
          <w:rFonts w:cs="Arial"/>
          <w:szCs w:val="22"/>
          <w:lang w:val="en-CA" w:eastAsia="zh-CN"/>
        </w:rPr>
        <w:t xml:space="preserve">refIdx, </w:t>
      </w:r>
      <w:r w:rsidR="008B0AC4">
        <w:rPr>
          <w:rFonts w:cs="Arial"/>
          <w:szCs w:val="22"/>
          <w:lang w:val="en-CA" w:eastAsia="zh-CN"/>
        </w:rPr>
        <w:t xml:space="preserve">then </w:t>
      </w:r>
      <w:r w:rsidRPr="008D4D17">
        <w:rPr>
          <w:rFonts w:cs="Arial"/>
          <w:szCs w:val="22"/>
          <w:lang w:val="en-CA" w:eastAsia="zh-CN"/>
        </w:rPr>
        <w:t>use upper triangle's MV</w:t>
      </w:r>
      <w:r w:rsidR="008B0AC4">
        <w:rPr>
          <w:rFonts w:cs="Arial"/>
          <w:szCs w:val="22"/>
          <w:lang w:val="en-CA" w:eastAsia="zh-CN"/>
        </w:rPr>
        <w:t>.</w:t>
      </w:r>
    </w:p>
    <w:p w14:paraId="09966F5C" w14:textId="1B25A68A" w:rsidR="008D4D17" w:rsidRPr="008D4D17" w:rsidRDefault="008D4D17" w:rsidP="008D4D17">
      <w:pPr>
        <w:rPr>
          <w:rFonts w:cs="Arial"/>
          <w:szCs w:val="22"/>
          <w:lang w:val="en-CA" w:eastAsia="zh-CN"/>
        </w:rPr>
      </w:pPr>
      <w:r w:rsidRPr="008D4D17">
        <w:rPr>
          <w:rFonts w:cs="Arial"/>
          <w:szCs w:val="22"/>
          <w:lang w:val="en-CA" w:eastAsia="zh-CN"/>
        </w:rPr>
        <w:t>JVET-O0217 | RA: 0.00%; LB: 0.16% loss (Class E 0.27% loss, 0.42% loss in Johnny).</w:t>
      </w:r>
    </w:p>
    <w:p w14:paraId="537708AF" w14:textId="4E639D55" w:rsidR="0000785C" w:rsidRDefault="0000785C" w:rsidP="008D4D17">
      <w:pPr>
        <w:rPr>
          <w:rFonts w:cs="Arial"/>
          <w:szCs w:val="22"/>
          <w:lang w:val="en-CA" w:eastAsia="zh-CN"/>
        </w:rPr>
      </w:pPr>
      <w:r>
        <w:rPr>
          <w:rFonts w:cs="Arial"/>
          <w:szCs w:val="22"/>
          <w:lang w:val="en-CA" w:eastAsia="zh-CN"/>
        </w:rPr>
        <w:t>This solution actually imposes extra condition check compared with Solution B and the coding loss is the highest among all the solutions.</w:t>
      </w:r>
    </w:p>
    <w:p w14:paraId="5E97AD0E" w14:textId="7A8AA558" w:rsidR="0000785C" w:rsidRDefault="0000785C" w:rsidP="008D4D17">
      <w:pPr>
        <w:rPr>
          <w:rFonts w:cs="Arial"/>
          <w:szCs w:val="22"/>
          <w:lang w:val="en-CA" w:eastAsia="zh-CN"/>
        </w:rPr>
      </w:pPr>
      <w:r>
        <w:rPr>
          <w:rFonts w:cs="Arial"/>
          <w:szCs w:val="22"/>
          <w:lang w:val="en-CA" w:eastAsia="zh-CN"/>
        </w:rPr>
        <w:t>No action.</w:t>
      </w:r>
    </w:p>
    <w:p w14:paraId="2B9C023E" w14:textId="77777777" w:rsidR="0000785C" w:rsidRPr="008D4D17" w:rsidRDefault="0000785C" w:rsidP="008D4D17">
      <w:pPr>
        <w:rPr>
          <w:rFonts w:cs="Arial"/>
          <w:szCs w:val="22"/>
          <w:lang w:val="en-CA" w:eastAsia="zh-CN"/>
        </w:rPr>
      </w:pPr>
    </w:p>
    <w:p w14:paraId="48FECAF8" w14:textId="123ADEFC" w:rsidR="008D4D17" w:rsidRPr="00F41072" w:rsidRDefault="008D4D17" w:rsidP="008D4D17">
      <w:pPr>
        <w:rPr>
          <w:rFonts w:cs="Arial"/>
          <w:strike/>
          <w:szCs w:val="22"/>
          <w:lang w:val="en-CA" w:eastAsia="zh-CN"/>
        </w:rPr>
      </w:pPr>
      <w:r w:rsidRPr="00F41072">
        <w:rPr>
          <w:rFonts w:cs="Arial"/>
          <w:strike/>
          <w:szCs w:val="22"/>
          <w:lang w:val="en-CA" w:eastAsia="zh-CN"/>
        </w:rPr>
        <w:t>(F) If both MVs share same ref</w:t>
      </w:r>
      <w:r w:rsidR="008B0AC4">
        <w:rPr>
          <w:rFonts w:cs="Arial"/>
          <w:strike/>
          <w:szCs w:val="22"/>
          <w:lang w:val="en-CA" w:eastAsia="zh-CN"/>
        </w:rPr>
        <w:t xml:space="preserve"> pic l</w:t>
      </w:r>
      <w:r w:rsidRPr="00F41072">
        <w:rPr>
          <w:rFonts w:cs="Arial"/>
          <w:strike/>
          <w:szCs w:val="22"/>
          <w:lang w:val="en-CA" w:eastAsia="zh-CN"/>
        </w:rPr>
        <w:t xml:space="preserve">ist, </w:t>
      </w:r>
      <w:r w:rsidR="008B0AC4">
        <w:rPr>
          <w:rFonts w:cs="Arial"/>
          <w:strike/>
          <w:szCs w:val="22"/>
          <w:lang w:val="en-CA" w:eastAsia="zh-CN"/>
        </w:rPr>
        <w:t xml:space="preserve">then </w:t>
      </w:r>
      <w:r w:rsidRPr="00F41072">
        <w:rPr>
          <w:rFonts w:cs="Arial"/>
          <w:strike/>
          <w:szCs w:val="22"/>
          <w:lang w:val="en-CA" w:eastAsia="zh-CN"/>
        </w:rPr>
        <w:t>map bottom triangle’s ref pic list idx to the other (incomplete design)</w:t>
      </w:r>
    </w:p>
    <w:p w14:paraId="0B5543FB" w14:textId="5A2EB3E1" w:rsidR="008D4D17" w:rsidRPr="00F41072" w:rsidRDefault="008D4D17" w:rsidP="008D4D17">
      <w:pPr>
        <w:rPr>
          <w:rFonts w:cs="Arial"/>
          <w:strike/>
          <w:szCs w:val="22"/>
          <w:lang w:val="en-CA" w:eastAsia="zh-CN"/>
        </w:rPr>
      </w:pPr>
      <w:r w:rsidRPr="00F41072">
        <w:rPr>
          <w:rFonts w:cs="Arial"/>
          <w:strike/>
          <w:szCs w:val="22"/>
          <w:lang w:val="en-CA" w:eastAsia="zh-CN"/>
        </w:rPr>
        <w:t>JVET-O0265 method 2</w:t>
      </w:r>
      <w:r w:rsidR="008D7E3C">
        <w:rPr>
          <w:rFonts w:cs="Arial"/>
          <w:strike/>
          <w:szCs w:val="22"/>
          <w:lang w:val="en-CA" w:eastAsia="zh-CN"/>
        </w:rPr>
        <w:t xml:space="preserve"> | </w:t>
      </w:r>
      <w:r w:rsidR="008D7E3C" w:rsidRPr="00422475">
        <w:rPr>
          <w:rFonts w:cs="Arial"/>
          <w:strike/>
          <w:szCs w:val="22"/>
          <w:lang w:val="en-CA" w:eastAsia="zh-CN"/>
        </w:rPr>
        <w:t>RA:0.06%; LB:0.00%</w:t>
      </w:r>
    </w:p>
    <w:p w14:paraId="611DAB8E" w14:textId="77777777" w:rsidR="008D4D17" w:rsidRPr="008D4D17" w:rsidRDefault="008D4D17" w:rsidP="008D4D17">
      <w:pPr>
        <w:rPr>
          <w:rFonts w:cs="Arial"/>
          <w:szCs w:val="22"/>
          <w:lang w:val="en-CA" w:eastAsia="zh-CN"/>
        </w:rPr>
      </w:pPr>
    </w:p>
    <w:p w14:paraId="4A4B4957" w14:textId="77777777" w:rsidR="008D4D17" w:rsidRPr="008D4D17" w:rsidRDefault="008D4D17" w:rsidP="008D4D17">
      <w:pPr>
        <w:rPr>
          <w:rFonts w:cs="Arial"/>
          <w:szCs w:val="22"/>
          <w:lang w:val="en-CA" w:eastAsia="zh-CN"/>
        </w:rPr>
      </w:pPr>
    </w:p>
    <w:p w14:paraId="3C4DC4C8" w14:textId="421F84D5" w:rsidR="008D4D17" w:rsidRPr="00F41072" w:rsidRDefault="008D4D17" w:rsidP="008D4D17">
      <w:pPr>
        <w:rPr>
          <w:rFonts w:cs="Arial"/>
          <w:strike/>
          <w:szCs w:val="22"/>
          <w:lang w:val="en-CA" w:eastAsia="zh-CN"/>
        </w:rPr>
      </w:pPr>
      <w:r w:rsidRPr="00F41072">
        <w:rPr>
          <w:rFonts w:cs="Arial"/>
          <w:strike/>
          <w:szCs w:val="22"/>
          <w:lang w:val="en-CA" w:eastAsia="zh-CN"/>
        </w:rPr>
        <w:t>(G) If both MVs share same ref</w:t>
      </w:r>
      <w:r w:rsidR="008B0AC4">
        <w:rPr>
          <w:rFonts w:cs="Arial"/>
          <w:strike/>
          <w:szCs w:val="22"/>
          <w:lang w:val="en-CA" w:eastAsia="zh-CN"/>
        </w:rPr>
        <w:t xml:space="preserve"> pic l</w:t>
      </w:r>
      <w:r w:rsidRPr="00F41072">
        <w:rPr>
          <w:rFonts w:cs="Arial"/>
          <w:strike/>
          <w:szCs w:val="22"/>
          <w:lang w:val="en-CA" w:eastAsia="zh-CN"/>
        </w:rPr>
        <w:t>ist,</w:t>
      </w:r>
      <w:r w:rsidR="008B0AC4">
        <w:rPr>
          <w:rFonts w:cs="Arial"/>
          <w:strike/>
          <w:szCs w:val="22"/>
          <w:lang w:val="en-CA" w:eastAsia="zh-CN"/>
        </w:rPr>
        <w:t xml:space="preserve"> then:</w:t>
      </w:r>
      <w:r w:rsidRPr="00F41072">
        <w:rPr>
          <w:rFonts w:cs="Arial"/>
          <w:strike/>
          <w:szCs w:val="22"/>
          <w:lang w:val="en-CA" w:eastAsia="zh-CN"/>
        </w:rPr>
        <w:t xml:space="preserve"> </w:t>
      </w:r>
    </w:p>
    <w:p w14:paraId="521BD923" w14:textId="149F6A8A" w:rsidR="008D4D17" w:rsidRPr="00F41072" w:rsidRDefault="008D4D17" w:rsidP="008D4D17">
      <w:pPr>
        <w:rPr>
          <w:rFonts w:cs="Arial"/>
          <w:strike/>
          <w:szCs w:val="22"/>
          <w:lang w:val="en-CA" w:eastAsia="zh-CN"/>
        </w:rPr>
      </w:pPr>
      <w:r w:rsidRPr="00F41072">
        <w:rPr>
          <w:rFonts w:cs="Arial"/>
          <w:strike/>
          <w:szCs w:val="22"/>
          <w:lang w:val="en-CA" w:eastAsia="zh-CN"/>
        </w:rPr>
        <w:t xml:space="preserve">             If non low-delay case, </w:t>
      </w:r>
      <w:r w:rsidR="008B0AC4">
        <w:rPr>
          <w:rFonts w:cs="Arial"/>
          <w:strike/>
          <w:szCs w:val="22"/>
          <w:lang w:val="en-CA" w:eastAsia="zh-CN"/>
        </w:rPr>
        <w:t xml:space="preserve">then </w:t>
      </w:r>
      <w:r w:rsidRPr="00F41072">
        <w:rPr>
          <w:rFonts w:cs="Arial"/>
          <w:strike/>
          <w:szCs w:val="22"/>
          <w:lang w:val="en-CA" w:eastAsia="zh-CN"/>
        </w:rPr>
        <w:t>use bottom triangle partition's MV</w:t>
      </w:r>
    </w:p>
    <w:p w14:paraId="54A68F8D" w14:textId="4E37BD43" w:rsidR="008D4D17" w:rsidRPr="00F41072" w:rsidRDefault="008D4D17" w:rsidP="008D4D17">
      <w:pPr>
        <w:rPr>
          <w:rFonts w:cs="Arial"/>
          <w:strike/>
          <w:szCs w:val="22"/>
          <w:lang w:val="en-CA" w:eastAsia="zh-CN"/>
        </w:rPr>
      </w:pPr>
      <w:r w:rsidRPr="00F41072">
        <w:rPr>
          <w:rFonts w:cs="Arial"/>
          <w:strike/>
          <w:szCs w:val="22"/>
          <w:lang w:val="en-CA" w:eastAsia="zh-CN"/>
        </w:rPr>
        <w:t xml:space="preserve">             Otherwise, map bottom triangle’s ref pic list idx to the other (incomplete design)</w:t>
      </w:r>
    </w:p>
    <w:p w14:paraId="1F93DF99" w14:textId="294F59F3" w:rsidR="008D4D17" w:rsidRPr="00F41072" w:rsidRDefault="008D4D17" w:rsidP="008D4D17">
      <w:pPr>
        <w:rPr>
          <w:rFonts w:cs="Arial"/>
          <w:strike/>
          <w:szCs w:val="22"/>
          <w:lang w:val="en-CA" w:eastAsia="zh-CN"/>
        </w:rPr>
      </w:pPr>
      <w:r w:rsidRPr="00F41072">
        <w:rPr>
          <w:rFonts w:cs="Arial"/>
          <w:strike/>
          <w:szCs w:val="22"/>
          <w:lang w:val="en-CA" w:eastAsia="zh-CN"/>
        </w:rPr>
        <w:t>JVET-O0265 method 3</w:t>
      </w:r>
      <w:r w:rsidR="008D7E3C">
        <w:rPr>
          <w:rFonts w:cs="Arial"/>
          <w:strike/>
          <w:szCs w:val="22"/>
          <w:lang w:val="en-CA" w:eastAsia="zh-CN"/>
        </w:rPr>
        <w:t xml:space="preserve"> | </w:t>
      </w:r>
      <w:r w:rsidR="008D7E3C" w:rsidRPr="00422475">
        <w:rPr>
          <w:rFonts w:cs="Arial"/>
          <w:strike/>
          <w:szCs w:val="22"/>
          <w:lang w:val="en-CA" w:eastAsia="zh-CN"/>
        </w:rPr>
        <w:t>RA:0.06%; LB:0.00%</w:t>
      </w:r>
    </w:p>
    <w:p w14:paraId="1CCB3546" w14:textId="77777777" w:rsidR="008D4D17" w:rsidRPr="008D4D17" w:rsidRDefault="008D4D17" w:rsidP="008D4D17">
      <w:pPr>
        <w:rPr>
          <w:rFonts w:cs="Arial"/>
          <w:szCs w:val="22"/>
          <w:lang w:val="en-CA" w:eastAsia="zh-CN"/>
        </w:rPr>
      </w:pPr>
    </w:p>
    <w:p w14:paraId="3AC77B32" w14:textId="06028404" w:rsidR="008D4D17" w:rsidRPr="008D4D17" w:rsidRDefault="008D4D17" w:rsidP="008D4D17">
      <w:pPr>
        <w:rPr>
          <w:rFonts w:cs="Arial"/>
          <w:szCs w:val="22"/>
          <w:lang w:val="en-CA" w:eastAsia="zh-CN"/>
        </w:rPr>
      </w:pPr>
      <w:r w:rsidRPr="008D4D17">
        <w:rPr>
          <w:rFonts w:cs="Arial"/>
          <w:szCs w:val="22"/>
          <w:lang w:val="en-CA" w:eastAsia="zh-CN"/>
        </w:rPr>
        <w:t>(H) If same ref</w:t>
      </w:r>
      <w:r w:rsidR="008B0AC4">
        <w:rPr>
          <w:rFonts w:cs="Arial"/>
          <w:szCs w:val="22"/>
          <w:lang w:val="en-CA" w:eastAsia="zh-CN"/>
        </w:rPr>
        <w:t xml:space="preserve"> pic l</w:t>
      </w:r>
      <w:r w:rsidRPr="008D4D17">
        <w:rPr>
          <w:rFonts w:cs="Arial"/>
          <w:szCs w:val="22"/>
          <w:lang w:val="en-CA" w:eastAsia="zh-CN"/>
        </w:rPr>
        <w:t xml:space="preserve">ist and same </w:t>
      </w:r>
      <w:r w:rsidR="008B0AC4">
        <w:rPr>
          <w:rFonts w:cs="Arial"/>
          <w:szCs w:val="22"/>
          <w:lang w:val="en-CA" w:eastAsia="zh-CN"/>
        </w:rPr>
        <w:t>ref pic POC</w:t>
      </w:r>
      <w:r w:rsidRPr="008D4D17">
        <w:rPr>
          <w:rFonts w:cs="Arial"/>
          <w:szCs w:val="22"/>
          <w:lang w:val="en-CA" w:eastAsia="zh-CN"/>
        </w:rPr>
        <w:t xml:space="preserve">, </w:t>
      </w:r>
      <w:r w:rsidR="00AB763B">
        <w:rPr>
          <w:rFonts w:cs="Arial"/>
          <w:szCs w:val="22"/>
          <w:lang w:val="en-CA" w:eastAsia="zh-CN"/>
        </w:rPr>
        <w:t xml:space="preserve">then </w:t>
      </w:r>
      <w:r w:rsidRPr="008D4D17">
        <w:rPr>
          <w:rFonts w:cs="Arial"/>
          <w:szCs w:val="22"/>
          <w:lang w:val="en-CA" w:eastAsia="zh-CN"/>
        </w:rPr>
        <w:t>average MVA and MVB</w:t>
      </w:r>
      <w:r w:rsidR="00AB763B">
        <w:rPr>
          <w:rFonts w:cs="Arial"/>
          <w:szCs w:val="22"/>
          <w:lang w:val="en-CA" w:eastAsia="zh-CN"/>
        </w:rPr>
        <w:t>.</w:t>
      </w:r>
    </w:p>
    <w:p w14:paraId="29B88E79" w14:textId="06665D49" w:rsidR="008D4D17" w:rsidRDefault="008D4D17" w:rsidP="008D4D17">
      <w:pPr>
        <w:rPr>
          <w:rFonts w:cs="Arial"/>
          <w:szCs w:val="22"/>
          <w:lang w:val="en-CA" w:eastAsia="zh-CN"/>
        </w:rPr>
      </w:pPr>
      <w:r w:rsidRPr="008D4D17">
        <w:rPr>
          <w:rFonts w:cs="Arial"/>
          <w:szCs w:val="22"/>
          <w:lang w:val="en-CA" w:eastAsia="zh-CN"/>
        </w:rPr>
        <w:t xml:space="preserve">    </w:t>
      </w:r>
      <w:r w:rsidR="001F5D2D">
        <w:rPr>
          <w:rFonts w:cs="Arial"/>
          <w:szCs w:val="22"/>
          <w:lang w:val="en-CA" w:eastAsia="zh-CN"/>
        </w:rPr>
        <w:t xml:space="preserve">  </w:t>
      </w:r>
      <w:r w:rsidRPr="008D4D17">
        <w:rPr>
          <w:rFonts w:cs="Arial"/>
          <w:szCs w:val="22"/>
          <w:lang w:val="en-CA" w:eastAsia="zh-CN"/>
        </w:rPr>
        <w:t xml:space="preserve">Otherwise, If same ref list, </w:t>
      </w:r>
      <w:r w:rsidR="00AB763B">
        <w:rPr>
          <w:rFonts w:cs="Arial"/>
          <w:szCs w:val="22"/>
          <w:lang w:val="en-CA" w:eastAsia="zh-CN"/>
        </w:rPr>
        <w:t xml:space="preserve">then </w:t>
      </w:r>
      <w:r w:rsidRPr="008D4D17">
        <w:rPr>
          <w:rFonts w:cs="Arial"/>
          <w:szCs w:val="22"/>
          <w:lang w:val="en-CA" w:eastAsia="zh-CN"/>
        </w:rPr>
        <w:t>use right triangle's MV</w:t>
      </w:r>
    </w:p>
    <w:p w14:paraId="283E8E47" w14:textId="5DCEB542" w:rsidR="008D4D17" w:rsidRPr="008D4D17" w:rsidRDefault="008D4D17" w:rsidP="008D4D17">
      <w:pPr>
        <w:rPr>
          <w:rFonts w:cs="Arial"/>
          <w:szCs w:val="22"/>
          <w:lang w:val="en-CA" w:eastAsia="zh-CN"/>
        </w:rPr>
      </w:pPr>
      <w:r w:rsidRPr="008D4D17">
        <w:rPr>
          <w:rFonts w:cs="Arial"/>
          <w:szCs w:val="22"/>
          <w:lang w:val="en-CA" w:eastAsia="zh-CN"/>
        </w:rPr>
        <w:lastRenderedPageBreak/>
        <w:t xml:space="preserve">JVET-O0378 method 3 | </w:t>
      </w:r>
      <w:r w:rsidR="008D7E3C" w:rsidRPr="008D4D17">
        <w:rPr>
          <w:rFonts w:cs="Arial"/>
          <w:szCs w:val="22"/>
          <w:lang w:val="en-CA" w:eastAsia="zh-CN"/>
        </w:rPr>
        <w:t>RA:0.02%; LB:0.04%</w:t>
      </w:r>
    </w:p>
    <w:p w14:paraId="02E4F6DD" w14:textId="33A15947" w:rsidR="008D4D17" w:rsidRDefault="008D4D17" w:rsidP="008D4D17">
      <w:pPr>
        <w:rPr>
          <w:rFonts w:cs="Arial"/>
          <w:szCs w:val="22"/>
          <w:lang w:val="en-CA" w:eastAsia="zh-CN"/>
        </w:rPr>
      </w:pPr>
    </w:p>
    <w:p w14:paraId="4FEAC332" w14:textId="71217CE1" w:rsidR="00DC36AC" w:rsidRDefault="00DC36AC" w:rsidP="008D4D17">
      <w:pPr>
        <w:rPr>
          <w:rFonts w:cs="Arial"/>
          <w:szCs w:val="22"/>
          <w:lang w:val="en-CA" w:eastAsia="zh-CN"/>
        </w:rPr>
      </w:pPr>
      <w:r>
        <w:rPr>
          <w:rFonts w:cs="Arial"/>
          <w:szCs w:val="22"/>
          <w:lang w:val="en-CA" w:eastAsia="zh-CN"/>
        </w:rPr>
        <w:t>Compared with Solution B, this solution introduces one more condition check and it also requires to one additional 2 ADD and 2 SHIFT operations to average x and y components.</w:t>
      </w:r>
    </w:p>
    <w:p w14:paraId="2577E225" w14:textId="7776CF88" w:rsidR="001F5D2D" w:rsidRDefault="00DC36AC" w:rsidP="008D4D17">
      <w:pPr>
        <w:rPr>
          <w:rFonts w:cs="Arial"/>
          <w:szCs w:val="22"/>
          <w:lang w:val="en-CA" w:eastAsia="zh-CN"/>
        </w:rPr>
      </w:pPr>
      <w:r>
        <w:rPr>
          <w:rFonts w:cs="Arial"/>
          <w:szCs w:val="22"/>
          <w:lang w:val="en-CA" w:eastAsia="zh-CN"/>
        </w:rPr>
        <w:t>The increase of complexity does not provide extra coding performance improvement and thus is not justifiable to be consider for adoption.</w:t>
      </w:r>
    </w:p>
    <w:p w14:paraId="6BFC29F3" w14:textId="3FF29611" w:rsidR="00DC36AC" w:rsidRDefault="00DC36AC" w:rsidP="008D4D17">
      <w:pPr>
        <w:rPr>
          <w:rFonts w:cs="Arial"/>
          <w:szCs w:val="22"/>
          <w:lang w:val="en-CA" w:eastAsia="zh-CN"/>
        </w:rPr>
      </w:pPr>
      <w:r>
        <w:rPr>
          <w:rFonts w:cs="Arial"/>
          <w:szCs w:val="22"/>
          <w:lang w:val="en-CA" w:eastAsia="zh-CN"/>
        </w:rPr>
        <w:t>No action.</w:t>
      </w:r>
    </w:p>
    <w:p w14:paraId="5873F373" w14:textId="77777777" w:rsidR="00DC36AC" w:rsidRPr="008D4D17" w:rsidRDefault="00DC36AC" w:rsidP="008D4D17">
      <w:pPr>
        <w:rPr>
          <w:rFonts w:cs="Arial"/>
          <w:szCs w:val="22"/>
          <w:lang w:val="en-CA" w:eastAsia="zh-CN"/>
        </w:rPr>
      </w:pPr>
    </w:p>
    <w:p w14:paraId="24DF3130" w14:textId="74C7908C" w:rsidR="008D4D17" w:rsidRPr="008D4D17" w:rsidRDefault="008D4D17" w:rsidP="008D4D17">
      <w:pPr>
        <w:rPr>
          <w:rFonts w:cs="Arial"/>
          <w:szCs w:val="22"/>
          <w:lang w:val="en-CA" w:eastAsia="zh-CN"/>
        </w:rPr>
      </w:pPr>
      <w:r w:rsidRPr="008D4D17">
        <w:rPr>
          <w:rFonts w:cs="Arial"/>
          <w:szCs w:val="22"/>
          <w:lang w:val="en-CA" w:eastAsia="zh-CN"/>
        </w:rPr>
        <w:t xml:space="preserve">(I) If </w:t>
      </w:r>
      <w:r w:rsidR="008D7E3C" w:rsidRPr="00F41072">
        <w:rPr>
          <w:rFonts w:cs="Arial"/>
          <w:szCs w:val="22"/>
          <w:lang w:val="en-CA" w:eastAsia="zh-CN"/>
        </w:rPr>
        <w:t>both MVs share same ref pic list</w:t>
      </w:r>
      <w:r w:rsidR="008D7E3C">
        <w:rPr>
          <w:rFonts w:cs="Arial"/>
          <w:szCs w:val="22"/>
          <w:lang w:val="en-CA" w:eastAsia="zh-CN"/>
        </w:rPr>
        <w:t xml:space="preserve"> </w:t>
      </w:r>
      <w:r w:rsidRPr="008D4D17">
        <w:rPr>
          <w:rFonts w:cs="Arial"/>
          <w:szCs w:val="22"/>
          <w:lang w:val="en-CA" w:eastAsia="zh-CN"/>
        </w:rPr>
        <w:t xml:space="preserve">and two ref pic lists are identical, </w:t>
      </w:r>
      <w:r w:rsidR="008D7E3C">
        <w:rPr>
          <w:rFonts w:cs="Arial"/>
          <w:szCs w:val="22"/>
          <w:lang w:val="en-CA" w:eastAsia="zh-CN"/>
        </w:rPr>
        <w:t xml:space="preserve">then </w:t>
      </w:r>
      <w:r w:rsidRPr="008D4D17">
        <w:rPr>
          <w:rFonts w:cs="Arial"/>
          <w:szCs w:val="22"/>
          <w:lang w:val="en-CA" w:eastAsia="zh-CN"/>
        </w:rPr>
        <w:t>map ref pic list idx to the other</w:t>
      </w:r>
    </w:p>
    <w:p w14:paraId="216EBB0F" w14:textId="6ACF252A" w:rsidR="008D4D17" w:rsidRPr="008D4D17" w:rsidRDefault="008D4D17" w:rsidP="008D4D17">
      <w:pPr>
        <w:rPr>
          <w:rFonts w:cs="Arial"/>
          <w:szCs w:val="22"/>
          <w:lang w:val="en-CA" w:eastAsia="zh-CN"/>
        </w:rPr>
      </w:pPr>
      <w:r w:rsidRPr="008D4D17">
        <w:rPr>
          <w:rFonts w:cs="Arial"/>
          <w:szCs w:val="22"/>
          <w:lang w:val="en-CA" w:eastAsia="zh-CN"/>
        </w:rPr>
        <w:t xml:space="preserve">   </w:t>
      </w:r>
      <w:r w:rsidR="00DC36AC">
        <w:rPr>
          <w:rFonts w:cs="Arial"/>
          <w:szCs w:val="22"/>
          <w:lang w:val="en-CA" w:eastAsia="zh-CN"/>
        </w:rPr>
        <w:t xml:space="preserve"> </w:t>
      </w:r>
      <w:r w:rsidRPr="008D4D17">
        <w:rPr>
          <w:rFonts w:cs="Arial"/>
          <w:szCs w:val="22"/>
          <w:lang w:val="en-CA" w:eastAsia="zh-CN"/>
        </w:rPr>
        <w:t xml:space="preserve">Otherwise, </w:t>
      </w:r>
      <w:r w:rsidR="000E73A8">
        <w:rPr>
          <w:rFonts w:cs="Arial"/>
          <w:szCs w:val="22"/>
          <w:lang w:val="en-CA" w:eastAsia="zh-CN"/>
        </w:rPr>
        <w:t>i</w:t>
      </w:r>
      <w:r w:rsidRPr="008D4D17">
        <w:rPr>
          <w:rFonts w:cs="Arial"/>
          <w:szCs w:val="22"/>
          <w:lang w:val="en-CA" w:eastAsia="zh-CN"/>
        </w:rPr>
        <w:t xml:space="preserve">f same ref list, </w:t>
      </w:r>
      <w:r w:rsidR="008D7E3C">
        <w:rPr>
          <w:rFonts w:cs="Arial"/>
          <w:szCs w:val="22"/>
          <w:lang w:val="en-CA" w:eastAsia="zh-CN"/>
        </w:rPr>
        <w:t xml:space="preserve">then </w:t>
      </w:r>
      <w:r w:rsidRPr="008D4D17">
        <w:rPr>
          <w:rFonts w:cs="Arial"/>
          <w:szCs w:val="22"/>
          <w:lang w:val="en-CA" w:eastAsia="zh-CN"/>
        </w:rPr>
        <w:t>use right triangle's MV</w:t>
      </w:r>
    </w:p>
    <w:p w14:paraId="3DF1E66D" w14:textId="073DE06F" w:rsidR="008D4D17" w:rsidRDefault="008D4D17" w:rsidP="008D4D17">
      <w:pPr>
        <w:rPr>
          <w:rFonts w:cs="Arial"/>
          <w:szCs w:val="22"/>
          <w:lang w:val="en-CA" w:eastAsia="zh-CN"/>
        </w:rPr>
      </w:pPr>
      <w:r>
        <w:rPr>
          <w:rFonts w:cs="Arial"/>
          <w:szCs w:val="22"/>
          <w:lang w:val="en-CA" w:eastAsia="zh-CN"/>
        </w:rPr>
        <w:t xml:space="preserve">It is commented from a participant that the reference picture list condition is somewhat overfitting to the Low-Delay configuration in CTC, and thus there is no </w:t>
      </w:r>
      <w:r w:rsidR="009C2E4C">
        <w:rPr>
          <w:rFonts w:cs="Arial"/>
          <w:szCs w:val="22"/>
          <w:lang w:val="en-CA" w:eastAsia="zh-CN"/>
        </w:rPr>
        <w:t>observable</w:t>
      </w:r>
      <w:r>
        <w:rPr>
          <w:rFonts w:cs="Arial"/>
          <w:szCs w:val="22"/>
          <w:lang w:val="en-CA" w:eastAsia="zh-CN"/>
        </w:rPr>
        <w:t xml:space="preserve"> performance-wise </w:t>
      </w:r>
      <w:r w:rsidR="009C2E4C">
        <w:rPr>
          <w:rFonts w:cs="Arial"/>
          <w:szCs w:val="22"/>
          <w:lang w:val="en-CA" w:eastAsia="zh-CN"/>
        </w:rPr>
        <w:t>difference</w:t>
      </w:r>
      <w:r>
        <w:rPr>
          <w:rFonts w:cs="Arial"/>
          <w:szCs w:val="22"/>
          <w:lang w:val="en-CA" w:eastAsia="zh-CN"/>
        </w:rPr>
        <w:t xml:space="preserve"> in LDB case.</w:t>
      </w:r>
    </w:p>
    <w:p w14:paraId="1B7DBA81" w14:textId="4AAD8B68" w:rsidR="008D4D17" w:rsidRDefault="008D4D17" w:rsidP="008D4D17">
      <w:pPr>
        <w:rPr>
          <w:rFonts w:cs="Arial"/>
          <w:szCs w:val="22"/>
          <w:lang w:val="en-CA" w:eastAsia="zh-CN"/>
        </w:rPr>
      </w:pPr>
      <w:r w:rsidRPr="008D4D17">
        <w:rPr>
          <w:rFonts w:cs="Arial"/>
          <w:szCs w:val="22"/>
          <w:lang w:val="en-CA" w:eastAsia="zh-CN"/>
        </w:rPr>
        <w:t xml:space="preserve">JVET-O0378 method 4 </w:t>
      </w:r>
      <w:r w:rsidR="008D7E3C">
        <w:rPr>
          <w:rFonts w:cs="Arial"/>
          <w:szCs w:val="22"/>
          <w:lang w:val="en-CA" w:eastAsia="zh-CN"/>
        </w:rPr>
        <w:t xml:space="preserve">| </w:t>
      </w:r>
      <w:r w:rsidR="008D7E3C" w:rsidRPr="008D4D17">
        <w:rPr>
          <w:rFonts w:cs="Arial"/>
          <w:szCs w:val="22"/>
          <w:lang w:val="en-CA" w:eastAsia="zh-CN"/>
        </w:rPr>
        <w:t>RA:-0.01%; LB:0.00%</w:t>
      </w:r>
    </w:p>
    <w:p w14:paraId="6637BECA" w14:textId="6EEBC068" w:rsidR="008D4D17" w:rsidRDefault="00C843EC" w:rsidP="00805A37">
      <w:pPr>
        <w:rPr>
          <w:rFonts w:cs="Arial"/>
          <w:szCs w:val="22"/>
          <w:lang w:val="en-CA" w:eastAsia="zh-CN"/>
        </w:rPr>
      </w:pPr>
      <w:r>
        <w:rPr>
          <w:rFonts w:cs="Arial"/>
          <w:szCs w:val="22"/>
          <w:lang w:val="en-CA" w:eastAsia="zh-CN"/>
        </w:rPr>
        <w:t>Since there is no non-proponent supports this solution, no further action is required.</w:t>
      </w:r>
    </w:p>
    <w:p w14:paraId="03CBDE4F" w14:textId="480D131D" w:rsidR="00432DEA" w:rsidRDefault="00432DEA" w:rsidP="00805A37">
      <w:pPr>
        <w:rPr>
          <w:rFonts w:cs="Arial"/>
          <w:szCs w:val="22"/>
          <w:lang w:val="en-CA" w:eastAsia="zh-CN"/>
        </w:rPr>
      </w:pPr>
    </w:p>
    <w:p w14:paraId="38A312DB" w14:textId="60C6CE11" w:rsidR="001B50C8" w:rsidRDefault="00503891" w:rsidP="00805A37">
      <w:pPr>
        <w:rPr>
          <w:rFonts w:cs="Arial"/>
          <w:szCs w:val="22"/>
          <w:lang w:val="en-CA" w:eastAsia="zh-CN"/>
        </w:rPr>
      </w:pPr>
      <w:r>
        <w:rPr>
          <w:rFonts w:cs="Arial"/>
          <w:szCs w:val="22"/>
          <w:lang w:val="en-CA" w:eastAsia="zh-CN"/>
        </w:rPr>
        <w:t xml:space="preserve">Although Solution B is generally agreed, there </w:t>
      </w:r>
      <w:r w:rsidR="00257C76">
        <w:rPr>
          <w:rFonts w:cs="Arial"/>
          <w:szCs w:val="22"/>
          <w:lang w:val="en-CA" w:eastAsia="zh-CN"/>
        </w:rPr>
        <w:t>is</w:t>
      </w:r>
      <w:r>
        <w:rPr>
          <w:rFonts w:cs="Arial"/>
          <w:szCs w:val="22"/>
          <w:lang w:val="en-CA" w:eastAsia="zh-CN"/>
        </w:rPr>
        <w:t xml:space="preserve"> still one proponent </w:t>
      </w:r>
      <w:r w:rsidR="008D7E3C">
        <w:rPr>
          <w:rFonts w:cs="Arial"/>
          <w:szCs w:val="22"/>
          <w:lang w:val="en-CA" w:eastAsia="zh-CN"/>
        </w:rPr>
        <w:t>who</w:t>
      </w:r>
      <w:r>
        <w:rPr>
          <w:rFonts w:cs="Arial"/>
          <w:szCs w:val="22"/>
          <w:lang w:val="en-CA" w:eastAsia="zh-CN"/>
        </w:rPr>
        <w:t xml:space="preserve"> propose</w:t>
      </w:r>
      <w:r w:rsidR="00257C76">
        <w:rPr>
          <w:rFonts w:cs="Arial"/>
          <w:szCs w:val="22"/>
          <w:lang w:val="en-CA" w:eastAsia="zh-CN"/>
        </w:rPr>
        <w:t>d</w:t>
      </w:r>
      <w:r>
        <w:rPr>
          <w:rFonts w:cs="Arial"/>
          <w:szCs w:val="22"/>
          <w:lang w:val="en-CA" w:eastAsia="zh-CN"/>
        </w:rPr>
        <w:t xml:space="preserve"> opposing solution</w:t>
      </w:r>
      <w:r w:rsidR="00257C76">
        <w:rPr>
          <w:rFonts w:cs="Arial"/>
          <w:szCs w:val="22"/>
          <w:lang w:val="en-CA" w:eastAsia="zh-CN"/>
        </w:rPr>
        <w:t xml:space="preserve"> and</w:t>
      </w:r>
      <w:r>
        <w:rPr>
          <w:rFonts w:cs="Arial"/>
          <w:szCs w:val="22"/>
          <w:lang w:val="en-CA" w:eastAsia="zh-CN"/>
        </w:rPr>
        <w:t xml:space="preserve"> raise</w:t>
      </w:r>
      <w:r w:rsidR="00257C76">
        <w:rPr>
          <w:rFonts w:cs="Arial"/>
          <w:szCs w:val="22"/>
          <w:lang w:val="en-CA" w:eastAsia="zh-CN"/>
        </w:rPr>
        <w:t>d</w:t>
      </w:r>
      <w:r>
        <w:rPr>
          <w:rFonts w:cs="Arial"/>
          <w:szCs w:val="22"/>
          <w:lang w:val="en-CA" w:eastAsia="zh-CN"/>
        </w:rPr>
        <w:t xml:space="preserve"> opinion to take no action.</w:t>
      </w:r>
    </w:p>
    <w:p w14:paraId="25D1A63C" w14:textId="18235712" w:rsidR="00C843EC" w:rsidRDefault="00503891" w:rsidP="00805A37">
      <w:pPr>
        <w:rPr>
          <w:rFonts w:cs="Arial"/>
          <w:szCs w:val="22"/>
          <w:lang w:val="en-CA" w:eastAsia="zh-CN"/>
        </w:rPr>
      </w:pPr>
      <w:r w:rsidRPr="00F54220">
        <w:rPr>
          <w:rFonts w:cs="Arial"/>
          <w:szCs w:val="22"/>
          <w:highlight w:val="yellow"/>
          <w:lang w:val="en-CA" w:eastAsia="zh-CN"/>
        </w:rPr>
        <w:t>Revisit in Track B.</w:t>
      </w:r>
    </w:p>
    <w:p w14:paraId="646AEEA5" w14:textId="6661F849" w:rsidR="00345AE1" w:rsidRPr="008D662C" w:rsidRDefault="00345AE1" w:rsidP="00345AE1">
      <w:pPr>
        <w:pStyle w:val="Heading1"/>
      </w:pPr>
      <w:r>
        <w:t>Merge mode with MVD</w:t>
      </w:r>
      <w:r w:rsidR="008B0E4F">
        <w:t xml:space="preserve"> (3)</w:t>
      </w:r>
    </w:p>
    <w:p w14:paraId="2E94A9D7" w14:textId="77777777" w:rsidR="00345AE1" w:rsidRPr="00431634" w:rsidRDefault="004D710F" w:rsidP="00345AE1">
      <w:pPr>
        <w:pStyle w:val="Heading9"/>
        <w:rPr>
          <w:color w:val="0000FF"/>
          <w:szCs w:val="24"/>
          <w:u w:val="single"/>
          <w:lang w:val="en-CA" w:eastAsia="de-DE"/>
        </w:rPr>
      </w:pPr>
      <w:hyperlink r:id="rId65" w:history="1">
        <w:r w:rsidR="00345AE1" w:rsidRPr="00431634">
          <w:rPr>
            <w:color w:val="0000FF"/>
            <w:szCs w:val="24"/>
            <w:u w:val="single"/>
            <w:lang w:val="en-CA" w:eastAsia="de-DE"/>
          </w:rPr>
          <w:t>JVET-O0415</w:t>
        </w:r>
      </w:hyperlink>
      <w:r w:rsidR="00345AE1" w:rsidRPr="00431634">
        <w:rPr>
          <w:szCs w:val="24"/>
          <w:lang w:val="en-CA" w:eastAsia="de-DE"/>
        </w:rPr>
        <w:t xml:space="preserve"> Non-CE4: Fix of POC distance condition for MMVD [N. Park, J. Nam, H. Jang, J. Lim, S. Kim (LGE)]</w:t>
      </w:r>
    </w:p>
    <w:p w14:paraId="0CCC84A9" w14:textId="18AD964E" w:rsidR="00FA1AF0" w:rsidRDefault="00FA1AF0" w:rsidP="00FA1AF0">
      <w:pPr>
        <w:rPr>
          <w:lang w:val="en-CA" w:eastAsia="ko-KR"/>
        </w:rPr>
      </w:pPr>
      <w:r>
        <w:rPr>
          <w:rFonts w:hint="eastAsia"/>
          <w:szCs w:val="22"/>
          <w:lang w:val="en-CA" w:eastAsia="ko-KR"/>
        </w:rPr>
        <w:t xml:space="preserve">In this </w:t>
      </w:r>
      <w:r>
        <w:rPr>
          <w:szCs w:val="22"/>
          <w:lang w:val="en-CA" w:eastAsia="ko-KR"/>
        </w:rPr>
        <w:t>contribution</w:t>
      </w:r>
      <w:r>
        <w:rPr>
          <w:rFonts w:hint="eastAsia"/>
          <w:szCs w:val="22"/>
          <w:lang w:val="en-CA" w:eastAsia="ko-KR"/>
        </w:rPr>
        <w:t xml:space="preserve">, two simplified MVD derivation methods for MMVD are introduced by restricting the usage of the POC difference. In method 1, </w:t>
      </w:r>
      <w:r>
        <w:rPr>
          <w:szCs w:val="22"/>
          <w:lang w:val="en-CA" w:eastAsia="ko-KR"/>
        </w:rPr>
        <w:t xml:space="preserve">using the POC difference </w:t>
      </w:r>
      <w:r>
        <w:rPr>
          <w:rFonts w:hint="eastAsia"/>
          <w:szCs w:val="22"/>
          <w:lang w:val="en-CA" w:eastAsia="ko-KR"/>
        </w:rPr>
        <w:t>is restricted</w:t>
      </w:r>
      <w:r>
        <w:rPr>
          <w:szCs w:val="22"/>
          <w:lang w:val="en-CA" w:eastAsia="ko-KR"/>
        </w:rPr>
        <w:t xml:space="preserve"> when a current block refer</w:t>
      </w:r>
      <w:r>
        <w:rPr>
          <w:rFonts w:hint="eastAsia"/>
          <w:szCs w:val="22"/>
          <w:lang w:val="en-CA" w:eastAsia="ko-KR"/>
        </w:rPr>
        <w:t>s</w:t>
      </w:r>
      <w:r>
        <w:rPr>
          <w:szCs w:val="22"/>
          <w:lang w:val="en-CA" w:eastAsia="ko-KR"/>
        </w:rPr>
        <w:t xml:space="preserve"> </w:t>
      </w:r>
      <w:r>
        <w:rPr>
          <w:rFonts w:hint="eastAsia"/>
          <w:szCs w:val="22"/>
          <w:lang w:val="en-CA" w:eastAsia="ko-KR"/>
        </w:rPr>
        <w:t>any long-term reference picture. In method 2,</w:t>
      </w:r>
      <w:r>
        <w:rPr>
          <w:szCs w:val="22"/>
          <w:lang w:val="en-CA" w:eastAsia="ko-KR"/>
        </w:rPr>
        <w:t xml:space="preserve"> using the POC difference</w:t>
      </w:r>
      <w:r>
        <w:rPr>
          <w:rFonts w:hint="eastAsia"/>
          <w:szCs w:val="22"/>
          <w:lang w:val="en-CA" w:eastAsia="ko-KR"/>
        </w:rPr>
        <w:t xml:space="preserve"> is always restricted</w:t>
      </w:r>
      <w:r>
        <w:rPr>
          <w:szCs w:val="22"/>
          <w:lang w:val="en-CA" w:eastAsia="ko-KR"/>
        </w:rPr>
        <w:t xml:space="preserve">. For method 1, the </w:t>
      </w:r>
      <w:r w:rsidRPr="007302F8">
        <w:rPr>
          <w:lang w:val="en-CA" w:eastAsia="ko-KR"/>
        </w:rPr>
        <w:t>experimental results</w:t>
      </w:r>
      <w:r>
        <w:rPr>
          <w:lang w:val="en-CA" w:eastAsia="ko-KR"/>
        </w:rPr>
        <w:t xml:space="preserve"> </w:t>
      </w:r>
      <w:r w:rsidRPr="007302F8">
        <w:rPr>
          <w:lang w:val="en-CA" w:eastAsia="ko-KR"/>
        </w:rPr>
        <w:t xml:space="preserve">reportedly show </w:t>
      </w:r>
      <w:r>
        <w:rPr>
          <w:lang w:val="en-CA" w:eastAsia="ko-KR"/>
        </w:rPr>
        <w:t xml:space="preserve">no changes in coding performance and run-time </w:t>
      </w:r>
      <w:r w:rsidRPr="007302F8">
        <w:rPr>
          <w:lang w:val="en-CA" w:eastAsia="ko-KR"/>
        </w:rPr>
        <w:t>compared to VTM</w:t>
      </w:r>
      <w:r>
        <w:rPr>
          <w:lang w:val="en-CA" w:eastAsia="ko-KR"/>
        </w:rPr>
        <w:t>5</w:t>
      </w:r>
      <w:r w:rsidRPr="007302F8">
        <w:rPr>
          <w:lang w:val="en-CA" w:eastAsia="ko-KR"/>
        </w:rPr>
        <w:t>.0</w:t>
      </w:r>
      <w:r>
        <w:rPr>
          <w:lang w:val="en-CA" w:eastAsia="ko-KR"/>
        </w:rPr>
        <w:t xml:space="preserve"> </w:t>
      </w:r>
      <w:r w:rsidRPr="007302F8">
        <w:rPr>
          <w:lang w:val="en-CA" w:eastAsia="ko-KR"/>
        </w:rPr>
        <w:t xml:space="preserve">as anchor in </w:t>
      </w:r>
      <w:r>
        <w:rPr>
          <w:lang w:val="en-CA" w:eastAsia="ko-KR"/>
        </w:rPr>
        <w:t>CTC</w:t>
      </w:r>
      <w:r w:rsidRPr="007302F8">
        <w:rPr>
          <w:lang w:val="en-CA" w:eastAsia="ko-KR"/>
        </w:rPr>
        <w:t>.</w:t>
      </w:r>
      <w:r>
        <w:rPr>
          <w:lang w:val="en-CA" w:eastAsia="ko-KR"/>
        </w:rPr>
        <w:t xml:space="preserve"> For method 2, the experimental results reportedly show</w:t>
      </w:r>
      <w:r>
        <w:rPr>
          <w:rFonts w:hint="eastAsia"/>
          <w:lang w:val="en-CA" w:eastAsia="ko-KR"/>
        </w:rPr>
        <w:t xml:space="preserve"> </w:t>
      </w:r>
      <w:r>
        <w:rPr>
          <w:lang w:val="en-CA" w:eastAsia="ko-KR"/>
        </w:rPr>
        <w:t>0.01</w:t>
      </w:r>
      <w:r w:rsidRPr="00BD73C0">
        <w:rPr>
          <w:rFonts w:hint="eastAsia"/>
          <w:lang w:val="en-CA" w:eastAsia="ko-KR"/>
        </w:rPr>
        <w:t>%</w:t>
      </w:r>
      <w:r>
        <w:rPr>
          <w:lang w:val="en-CA" w:eastAsia="ko-KR"/>
        </w:rPr>
        <w:t>(0.06%)</w:t>
      </w:r>
      <w:r w:rsidRPr="00BD73C0">
        <w:rPr>
          <w:rFonts w:hint="eastAsia"/>
          <w:lang w:val="en-CA" w:eastAsia="ko-KR"/>
        </w:rPr>
        <w:t xml:space="preserve"> </w:t>
      </w:r>
      <w:r w:rsidRPr="00BD73C0">
        <w:rPr>
          <w:lang w:val="en-CA" w:eastAsia="ko-KR"/>
        </w:rPr>
        <w:t xml:space="preserve">BD-rate </w:t>
      </w:r>
      <w:r>
        <w:rPr>
          <w:lang w:val="en-CA" w:eastAsia="ko-KR"/>
        </w:rPr>
        <w:t xml:space="preserve">changes </w:t>
      </w:r>
      <w:r w:rsidRPr="00BD73C0">
        <w:rPr>
          <w:lang w:val="en-CA" w:eastAsia="ko-KR"/>
        </w:rPr>
        <w:t xml:space="preserve">with </w:t>
      </w:r>
      <w:r>
        <w:rPr>
          <w:lang w:val="en-CA" w:eastAsia="ko-KR"/>
        </w:rPr>
        <w:t>100</w:t>
      </w:r>
      <w:r w:rsidRPr="00BD73C0">
        <w:rPr>
          <w:lang w:val="en-CA" w:eastAsia="ko-KR"/>
        </w:rPr>
        <w:t>%</w:t>
      </w:r>
      <w:r>
        <w:rPr>
          <w:lang w:val="en-CA" w:eastAsia="ko-KR"/>
        </w:rPr>
        <w:t xml:space="preserve">(100%) </w:t>
      </w:r>
      <w:r w:rsidRPr="00BD73C0">
        <w:rPr>
          <w:lang w:val="en-CA" w:eastAsia="ko-KR"/>
        </w:rPr>
        <w:t xml:space="preserve">and </w:t>
      </w:r>
      <w:r>
        <w:rPr>
          <w:lang w:val="en-CA" w:eastAsia="ko-KR"/>
        </w:rPr>
        <w:t>100</w:t>
      </w:r>
      <w:r w:rsidRPr="00BD73C0">
        <w:rPr>
          <w:lang w:val="en-CA" w:eastAsia="ko-KR"/>
        </w:rPr>
        <w:t>%</w:t>
      </w:r>
      <w:r>
        <w:rPr>
          <w:lang w:val="en-CA" w:eastAsia="ko-KR"/>
        </w:rPr>
        <w:t>(101%)</w:t>
      </w:r>
      <w:r w:rsidRPr="00BD73C0">
        <w:rPr>
          <w:lang w:val="en-CA" w:eastAsia="ko-KR"/>
        </w:rPr>
        <w:t xml:space="preserve"> encoding and decoding run-time </w:t>
      </w:r>
      <w:r w:rsidRPr="00F931AF">
        <w:rPr>
          <w:rFonts w:hint="eastAsia"/>
          <w:lang w:val="en-CA" w:eastAsia="ko-KR"/>
        </w:rPr>
        <w:t>compared to</w:t>
      </w:r>
      <w:r w:rsidRPr="00F931AF">
        <w:rPr>
          <w:lang w:val="en-CA" w:eastAsia="ko-KR"/>
        </w:rPr>
        <w:t xml:space="preserve"> VTM</w:t>
      </w:r>
      <w:r>
        <w:rPr>
          <w:lang w:val="en-CA" w:eastAsia="ko-KR"/>
        </w:rPr>
        <w:t>5</w:t>
      </w:r>
      <w:r w:rsidRPr="00F931AF">
        <w:rPr>
          <w:lang w:val="en-CA" w:eastAsia="ko-KR"/>
        </w:rPr>
        <w:t>.0</w:t>
      </w:r>
      <w:r w:rsidRPr="00F922CE">
        <w:rPr>
          <w:lang w:val="en-CA" w:eastAsia="ko-KR"/>
        </w:rPr>
        <w:t xml:space="preserve"> as anchor in </w:t>
      </w:r>
      <w:r w:rsidRPr="00F922CE">
        <w:rPr>
          <w:rFonts w:hint="eastAsia"/>
          <w:lang w:val="en-CA" w:eastAsia="ko-KR"/>
        </w:rPr>
        <w:t>RA</w:t>
      </w:r>
      <w:r>
        <w:rPr>
          <w:lang w:val="en-CA" w:eastAsia="ko-KR"/>
        </w:rPr>
        <w:t>(LB)</w:t>
      </w:r>
      <w:r w:rsidRPr="00F922CE">
        <w:rPr>
          <w:lang w:val="en-CA" w:eastAsia="ko-KR"/>
        </w:rPr>
        <w:t xml:space="preserve"> configurations.</w:t>
      </w:r>
    </w:p>
    <w:p w14:paraId="2ABF4CBC" w14:textId="4720B570" w:rsidR="00D470C9" w:rsidRPr="00D470C9" w:rsidRDefault="00D470C9"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ko-KR"/>
        </w:rPr>
      </w:pPr>
    </w:p>
    <w:p w14:paraId="07EF8B36" w14:textId="3B8056FE" w:rsidR="00D470C9" w:rsidRDefault="00D470C9"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ko-KR"/>
        </w:rPr>
      </w:pPr>
    </w:p>
    <w:p w14:paraId="459633BA" w14:textId="292DBA1B" w:rsidR="001E2918" w:rsidRDefault="001E2918"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ko-KR"/>
        </w:rPr>
      </w:pPr>
      <w:r>
        <w:rPr>
          <w:lang w:val="en-CA" w:eastAsia="ko-KR"/>
        </w:rPr>
        <w:t>Method 1 performs LTRP check first before POC distance check.</w:t>
      </w:r>
    </w:p>
    <w:p w14:paraId="5A495807" w14:textId="4AC2E38D" w:rsidR="00D93756" w:rsidRDefault="00D93756"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ko-KR"/>
        </w:rPr>
      </w:pPr>
    </w:p>
    <w:p w14:paraId="31A07E5A" w14:textId="1E6F7F4A" w:rsidR="00D93756" w:rsidRDefault="00D93756"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ko-KR"/>
        </w:rPr>
      </w:pPr>
      <w:r>
        <w:rPr>
          <w:lang w:val="en-CA" w:eastAsia="ko-KR"/>
        </w:rPr>
        <w:t>It is commented that as compared with VTM, there is one missing state (i.e., distance offset assigning to mvdL1). In some encoding scenario where LTRP is used, the impact on coding performance is a concern.</w:t>
      </w:r>
    </w:p>
    <w:p w14:paraId="108DC0E5" w14:textId="77777777" w:rsidR="00D93756" w:rsidRPr="00D470C9" w:rsidRDefault="00D93756"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ko-KR"/>
        </w:rPr>
      </w:pPr>
    </w:p>
    <w:p w14:paraId="0249890E" w14:textId="44E5E3CA" w:rsidR="0086570E" w:rsidRDefault="0086570E"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ko-KR"/>
        </w:rPr>
      </w:pPr>
      <w:r>
        <w:rPr>
          <w:lang w:val="en-CA" w:eastAsia="ko-KR"/>
        </w:rPr>
        <w:t>Method</w:t>
      </w:r>
      <w:r w:rsidR="00D470C9" w:rsidRPr="00D470C9">
        <w:rPr>
          <w:lang w:val="en-CA" w:eastAsia="ko-KR"/>
        </w:rPr>
        <w:t xml:space="preserve"> 2 always </w:t>
      </w:r>
      <w:r w:rsidR="00391B1A">
        <w:rPr>
          <w:lang w:val="en-CA" w:eastAsia="ko-KR"/>
        </w:rPr>
        <w:t>assigns</w:t>
      </w:r>
      <w:r w:rsidR="00D470C9" w:rsidRPr="00D470C9">
        <w:rPr>
          <w:lang w:val="en-CA" w:eastAsia="ko-KR"/>
        </w:rPr>
        <w:t xml:space="preserve"> distance offset to L0, and </w:t>
      </w:r>
      <w:r w:rsidR="00391B1A">
        <w:rPr>
          <w:lang w:val="en-CA" w:eastAsia="ko-KR"/>
        </w:rPr>
        <w:t>then</w:t>
      </w:r>
      <w:r w:rsidR="00D470C9" w:rsidRPr="00D470C9">
        <w:rPr>
          <w:lang w:val="en-CA" w:eastAsia="ko-KR"/>
        </w:rPr>
        <w:t xml:space="preserve"> </w:t>
      </w:r>
      <w:r w:rsidR="00391B1A">
        <w:rPr>
          <w:lang w:val="en-CA" w:eastAsia="ko-KR"/>
        </w:rPr>
        <w:t>performs</w:t>
      </w:r>
      <w:r w:rsidR="00D470C9" w:rsidRPr="00D470C9">
        <w:rPr>
          <w:lang w:val="en-CA" w:eastAsia="ko-KR"/>
        </w:rPr>
        <w:t xml:space="preserve"> dist</w:t>
      </w:r>
      <w:r w:rsidR="00391B1A">
        <w:rPr>
          <w:lang w:val="en-CA" w:eastAsia="ko-KR"/>
        </w:rPr>
        <w:t>ance offset</w:t>
      </w:r>
      <w:r w:rsidR="00D470C9" w:rsidRPr="00D470C9">
        <w:rPr>
          <w:lang w:val="en-CA" w:eastAsia="ko-KR"/>
        </w:rPr>
        <w:t xml:space="preserve"> scaling (if not long-term refPic).</w:t>
      </w:r>
    </w:p>
    <w:p w14:paraId="277405CA" w14:textId="77777777" w:rsidR="0086570E" w:rsidRDefault="0086570E"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ko-KR"/>
        </w:rPr>
      </w:pPr>
    </w:p>
    <w:p w14:paraId="52A11ED0" w14:textId="5F47EFF1" w:rsidR="00D470C9" w:rsidRPr="00D470C9" w:rsidRDefault="0086570E"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ko-KR"/>
        </w:rPr>
      </w:pPr>
      <w:r>
        <w:rPr>
          <w:lang w:val="en-CA" w:eastAsia="ko-KR"/>
        </w:rPr>
        <w:t>The benefit of this method is that it</w:t>
      </w:r>
      <w:r w:rsidR="00391B1A">
        <w:rPr>
          <w:lang w:val="en-CA" w:eastAsia="ko-KR"/>
        </w:rPr>
        <w:t xml:space="preserve"> r</w:t>
      </w:r>
      <w:r w:rsidR="00D470C9" w:rsidRPr="00D470C9">
        <w:rPr>
          <w:lang w:val="en-CA" w:eastAsia="ko-KR"/>
        </w:rPr>
        <w:t xml:space="preserve">emoves 1 </w:t>
      </w:r>
      <w:r w:rsidR="00391B1A">
        <w:rPr>
          <w:lang w:val="en-CA" w:eastAsia="ko-KR"/>
        </w:rPr>
        <w:t>condition</w:t>
      </w:r>
      <w:r w:rsidR="00D470C9" w:rsidRPr="00D470C9">
        <w:rPr>
          <w:lang w:val="en-CA" w:eastAsia="ko-KR"/>
        </w:rPr>
        <w:t xml:space="preserve"> check that is used to determine which ref</w:t>
      </w:r>
      <w:r w:rsidR="00391B1A">
        <w:rPr>
          <w:lang w:val="en-CA" w:eastAsia="ko-KR"/>
        </w:rPr>
        <w:t>erence</w:t>
      </w:r>
      <w:r w:rsidR="00D470C9" w:rsidRPr="00D470C9">
        <w:rPr>
          <w:lang w:val="en-CA" w:eastAsia="ko-KR"/>
        </w:rPr>
        <w:t xml:space="preserve"> pic is with lower POC distance relative to </w:t>
      </w:r>
      <w:r w:rsidR="00391B1A">
        <w:rPr>
          <w:lang w:val="en-CA" w:eastAsia="ko-KR"/>
        </w:rPr>
        <w:t>the current picture</w:t>
      </w:r>
      <w:r w:rsidR="00D470C9" w:rsidRPr="00D470C9">
        <w:rPr>
          <w:lang w:val="en-CA" w:eastAsia="ko-KR"/>
        </w:rPr>
        <w:t>.</w:t>
      </w:r>
    </w:p>
    <w:p w14:paraId="0A27E03E" w14:textId="7CA66649" w:rsidR="00D470C9" w:rsidRDefault="00D470C9"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ko-KR"/>
        </w:rPr>
      </w:pPr>
      <w:r w:rsidRPr="00D470C9">
        <w:rPr>
          <w:lang w:val="en-CA" w:eastAsia="ko-KR"/>
        </w:rPr>
        <w:t>RA: 0.01% / LB: 0.06%</w:t>
      </w:r>
      <w:r w:rsidR="001A1893">
        <w:rPr>
          <w:lang w:val="en-CA" w:eastAsia="ko-KR"/>
        </w:rPr>
        <w:t xml:space="preserve"> / no obvious encoding and decoding time impact from the saving of 1 condition check.</w:t>
      </w:r>
    </w:p>
    <w:p w14:paraId="0AFAEB1D" w14:textId="571A6B89" w:rsidR="00157FEE" w:rsidRDefault="00157FEE"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ko-KR"/>
        </w:rPr>
      </w:pPr>
    </w:p>
    <w:p w14:paraId="695FB995" w14:textId="586C3AA9" w:rsidR="00D470C9" w:rsidRPr="00D470C9" w:rsidRDefault="001A1893" w:rsidP="00345AE1">
      <w:pPr>
        <w:pStyle w:val="BodyText"/>
        <w:rPr>
          <w:lang w:val="en-US"/>
        </w:rPr>
      </w:pPr>
      <w:r>
        <w:rPr>
          <w:lang w:val="en-US"/>
        </w:rPr>
        <w:t>Since there is no non-proponent support further studying the proposed methods</w:t>
      </w:r>
      <w:r w:rsidR="00046699">
        <w:rPr>
          <w:lang w:val="en-US"/>
        </w:rPr>
        <w:t>, no action.</w:t>
      </w:r>
    </w:p>
    <w:p w14:paraId="12EAB23D" w14:textId="77777777" w:rsidR="00345AE1" w:rsidRPr="00431634" w:rsidRDefault="004D710F" w:rsidP="00345AE1">
      <w:pPr>
        <w:pStyle w:val="Heading9"/>
        <w:rPr>
          <w:szCs w:val="24"/>
          <w:lang w:val="en-CA" w:eastAsia="de-DE"/>
        </w:rPr>
      </w:pPr>
      <w:hyperlink r:id="rId66" w:history="1">
        <w:r w:rsidR="00345AE1" w:rsidRPr="00431634">
          <w:rPr>
            <w:color w:val="0000FF"/>
            <w:szCs w:val="24"/>
            <w:u w:val="single"/>
            <w:lang w:val="en-CA" w:eastAsia="de-DE"/>
          </w:rPr>
          <w:t>JVET-O0868</w:t>
        </w:r>
      </w:hyperlink>
      <w:r w:rsidR="00345AE1" w:rsidRPr="00431634">
        <w:rPr>
          <w:szCs w:val="24"/>
          <w:lang w:val="en-CA" w:eastAsia="de-DE"/>
        </w:rPr>
        <w:t xml:space="preserve"> Crosscheck of JVET-O0415 (Non-CE4: Fix of POC distance condition for MMVD) [N. Zhang (Bytedance)]</w:t>
      </w:r>
    </w:p>
    <w:p w14:paraId="3F79FAAF" w14:textId="2B915FD9" w:rsidR="00805A37" w:rsidRPr="00345AE1" w:rsidRDefault="00805A37" w:rsidP="00805A37">
      <w:pPr>
        <w:rPr>
          <w:rFonts w:cs="Arial"/>
          <w:szCs w:val="22"/>
          <w:lang w:val="en-CA" w:eastAsia="zh-CN"/>
        </w:rPr>
      </w:pPr>
    </w:p>
    <w:p w14:paraId="35BF867C" w14:textId="77777777" w:rsidR="00345AE1" w:rsidRPr="00431634" w:rsidRDefault="004D710F" w:rsidP="00345AE1">
      <w:pPr>
        <w:pStyle w:val="Heading9"/>
        <w:rPr>
          <w:szCs w:val="24"/>
          <w:lang w:val="en-CA" w:eastAsia="de-DE"/>
        </w:rPr>
      </w:pPr>
      <w:hyperlink r:id="rId67" w:history="1">
        <w:r w:rsidR="00345AE1" w:rsidRPr="00431634">
          <w:rPr>
            <w:color w:val="0000FF"/>
            <w:szCs w:val="24"/>
            <w:u w:val="single"/>
            <w:lang w:val="en-CA" w:eastAsia="de-DE"/>
          </w:rPr>
          <w:t>JVET-O0420</w:t>
        </w:r>
      </w:hyperlink>
      <w:r w:rsidR="00345AE1" w:rsidRPr="00431634">
        <w:rPr>
          <w:szCs w:val="24"/>
          <w:lang w:val="en-CA" w:eastAsia="de-DE"/>
        </w:rPr>
        <w:t xml:space="preserve"> CE4-related: Reduce scaling operation number for MMVD [S. H. Wang (PKU), X. Zheng (DJI), S. S. Wang, S. W. Ma (PKU)]</w:t>
      </w:r>
    </w:p>
    <w:p w14:paraId="6E83A11B" w14:textId="77777777" w:rsidR="00046699" w:rsidRDefault="00046699" w:rsidP="00046699">
      <w:pPr>
        <w:spacing w:after="120"/>
        <w:rPr>
          <w:lang w:val="en-CA" w:eastAsia="zh-CN"/>
        </w:rPr>
      </w:pPr>
      <w:bookmarkStart w:id="376" w:name="OLE_LINK369"/>
      <w:bookmarkStart w:id="377" w:name="OLE_LINK370"/>
      <w:r>
        <w:rPr>
          <w:lang w:val="en-CA" w:eastAsia="zh-CN"/>
        </w:rPr>
        <w:t xml:space="preserve">This contribution proposes to remove the scaling process in MMVD when the starting MV is a temporal motion vector predictor (TMVP), which can reduce worst case number of scaling operation at decoder side when MMVD is enable and keep same scaling operation number for TMVP at both MMVD on and off. </w:t>
      </w:r>
    </w:p>
    <w:p w14:paraId="4AC88736" w14:textId="77777777" w:rsidR="00046699" w:rsidRPr="00E060BF" w:rsidRDefault="00046699" w:rsidP="00046699">
      <w:pPr>
        <w:rPr>
          <w:lang w:val="en-CA" w:eastAsia="zh-CN"/>
        </w:rPr>
      </w:pPr>
      <w:r>
        <w:rPr>
          <w:lang w:val="en-CA" w:eastAsia="zh-CN"/>
        </w:rPr>
        <w:t>Experimental results show that the proposed method has no performance impact o</w:t>
      </w:r>
      <w:r>
        <w:rPr>
          <w:rFonts w:hint="eastAsia"/>
          <w:lang w:val="en-CA" w:eastAsia="zh-CN"/>
        </w:rPr>
        <w:t>n</w:t>
      </w:r>
      <w:r>
        <w:rPr>
          <w:lang w:val="en-CA" w:eastAsia="zh-CN"/>
        </w:rPr>
        <w:t xml:space="preserve"> VTM-5.0 anchor.</w:t>
      </w:r>
    </w:p>
    <w:bookmarkEnd w:id="376"/>
    <w:bookmarkEnd w:id="377"/>
    <w:p w14:paraId="0F97048A" w14:textId="7FBA064C" w:rsidR="00345AE1" w:rsidRPr="00E060BF" w:rsidRDefault="00345AE1" w:rsidP="00345AE1">
      <w:pPr>
        <w:tabs>
          <w:tab w:val="clear" w:pos="2520"/>
          <w:tab w:val="left" w:pos="827"/>
          <w:tab w:val="left" w:pos="2528"/>
        </w:tabs>
        <w:rPr>
          <w:lang w:val="en-CA" w:eastAsia="zh-CN"/>
        </w:rPr>
      </w:pPr>
    </w:p>
    <w:p w14:paraId="1E908D18" w14:textId="18738A37" w:rsidR="00046699" w:rsidRPr="00E060BF" w:rsidRDefault="00046699" w:rsidP="00345AE1">
      <w:pPr>
        <w:tabs>
          <w:tab w:val="clear" w:pos="2520"/>
          <w:tab w:val="left" w:pos="827"/>
          <w:tab w:val="left" w:pos="2528"/>
        </w:tabs>
        <w:rPr>
          <w:lang w:val="en-CA" w:eastAsia="zh-CN"/>
        </w:rPr>
      </w:pPr>
      <w:r w:rsidRPr="00E060BF">
        <w:rPr>
          <w:lang w:val="en-CA" w:eastAsia="zh-CN"/>
        </w:rPr>
        <w:t>According to the proposed method, if the base vector of MMVD is inferred from TMVP merge candidate, then:</w:t>
      </w:r>
    </w:p>
    <w:p w14:paraId="01FC2611" w14:textId="670E988D" w:rsidR="00046699" w:rsidRPr="00046699" w:rsidRDefault="00046699" w:rsidP="00046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r w:rsidRPr="00046699">
        <w:rPr>
          <w:lang w:val="en-CA" w:eastAsia="zh-CN"/>
        </w:rPr>
        <w:t xml:space="preserve">-- </w:t>
      </w:r>
      <w:r w:rsidR="00E060BF">
        <w:rPr>
          <w:lang w:val="en-CA" w:eastAsia="zh-CN"/>
        </w:rPr>
        <w:t>D</w:t>
      </w:r>
      <w:r w:rsidRPr="00046699">
        <w:rPr>
          <w:lang w:val="en-CA" w:eastAsia="zh-CN"/>
        </w:rPr>
        <w:t>ist</w:t>
      </w:r>
      <w:r>
        <w:rPr>
          <w:lang w:val="en-CA" w:eastAsia="zh-CN"/>
        </w:rPr>
        <w:t>ance o</w:t>
      </w:r>
      <w:r w:rsidRPr="00046699">
        <w:rPr>
          <w:lang w:val="en-CA" w:eastAsia="zh-CN"/>
        </w:rPr>
        <w:t>ffset is copied if both ref</w:t>
      </w:r>
      <w:r w:rsidR="0052211A">
        <w:rPr>
          <w:lang w:val="en-CA" w:eastAsia="zh-CN"/>
        </w:rPr>
        <w:t>erence</w:t>
      </w:r>
      <w:r w:rsidRPr="00046699">
        <w:rPr>
          <w:lang w:val="en-CA" w:eastAsia="zh-CN"/>
        </w:rPr>
        <w:t xml:space="preserve"> pics are forward ref</w:t>
      </w:r>
      <w:r w:rsidR="0052211A">
        <w:rPr>
          <w:lang w:val="en-CA" w:eastAsia="zh-CN"/>
        </w:rPr>
        <w:t>erence</w:t>
      </w:r>
      <w:r w:rsidRPr="00046699">
        <w:rPr>
          <w:lang w:val="en-CA" w:eastAsia="zh-CN"/>
        </w:rPr>
        <w:t xml:space="preserve"> pics </w:t>
      </w:r>
      <w:r w:rsidR="0052211A">
        <w:rPr>
          <w:lang w:val="en-CA" w:eastAsia="zh-CN"/>
        </w:rPr>
        <w:t>(</w:t>
      </w:r>
      <w:r w:rsidRPr="00046699">
        <w:rPr>
          <w:lang w:val="en-CA" w:eastAsia="zh-CN"/>
        </w:rPr>
        <w:t>or backward ref pics</w:t>
      </w:r>
      <w:r w:rsidR="0052211A">
        <w:rPr>
          <w:lang w:val="en-CA" w:eastAsia="zh-CN"/>
        </w:rPr>
        <w:t>);</w:t>
      </w:r>
    </w:p>
    <w:p w14:paraId="414CFF1E" w14:textId="4E374D96" w:rsidR="00046699" w:rsidRPr="00046699" w:rsidRDefault="00046699" w:rsidP="00046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r w:rsidRPr="00046699">
        <w:rPr>
          <w:lang w:val="en-CA" w:eastAsia="zh-CN"/>
        </w:rPr>
        <w:t xml:space="preserve">-- </w:t>
      </w:r>
      <w:r w:rsidR="00E060BF">
        <w:rPr>
          <w:lang w:val="en-CA" w:eastAsia="zh-CN"/>
        </w:rPr>
        <w:t>D</w:t>
      </w:r>
      <w:r w:rsidRPr="00046699">
        <w:rPr>
          <w:lang w:val="en-CA" w:eastAsia="zh-CN"/>
        </w:rPr>
        <w:t>ist</w:t>
      </w:r>
      <w:r>
        <w:rPr>
          <w:lang w:val="en-CA" w:eastAsia="zh-CN"/>
        </w:rPr>
        <w:t>ance o</w:t>
      </w:r>
      <w:r w:rsidRPr="00046699">
        <w:rPr>
          <w:lang w:val="en-CA" w:eastAsia="zh-CN"/>
        </w:rPr>
        <w:t xml:space="preserve">ffset is flipped if only </w:t>
      </w:r>
      <w:r w:rsidR="0052211A">
        <w:rPr>
          <w:lang w:val="en-CA" w:eastAsia="zh-CN"/>
        </w:rPr>
        <w:t xml:space="preserve">one </w:t>
      </w:r>
      <w:r w:rsidRPr="00046699">
        <w:rPr>
          <w:lang w:val="en-CA" w:eastAsia="zh-CN"/>
        </w:rPr>
        <w:t>ref</w:t>
      </w:r>
      <w:r w:rsidR="0052211A">
        <w:rPr>
          <w:lang w:val="en-CA" w:eastAsia="zh-CN"/>
        </w:rPr>
        <w:t>erence</w:t>
      </w:r>
      <w:r w:rsidRPr="00046699">
        <w:rPr>
          <w:lang w:val="en-CA" w:eastAsia="zh-CN"/>
        </w:rPr>
        <w:t xml:space="preserve"> pic is forward ref picture</w:t>
      </w:r>
    </w:p>
    <w:p w14:paraId="41E3EA6E" w14:textId="4B9C9AFE" w:rsidR="00046699" w:rsidRPr="00046699" w:rsidRDefault="00FD5751" w:rsidP="00046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r>
        <w:rPr>
          <w:lang w:val="en-CA" w:eastAsia="zh-CN"/>
        </w:rPr>
        <w:t>Result is bit-exact as the VTM anchor.</w:t>
      </w:r>
    </w:p>
    <w:p w14:paraId="07A51AAE" w14:textId="2B40571C" w:rsidR="00046699" w:rsidRDefault="00997651" w:rsidP="00345AE1">
      <w:pPr>
        <w:tabs>
          <w:tab w:val="clear" w:pos="2520"/>
          <w:tab w:val="left" w:pos="827"/>
          <w:tab w:val="left" w:pos="2528"/>
        </w:tabs>
        <w:rPr>
          <w:lang w:val="en-CA" w:eastAsia="zh-CN"/>
        </w:rPr>
      </w:pPr>
      <w:r w:rsidRPr="00997651">
        <w:rPr>
          <w:lang w:val="en-CA" w:eastAsia="zh-CN"/>
        </w:rPr>
        <w:t xml:space="preserve">It is commented that </w:t>
      </w:r>
      <w:r w:rsidR="00CB493A">
        <w:rPr>
          <w:lang w:val="en-CA" w:eastAsia="zh-CN"/>
        </w:rPr>
        <w:t xml:space="preserve">as the the decoder requires </w:t>
      </w:r>
      <w:r w:rsidR="00155E99">
        <w:rPr>
          <w:lang w:val="en-CA" w:eastAsia="zh-CN"/>
        </w:rPr>
        <w:t>1</w:t>
      </w:r>
      <w:r w:rsidR="00CB493A">
        <w:rPr>
          <w:lang w:val="en-CA" w:eastAsia="zh-CN"/>
        </w:rPr>
        <w:t xml:space="preserve"> additional check to differentiate TMVP from others.</w:t>
      </w:r>
    </w:p>
    <w:p w14:paraId="6A18FEA7" w14:textId="13DFE4D6" w:rsidR="00CB493A" w:rsidRDefault="00CB493A" w:rsidP="00345AE1">
      <w:pPr>
        <w:tabs>
          <w:tab w:val="clear" w:pos="2520"/>
          <w:tab w:val="left" w:pos="827"/>
          <w:tab w:val="left" w:pos="2528"/>
        </w:tabs>
        <w:rPr>
          <w:lang w:val="en-CA" w:eastAsia="zh-CN"/>
        </w:rPr>
      </w:pPr>
      <w:r>
        <w:rPr>
          <w:lang w:val="en-CA" w:eastAsia="zh-CN"/>
        </w:rPr>
        <w:t xml:space="preserve">However, the benefit is that the proposed methods remove the distance offset scaling process in the case that TMVP is selected to be the base </w:t>
      </w:r>
      <w:r w:rsidR="005B69DC">
        <w:rPr>
          <w:lang w:val="en-CA" w:eastAsia="zh-CN"/>
        </w:rPr>
        <w:t xml:space="preserve">motion </w:t>
      </w:r>
      <w:r>
        <w:rPr>
          <w:lang w:val="en-CA" w:eastAsia="zh-CN"/>
        </w:rPr>
        <w:t>vector.</w:t>
      </w:r>
    </w:p>
    <w:p w14:paraId="01D73632" w14:textId="5187EF97" w:rsidR="00A02367" w:rsidRDefault="004B4A3B" w:rsidP="00345AE1">
      <w:pPr>
        <w:tabs>
          <w:tab w:val="clear" w:pos="2520"/>
          <w:tab w:val="left" w:pos="827"/>
          <w:tab w:val="left" w:pos="2528"/>
        </w:tabs>
        <w:rPr>
          <w:lang w:val="en-CA" w:eastAsia="zh-CN"/>
        </w:rPr>
      </w:pPr>
      <w:r>
        <w:rPr>
          <w:lang w:val="en-CA" w:eastAsia="zh-CN"/>
        </w:rPr>
        <w:t>It is questionable which of the options is more complicated: (1) the proposed method, (2) disallow TMVP from MMVD.</w:t>
      </w:r>
    </w:p>
    <w:p w14:paraId="10A6CC19" w14:textId="1E3C5EF7" w:rsidR="00A02367" w:rsidRDefault="003C3004" w:rsidP="00345AE1">
      <w:pPr>
        <w:tabs>
          <w:tab w:val="clear" w:pos="2520"/>
          <w:tab w:val="left" w:pos="827"/>
          <w:tab w:val="left" w:pos="2528"/>
        </w:tabs>
        <w:rPr>
          <w:lang w:val="en-CA" w:eastAsia="zh-CN"/>
        </w:rPr>
      </w:pPr>
      <w:r>
        <w:rPr>
          <w:lang w:val="en-CA" w:eastAsia="zh-CN"/>
        </w:rPr>
        <w:t>It is agreed that in average case, the proposed method could benefit to decoder complexity</w:t>
      </w:r>
      <w:r w:rsidR="00543208">
        <w:rPr>
          <w:lang w:val="en-CA" w:eastAsia="zh-CN"/>
        </w:rPr>
        <w:t>.</w:t>
      </w:r>
      <w:r>
        <w:rPr>
          <w:lang w:val="en-CA" w:eastAsia="zh-CN"/>
        </w:rPr>
        <w:t xml:space="preserve"> </w:t>
      </w:r>
    </w:p>
    <w:p w14:paraId="7C3C0295" w14:textId="21A13DC1" w:rsidR="003C3004" w:rsidRPr="00543208" w:rsidRDefault="00543208" w:rsidP="003C3004">
      <w:pPr>
        <w:tabs>
          <w:tab w:val="clear" w:pos="2520"/>
          <w:tab w:val="left" w:pos="827"/>
          <w:tab w:val="left" w:pos="2528"/>
        </w:tabs>
        <w:rPr>
          <w:lang w:val="en-CA" w:eastAsia="zh-CN"/>
        </w:rPr>
      </w:pPr>
      <w:r>
        <w:rPr>
          <w:lang w:val="en-CA" w:eastAsia="zh-CN"/>
        </w:rPr>
        <w:t>It is commented that d</w:t>
      </w:r>
      <w:r w:rsidR="003C3004" w:rsidRPr="003C3004">
        <w:rPr>
          <w:lang w:val="en-CA" w:eastAsia="zh-CN"/>
        </w:rPr>
        <w:t>esign in</w:t>
      </w:r>
      <w:r w:rsidR="003C3004" w:rsidRPr="00543208">
        <w:rPr>
          <w:lang w:val="en-CA" w:eastAsia="zh-CN"/>
        </w:rPr>
        <w:t>consistency between TMVP and other merge candidates for MMVD is introduced, which may not be desirable. I</w:t>
      </w:r>
      <w:r>
        <w:rPr>
          <w:lang w:val="en-CA" w:eastAsia="zh-CN"/>
        </w:rPr>
        <w:t>n</w:t>
      </w:r>
      <w:r w:rsidR="003C3004" w:rsidRPr="00543208">
        <w:rPr>
          <w:lang w:val="en-CA" w:eastAsia="zh-CN"/>
        </w:rPr>
        <w:t xml:space="preserve"> addition, such inconsistency is not translated to coding-performance benefit.</w:t>
      </w:r>
    </w:p>
    <w:p w14:paraId="08E8281E" w14:textId="16F562A2" w:rsidR="003C3004" w:rsidRPr="00997651" w:rsidRDefault="002D23B6" w:rsidP="00345AE1">
      <w:pPr>
        <w:tabs>
          <w:tab w:val="clear" w:pos="2520"/>
          <w:tab w:val="left" w:pos="827"/>
          <w:tab w:val="left" w:pos="2528"/>
        </w:tabs>
        <w:rPr>
          <w:lang w:val="en-CA" w:eastAsia="zh-CN"/>
        </w:rPr>
      </w:pPr>
      <w:r>
        <w:rPr>
          <w:lang w:val="en-CA" w:eastAsia="zh-CN"/>
        </w:rPr>
        <w:t>No action.</w:t>
      </w:r>
    </w:p>
    <w:p w14:paraId="2F95CC2B" w14:textId="77777777" w:rsidR="00345AE1" w:rsidRPr="00431634" w:rsidRDefault="004D710F" w:rsidP="00345AE1">
      <w:pPr>
        <w:pStyle w:val="Heading9"/>
        <w:rPr>
          <w:szCs w:val="24"/>
          <w:lang w:val="en-CA" w:eastAsia="de-DE"/>
        </w:rPr>
      </w:pPr>
      <w:hyperlink r:id="rId68" w:history="1">
        <w:r w:rsidR="00345AE1" w:rsidRPr="00431634">
          <w:rPr>
            <w:color w:val="0000FF"/>
            <w:szCs w:val="24"/>
            <w:u w:val="single"/>
            <w:lang w:val="en-CA" w:eastAsia="de-DE"/>
          </w:rPr>
          <w:t>JVET-O0761</w:t>
        </w:r>
      </w:hyperlink>
      <w:r w:rsidR="00345AE1" w:rsidRPr="00431634">
        <w:rPr>
          <w:szCs w:val="24"/>
          <w:lang w:val="en-CA" w:eastAsia="de-DE"/>
        </w:rPr>
        <w:t xml:space="preserve"> Crosscheck of JVET-O0420 (CE4-related: Reduce scaling operation number for MMVD) [H.-J. Jhu (Kwai Inc.)]</w:t>
      </w:r>
    </w:p>
    <w:p w14:paraId="0316DADB" w14:textId="1300CE1A" w:rsidR="00345AE1" w:rsidRDefault="00345AE1" w:rsidP="00805A37">
      <w:pPr>
        <w:rPr>
          <w:rFonts w:cs="Arial"/>
          <w:szCs w:val="22"/>
          <w:lang w:val="en-CA" w:eastAsia="zh-CN"/>
        </w:rPr>
      </w:pPr>
    </w:p>
    <w:p w14:paraId="7E464FBE" w14:textId="77777777" w:rsidR="00345AE1" w:rsidRPr="00431634" w:rsidRDefault="004D710F" w:rsidP="00345AE1">
      <w:pPr>
        <w:pStyle w:val="Heading9"/>
        <w:rPr>
          <w:szCs w:val="24"/>
          <w:lang w:val="en-CA" w:eastAsia="de-DE"/>
        </w:rPr>
      </w:pPr>
      <w:hyperlink r:id="rId69" w:history="1">
        <w:r w:rsidR="00345AE1" w:rsidRPr="00431634">
          <w:rPr>
            <w:color w:val="0000FF"/>
            <w:szCs w:val="24"/>
            <w:u w:val="single"/>
            <w:lang w:val="en-CA" w:eastAsia="de-DE"/>
          </w:rPr>
          <w:t>JVET-O0633</w:t>
        </w:r>
      </w:hyperlink>
      <w:r w:rsidR="00345AE1" w:rsidRPr="00431634">
        <w:rPr>
          <w:szCs w:val="24"/>
          <w:lang w:val="en-CA" w:eastAsia="de-DE"/>
        </w:rPr>
        <w:t xml:space="preserve"> Non-CE4: On MMVD candidate flag coding [X. Chen, H. Yang (Huawei)]</w:t>
      </w:r>
    </w:p>
    <w:p w14:paraId="465EE156" w14:textId="77777777" w:rsidR="00545D1F" w:rsidRDefault="00545D1F" w:rsidP="00545D1F">
      <w:pPr>
        <w:rPr>
          <w:lang w:val="en-CA"/>
        </w:rPr>
      </w:pPr>
      <w:r>
        <w:rPr>
          <w:lang w:eastAsia="zh-TW"/>
        </w:rPr>
        <w:t xml:space="preserve">This contribution studies the performance impact on </w:t>
      </w:r>
      <w:r w:rsidRPr="009D0B1E">
        <w:rPr>
          <w:lang w:eastAsia="zh-TW"/>
        </w:rPr>
        <w:t>mmvd_cand_flag using bypass coding. Exp</w:t>
      </w:r>
      <w:r>
        <w:rPr>
          <w:lang w:val="en-CA"/>
        </w:rPr>
        <w:t>eriments were conducted on top of the VTM-5.0 with Random-Access testing condition. The performance results are summarized as follows.</w:t>
      </w:r>
    </w:p>
    <w:p w14:paraId="40F777AF" w14:textId="77777777" w:rsidR="00545D1F" w:rsidRPr="00545D1F" w:rsidRDefault="00545D1F" w:rsidP="00545D1F">
      <w:pPr>
        <w:rPr>
          <w:lang w:val="en-CA"/>
        </w:rPr>
      </w:pPr>
      <w:r w:rsidRPr="00545D1F">
        <w:rPr>
          <w:lang w:val="en-CA"/>
        </w:rPr>
        <w:t xml:space="preserve">RA: </w:t>
      </w:r>
      <w:r>
        <w:rPr>
          <w:lang w:val="en-CA"/>
        </w:rPr>
        <w:t>(Y) 0.00%, (U) 0.00%, (V) -0.02%, (Enc.) 100%, (Dec.) 102%.</w:t>
      </w:r>
    </w:p>
    <w:p w14:paraId="70B74D70" w14:textId="77777777" w:rsidR="00545D1F" w:rsidRDefault="00545D1F" w:rsidP="00545D1F">
      <w:pPr>
        <w:rPr>
          <w:lang w:val="en-CA"/>
        </w:rPr>
      </w:pPr>
      <w:r w:rsidRPr="00545D1F">
        <w:rPr>
          <w:rFonts w:hint="eastAsia"/>
          <w:lang w:val="en-CA"/>
        </w:rPr>
        <w:t>LB</w:t>
      </w:r>
      <w:r w:rsidRPr="00545D1F">
        <w:rPr>
          <w:lang w:val="en-CA"/>
        </w:rPr>
        <w:t xml:space="preserve">: </w:t>
      </w:r>
      <w:r>
        <w:rPr>
          <w:lang w:val="en-CA"/>
        </w:rPr>
        <w:t>(Y) -0.02%, (U) 0.12%, (V) -0.10%, (Enc.) 100%, (Dec.) 101%.</w:t>
      </w:r>
    </w:p>
    <w:p w14:paraId="6A6E23C2" w14:textId="60CC4F8E" w:rsidR="00345AE1" w:rsidRPr="00545D1F" w:rsidRDefault="00345AE1" w:rsidP="00345AE1">
      <w:pPr>
        <w:pStyle w:val="BodyText"/>
        <w:rPr>
          <w:rFonts w:eastAsia="Times New Roman"/>
        </w:rPr>
      </w:pPr>
    </w:p>
    <w:p w14:paraId="51CC8CBF" w14:textId="756CA704" w:rsidR="00545D1F" w:rsidRPr="00545D1F" w:rsidRDefault="00545D1F" w:rsidP="00545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The proposed method is to replace the conte</w:t>
      </w:r>
      <w:r w:rsidR="002C6607">
        <w:rPr>
          <w:lang w:val="en-CA"/>
        </w:rPr>
        <w:t>x</w:t>
      </w:r>
      <w:r>
        <w:rPr>
          <w:lang w:val="en-CA"/>
        </w:rPr>
        <w:t>t-coded bin by using b</w:t>
      </w:r>
      <w:r w:rsidRPr="00545D1F">
        <w:rPr>
          <w:lang w:val="en-CA"/>
        </w:rPr>
        <w:t>ypass coding for mmvd_cand_flag</w:t>
      </w:r>
      <w:r>
        <w:rPr>
          <w:lang w:val="en-CA"/>
        </w:rPr>
        <w:t>.</w:t>
      </w:r>
    </w:p>
    <w:p w14:paraId="732AD805" w14:textId="4DAE3C24" w:rsidR="002C6607" w:rsidRDefault="00545D1F" w:rsidP="00545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sidRPr="00545D1F">
        <w:rPr>
          <w:lang w:val="en-CA"/>
        </w:rPr>
        <w:t>(RA: 0.00%; LDB: -0.02%)</w:t>
      </w:r>
      <w:r>
        <w:rPr>
          <w:lang w:val="en-CA"/>
        </w:rPr>
        <w:t>.</w:t>
      </w:r>
    </w:p>
    <w:p w14:paraId="428A2CA9" w14:textId="1A58779A" w:rsidR="00545D1F" w:rsidRPr="00545D1F" w:rsidRDefault="00545D1F" w:rsidP="00545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The benefit is saving one context-coded bin.</w:t>
      </w:r>
    </w:p>
    <w:p w14:paraId="1914E61C" w14:textId="456ECDC9" w:rsidR="00545D1F" w:rsidRDefault="002C6607" w:rsidP="00345AE1">
      <w:pPr>
        <w:pStyle w:val="BodyText"/>
        <w:rPr>
          <w:rFonts w:eastAsia="Times New Roman"/>
        </w:rPr>
      </w:pPr>
      <w:r>
        <w:rPr>
          <w:rFonts w:eastAsia="Times New Roman"/>
        </w:rPr>
        <w:t xml:space="preserve">The major gain is from Class </w:t>
      </w:r>
      <w:r w:rsidR="00E2350C">
        <w:rPr>
          <w:rFonts w:eastAsia="Times New Roman"/>
        </w:rPr>
        <w:t>E in</w:t>
      </w:r>
      <w:r>
        <w:rPr>
          <w:rFonts w:eastAsia="Times New Roman"/>
        </w:rPr>
        <w:t xml:space="preserve"> LDB (0.08% gain, but </w:t>
      </w:r>
      <w:r w:rsidR="00E2350C">
        <w:rPr>
          <w:rFonts w:eastAsia="Times New Roman"/>
        </w:rPr>
        <w:t xml:space="preserve">also incurring </w:t>
      </w:r>
      <w:r>
        <w:rPr>
          <w:rFonts w:eastAsia="Times New Roman"/>
        </w:rPr>
        <w:t>a peak loss of 0.59% in chroma)</w:t>
      </w:r>
    </w:p>
    <w:p w14:paraId="08DBB988" w14:textId="2650AAE6" w:rsidR="002C6607" w:rsidRDefault="004B0C66" w:rsidP="00345AE1">
      <w:pPr>
        <w:pStyle w:val="BodyText"/>
        <w:rPr>
          <w:rFonts w:eastAsia="Times New Roman"/>
        </w:rPr>
      </w:pPr>
      <w:r>
        <w:rPr>
          <w:rFonts w:eastAsia="Times New Roman"/>
        </w:rPr>
        <w:t>It is commented that this may not be the right timing to start working on context-wise fine-tuning.</w:t>
      </w:r>
    </w:p>
    <w:p w14:paraId="071260E5" w14:textId="27EDC6CB" w:rsidR="004B0C66" w:rsidRPr="00545D1F" w:rsidRDefault="005B2277" w:rsidP="00345AE1">
      <w:pPr>
        <w:pStyle w:val="BodyText"/>
        <w:rPr>
          <w:rFonts w:eastAsia="Times New Roman"/>
        </w:rPr>
      </w:pPr>
      <w:r>
        <w:rPr>
          <w:rFonts w:eastAsia="Times New Roman"/>
        </w:rPr>
        <w:t>No action.</w:t>
      </w:r>
    </w:p>
    <w:p w14:paraId="1E5EAD82" w14:textId="77777777" w:rsidR="00345AE1" w:rsidRPr="00431634" w:rsidRDefault="004D710F" w:rsidP="00345AE1">
      <w:pPr>
        <w:pStyle w:val="Heading9"/>
        <w:rPr>
          <w:szCs w:val="24"/>
          <w:lang w:val="en-CA" w:eastAsia="de-DE"/>
        </w:rPr>
      </w:pPr>
      <w:hyperlink r:id="rId70" w:history="1">
        <w:r w:rsidR="00345AE1" w:rsidRPr="00431634">
          <w:rPr>
            <w:color w:val="0000FF"/>
            <w:szCs w:val="24"/>
            <w:u w:val="single"/>
            <w:lang w:val="en-CA" w:eastAsia="de-DE"/>
          </w:rPr>
          <w:t>JVET-O0927</w:t>
        </w:r>
      </w:hyperlink>
      <w:r w:rsidR="00345AE1" w:rsidRPr="00431634">
        <w:rPr>
          <w:szCs w:val="24"/>
          <w:lang w:val="en-CA" w:eastAsia="de-DE"/>
        </w:rPr>
        <w:t xml:space="preserve"> Crosscheck of JVET-O0633 (Non-CE4: On MMVD candidate flag coding) [T. Hashimoto, T. Ikai (Sharp)]</w:t>
      </w:r>
    </w:p>
    <w:p w14:paraId="5FD120AE" w14:textId="7C430A47" w:rsidR="00805A37" w:rsidRDefault="00805A37" w:rsidP="00805A37">
      <w:pPr>
        <w:rPr>
          <w:rFonts w:cs="Arial"/>
          <w:szCs w:val="22"/>
          <w:lang w:eastAsia="zh-CN"/>
        </w:rPr>
      </w:pPr>
    </w:p>
    <w:p w14:paraId="4E002A67" w14:textId="36D0D383" w:rsidR="00345AE1" w:rsidRPr="008D662C" w:rsidRDefault="00345AE1" w:rsidP="00345AE1">
      <w:pPr>
        <w:pStyle w:val="Heading1"/>
      </w:pPr>
      <w:r>
        <w:t>Combined intra and inter prediction</w:t>
      </w:r>
      <w:r w:rsidR="008B0E4F">
        <w:t xml:space="preserve"> (</w:t>
      </w:r>
      <w:ins w:id="378" w:author="Chun-Chi Chen" w:date="2019-07-08T14:48:00Z">
        <w:r w:rsidR="008D237D">
          <w:t>6</w:t>
        </w:r>
      </w:ins>
      <w:del w:id="379" w:author="Chun-Chi Chen" w:date="2019-07-08T14:48:00Z">
        <w:r w:rsidR="008B0E4F" w:rsidDel="008D237D">
          <w:delText>5</w:delText>
        </w:r>
      </w:del>
      <w:r w:rsidR="008B0E4F">
        <w:t>)</w:t>
      </w:r>
    </w:p>
    <w:p w14:paraId="340370E2" w14:textId="77777777" w:rsidR="00345AE1" w:rsidRPr="00431634" w:rsidRDefault="004D710F" w:rsidP="00345AE1">
      <w:pPr>
        <w:pStyle w:val="Heading9"/>
        <w:rPr>
          <w:szCs w:val="24"/>
          <w:lang w:val="en-CA" w:eastAsia="de-DE"/>
        </w:rPr>
      </w:pPr>
      <w:hyperlink r:id="rId71" w:history="1">
        <w:r w:rsidR="00345AE1" w:rsidRPr="00431634">
          <w:rPr>
            <w:color w:val="0000FF"/>
            <w:szCs w:val="24"/>
            <w:u w:val="single"/>
            <w:lang w:val="en-CA" w:eastAsia="de-DE"/>
          </w:rPr>
          <w:t>JVET-O0384</w:t>
        </w:r>
      </w:hyperlink>
      <w:r w:rsidR="00345AE1" w:rsidRPr="00431634">
        <w:rPr>
          <w:szCs w:val="24"/>
          <w:lang w:val="en-CA" w:eastAsia="de-DE"/>
        </w:rPr>
        <w:t xml:space="preserve"> CE4-related: CIIP Simplification [J. Y. Lee (Sejong Univ.), W. Lim, G. Bang, H. Y. Kim (ETRI)] [miss] [late]</w:t>
      </w:r>
    </w:p>
    <w:p w14:paraId="18116B7A" w14:textId="77777777" w:rsidR="00AE7AAA" w:rsidRDefault="00AE7AAA" w:rsidP="00AE7AAA">
      <w:pPr>
        <w:rPr>
          <w:lang w:val="en-CA"/>
        </w:rPr>
      </w:pPr>
      <w:r>
        <w:rPr>
          <w:lang w:val="en-CA"/>
        </w:rPr>
        <w:t>At the last meeting, the number of intra prediction modes in CIIP is reduced to one. This contribution further simplifies the CIIP mode by simply reducing the number of merge candidates from six to two. Similar to MMVD, the proposed method only checks the first and second Merge candidates, and then signals a flag to indicate what Merge candidate is combined with the intra mode in CIIP. The experimental result shows that the proposed simplification has negligible loss.</w:t>
      </w:r>
    </w:p>
    <w:p w14:paraId="32EE2DCB" w14:textId="1DC61785" w:rsidR="00345AE1" w:rsidRDefault="00345AE1" w:rsidP="00805A37">
      <w:pPr>
        <w:rPr>
          <w:rFonts w:cs="Arial"/>
          <w:szCs w:val="22"/>
          <w:lang w:val="en-CA" w:eastAsia="zh-CN"/>
        </w:rPr>
      </w:pPr>
    </w:p>
    <w:p w14:paraId="5380FA52" w14:textId="4C6A31CA" w:rsidR="00AE7AAA" w:rsidRDefault="00AE7AAA" w:rsidP="00805A37">
      <w:pPr>
        <w:rPr>
          <w:rFonts w:cs="Arial"/>
          <w:szCs w:val="22"/>
          <w:lang w:val="en-CA" w:eastAsia="zh-CN"/>
        </w:rPr>
      </w:pPr>
      <w:r>
        <w:rPr>
          <w:rFonts w:cs="Arial"/>
          <w:szCs w:val="22"/>
          <w:lang w:val="en-CA" w:eastAsia="zh-CN"/>
        </w:rPr>
        <w:t>The proposed method is to apply CIIP only to the first 2 merge candidates.</w:t>
      </w:r>
    </w:p>
    <w:p w14:paraId="7008AA96" w14:textId="1B96B188" w:rsidR="00AE7AAA" w:rsidRDefault="00AE7AAA" w:rsidP="00AE7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sidRPr="00AE7AAA">
        <w:rPr>
          <w:lang w:val="en-CA"/>
        </w:rPr>
        <w:t>(RA: 0.03%</w:t>
      </w:r>
      <w:r>
        <w:rPr>
          <w:lang w:val="en-CA"/>
        </w:rPr>
        <w:t>;</w:t>
      </w:r>
      <w:r w:rsidRPr="00AE7AAA">
        <w:rPr>
          <w:lang w:val="en-CA"/>
        </w:rPr>
        <w:t xml:space="preserve"> LDB: 0.05%</w:t>
      </w:r>
      <w:r>
        <w:rPr>
          <w:lang w:val="en-CA"/>
        </w:rPr>
        <w:t>; from cross-che</w:t>
      </w:r>
      <w:r w:rsidR="00F66058">
        <w:rPr>
          <w:lang w:val="en-CA"/>
        </w:rPr>
        <w:t>c</w:t>
      </w:r>
      <w:r>
        <w:rPr>
          <w:lang w:val="en-CA"/>
        </w:rPr>
        <w:t>ker’s partial result, the encoding time reduction is around 1%</w:t>
      </w:r>
      <w:r w:rsidRPr="00AE7AAA">
        <w:rPr>
          <w:lang w:val="en-CA"/>
        </w:rPr>
        <w:t>)</w:t>
      </w:r>
    </w:p>
    <w:p w14:paraId="6AAA8AB0" w14:textId="3F6C27C4" w:rsidR="00AE7AAA" w:rsidRDefault="00AE7AAA" w:rsidP="00AE7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333E6B16" w14:textId="7F256001" w:rsidR="00F66058" w:rsidRDefault="00F66058" w:rsidP="00AE7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The proposed method removes the parsing of merge cand idx when CIIP flag is on, and in addition, a ciip_cand_flag is introduced to indicate which of the 2 merge candidates is selected.</w:t>
      </w:r>
    </w:p>
    <w:p w14:paraId="4C0A3A52" w14:textId="77777777" w:rsidR="00F66058" w:rsidRDefault="00F66058" w:rsidP="00AE7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08A10897" w14:textId="7AF7D5A0" w:rsidR="00F66058" w:rsidRDefault="00C86AA7" w:rsidP="00AE7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It is questionable whether the proposed method can be simulated by an encoder-only change which enforces encoder to test only the first 2 merge candidates for CIIP.</w:t>
      </w:r>
    </w:p>
    <w:p w14:paraId="58900599" w14:textId="79BB363E" w:rsidR="00F66058" w:rsidRDefault="00F66058" w:rsidP="00AE7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4A395192" w14:textId="13FB1EBD" w:rsidR="00DB65DD" w:rsidRPr="00AE7AAA" w:rsidRDefault="00416C42" w:rsidP="00AE7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There is no non-proponent expressing interest to this proposed method.</w:t>
      </w:r>
    </w:p>
    <w:p w14:paraId="749EB5D2" w14:textId="0AC882E0" w:rsidR="00AE7AAA" w:rsidRDefault="00AE7AAA" w:rsidP="00805A37">
      <w:pPr>
        <w:rPr>
          <w:rFonts w:cs="Arial"/>
          <w:szCs w:val="22"/>
          <w:lang w:val="en-CA" w:eastAsia="zh-CN"/>
        </w:rPr>
      </w:pPr>
      <w:r>
        <w:rPr>
          <w:rFonts w:cs="Arial"/>
          <w:szCs w:val="22"/>
          <w:lang w:val="en-CA" w:eastAsia="zh-CN"/>
        </w:rPr>
        <w:t>Crosscheck report: JVET-O1022</w:t>
      </w:r>
      <w:r w:rsidR="00DB65DD">
        <w:rPr>
          <w:rFonts w:cs="Arial"/>
          <w:szCs w:val="22"/>
          <w:lang w:val="en-CA" w:eastAsia="zh-CN"/>
        </w:rPr>
        <w:t>.</w:t>
      </w:r>
    </w:p>
    <w:p w14:paraId="49519242" w14:textId="557BE52F" w:rsidR="00DB65DD" w:rsidRDefault="00E826D4" w:rsidP="00805A37">
      <w:pPr>
        <w:rPr>
          <w:ins w:id="380" w:author="Chun-Chi Chen" w:date="2019-07-07T15:50:00Z"/>
          <w:rFonts w:cs="Arial"/>
          <w:szCs w:val="22"/>
          <w:lang w:val="en-CA" w:eastAsia="zh-CN"/>
        </w:rPr>
      </w:pPr>
      <w:r>
        <w:rPr>
          <w:rFonts w:cs="Arial"/>
          <w:szCs w:val="22"/>
          <w:lang w:val="en-CA" w:eastAsia="zh-CN"/>
        </w:rPr>
        <w:t>It is encouraged further study outside a CE.</w:t>
      </w:r>
    </w:p>
    <w:p w14:paraId="0D1410D2" w14:textId="55D60C79" w:rsidR="0047465C" w:rsidRDefault="0047465C" w:rsidP="00805A37">
      <w:pPr>
        <w:rPr>
          <w:ins w:id="381" w:author="Chun-Chi Chen" w:date="2019-07-07T15:50:00Z"/>
          <w:rFonts w:cs="Arial"/>
          <w:szCs w:val="22"/>
          <w:lang w:val="en-CA" w:eastAsia="zh-CN"/>
        </w:rPr>
      </w:pPr>
    </w:p>
    <w:p w14:paraId="70492B61" w14:textId="77777777" w:rsidR="0047465C" w:rsidRPr="00D14C6F" w:rsidRDefault="0047465C" w:rsidP="0047465C">
      <w:pPr>
        <w:pStyle w:val="Heading9"/>
        <w:rPr>
          <w:ins w:id="382" w:author="Chun-Chi Chen" w:date="2019-07-07T15:50:00Z"/>
          <w:szCs w:val="24"/>
          <w:lang w:eastAsia="de-DE"/>
        </w:rPr>
      </w:pPr>
      <w:ins w:id="383" w:author="Chun-Chi Chen" w:date="2019-07-07T15:50:00Z">
        <w:r>
          <w:fldChar w:fldCharType="begin"/>
        </w:r>
        <w:r>
          <w:instrText xml:space="preserve"> HYPERLINK "http://phenix.it-sudparis.eu/jvet/doc_end_user/current_document.php?id=7659" </w:instrText>
        </w:r>
        <w:r>
          <w:fldChar w:fldCharType="separate"/>
        </w:r>
        <w:r w:rsidRPr="00D14C6F">
          <w:rPr>
            <w:color w:val="0000FF"/>
            <w:szCs w:val="24"/>
            <w:u w:val="single"/>
            <w:lang w:val="en-CA" w:eastAsia="de-DE"/>
          </w:rPr>
          <w:t>JVET-O1022</w:t>
        </w:r>
        <w:r>
          <w:rPr>
            <w:color w:val="0000FF"/>
            <w:szCs w:val="24"/>
            <w:u w:val="single"/>
            <w:lang w:val="en-CA" w:eastAsia="de-DE"/>
          </w:rPr>
          <w:fldChar w:fldCharType="end"/>
        </w:r>
        <w:r w:rsidRPr="00D14C6F">
          <w:rPr>
            <w:szCs w:val="24"/>
            <w:lang w:val="en-CA" w:eastAsia="de-DE"/>
          </w:rPr>
          <w:t xml:space="preserve"> Crosscheck of JVET-O0384 (CE4-related: CIIP Simplification) [K. Choi (Samsung)]</w:t>
        </w:r>
      </w:ins>
    </w:p>
    <w:p w14:paraId="0FA9630A" w14:textId="77777777" w:rsidR="0047465C" w:rsidRPr="00C40901" w:rsidRDefault="0047465C" w:rsidP="00805A37">
      <w:pPr>
        <w:rPr>
          <w:rFonts w:cs="Arial"/>
          <w:szCs w:val="22"/>
          <w:lang w:eastAsia="zh-CN"/>
        </w:rPr>
      </w:pPr>
    </w:p>
    <w:p w14:paraId="778208BF" w14:textId="77777777" w:rsidR="00345AE1" w:rsidRPr="00431634" w:rsidRDefault="004D710F" w:rsidP="00345AE1">
      <w:pPr>
        <w:pStyle w:val="Heading9"/>
        <w:rPr>
          <w:szCs w:val="24"/>
          <w:lang w:val="en-CA" w:eastAsia="de-DE"/>
        </w:rPr>
      </w:pPr>
      <w:hyperlink r:id="rId72" w:history="1">
        <w:r w:rsidR="00345AE1" w:rsidRPr="00431634">
          <w:rPr>
            <w:color w:val="0000FF"/>
            <w:szCs w:val="24"/>
            <w:u w:val="single"/>
            <w:lang w:val="en-CA" w:eastAsia="de-DE"/>
          </w:rPr>
          <w:t>JVET-O0421</w:t>
        </w:r>
      </w:hyperlink>
      <w:r w:rsidR="00345AE1" w:rsidRPr="00431634">
        <w:rPr>
          <w:szCs w:val="24"/>
          <w:lang w:val="en-CA" w:eastAsia="de-DE"/>
        </w:rPr>
        <w:t xml:space="preserve"> Non-CE4: On CIIP Merge mode with no residual [G. Laroche, C. Gisquet, J. Taquet, P. Onno (Canon)]</w:t>
      </w:r>
    </w:p>
    <w:p w14:paraId="77796A7E" w14:textId="77777777" w:rsidR="00CE1537" w:rsidRDefault="00CE1537" w:rsidP="00CE1537">
      <w:pPr>
        <w:rPr>
          <w:lang w:val="en-CA"/>
        </w:rPr>
      </w:pPr>
      <w:r>
        <w:rPr>
          <w:lang w:val="en-CA"/>
        </w:rPr>
        <w:t xml:space="preserve">This contribution presents a modification of the CIIP Merge mode. With the current VVC specification, it is not possible to signal a CIIP mode without residual. This contribution proposes to signal a CIIP Merge mode without residual thanks to a cu_cbf flag. </w:t>
      </w:r>
    </w:p>
    <w:p w14:paraId="07F75D29" w14:textId="77777777" w:rsidR="00CE1537" w:rsidRDefault="00CE1537" w:rsidP="00CE1537">
      <w:pPr>
        <w:rPr>
          <w:lang w:val="en-CA"/>
        </w:rPr>
      </w:pPr>
      <w:r>
        <w:rPr>
          <w:lang w:val="en-CA"/>
        </w:rPr>
        <w:t xml:space="preserve">It is reported that the proposed modification obtains the average BDR results </w:t>
      </w:r>
      <w:r w:rsidRPr="006F4980">
        <w:rPr>
          <w:lang w:val="en-CA"/>
        </w:rPr>
        <w:t>of 0.04% 0.00%, for</w:t>
      </w:r>
      <w:r>
        <w:rPr>
          <w:lang w:val="en-CA"/>
        </w:rPr>
        <w:t xml:space="preserve"> respectively RA and LD configurations compared to VTM5.0 without modification of the CABAC initialisation context values.</w:t>
      </w:r>
    </w:p>
    <w:p w14:paraId="2FFBC4F2" w14:textId="5F9753C9" w:rsidR="00345AE1" w:rsidRDefault="00345AE1" w:rsidP="00805A37">
      <w:pPr>
        <w:rPr>
          <w:lang w:val="en-CA"/>
        </w:rPr>
      </w:pPr>
    </w:p>
    <w:p w14:paraId="4B76204F" w14:textId="6A6AF806" w:rsidR="00CE1537" w:rsidRDefault="00CE1537" w:rsidP="00805A37">
      <w:pPr>
        <w:rPr>
          <w:lang w:val="en-CA"/>
        </w:rPr>
      </w:pPr>
      <w:r>
        <w:rPr>
          <w:lang w:val="en-CA"/>
        </w:rPr>
        <w:t>The propose method allows CIIP to signal root_cbf_flag in the case when no residual exists for the current CU.</w:t>
      </w:r>
    </w:p>
    <w:p w14:paraId="40540FC7" w14:textId="2117F247" w:rsidR="00CE1537" w:rsidRPr="00CE1537" w:rsidRDefault="00CE1537" w:rsidP="00CE1537">
      <w:pPr>
        <w:rPr>
          <w:lang w:val="en-CA"/>
        </w:rPr>
      </w:pPr>
      <w:r>
        <w:rPr>
          <w:lang w:val="en-CA"/>
        </w:rPr>
        <w:t>It is noted that i</w:t>
      </w:r>
      <w:r w:rsidRPr="00CE1537">
        <w:rPr>
          <w:lang w:val="en-CA"/>
        </w:rPr>
        <w:t xml:space="preserve">n VTM, CIIP is not </w:t>
      </w:r>
      <w:r>
        <w:rPr>
          <w:lang w:val="en-CA"/>
        </w:rPr>
        <w:t>allowed</w:t>
      </w:r>
      <w:r w:rsidRPr="00CE1537">
        <w:rPr>
          <w:lang w:val="en-CA"/>
        </w:rPr>
        <w:t xml:space="preserve"> for merge skip mode.</w:t>
      </w:r>
    </w:p>
    <w:p w14:paraId="10051A59" w14:textId="0CD9D8DD" w:rsidR="00CE1537" w:rsidRPr="00CE1537" w:rsidRDefault="00CE1537" w:rsidP="00CE1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sidRPr="00CE1537">
        <w:rPr>
          <w:lang w:val="en-CA"/>
        </w:rPr>
        <w:t xml:space="preserve"> (RA: 0.04%; LDB: 0.00%)</w:t>
      </w:r>
    </w:p>
    <w:p w14:paraId="2ED07DE8" w14:textId="77777777" w:rsidR="00CE1537" w:rsidRPr="00CE1537" w:rsidRDefault="00CE1537" w:rsidP="00CE1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57810DF3" w14:textId="04C98FA3" w:rsidR="00893F77" w:rsidRDefault="00893F77" w:rsidP="00805A37">
      <w:pPr>
        <w:rPr>
          <w:rFonts w:cs="Arial"/>
          <w:szCs w:val="22"/>
          <w:lang w:eastAsia="zh-CN"/>
        </w:rPr>
      </w:pPr>
      <w:r>
        <w:rPr>
          <w:rFonts w:cs="Arial"/>
          <w:szCs w:val="22"/>
          <w:lang w:eastAsia="zh-CN"/>
        </w:rPr>
        <w:t>It is commented that the introduced root_cbf_flag for CIIP merge mode is not translated to coding performance-wise benefit.From past analysis in CE10 (JVET-L0100), it is reported that CIIP skip mode incurs performance drop as compared with CIIP without skip.</w:t>
      </w:r>
    </w:p>
    <w:p w14:paraId="526BC5C5" w14:textId="306D5952" w:rsidR="00893F77" w:rsidRDefault="0022741E" w:rsidP="00805A37">
      <w:pPr>
        <w:rPr>
          <w:ins w:id="384" w:author="Chun-Chi Chen" w:date="2019-07-07T15:50:00Z"/>
          <w:rFonts w:cs="Arial"/>
          <w:szCs w:val="22"/>
          <w:lang w:eastAsia="zh-CN"/>
        </w:rPr>
      </w:pPr>
      <w:r>
        <w:rPr>
          <w:rFonts w:cs="Arial"/>
          <w:szCs w:val="22"/>
          <w:lang w:eastAsia="zh-CN"/>
        </w:rPr>
        <w:t>No action.</w:t>
      </w:r>
    </w:p>
    <w:p w14:paraId="6E0862BF" w14:textId="77777777" w:rsidR="00DC73B0" w:rsidRDefault="00DC73B0" w:rsidP="00805A37">
      <w:pPr>
        <w:rPr>
          <w:ins w:id="385" w:author="Chun-Chi Chen" w:date="2019-07-07T15:50:00Z"/>
          <w:rFonts w:cs="Arial"/>
          <w:szCs w:val="22"/>
          <w:lang w:eastAsia="zh-CN"/>
        </w:rPr>
      </w:pPr>
    </w:p>
    <w:p w14:paraId="006AED89" w14:textId="77777777" w:rsidR="00DC73B0" w:rsidRDefault="00DC73B0" w:rsidP="00DC73B0">
      <w:pPr>
        <w:pStyle w:val="Heading9"/>
        <w:rPr>
          <w:ins w:id="386" w:author="Chun-Chi Chen" w:date="2019-07-07T15:50:00Z"/>
          <w:szCs w:val="24"/>
          <w:lang w:eastAsia="de-DE"/>
        </w:rPr>
      </w:pPr>
      <w:ins w:id="387" w:author="Chun-Chi Chen" w:date="2019-07-07T15:50:00Z">
        <w:r>
          <w:fldChar w:fldCharType="begin"/>
        </w:r>
        <w:r>
          <w:instrText xml:space="preserve"> HYPERLINK "http://phenix.it-sudparis.eu/jvet/doc_end_user/current_document.php?id=7720" </w:instrText>
        </w:r>
        <w:r>
          <w:fldChar w:fldCharType="separate"/>
        </w:r>
        <w:r w:rsidRPr="008361A4">
          <w:rPr>
            <w:color w:val="0000FF"/>
            <w:szCs w:val="24"/>
            <w:u w:val="single"/>
            <w:lang w:val="en-CA" w:eastAsia="de-DE"/>
          </w:rPr>
          <w:t>JVET-O1083</w:t>
        </w:r>
        <w:r>
          <w:rPr>
            <w:color w:val="0000FF"/>
            <w:szCs w:val="24"/>
            <w:u w:val="single"/>
            <w:lang w:val="en-CA" w:eastAsia="de-DE"/>
          </w:rPr>
          <w:fldChar w:fldCharType="end"/>
        </w:r>
        <w:r>
          <w:rPr>
            <w:szCs w:val="24"/>
            <w:lang w:val="en-CA" w:eastAsia="de-DE"/>
          </w:rPr>
          <w:t xml:space="preserve"> </w:t>
        </w:r>
        <w:r w:rsidRPr="008361A4">
          <w:rPr>
            <w:szCs w:val="24"/>
            <w:lang w:val="en-CA" w:eastAsia="de-DE"/>
          </w:rPr>
          <w:t>Crosscheck report of JVET-O0421 (Non-CE4: On CIIP Merge mode with no residual)</w:t>
        </w:r>
        <w:r>
          <w:rPr>
            <w:szCs w:val="24"/>
            <w:lang w:val="en-CA" w:eastAsia="de-DE"/>
          </w:rPr>
          <w:t xml:space="preserve"> [</w:t>
        </w:r>
        <w:r w:rsidRPr="008361A4">
          <w:rPr>
            <w:szCs w:val="24"/>
            <w:lang w:val="en-CA" w:eastAsia="de-DE"/>
          </w:rPr>
          <w:t>A. Filippov, V. Rufitskiy (Huawei)</w:t>
        </w:r>
        <w:r>
          <w:rPr>
            <w:szCs w:val="24"/>
            <w:lang w:val="en-CA" w:eastAsia="de-DE"/>
          </w:rPr>
          <w:t>]</w:t>
        </w:r>
      </w:ins>
    </w:p>
    <w:p w14:paraId="2DC52D63" w14:textId="77777777" w:rsidR="00DC73B0" w:rsidRPr="00CE1537" w:rsidRDefault="00DC73B0" w:rsidP="00805A37">
      <w:pPr>
        <w:rPr>
          <w:rFonts w:cs="Arial"/>
          <w:szCs w:val="22"/>
          <w:lang w:eastAsia="zh-CN"/>
        </w:rPr>
      </w:pPr>
    </w:p>
    <w:p w14:paraId="17A35926" w14:textId="77777777" w:rsidR="00345AE1" w:rsidRPr="00431634" w:rsidRDefault="004D710F" w:rsidP="00345AE1">
      <w:pPr>
        <w:pStyle w:val="Heading9"/>
        <w:rPr>
          <w:szCs w:val="24"/>
          <w:lang w:val="en-CA" w:eastAsia="de-DE"/>
        </w:rPr>
      </w:pPr>
      <w:hyperlink r:id="rId73" w:history="1">
        <w:r w:rsidR="00345AE1" w:rsidRPr="00431634">
          <w:rPr>
            <w:color w:val="0000FF"/>
            <w:szCs w:val="24"/>
            <w:u w:val="single"/>
            <w:lang w:val="en-CA" w:eastAsia="de-DE"/>
          </w:rPr>
          <w:t>JVET-O0522</w:t>
        </w:r>
      </w:hyperlink>
      <w:r w:rsidR="00345AE1" w:rsidRPr="00431634">
        <w:rPr>
          <w:szCs w:val="24"/>
          <w:lang w:val="en-CA" w:eastAsia="de-DE"/>
        </w:rPr>
        <w:t xml:space="preserve"> Non-CE4: CIIP using triangular partitions [S. Blasi, G. Kulupana, A. Seixas Dias (BBC)]</w:t>
      </w:r>
    </w:p>
    <w:p w14:paraId="283F6326" w14:textId="77777777" w:rsidR="002762C1" w:rsidRDefault="002762C1" w:rsidP="002762C1">
      <w:pPr>
        <w:rPr>
          <w:lang w:val="en-CA"/>
        </w:rPr>
      </w:pPr>
      <w:r>
        <w:rPr>
          <w:lang w:val="en-CA"/>
        </w:rPr>
        <w:t xml:space="preserve">In this contribution, it is proposed to allow usage of triangular partitions in Combined Inter-Intra Prediction (CIIP). As in conventional CIIP, an intra- and inter-predicted predictions are combined to form a prediction for the current block. The combination between the two predictors is performed following the partitioning scheme used in the Triangle mode. The intra predictor is used in one of the two triangular partitions, and the merge inter-predictor is used in the other triangular partition. Three possible Triangle CIIP modes are considered with different triangle split and/or usage of inter or intra prediction in the two partitions. Usage of the specific Triangle CIIP mode is explicitly signalled in the bitstream as an alternative to conventional CIIP. Results show the approach achieves XX% gains in RA configuration for 101% encoder complexity and no additional decoder complexity. Particularly significant gains are obtained for Class C, where average -0.21% gains are obtained. Gains of XX are obtained in the LD-B configuration. </w:t>
      </w:r>
    </w:p>
    <w:p w14:paraId="22CB7A8E" w14:textId="77777777" w:rsidR="002762C1" w:rsidRDefault="002762C1" w:rsidP="002762C1">
      <w:pPr>
        <w:rPr>
          <w:lang w:val="en-CA"/>
        </w:rPr>
      </w:pPr>
      <w:r>
        <w:rPr>
          <w:lang w:val="en-CA"/>
        </w:rPr>
        <w:t xml:space="preserve">An additional variant of the method is also proposed where a mode different than Planar may be used in the intra-prediction process. Such mode is inferred from the neighbouring blocks and does not require any additional signalling. Results show the approach achieves -0.10% gains in RA configuration for 102% encoder complexity and no additional decoder complexity.  Gains of XX are obtained in the LD-B configuration. </w:t>
      </w:r>
    </w:p>
    <w:p w14:paraId="0F6542A4" w14:textId="1A0C77C8" w:rsidR="00345AE1" w:rsidRPr="002762C1" w:rsidRDefault="00345AE1" w:rsidP="00805A37">
      <w:pPr>
        <w:rPr>
          <w:lang w:val="en-CA"/>
        </w:rPr>
      </w:pPr>
    </w:p>
    <w:p w14:paraId="3F34DB3B" w14:textId="79727E86" w:rsidR="002762C1"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sidRPr="002762C1">
        <w:rPr>
          <w:lang w:val="en-CA"/>
        </w:rPr>
        <w:t>Method</w:t>
      </w:r>
      <w:r w:rsidR="007E59B9">
        <w:rPr>
          <w:lang w:val="en-CA"/>
        </w:rPr>
        <w:t xml:space="preserve"> </w:t>
      </w:r>
      <w:r w:rsidRPr="002762C1">
        <w:rPr>
          <w:lang w:val="en-CA"/>
        </w:rPr>
        <w:t>1:</w:t>
      </w:r>
    </w:p>
    <w:p w14:paraId="17F7D73C" w14:textId="77777777" w:rsidR="002762C1" w:rsidRPr="002762C1"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0C24D304" w14:textId="0141C195" w:rsidR="002B7C7C" w:rsidRDefault="00854732" w:rsidP="00557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388" w:author="Chun-Chi Chen" w:date="2019-07-08T15:22:00Z"/>
          <w:lang w:val="en-CA"/>
        </w:rPr>
      </w:pPr>
      <w:bookmarkStart w:id="389" w:name="_GoBack"/>
      <w:del w:id="390" w:author="Chun-Chi Chen" w:date="2019-07-08T15:22:00Z">
        <w:r w:rsidDel="00182FC5">
          <w:rPr>
            <w:lang w:val="en-CA"/>
          </w:rPr>
          <w:delText>The proposed method a</w:delText>
        </w:r>
        <w:r w:rsidR="002762C1" w:rsidRPr="002762C1" w:rsidDel="00182FC5">
          <w:rPr>
            <w:lang w:val="en-CA"/>
          </w:rPr>
          <w:delText>llow</w:delText>
        </w:r>
        <w:r w:rsidDel="00182FC5">
          <w:rPr>
            <w:lang w:val="en-CA"/>
          </w:rPr>
          <w:delText>s</w:delText>
        </w:r>
        <w:r w:rsidR="002762C1" w:rsidRPr="002762C1" w:rsidDel="00182FC5">
          <w:rPr>
            <w:lang w:val="en-CA"/>
          </w:rPr>
          <w:delText xml:space="preserve"> </w:delText>
        </w:r>
        <w:r w:rsidR="007E59B9" w:rsidDel="00182FC5">
          <w:rPr>
            <w:lang w:val="en-CA"/>
          </w:rPr>
          <w:delText>intra pred</w:delText>
        </w:r>
        <w:r w:rsidR="002762C1" w:rsidRPr="002762C1" w:rsidDel="00182FC5">
          <w:rPr>
            <w:lang w:val="en-CA"/>
          </w:rPr>
          <w:delText xml:space="preserve"> to be applied to </w:delText>
        </w:r>
        <w:r w:rsidR="002762C1" w:rsidDel="00182FC5">
          <w:rPr>
            <w:lang w:val="en-CA"/>
          </w:rPr>
          <w:delText xml:space="preserve">only </w:delText>
        </w:r>
        <w:r w:rsidR="002762C1" w:rsidRPr="002762C1" w:rsidDel="00182FC5">
          <w:rPr>
            <w:lang w:val="en-CA"/>
          </w:rPr>
          <w:delText>one of the triangle partitions in TPM mode.</w:delText>
        </w:r>
      </w:del>
      <w:ins w:id="391" w:author="Chun-Chi Chen" w:date="2019-07-08T15:22:00Z">
        <w:r w:rsidR="002B7C7C">
          <w:rPr>
            <w:lang w:val="en-CA"/>
          </w:rPr>
          <w:t>Process-wise, the proposed mode is more close</w:t>
        </w:r>
      </w:ins>
      <w:ins w:id="392" w:author="Chun-Chi Chen" w:date="2019-07-08T15:24:00Z">
        <w:r w:rsidR="003549D7">
          <w:rPr>
            <w:lang w:val="en-CA"/>
          </w:rPr>
          <w:t>-</w:t>
        </w:r>
      </w:ins>
      <w:ins w:id="393" w:author="Chun-Chi Chen" w:date="2019-07-08T15:22:00Z">
        <w:r w:rsidR="002B7C7C">
          <w:rPr>
            <w:lang w:val="en-CA"/>
          </w:rPr>
          <w:t xml:space="preserve">related to CIIP but not TPM. The complexity overhead as compared with CIIP is the proposed mode requires to not blending the whole prediction samples of inter and intra, but instead, allocate each of them to respect triangle partition. </w:t>
        </w:r>
      </w:ins>
    </w:p>
    <w:bookmarkEnd w:id="389"/>
    <w:p w14:paraId="7BBFFB0B" w14:textId="77777777" w:rsidR="002B7C7C" w:rsidRDefault="002B7C7C" w:rsidP="002B7C7C">
      <w:pPr>
        <w:rPr>
          <w:ins w:id="394" w:author="Chun-Chi Chen" w:date="2019-07-08T15:22:00Z"/>
          <w:lang w:val="en-CA"/>
        </w:rPr>
      </w:pPr>
      <w:ins w:id="395" w:author="Chun-Chi Chen" w:date="2019-07-08T15:22:00Z">
        <w:r>
          <w:rPr>
            <w:lang w:val="en-CA"/>
          </w:rPr>
          <w:t>In addition, the same TPM blending is required for this mode. This aspect is later commented that this may not incur extra decoding burden as CIIP mode already require similar blending operation for the whole CU.</w:t>
        </w:r>
      </w:ins>
    </w:p>
    <w:p w14:paraId="3724718C" w14:textId="77777777" w:rsidR="002B7C7C" w:rsidRDefault="002B7C7C"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774E3B47" w14:textId="77777777" w:rsidR="00854732" w:rsidRDefault="00854732"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213EFAE1" w14:textId="4475855E" w:rsidR="002762C1" w:rsidRPr="002762C1"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 xml:space="preserve">For </w:t>
      </w:r>
      <w:r w:rsidR="00EE708D">
        <w:rPr>
          <w:lang w:val="en-CA"/>
        </w:rPr>
        <w:t xml:space="preserve">the triangle that is </w:t>
      </w:r>
      <w:r w:rsidR="007E59B9">
        <w:rPr>
          <w:lang w:val="en-CA"/>
        </w:rPr>
        <w:t>intra</w:t>
      </w:r>
      <w:r w:rsidR="00D67472">
        <w:rPr>
          <w:lang w:val="en-CA"/>
        </w:rPr>
        <w:t>-coded</w:t>
      </w:r>
      <w:r>
        <w:rPr>
          <w:lang w:val="en-CA"/>
        </w:rPr>
        <w:t>, o</w:t>
      </w:r>
      <w:r w:rsidRPr="002762C1">
        <w:rPr>
          <w:lang w:val="en-CA"/>
        </w:rPr>
        <w:t>nly planar pred is used.</w:t>
      </w:r>
    </w:p>
    <w:p w14:paraId="3439B78F" w14:textId="77777777" w:rsidR="00EE708D" w:rsidRDefault="00EE708D"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03FF2187" w14:textId="1C6A4730" w:rsidR="002762C1"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T</w:t>
      </w:r>
      <w:r w:rsidRPr="002762C1">
        <w:rPr>
          <w:lang w:val="en-CA"/>
        </w:rPr>
        <w:t>here are only 3 modes (instead of 4)</w:t>
      </w:r>
      <w:r>
        <w:rPr>
          <w:lang w:val="en-CA"/>
        </w:rPr>
        <w:t xml:space="preserve"> for each TPM partitioning pattern</w:t>
      </w:r>
      <w:r w:rsidRPr="002762C1">
        <w:rPr>
          <w:lang w:val="en-CA"/>
        </w:rPr>
        <w:t xml:space="preserve">, because </w:t>
      </w:r>
      <w:r>
        <w:rPr>
          <w:lang w:val="en-CA"/>
        </w:rPr>
        <w:t>this proposal does not allow i</w:t>
      </w:r>
      <w:r w:rsidRPr="002762C1">
        <w:rPr>
          <w:lang w:val="en-CA"/>
        </w:rPr>
        <w:t xml:space="preserve">ntra </w:t>
      </w:r>
      <w:r>
        <w:rPr>
          <w:lang w:val="en-CA"/>
        </w:rPr>
        <w:t>pred to be used at</w:t>
      </w:r>
      <w:r w:rsidRPr="002762C1">
        <w:rPr>
          <w:lang w:val="en-CA"/>
        </w:rPr>
        <w:t xml:space="preserve"> bottom-right triangle.</w:t>
      </w:r>
    </w:p>
    <w:p w14:paraId="3C40A03D" w14:textId="77777777" w:rsidR="002762C1" w:rsidRPr="002762C1"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6DB5FC60" w14:textId="2717C6B9" w:rsidR="002762C1" w:rsidRDefault="008630F4" w:rsidP="00863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 xml:space="preserve">The mapping from syntax to the 3 modes is adaptive depending on </w:t>
      </w:r>
      <w:r w:rsidR="002762C1" w:rsidRPr="002762C1">
        <w:rPr>
          <w:lang w:val="en-CA"/>
        </w:rPr>
        <w:t>whether left and above neighbor blocks are intra or inter coded</w:t>
      </w:r>
      <w:r>
        <w:rPr>
          <w:lang w:val="en-CA"/>
        </w:rPr>
        <w:t xml:space="preserve">. In total, </w:t>
      </w:r>
      <w:r w:rsidR="002762C1" w:rsidRPr="002762C1">
        <w:rPr>
          <w:lang w:val="en-CA"/>
        </w:rPr>
        <w:t xml:space="preserve">4 </w:t>
      </w:r>
      <w:r w:rsidR="00D03504">
        <w:rPr>
          <w:lang w:val="en-CA"/>
        </w:rPr>
        <w:t xml:space="preserve">different </w:t>
      </w:r>
      <w:r w:rsidR="002762C1" w:rsidRPr="002762C1">
        <w:rPr>
          <w:lang w:val="en-CA"/>
        </w:rPr>
        <w:t>combinations.</w:t>
      </w:r>
    </w:p>
    <w:p w14:paraId="0182AFB3" w14:textId="77777777" w:rsidR="008630F4" w:rsidRPr="002762C1" w:rsidRDefault="008630F4"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799FE1E3" w14:textId="3F163A9E" w:rsidR="002762C1" w:rsidRPr="002762C1"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sidRPr="002762C1">
        <w:rPr>
          <w:lang w:val="en-CA"/>
        </w:rPr>
        <w:t xml:space="preserve">(RA: </w:t>
      </w:r>
      <w:r w:rsidR="007574C6">
        <w:rPr>
          <w:lang w:val="en-CA"/>
        </w:rPr>
        <w:t>-0.08</w:t>
      </w:r>
      <w:r w:rsidRPr="002762C1">
        <w:rPr>
          <w:lang w:val="en-CA"/>
        </w:rPr>
        <w:t xml:space="preserve">%; </w:t>
      </w:r>
      <w:r w:rsidR="007574C6">
        <w:rPr>
          <w:lang w:val="en-CA"/>
        </w:rPr>
        <w:t xml:space="preserve">Class C </w:t>
      </w:r>
      <w:r w:rsidRPr="002762C1">
        <w:rPr>
          <w:lang w:val="en-CA"/>
        </w:rPr>
        <w:t xml:space="preserve">LDB: </w:t>
      </w:r>
      <w:r w:rsidR="007574C6">
        <w:rPr>
          <w:lang w:val="en-CA"/>
        </w:rPr>
        <w:t>-0.18%</w:t>
      </w:r>
      <w:r w:rsidRPr="002762C1">
        <w:rPr>
          <w:lang w:val="en-CA"/>
        </w:rPr>
        <w:t>)</w:t>
      </w:r>
    </w:p>
    <w:p w14:paraId="05A9BAC7" w14:textId="4BB71535" w:rsidR="002762C1"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166AF1A6" w14:textId="3CA1FBE2" w:rsidR="007E59B9" w:rsidRDefault="00BB0C29"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It is suggested to add checking of sps_triangle_enable_flag for this mode.</w:t>
      </w:r>
    </w:p>
    <w:p w14:paraId="2D48DCFA" w14:textId="4D6BC545" w:rsidR="00BB0C29" w:rsidRDefault="00BB0C29"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It is commented that it is questionable whether the increase of decoder complexity (i.e., adding one new mode) could justify the improvement of coding improvement.</w:t>
      </w:r>
    </w:p>
    <w:p w14:paraId="288FD661" w14:textId="5214A088" w:rsidR="00BB0C29" w:rsidRDefault="00BB0C29"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7C5F5480" w14:textId="136A21B6" w:rsidR="00BE01A5" w:rsidRDefault="00BE01A5"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It is commented that whether the filter used in the TPM blending process is strong enough to filter the boundary between the intra predicted triangle and inter predicted triangle.</w:t>
      </w:r>
      <w:r w:rsidR="00825A0F">
        <w:rPr>
          <w:lang w:val="en-CA"/>
        </w:rPr>
        <w:t xml:space="preserve"> As this would potentially introduce visual impact on this mode, subjective viewing is encouraged.</w:t>
      </w:r>
    </w:p>
    <w:p w14:paraId="6DEE2A0E" w14:textId="77777777" w:rsidR="00B36D55" w:rsidRDefault="00B36D55"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699BECB3" w14:textId="1F5CEDC4" w:rsidR="00B36D55" w:rsidRDefault="006A6F46"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 xml:space="preserve">Three </w:t>
      </w:r>
      <w:r w:rsidR="00B36D55">
        <w:rPr>
          <w:lang w:val="en-CA"/>
        </w:rPr>
        <w:t>non-</w:t>
      </w:r>
      <w:r>
        <w:rPr>
          <w:lang w:val="en-CA"/>
        </w:rPr>
        <w:t>proponents</w:t>
      </w:r>
      <w:r w:rsidR="00B36D55">
        <w:rPr>
          <w:lang w:val="en-CA"/>
        </w:rPr>
        <w:t xml:space="preserve"> express interest in this proposal and suggest further study in a CE.</w:t>
      </w:r>
    </w:p>
    <w:p w14:paraId="5B95FCA0" w14:textId="77777777" w:rsidR="006A6F46" w:rsidRPr="002762C1" w:rsidRDefault="006A6F46"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5B6F1AC4" w14:textId="77777777" w:rsidR="002762C1" w:rsidRPr="002762C1"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139B0332" w14:textId="77777777" w:rsidR="0089366F"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sidRPr="002762C1">
        <w:rPr>
          <w:lang w:val="en-CA"/>
        </w:rPr>
        <w:t xml:space="preserve">Method 2: </w:t>
      </w:r>
    </w:p>
    <w:p w14:paraId="036E5019" w14:textId="77777777" w:rsidR="0089366F" w:rsidRDefault="0089366F"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5062AD11" w14:textId="355CDC30" w:rsidR="002762C1"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sidRPr="002762C1">
        <w:rPr>
          <w:lang w:val="en-CA"/>
        </w:rPr>
        <w:t xml:space="preserve">Method 1 + </w:t>
      </w:r>
      <w:r w:rsidR="008630F4">
        <w:rPr>
          <w:lang w:val="en-CA"/>
        </w:rPr>
        <w:t xml:space="preserve">the triangle </w:t>
      </w:r>
      <w:r w:rsidR="00D67472">
        <w:rPr>
          <w:lang w:val="en-CA"/>
        </w:rPr>
        <w:t xml:space="preserve">coded by </w:t>
      </w:r>
      <w:r w:rsidR="007E59B9">
        <w:rPr>
          <w:lang w:val="en-CA"/>
        </w:rPr>
        <w:t>intra mode</w:t>
      </w:r>
      <w:r w:rsidR="008630F4">
        <w:rPr>
          <w:lang w:val="en-CA"/>
        </w:rPr>
        <w:t xml:space="preserve"> </w:t>
      </w:r>
      <w:r w:rsidRPr="002762C1">
        <w:rPr>
          <w:lang w:val="en-CA"/>
        </w:rPr>
        <w:t xml:space="preserve">is no longer </w:t>
      </w:r>
      <w:r w:rsidR="008630F4">
        <w:rPr>
          <w:lang w:val="en-CA"/>
        </w:rPr>
        <w:t>p</w:t>
      </w:r>
      <w:r w:rsidRPr="002762C1">
        <w:rPr>
          <w:lang w:val="en-CA"/>
        </w:rPr>
        <w:t>lanar but is inferred from neighboring</w:t>
      </w:r>
      <w:r w:rsidR="008630F4">
        <w:rPr>
          <w:lang w:val="en-CA"/>
        </w:rPr>
        <w:t xml:space="preserve"> </w:t>
      </w:r>
      <w:r w:rsidRPr="002762C1">
        <w:rPr>
          <w:lang w:val="en-CA"/>
        </w:rPr>
        <w:t>CU’s intra mode (if exists)</w:t>
      </w:r>
      <w:r w:rsidR="0089366F">
        <w:rPr>
          <w:lang w:val="en-CA"/>
        </w:rPr>
        <w:t>.</w:t>
      </w:r>
    </w:p>
    <w:p w14:paraId="03211404" w14:textId="77777777" w:rsidR="0089366F" w:rsidRPr="002762C1" w:rsidRDefault="0089366F"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7496332C" w14:textId="36711BF8" w:rsidR="002762C1"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sidRPr="002762C1">
        <w:rPr>
          <w:lang w:val="en-CA"/>
        </w:rPr>
        <w:t>(RA: -0.10%; LDB: ???)</w:t>
      </w:r>
    </w:p>
    <w:p w14:paraId="6B5BE388" w14:textId="7F0379DF" w:rsidR="002762C1" w:rsidRDefault="00F7772F" w:rsidP="00805A37">
      <w:pPr>
        <w:rPr>
          <w:lang w:val="en-CA"/>
        </w:rPr>
      </w:pPr>
      <w:r>
        <w:rPr>
          <w:lang w:val="en-CA"/>
        </w:rPr>
        <w:t>The extra gain of 0.02% that is provided from the adaptive intra mode selection seems consistent over all class of sequences.</w:t>
      </w:r>
    </w:p>
    <w:p w14:paraId="3F3E8C78" w14:textId="73A660F6" w:rsidR="00AA4944" w:rsidDel="002B7C7C" w:rsidRDefault="005539FB" w:rsidP="00805A37">
      <w:pPr>
        <w:rPr>
          <w:del w:id="396" w:author="Chun-Chi Chen" w:date="2019-07-08T15:22:00Z"/>
          <w:lang w:val="en-CA"/>
        </w:rPr>
      </w:pPr>
      <w:del w:id="397" w:author="Chun-Chi Chen" w:date="2019-07-08T15:22:00Z">
        <w:r w:rsidDel="002B7C7C">
          <w:rPr>
            <w:lang w:val="en-CA"/>
          </w:rPr>
          <w:delText xml:space="preserve">Process-wise, the proposed mode is more close related to CIIP but not TPM. The complexity overhead as compare with CIIP is the proposed mode requires to not blending the whole prediction samples of inter and intra, but instead, allocate each of them to respect triangle partition. </w:delText>
        </w:r>
      </w:del>
    </w:p>
    <w:p w14:paraId="76BC9ABC" w14:textId="2B17FD5D" w:rsidR="005539FB" w:rsidDel="002B7C7C" w:rsidRDefault="005539FB" w:rsidP="00805A37">
      <w:pPr>
        <w:rPr>
          <w:del w:id="398" w:author="Chun-Chi Chen" w:date="2019-07-08T15:22:00Z"/>
          <w:lang w:val="en-CA"/>
        </w:rPr>
      </w:pPr>
      <w:del w:id="399" w:author="Chun-Chi Chen" w:date="2019-07-08T15:22:00Z">
        <w:r w:rsidDel="002B7C7C">
          <w:rPr>
            <w:lang w:val="en-CA"/>
          </w:rPr>
          <w:delText>In addition, the same TPM blending is required for this mode.</w:delText>
        </w:r>
        <w:r w:rsidR="00AA4944" w:rsidDel="002B7C7C">
          <w:rPr>
            <w:lang w:val="en-CA"/>
          </w:rPr>
          <w:delText xml:space="preserve"> This aspect is later commented that this may not incur extra decoding burden as CIIP mode already require similar blending operation for the whole CU.</w:delText>
        </w:r>
      </w:del>
    </w:p>
    <w:p w14:paraId="0B0C598B" w14:textId="77777777" w:rsidR="00DC7FD5" w:rsidRDefault="00DC7FD5" w:rsidP="00805A37">
      <w:pPr>
        <w:rPr>
          <w:lang w:val="en-CA"/>
        </w:rPr>
      </w:pPr>
    </w:p>
    <w:p w14:paraId="1BA50715" w14:textId="4755146E" w:rsidR="007E59B9" w:rsidRDefault="007E59B9" w:rsidP="00805A37">
      <w:pPr>
        <w:rPr>
          <w:ins w:id="400" w:author="Chun-Chi Chen" w:date="2019-07-08T15:23:00Z"/>
          <w:lang w:val="en-CA"/>
        </w:rPr>
      </w:pPr>
      <w:r>
        <w:rPr>
          <w:lang w:val="en-CA"/>
        </w:rPr>
        <w:t>Additional method: It was with 3 mode for the proposed TPM+CIIP mode and is reduced to only 2, showing minor impact on encoder runtime and no impact on performance as compared with method 2.</w:t>
      </w:r>
    </w:p>
    <w:p w14:paraId="25FD9262" w14:textId="77777777" w:rsidR="002B7C7C" w:rsidRDefault="002B7C7C" w:rsidP="00805A37">
      <w:pPr>
        <w:rPr>
          <w:lang w:val="en-CA"/>
        </w:rPr>
      </w:pPr>
    </w:p>
    <w:p w14:paraId="0F9ABC67" w14:textId="34664E80" w:rsidR="007E59B9" w:rsidRDefault="006A6F46" w:rsidP="00805A37">
      <w:pPr>
        <w:rPr>
          <w:ins w:id="401" w:author="Chun-Chi Chen" w:date="2019-07-07T15:49:00Z"/>
          <w:lang w:val="en-CA"/>
        </w:rPr>
      </w:pPr>
      <w:r w:rsidRPr="00AE6A4B">
        <w:rPr>
          <w:highlight w:val="yellow"/>
          <w:lang w:val="en-CA"/>
        </w:rPr>
        <w:t>Recommendation: Further study method 1 in CE.</w:t>
      </w:r>
    </w:p>
    <w:p w14:paraId="12D0988F" w14:textId="77777777" w:rsidR="00DC73B0" w:rsidRPr="00431634" w:rsidRDefault="00DC73B0" w:rsidP="00DC73B0">
      <w:pPr>
        <w:pStyle w:val="BodyText"/>
        <w:rPr>
          <w:ins w:id="402" w:author="Chun-Chi Chen" w:date="2019-07-07T15:49:00Z"/>
        </w:rPr>
      </w:pPr>
    </w:p>
    <w:p w14:paraId="677965DC" w14:textId="77777777" w:rsidR="00DC73B0" w:rsidRPr="00D14C6F" w:rsidRDefault="00DC73B0" w:rsidP="00DC73B0">
      <w:pPr>
        <w:pStyle w:val="Heading9"/>
        <w:rPr>
          <w:ins w:id="403" w:author="Chun-Chi Chen" w:date="2019-07-07T15:49:00Z"/>
          <w:szCs w:val="24"/>
          <w:lang w:eastAsia="de-DE"/>
        </w:rPr>
      </w:pPr>
      <w:ins w:id="404" w:author="Chun-Chi Chen" w:date="2019-07-07T15:49:00Z">
        <w:r>
          <w:fldChar w:fldCharType="begin"/>
        </w:r>
        <w:r>
          <w:instrText xml:space="preserve"> HYPERLINK "http://phenix.it-sudparis.eu/jvet/doc_end_user/current_document.php?id=7666" </w:instrText>
        </w:r>
        <w:r>
          <w:fldChar w:fldCharType="separate"/>
        </w:r>
        <w:r w:rsidRPr="00D14C6F">
          <w:rPr>
            <w:color w:val="0000FF"/>
            <w:szCs w:val="24"/>
            <w:u w:val="single"/>
            <w:lang w:val="en-CA" w:eastAsia="de-DE"/>
          </w:rPr>
          <w:t>JVET-O1029</w:t>
        </w:r>
        <w:r>
          <w:rPr>
            <w:color w:val="0000FF"/>
            <w:szCs w:val="24"/>
            <w:u w:val="single"/>
            <w:lang w:val="en-CA" w:eastAsia="de-DE"/>
          </w:rPr>
          <w:fldChar w:fldCharType="end"/>
        </w:r>
        <w:r w:rsidRPr="00D14C6F">
          <w:rPr>
            <w:szCs w:val="24"/>
            <w:lang w:val="en-CA" w:eastAsia="de-DE"/>
          </w:rPr>
          <w:t xml:space="preserve"> Crosscheck of JVET-O0522 (Non-CE4: CIIP using triangular partitions) [I. Zupancic (HHI)]</w:t>
        </w:r>
      </w:ins>
    </w:p>
    <w:p w14:paraId="53DE50DA" w14:textId="77777777" w:rsidR="00DC73B0" w:rsidRPr="00C40901" w:rsidRDefault="00DC73B0" w:rsidP="00805A37"/>
    <w:p w14:paraId="4A5AD68E" w14:textId="77777777" w:rsidR="00345AE1" w:rsidRPr="00431634" w:rsidRDefault="004D710F" w:rsidP="00345AE1">
      <w:pPr>
        <w:pStyle w:val="Heading9"/>
        <w:rPr>
          <w:szCs w:val="24"/>
          <w:lang w:val="en-CA" w:eastAsia="de-DE"/>
        </w:rPr>
      </w:pPr>
      <w:hyperlink r:id="rId74" w:history="1">
        <w:r w:rsidR="00345AE1" w:rsidRPr="00431634">
          <w:rPr>
            <w:color w:val="0000FF"/>
            <w:szCs w:val="24"/>
            <w:u w:val="single"/>
            <w:lang w:val="en-CA" w:eastAsia="de-DE"/>
          </w:rPr>
          <w:t>JVET-O0537</w:t>
        </w:r>
      </w:hyperlink>
      <w:r w:rsidR="00345AE1" w:rsidRPr="00431634">
        <w:rPr>
          <w:szCs w:val="24"/>
          <w:lang w:val="en-CA" w:eastAsia="de-DE"/>
        </w:rPr>
        <w:t xml:space="preserve"> Non-CE: Weighted intra and inter prediction mode [L. Zhao, X. Zhao, X. Li, S. Liu (Tencent)]</w:t>
      </w:r>
    </w:p>
    <w:p w14:paraId="19E5D96F" w14:textId="0A0B68BB" w:rsidR="00345AE1" w:rsidRPr="00431634" w:rsidRDefault="002D3617" w:rsidP="00345AE1">
      <w:pPr>
        <w:pStyle w:val="BodyText"/>
      </w:pPr>
      <w:r>
        <w:t>(Discussed in Track)</w:t>
      </w:r>
    </w:p>
    <w:p w14:paraId="21D3349E" w14:textId="77777777" w:rsidR="00345AE1" w:rsidRPr="00431634" w:rsidRDefault="004D710F" w:rsidP="00345AE1">
      <w:pPr>
        <w:pStyle w:val="Heading9"/>
        <w:rPr>
          <w:szCs w:val="24"/>
          <w:lang w:val="en-CA" w:eastAsia="de-DE"/>
        </w:rPr>
      </w:pPr>
      <w:hyperlink r:id="rId75" w:history="1">
        <w:r w:rsidR="00345AE1" w:rsidRPr="00431634">
          <w:rPr>
            <w:color w:val="0000FF"/>
            <w:szCs w:val="24"/>
            <w:u w:val="single"/>
            <w:lang w:val="en-CA" w:eastAsia="de-DE"/>
          </w:rPr>
          <w:t>JVET-O0778</w:t>
        </w:r>
      </w:hyperlink>
      <w:r w:rsidR="00345AE1" w:rsidRPr="00431634">
        <w:rPr>
          <w:szCs w:val="24"/>
          <w:lang w:val="en-CA" w:eastAsia="de-DE"/>
        </w:rPr>
        <w:t xml:space="preserve"> Crosscheck of JVET-O0537 (Non-CE: Weighted intra and inter prediction mode) [Y.-W. Chen (Kwai Inc.)]</w:t>
      </w:r>
    </w:p>
    <w:p w14:paraId="3E3ADF44" w14:textId="7393FDF4" w:rsidR="00345AE1" w:rsidRDefault="00345AE1" w:rsidP="00805A37">
      <w:pPr>
        <w:rPr>
          <w:rFonts w:cs="Arial"/>
          <w:szCs w:val="22"/>
          <w:lang w:val="en-CA" w:eastAsia="zh-CN"/>
        </w:rPr>
      </w:pPr>
    </w:p>
    <w:p w14:paraId="1060F067" w14:textId="77777777" w:rsidR="00345AE1" w:rsidRPr="00431634" w:rsidRDefault="004D710F" w:rsidP="00345AE1">
      <w:pPr>
        <w:pStyle w:val="Heading9"/>
        <w:rPr>
          <w:color w:val="0000FF"/>
          <w:szCs w:val="24"/>
          <w:u w:val="single"/>
          <w:lang w:val="en-CA" w:eastAsia="de-DE"/>
        </w:rPr>
      </w:pPr>
      <w:hyperlink r:id="rId76" w:history="1">
        <w:r w:rsidR="00345AE1" w:rsidRPr="00431634">
          <w:rPr>
            <w:color w:val="0000FF"/>
            <w:szCs w:val="24"/>
            <w:u w:val="single"/>
            <w:lang w:val="en-CA" w:eastAsia="de-DE"/>
          </w:rPr>
          <w:t>JVET-O0661</w:t>
        </w:r>
      </w:hyperlink>
      <w:r w:rsidR="00345AE1" w:rsidRPr="00431634">
        <w:rPr>
          <w:color w:val="0000FF"/>
          <w:szCs w:val="24"/>
          <w:u w:val="single"/>
          <w:lang w:val="en-CA" w:eastAsia="de-DE"/>
        </w:rPr>
        <w:t xml:space="preserve"> </w:t>
      </w:r>
      <w:r w:rsidR="00345AE1" w:rsidRPr="00431634">
        <w:rPr>
          <w:szCs w:val="24"/>
          <w:lang w:val="en-CA" w:eastAsia="de-DE"/>
        </w:rPr>
        <w:t>Non-CE4/8: Simplification of CIIP on IBC mode [Y. Zhang, C.-C. Chen, Y.-J. Chang, W.-J. Chien, M. Karczewicz (Qualcomm)]</w:t>
      </w:r>
    </w:p>
    <w:p w14:paraId="0F827A12" w14:textId="001422F2" w:rsidR="00345AE1" w:rsidRDefault="00086271" w:rsidP="00805A37">
      <w:pPr>
        <w:rPr>
          <w:rFonts w:cs="Arial"/>
          <w:szCs w:val="22"/>
          <w:lang w:val="en-CA" w:eastAsia="zh-CN"/>
        </w:rPr>
      </w:pPr>
      <w:r>
        <w:rPr>
          <w:rFonts w:cs="Arial"/>
          <w:szCs w:val="22"/>
          <w:lang w:val="en-CA" w:eastAsia="zh-CN"/>
        </w:rPr>
        <w:t>Withdrawn</w:t>
      </w:r>
    </w:p>
    <w:p w14:paraId="77312BAF" w14:textId="3465CC44" w:rsidR="00086271" w:rsidRDefault="00086271" w:rsidP="00805A37">
      <w:pPr>
        <w:rPr>
          <w:rFonts w:cs="Arial"/>
          <w:szCs w:val="22"/>
          <w:lang w:val="en-CA" w:eastAsia="zh-CN"/>
        </w:rPr>
      </w:pPr>
    </w:p>
    <w:p w14:paraId="405A1190" w14:textId="4E4BDB84" w:rsidR="00086271" w:rsidRPr="00C40901" w:rsidRDefault="004C249E" w:rsidP="00C40901">
      <w:pPr>
        <w:pStyle w:val="Heading9"/>
        <w:rPr>
          <w:szCs w:val="24"/>
          <w:lang w:val="en-CA" w:eastAsia="de-DE"/>
        </w:rPr>
      </w:pPr>
      <w:ins w:id="405" w:author="Chun-Chi Chen" w:date="2019-07-07T15:39:00Z">
        <w:r>
          <w:fldChar w:fldCharType="begin"/>
        </w:r>
        <w:r>
          <w:instrText xml:space="preserve"> HYPERLINK "http://phenix.it-sudparis.eu/jvet/doc_end_user/current_document.php?id=7300" </w:instrText>
        </w:r>
        <w:r>
          <w:fldChar w:fldCharType="separate"/>
        </w:r>
        <w:r w:rsidRPr="00431634">
          <w:rPr>
            <w:color w:val="0000FF"/>
            <w:szCs w:val="24"/>
            <w:u w:val="single"/>
            <w:lang w:val="en-CA" w:eastAsia="de-DE"/>
          </w:rPr>
          <w:t>JVET-O0681</w:t>
        </w:r>
        <w:r>
          <w:rPr>
            <w:color w:val="0000FF"/>
            <w:szCs w:val="24"/>
            <w:u w:val="single"/>
            <w:lang w:val="en-CA" w:eastAsia="de-DE"/>
          </w:rPr>
          <w:fldChar w:fldCharType="end"/>
        </w:r>
        <w:r w:rsidRPr="00431634">
          <w:rPr>
            <w:szCs w:val="24"/>
            <w:lang w:val="en-CA" w:eastAsia="de-DE"/>
          </w:rPr>
          <w:t xml:space="preserve"> CE9-related: Disabled DMVR, BDOF and BCW for CIIP [H. Huang, W.-J. Chien, M. Karczewicz (Qualcomm)] [late]</w:t>
        </w:r>
      </w:ins>
      <w:del w:id="406" w:author="Chun-Chi Chen" w:date="2019-07-07T15:39:00Z">
        <w:r w:rsidR="00086271" w:rsidRPr="001D54E0" w:rsidDel="004C249E">
          <w:rPr>
            <w:rFonts w:cs="Arial"/>
            <w:b w:val="0"/>
            <w:bCs/>
            <w:color w:val="0000FF"/>
            <w:lang w:val="en-CA" w:eastAsia="zh-CN"/>
          </w:rPr>
          <w:delText>JVET-O0681</w:delText>
        </w:r>
        <w:r w:rsidR="001D54E0" w:rsidDel="004C249E">
          <w:rPr>
            <w:rFonts w:cs="Arial"/>
            <w:lang w:val="en-CA" w:eastAsia="zh-CN"/>
          </w:rPr>
          <w:delText xml:space="preserve"> </w:delText>
        </w:r>
        <w:r w:rsidR="001D54E0" w:rsidRPr="001D54E0" w:rsidDel="004C249E">
          <w:rPr>
            <w:rFonts w:cs="Arial"/>
            <w:b w:val="0"/>
            <w:bCs/>
            <w:lang w:val="en-CA" w:eastAsia="zh-CN"/>
          </w:rPr>
          <w:delText>CE9-related: Disabled DMVR, BDOF and BCW for CIIP</w:delText>
        </w:r>
        <w:r w:rsidR="001D54E0" w:rsidRPr="001D54E0" w:rsidDel="004C249E">
          <w:rPr>
            <w:rFonts w:cs="Arial"/>
            <w:b w:val="0"/>
            <w:bCs/>
            <w:lang w:val="en-CA" w:eastAsia="zh-CN"/>
          </w:rPr>
          <w:tab/>
          <w:delText>[H. Huang, W.-J. Chien, M. Karczewicz (Qualcomm)]</w:delText>
        </w:r>
      </w:del>
    </w:p>
    <w:p w14:paraId="5F2A5C1A" w14:textId="771C2AFB" w:rsidR="00E51428" w:rsidRDefault="00E51428" w:rsidP="00E51428">
      <w:pPr>
        <w:rPr>
          <w:szCs w:val="22"/>
          <w:lang w:val="en-CA"/>
        </w:rPr>
      </w:pPr>
      <w:r>
        <w:rPr>
          <w:rFonts w:cs="Arial"/>
          <w:szCs w:val="22"/>
          <w:lang w:val="en-CA" w:eastAsia="zh-CN"/>
        </w:rPr>
        <w:t>(Chaired by Xiang Li)</w:t>
      </w:r>
    </w:p>
    <w:p w14:paraId="5CB29ED6" w14:textId="4BC85324" w:rsidR="00E51428" w:rsidRDefault="00E51428" w:rsidP="00E51428">
      <w:pPr>
        <w:rPr>
          <w:lang w:val="en-CA"/>
        </w:rPr>
      </w:pPr>
      <w:r>
        <w:rPr>
          <w:szCs w:val="22"/>
          <w:lang w:val="en-CA"/>
        </w:rPr>
        <w:t xml:space="preserve">In the </w:t>
      </w:r>
      <w:r>
        <w:rPr>
          <w:lang w:val="en-CA"/>
        </w:rPr>
        <w:t xml:space="preserve">Core Experiment (CE) 9-2.2 on complexity reduction on combined inter and intra prediction (CIIP), it’s tested to disable </w:t>
      </w:r>
      <w:r>
        <w:rPr>
          <w:szCs w:val="22"/>
        </w:rPr>
        <w:t>decoder-side motion vector derivation (DMVR) and bi-directional optical flow (BDOF) when generating the inter prediction samples in the CIIP mode</w:t>
      </w:r>
      <w:r>
        <w:rPr>
          <w:szCs w:val="22"/>
          <w:lang w:val="en-CA"/>
        </w:rPr>
        <w:t xml:space="preserve">. In this contribution, it’s proposed to further disable </w:t>
      </w:r>
      <w:r w:rsidRPr="0038553D">
        <w:rPr>
          <w:lang w:val="en-CA"/>
        </w:rPr>
        <w:t xml:space="preserve">Bi-prediction with </w:t>
      </w:r>
      <w:r>
        <w:rPr>
          <w:lang w:val="en-CA"/>
        </w:rPr>
        <w:t xml:space="preserve">CU-level </w:t>
      </w:r>
      <w:r w:rsidRPr="0038553D">
        <w:rPr>
          <w:lang w:val="en-CA"/>
        </w:rPr>
        <w:t>weight</w:t>
      </w:r>
      <w:r>
        <w:rPr>
          <w:lang w:val="en-CA"/>
        </w:rPr>
        <w:t xml:space="preserve"> (BCW) when generating the inter prediction samples in the CIIP mode. The average BD-rate change of the proposed method is {-0.01%, -0.08%, -0.08%} for RA and {0.03%, 0.09%, -0.32%} for LDB, respectively. The average BD-rate change of the proposed method 2 is {-0.01%, -0.07%, -0.04%} for RA and {-0.02%, 0.11%, 0.04%} in LDB, respectively.</w:t>
      </w:r>
    </w:p>
    <w:p w14:paraId="2952EB3D" w14:textId="0934DB28" w:rsidR="00F34F4D" w:rsidRDefault="00F34F4D" w:rsidP="00805A37">
      <w:pPr>
        <w:rPr>
          <w:rFonts w:cs="Arial"/>
          <w:szCs w:val="22"/>
          <w:lang w:val="en-CA" w:eastAsia="zh-CN"/>
        </w:rPr>
      </w:pPr>
    </w:p>
    <w:p w14:paraId="2FE676EE" w14:textId="7095DC94" w:rsidR="00086271" w:rsidRDefault="00086271" w:rsidP="00805A37">
      <w:pPr>
        <w:rPr>
          <w:rFonts w:cs="Arial"/>
          <w:szCs w:val="22"/>
          <w:lang w:val="en-CA" w:eastAsia="zh-CN"/>
        </w:rPr>
      </w:pPr>
      <w:r>
        <w:rPr>
          <w:rFonts w:cs="Arial"/>
          <w:szCs w:val="22"/>
          <w:lang w:val="en-CA" w:eastAsia="zh-CN"/>
        </w:rPr>
        <w:t xml:space="preserve">It is proposed to disable BCW by reset the weighting to equal, and 1) reset BCW to equal weight, 2) inherit BCW index. </w:t>
      </w:r>
    </w:p>
    <w:p w14:paraId="02F049A7" w14:textId="1A6EEE02" w:rsidR="00086271" w:rsidRDefault="00086271" w:rsidP="00805A37">
      <w:pPr>
        <w:rPr>
          <w:rFonts w:cs="Arial"/>
          <w:szCs w:val="22"/>
          <w:lang w:val="en-CA" w:eastAsia="zh-CN"/>
        </w:rPr>
      </w:pPr>
      <w:r>
        <w:rPr>
          <w:rFonts w:cs="Arial"/>
          <w:szCs w:val="22"/>
          <w:lang w:val="en-CA" w:eastAsia="zh-CN"/>
        </w:rPr>
        <w:lastRenderedPageBreak/>
        <w:t>Performance: 1) -0.01% RA, 0.03% LDB (luma), 2) -0.01% RA, -0.02% LDB, no runtime impact observed.</w:t>
      </w:r>
    </w:p>
    <w:p w14:paraId="44B4D670" w14:textId="0BB67868" w:rsidR="00086271" w:rsidRDefault="00086271" w:rsidP="00805A37">
      <w:pPr>
        <w:rPr>
          <w:rFonts w:cs="Arial"/>
          <w:szCs w:val="22"/>
          <w:lang w:val="en-CA" w:eastAsia="zh-CN"/>
        </w:rPr>
      </w:pPr>
      <w:r>
        <w:rPr>
          <w:rFonts w:cs="Arial"/>
          <w:szCs w:val="22"/>
          <w:lang w:val="en-CA" w:eastAsia="zh-CN"/>
        </w:rPr>
        <w:t>It is claimed the benefit is software decoding complexity.</w:t>
      </w:r>
    </w:p>
    <w:p w14:paraId="7235EE5E" w14:textId="228D6C07" w:rsidR="00F34F4D" w:rsidRDefault="00F34F4D" w:rsidP="00805A37">
      <w:pPr>
        <w:rPr>
          <w:rFonts w:cs="Arial"/>
          <w:szCs w:val="22"/>
          <w:lang w:val="en-CA" w:eastAsia="zh-CN"/>
        </w:rPr>
      </w:pPr>
      <w:r>
        <w:rPr>
          <w:rFonts w:cs="Arial"/>
          <w:szCs w:val="22"/>
          <w:lang w:val="en-CA" w:eastAsia="zh-CN"/>
        </w:rPr>
        <w:t>It is commented that conceptually not necessary to further weight inter as inter and intra will be combined with weighting.</w:t>
      </w:r>
    </w:p>
    <w:p w14:paraId="26760383" w14:textId="7CEAA917" w:rsidR="00F34F4D" w:rsidRDefault="00F34F4D" w:rsidP="00805A37">
      <w:pPr>
        <w:rPr>
          <w:rFonts w:cs="Arial"/>
          <w:szCs w:val="22"/>
          <w:lang w:val="en-CA" w:eastAsia="zh-CN"/>
        </w:rPr>
      </w:pPr>
      <w:r>
        <w:rPr>
          <w:rFonts w:cs="Arial"/>
          <w:szCs w:val="22"/>
          <w:lang w:val="en-CA" w:eastAsia="zh-CN"/>
        </w:rPr>
        <w:t>It is asked whether we should do weighted prediction for CIIP. It is commented that weighted prediction is somewhat different as it is for fading and there is a</w:t>
      </w:r>
      <w:r w:rsidR="00AB59B4">
        <w:rPr>
          <w:rFonts w:cs="Arial"/>
          <w:szCs w:val="22"/>
          <w:lang w:val="en-CA" w:eastAsia="zh-CN"/>
        </w:rPr>
        <w:t>n</w:t>
      </w:r>
      <w:r>
        <w:rPr>
          <w:rFonts w:cs="Arial"/>
          <w:szCs w:val="22"/>
          <w:lang w:val="en-CA" w:eastAsia="zh-CN"/>
        </w:rPr>
        <w:t xml:space="preserve"> offset in weighted prediction.</w:t>
      </w:r>
    </w:p>
    <w:p w14:paraId="1D8CF2D6" w14:textId="44AD17A3" w:rsidR="00F34F4D" w:rsidRDefault="00F34F4D" w:rsidP="00805A37">
      <w:pPr>
        <w:rPr>
          <w:rFonts w:cs="Arial"/>
          <w:szCs w:val="22"/>
          <w:lang w:val="en-CA" w:eastAsia="zh-CN"/>
        </w:rPr>
      </w:pPr>
      <w:r>
        <w:rPr>
          <w:rFonts w:cs="Arial"/>
          <w:szCs w:val="22"/>
          <w:lang w:val="en-CA" w:eastAsia="zh-CN"/>
        </w:rPr>
        <w:t>Two participants suggest adoption of method 2.</w:t>
      </w:r>
    </w:p>
    <w:p w14:paraId="3F70AEF1" w14:textId="0DDE456D" w:rsidR="00F34F4D" w:rsidRDefault="00F34F4D" w:rsidP="00805A37">
      <w:pPr>
        <w:rPr>
          <w:ins w:id="407" w:author="Chun-Chi Chen" w:date="2019-07-07T15:39:00Z"/>
          <w:rFonts w:cs="Arial"/>
          <w:szCs w:val="22"/>
          <w:lang w:val="en-CA" w:eastAsia="zh-CN"/>
        </w:rPr>
      </w:pPr>
      <w:r w:rsidRPr="00A866F9">
        <w:rPr>
          <w:rFonts w:cs="Arial"/>
          <w:szCs w:val="22"/>
          <w:highlight w:val="yellow"/>
          <w:lang w:val="en-CA" w:eastAsia="zh-CN"/>
        </w:rPr>
        <w:t>Recommendation</w:t>
      </w:r>
      <w:r>
        <w:rPr>
          <w:rFonts w:cs="Arial"/>
          <w:szCs w:val="22"/>
          <w:lang w:val="en-CA" w:eastAsia="zh-CN"/>
        </w:rPr>
        <w:t xml:space="preserve">: </w:t>
      </w:r>
      <w:r w:rsidR="00A866F9">
        <w:rPr>
          <w:rFonts w:cs="Arial"/>
          <w:szCs w:val="22"/>
          <w:lang w:val="en-CA" w:eastAsia="zh-CN"/>
        </w:rPr>
        <w:t>A</w:t>
      </w:r>
      <w:r>
        <w:rPr>
          <w:rFonts w:cs="Arial"/>
          <w:szCs w:val="22"/>
          <w:lang w:val="en-CA" w:eastAsia="zh-CN"/>
        </w:rPr>
        <w:t>dopt method 2 (inherit BCW index).</w:t>
      </w:r>
    </w:p>
    <w:p w14:paraId="231A23F7" w14:textId="77777777" w:rsidR="009F79F1" w:rsidRDefault="009F79F1" w:rsidP="00805A37">
      <w:pPr>
        <w:rPr>
          <w:ins w:id="408" w:author="Chun-Chi Chen" w:date="2019-07-07T15:39:00Z"/>
          <w:rFonts w:cs="Arial"/>
          <w:szCs w:val="22"/>
          <w:lang w:val="en-CA" w:eastAsia="zh-CN"/>
        </w:rPr>
      </w:pPr>
    </w:p>
    <w:p w14:paraId="0444C02B" w14:textId="77777777" w:rsidR="009F79F1" w:rsidRDefault="009F79F1" w:rsidP="009F79F1">
      <w:pPr>
        <w:pStyle w:val="Heading9"/>
        <w:rPr>
          <w:ins w:id="409" w:author="Chun-Chi Chen" w:date="2019-07-07T15:39:00Z"/>
          <w:szCs w:val="24"/>
          <w:lang w:eastAsia="de-DE"/>
        </w:rPr>
      </w:pPr>
      <w:ins w:id="410" w:author="Chun-Chi Chen" w:date="2019-07-07T15:39:00Z">
        <w:r>
          <w:rPr>
            <w:rFonts w:eastAsia="SimSun"/>
            <w:szCs w:val="20"/>
            <w:lang w:val="x-none"/>
          </w:rPr>
          <w:fldChar w:fldCharType="begin"/>
        </w:r>
        <w:r>
          <w:instrText xml:space="preserve"> HYPERLINK "http://phenix.it-sudparis.eu/jvet/doc_end_user/current_document.php?id=7582" </w:instrText>
        </w:r>
        <w:r>
          <w:rPr>
            <w:rFonts w:eastAsia="SimSun"/>
            <w:szCs w:val="20"/>
            <w:lang w:val="x-none"/>
          </w:rPr>
          <w:fldChar w:fldCharType="separate"/>
        </w:r>
        <w:r w:rsidRPr="002F3A96">
          <w:rPr>
            <w:color w:val="0000FF"/>
            <w:szCs w:val="24"/>
            <w:u w:val="single"/>
            <w:lang w:val="en-CA" w:eastAsia="de-DE"/>
          </w:rPr>
          <w:t>JVET-O0952</w:t>
        </w:r>
        <w:r>
          <w:rPr>
            <w:color w:val="0000FF"/>
            <w:szCs w:val="24"/>
            <w:u w:val="single"/>
            <w:lang w:val="en-CA" w:eastAsia="de-DE"/>
          </w:rPr>
          <w:fldChar w:fldCharType="end"/>
        </w:r>
        <w:r>
          <w:rPr>
            <w:szCs w:val="24"/>
            <w:lang w:val="en-CA" w:eastAsia="de-DE"/>
          </w:rPr>
          <w:t xml:space="preserve"> </w:t>
        </w:r>
        <w:r w:rsidRPr="002F3A96">
          <w:rPr>
            <w:szCs w:val="24"/>
            <w:lang w:val="en-CA" w:eastAsia="de-DE"/>
          </w:rPr>
          <w:t>Crosscheck of JVET-O0681 (CE9-related: Disabled DMVR, BDOF and BCW for CIIP)</w:t>
        </w:r>
        <w:r>
          <w:rPr>
            <w:szCs w:val="24"/>
            <w:lang w:val="en-CA" w:eastAsia="de-DE"/>
          </w:rPr>
          <w:t xml:space="preserve"> [</w:t>
        </w:r>
        <w:r w:rsidRPr="002F3A96">
          <w:rPr>
            <w:szCs w:val="24"/>
            <w:lang w:val="en-CA" w:eastAsia="de-DE"/>
          </w:rPr>
          <w:t>Y.-W. Chen (Kwai Inc.)</w:t>
        </w:r>
        <w:r>
          <w:rPr>
            <w:szCs w:val="24"/>
            <w:lang w:val="en-CA" w:eastAsia="de-DE"/>
          </w:rPr>
          <w:t>]</w:t>
        </w:r>
      </w:ins>
    </w:p>
    <w:p w14:paraId="16C4502E" w14:textId="77777777" w:rsidR="009F79F1" w:rsidRPr="00C40901" w:rsidRDefault="009F79F1" w:rsidP="00805A37">
      <w:pPr>
        <w:rPr>
          <w:rFonts w:cs="Arial"/>
          <w:szCs w:val="22"/>
          <w:lang w:eastAsia="zh-CN"/>
        </w:rPr>
      </w:pPr>
    </w:p>
    <w:p w14:paraId="0BC43EDF" w14:textId="2D328C7A" w:rsidR="00345AE1" w:rsidRPr="008D662C" w:rsidRDefault="00345AE1" w:rsidP="00345AE1">
      <w:pPr>
        <w:pStyle w:val="Heading1"/>
      </w:pPr>
      <w:r>
        <w:t>Merge list construction</w:t>
      </w:r>
      <w:r w:rsidR="008B0E4F">
        <w:t xml:space="preserve"> (3)</w:t>
      </w:r>
    </w:p>
    <w:p w14:paraId="4904E906" w14:textId="77777777" w:rsidR="00345AE1" w:rsidRPr="00431634" w:rsidRDefault="004D710F" w:rsidP="00345AE1">
      <w:pPr>
        <w:pStyle w:val="Heading9"/>
        <w:rPr>
          <w:szCs w:val="24"/>
          <w:lang w:val="en-CA" w:eastAsia="de-DE"/>
        </w:rPr>
      </w:pPr>
      <w:hyperlink r:id="rId77" w:history="1">
        <w:r w:rsidR="00345AE1" w:rsidRPr="00431634">
          <w:rPr>
            <w:color w:val="0000FF"/>
            <w:szCs w:val="24"/>
            <w:u w:val="single"/>
            <w:lang w:val="en-CA" w:eastAsia="de-DE"/>
          </w:rPr>
          <w:t>JVET-O0285</w:t>
        </w:r>
      </w:hyperlink>
      <w:r w:rsidR="00345AE1" w:rsidRPr="00431634">
        <w:rPr>
          <w:szCs w:val="24"/>
          <w:lang w:val="en-CA" w:eastAsia="de-DE"/>
        </w:rPr>
        <w:t xml:space="preserve"> CE4-related: On merging candidate list construction [Y.-C. Lin, C.-C. Chen, C.-W. Hsu, Y.-W. Huang, S.-M. Lei (MediaTek)]</w:t>
      </w:r>
    </w:p>
    <w:p w14:paraId="1F31F208" w14:textId="77777777" w:rsidR="000403E9" w:rsidRDefault="000403E9" w:rsidP="000403E9">
      <w:pPr>
        <w:rPr>
          <w:lang w:val="en-CA" w:eastAsia="zh-TW"/>
        </w:rPr>
      </w:pPr>
      <w:r>
        <w:rPr>
          <w:szCs w:val="22"/>
          <w:lang w:val="en-CA"/>
        </w:rPr>
        <w:t xml:space="preserve">This contribution proposes to replace the </w:t>
      </w:r>
      <w:r>
        <w:rPr>
          <w:lang w:val="en-CA" w:eastAsia="zh-TW"/>
        </w:rPr>
        <w:t xml:space="preserve">MaxNumMergeCand variable with a fixed value equal to six only during merging candidate list construction. In addition, it is proposed to change the history-based motion vector predictor (HMVP) table size from the variable </w:t>
      </w:r>
      <w:r w:rsidRPr="00AD646D">
        <w:rPr>
          <w:lang w:val="en-CA" w:eastAsia="zh-TW"/>
        </w:rPr>
        <w:t>(MaxNumMergeCand − 1)</w:t>
      </w:r>
      <w:r>
        <w:rPr>
          <w:lang w:val="en-CA" w:eastAsia="zh-TW"/>
        </w:rPr>
        <w:t xml:space="preserve"> to five. It is claimed that the hardware decoder can be simplified by removing the support of the variable derivation process.</w:t>
      </w:r>
      <w:r>
        <w:rPr>
          <w:szCs w:val="22"/>
          <w:lang w:val="en-CA"/>
        </w:rPr>
        <w:t xml:space="preserve"> No BD-rate change is reported for the common test conditions (CTC).</w:t>
      </w:r>
    </w:p>
    <w:p w14:paraId="5C6C780D" w14:textId="6144EA9C" w:rsidR="00345AE1" w:rsidRPr="00260AF6" w:rsidRDefault="00345AE1" w:rsidP="00345AE1">
      <w:pPr>
        <w:tabs>
          <w:tab w:val="clear" w:pos="2520"/>
          <w:tab w:val="left" w:pos="827"/>
          <w:tab w:val="left" w:pos="2528"/>
        </w:tabs>
        <w:rPr>
          <w:szCs w:val="22"/>
          <w:lang w:val="en-CA"/>
        </w:rPr>
      </w:pPr>
    </w:p>
    <w:p w14:paraId="570AB0A6" w14:textId="3C2A35E1" w:rsidR="006516EA" w:rsidRPr="00260AF6" w:rsidRDefault="006516EA" w:rsidP="00651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r w:rsidRPr="00260AF6">
        <w:rPr>
          <w:szCs w:val="22"/>
          <w:lang w:val="en-CA"/>
        </w:rPr>
        <w:t>Propose to enforce MaxNumMergeCand to be always 6</w:t>
      </w:r>
      <w:r w:rsidR="00A41976" w:rsidRPr="00260AF6">
        <w:rPr>
          <w:szCs w:val="22"/>
          <w:lang w:val="en-CA"/>
        </w:rPr>
        <w:t xml:space="preserve"> only in decoding process and no change to syntax signalling</w:t>
      </w:r>
      <w:r w:rsidRPr="00260AF6">
        <w:rPr>
          <w:szCs w:val="22"/>
          <w:lang w:val="en-CA"/>
        </w:rPr>
        <w:t>.</w:t>
      </w:r>
      <w:r w:rsidR="00125F95" w:rsidRPr="00260AF6">
        <w:rPr>
          <w:szCs w:val="22"/>
          <w:lang w:val="en-CA"/>
        </w:rPr>
        <w:t xml:space="preserve"> </w:t>
      </w:r>
      <w:r w:rsidRPr="00260AF6">
        <w:rPr>
          <w:szCs w:val="22"/>
          <w:lang w:val="en-CA"/>
        </w:rPr>
        <w:t>(</w:t>
      </w:r>
      <w:r w:rsidR="00304940" w:rsidRPr="00260AF6">
        <w:rPr>
          <w:szCs w:val="22"/>
          <w:lang w:val="en-CA"/>
        </w:rPr>
        <w:t>N</w:t>
      </w:r>
      <w:r w:rsidRPr="00260AF6">
        <w:rPr>
          <w:szCs w:val="22"/>
          <w:lang w:val="en-CA"/>
        </w:rPr>
        <w:t xml:space="preserve">o experiment </w:t>
      </w:r>
      <w:r w:rsidR="00304940" w:rsidRPr="00260AF6">
        <w:rPr>
          <w:szCs w:val="22"/>
          <w:lang w:val="en-CA"/>
        </w:rPr>
        <w:t xml:space="preserve">is </w:t>
      </w:r>
      <w:r w:rsidRPr="00260AF6">
        <w:rPr>
          <w:szCs w:val="22"/>
          <w:lang w:val="en-CA"/>
        </w:rPr>
        <w:t>required</w:t>
      </w:r>
      <w:r w:rsidR="00304940" w:rsidRPr="00260AF6">
        <w:rPr>
          <w:szCs w:val="22"/>
          <w:lang w:val="en-CA"/>
        </w:rPr>
        <w:t xml:space="preserve"> as this does not affect CTC cases</w:t>
      </w:r>
      <w:r w:rsidRPr="00260AF6">
        <w:rPr>
          <w:szCs w:val="22"/>
          <w:lang w:val="en-CA"/>
        </w:rPr>
        <w:t>)</w:t>
      </w:r>
    </w:p>
    <w:p w14:paraId="0B386F4D" w14:textId="411BEFF7" w:rsidR="006516EA" w:rsidRPr="00260AF6" w:rsidRDefault="006516EA" w:rsidP="00651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p>
    <w:p w14:paraId="67D1B729" w14:textId="587AEA79" w:rsidR="00125F95" w:rsidRPr="00260AF6" w:rsidRDefault="00FC6681" w:rsidP="00651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r w:rsidRPr="00260AF6">
        <w:rPr>
          <w:szCs w:val="22"/>
          <w:lang w:val="en-CA"/>
        </w:rPr>
        <w:t>The proponent claims this a bugfix</w:t>
      </w:r>
      <w:r w:rsidR="00542FCA" w:rsidRPr="00260AF6">
        <w:rPr>
          <w:szCs w:val="22"/>
          <w:lang w:val="en-CA"/>
        </w:rPr>
        <w:t xml:space="preserve"> since the decoder does not need to check whether the number of candidate</w:t>
      </w:r>
      <w:r w:rsidR="00F706BF" w:rsidRPr="00260AF6">
        <w:rPr>
          <w:szCs w:val="22"/>
          <w:lang w:val="en-CA"/>
        </w:rPr>
        <w:t>s</w:t>
      </w:r>
      <w:r w:rsidR="00542FCA" w:rsidRPr="00260AF6">
        <w:rPr>
          <w:szCs w:val="22"/>
          <w:lang w:val="en-CA"/>
        </w:rPr>
        <w:t xml:space="preserve"> has reache</w:t>
      </w:r>
      <w:r w:rsidR="00A6762C" w:rsidRPr="00260AF6">
        <w:rPr>
          <w:szCs w:val="22"/>
          <w:lang w:val="en-CA"/>
        </w:rPr>
        <w:t>d</w:t>
      </w:r>
      <w:r w:rsidR="00542FCA" w:rsidRPr="00260AF6">
        <w:rPr>
          <w:szCs w:val="22"/>
          <w:lang w:val="en-CA"/>
        </w:rPr>
        <w:t xml:space="preserve"> the maximal number</w:t>
      </w:r>
      <w:r w:rsidRPr="00260AF6">
        <w:rPr>
          <w:szCs w:val="22"/>
          <w:lang w:val="en-CA"/>
        </w:rPr>
        <w:t>.</w:t>
      </w:r>
    </w:p>
    <w:p w14:paraId="549B9033" w14:textId="31B37C8F" w:rsidR="006516EA" w:rsidRPr="00260AF6" w:rsidRDefault="006516EA" w:rsidP="00651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p>
    <w:p w14:paraId="4DBE433B" w14:textId="4381388B" w:rsidR="00705150" w:rsidRPr="00260AF6" w:rsidRDefault="00705150" w:rsidP="00651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r w:rsidRPr="00260AF6">
        <w:rPr>
          <w:szCs w:val="22"/>
          <w:lang w:val="en-CA"/>
        </w:rPr>
        <w:t xml:space="preserve">It is requested to provide additional results on </w:t>
      </w:r>
      <w:r w:rsidR="006963B0" w:rsidRPr="00260AF6">
        <w:rPr>
          <w:szCs w:val="22"/>
          <w:lang w:val="en-CA"/>
        </w:rPr>
        <w:t>the configuration of MaxNum</w:t>
      </w:r>
      <w:r w:rsidR="002D2430" w:rsidRPr="00260AF6">
        <w:rPr>
          <w:szCs w:val="22"/>
          <w:lang w:val="en-CA"/>
        </w:rPr>
        <w:t>Merge</w:t>
      </w:r>
      <w:del w:id="411" w:author="Chun-Chi Chen" w:date="2019-07-07T16:10:00Z">
        <w:r w:rsidR="006963B0" w:rsidRPr="00260AF6" w:rsidDel="00620AF1">
          <w:rPr>
            <w:szCs w:val="22"/>
            <w:lang w:val="en-CA"/>
          </w:rPr>
          <w:delText>Of</w:delText>
        </w:r>
      </w:del>
      <w:r w:rsidR="006963B0" w:rsidRPr="00260AF6">
        <w:rPr>
          <w:szCs w:val="22"/>
          <w:lang w:val="en-CA"/>
        </w:rPr>
        <w:t>Cand=3,4,5 in addition to 2.</w:t>
      </w:r>
    </w:p>
    <w:p w14:paraId="4EF8C99A" w14:textId="7F8806EC" w:rsidR="007F0696" w:rsidRPr="00844200" w:rsidRDefault="00A557AE" w:rsidP="00345AE1">
      <w:pPr>
        <w:tabs>
          <w:tab w:val="clear" w:pos="2520"/>
          <w:tab w:val="left" w:pos="827"/>
          <w:tab w:val="left" w:pos="2528"/>
        </w:tabs>
        <w:rPr>
          <w:lang w:val="en-CA" w:eastAsia="zh-TW"/>
        </w:rPr>
      </w:pPr>
      <w:r w:rsidRPr="00260AF6">
        <w:rPr>
          <w:szCs w:val="22"/>
          <w:lang w:val="en-CA"/>
        </w:rPr>
        <w:t>It is questioned on the cost of this additional check to this check.</w:t>
      </w:r>
      <w:r w:rsidR="00A8255A" w:rsidRPr="00260AF6">
        <w:rPr>
          <w:szCs w:val="22"/>
          <w:lang w:val="en-CA"/>
        </w:rPr>
        <w:t xml:space="preserve"> </w:t>
      </w:r>
      <w:r w:rsidR="00844200" w:rsidRPr="00260AF6">
        <w:rPr>
          <w:szCs w:val="22"/>
          <w:lang w:val="en-CA"/>
        </w:rPr>
        <w:t>The proponent responds that the circuit design requires additional logic to accommodate differen</w:t>
      </w:r>
      <w:r w:rsidR="005D53F1" w:rsidRPr="00260AF6">
        <w:rPr>
          <w:szCs w:val="22"/>
          <w:lang w:val="en-CA"/>
        </w:rPr>
        <w:t>t</w:t>
      </w:r>
      <w:r w:rsidR="00844200" w:rsidRPr="00260AF6">
        <w:rPr>
          <w:szCs w:val="22"/>
          <w:lang w:val="en-CA"/>
        </w:rPr>
        <w:t xml:space="preserve"> configuration</w:t>
      </w:r>
      <w:r w:rsidR="005D53F1" w:rsidRPr="00260AF6">
        <w:rPr>
          <w:szCs w:val="22"/>
          <w:lang w:val="en-CA"/>
        </w:rPr>
        <w:t>s</w:t>
      </w:r>
      <w:r w:rsidR="00844200" w:rsidRPr="00260AF6">
        <w:rPr>
          <w:szCs w:val="22"/>
          <w:lang w:val="en-CA"/>
        </w:rPr>
        <w:t xml:space="preserve"> of</w:t>
      </w:r>
      <w:r w:rsidR="00844200" w:rsidRPr="00844200">
        <w:rPr>
          <w:lang w:val="en-CA" w:eastAsia="zh-TW"/>
        </w:rPr>
        <w:t xml:space="preserve"> max </w:t>
      </w:r>
      <w:r w:rsidR="00572498">
        <w:rPr>
          <w:lang w:val="en-CA" w:eastAsia="zh-TW"/>
        </w:rPr>
        <w:t xml:space="preserve">merge </w:t>
      </w:r>
      <w:r w:rsidR="00844200" w:rsidRPr="00844200">
        <w:rPr>
          <w:lang w:val="en-CA" w:eastAsia="zh-TW"/>
        </w:rPr>
        <w:t>cand numbers.</w:t>
      </w:r>
    </w:p>
    <w:p w14:paraId="5E5AF86C" w14:textId="14FD1121" w:rsidR="00844200" w:rsidRDefault="00F211FC" w:rsidP="00345AE1">
      <w:pPr>
        <w:tabs>
          <w:tab w:val="clear" w:pos="2520"/>
          <w:tab w:val="left" w:pos="827"/>
          <w:tab w:val="left" w:pos="2528"/>
        </w:tabs>
        <w:rPr>
          <w:ins w:id="412" w:author="Chun-Chi Chen" w:date="2019-07-07T11:03:00Z"/>
          <w:szCs w:val="22"/>
          <w:lang w:eastAsia="de-DE"/>
        </w:rPr>
      </w:pPr>
      <w:r w:rsidRPr="00C40901">
        <w:rPr>
          <w:szCs w:val="22"/>
          <w:lang w:eastAsia="de-DE"/>
        </w:rPr>
        <w:t>Revisit</w:t>
      </w:r>
      <w:ins w:id="413" w:author="Chun-Chi Chen" w:date="2019-07-07T12:16:00Z">
        <w:r w:rsidR="00BE67B3" w:rsidRPr="00C40901">
          <w:rPr>
            <w:szCs w:val="22"/>
            <w:lang w:eastAsia="de-DE"/>
          </w:rPr>
          <w:t>ed</w:t>
        </w:r>
      </w:ins>
      <w:r w:rsidRPr="00C40901">
        <w:rPr>
          <w:szCs w:val="22"/>
          <w:lang w:eastAsia="de-DE"/>
        </w:rPr>
        <w:t xml:space="preserve"> in BoG </w:t>
      </w:r>
      <w:ins w:id="414" w:author="Chun-Chi Chen" w:date="2019-07-07T16:10:00Z">
        <w:r w:rsidR="00620AF1">
          <w:rPr>
            <w:szCs w:val="22"/>
            <w:lang w:eastAsia="de-DE"/>
          </w:rPr>
          <w:t xml:space="preserve">(1050, July 7) </w:t>
        </w:r>
      </w:ins>
      <w:del w:id="415" w:author="Chun-Chi Chen" w:date="2019-07-07T16:10:00Z">
        <w:r w:rsidRPr="00C40901" w:rsidDel="00620AF1">
          <w:rPr>
            <w:szCs w:val="22"/>
            <w:lang w:eastAsia="de-DE"/>
          </w:rPr>
          <w:delText>(</w:delText>
        </w:r>
      </w:del>
      <w:r w:rsidRPr="00C40901">
        <w:rPr>
          <w:szCs w:val="22"/>
          <w:lang w:eastAsia="de-DE"/>
        </w:rPr>
        <w:t xml:space="preserve">to review the </w:t>
      </w:r>
      <w:ins w:id="416" w:author="Chun-Chi Chen" w:date="2019-07-07T16:11:00Z">
        <w:r w:rsidR="00620AF1">
          <w:rPr>
            <w:szCs w:val="22"/>
            <w:lang w:eastAsia="de-DE"/>
          </w:rPr>
          <w:t xml:space="preserve">additional </w:t>
        </w:r>
      </w:ins>
      <w:r w:rsidRPr="00C40901">
        <w:rPr>
          <w:szCs w:val="22"/>
          <w:lang w:eastAsia="de-DE"/>
        </w:rPr>
        <w:t>results with</w:t>
      </w:r>
      <w:del w:id="417" w:author="Chun-Chi Chen" w:date="2019-07-07T16:11:00Z">
        <w:r w:rsidRPr="00C40901" w:rsidDel="00620AF1">
          <w:rPr>
            <w:szCs w:val="22"/>
            <w:lang w:eastAsia="de-DE"/>
          </w:rPr>
          <w:delText xml:space="preserve"> configurations:</w:delText>
        </w:r>
      </w:del>
      <w:r w:rsidRPr="00C40901">
        <w:rPr>
          <w:szCs w:val="22"/>
          <w:lang w:eastAsia="de-DE"/>
        </w:rPr>
        <w:t xml:space="preserve"> </w:t>
      </w:r>
      <w:ins w:id="418" w:author="Chun-Chi Chen" w:date="2019-07-07T16:11:00Z">
        <w:r w:rsidR="00620AF1" w:rsidRPr="00260AF6">
          <w:rPr>
            <w:szCs w:val="22"/>
            <w:lang w:val="en-CA"/>
          </w:rPr>
          <w:t>MaxNumMergeCand</w:t>
        </w:r>
        <w:r w:rsidR="00620AF1" w:rsidRPr="002130F8">
          <w:rPr>
            <w:szCs w:val="22"/>
            <w:lang w:eastAsia="de-DE"/>
          </w:rPr>
          <w:t xml:space="preserve"> </w:t>
        </w:r>
      </w:ins>
      <w:r w:rsidRPr="00C40901">
        <w:rPr>
          <w:szCs w:val="22"/>
          <w:lang w:eastAsia="de-DE"/>
        </w:rPr>
        <w:t>3, 4</w:t>
      </w:r>
      <w:ins w:id="419" w:author="Chun-Chi Chen" w:date="2019-07-07T16:11:00Z">
        <w:r w:rsidR="00620AF1">
          <w:rPr>
            <w:szCs w:val="22"/>
            <w:lang w:eastAsia="de-DE"/>
          </w:rPr>
          <w:t xml:space="preserve"> or</w:t>
        </w:r>
      </w:ins>
      <w:del w:id="420" w:author="Chun-Chi Chen" w:date="2019-07-07T16:11:00Z">
        <w:r w:rsidRPr="00C40901" w:rsidDel="00620AF1">
          <w:rPr>
            <w:szCs w:val="22"/>
            <w:lang w:eastAsia="de-DE"/>
          </w:rPr>
          <w:delText>,</w:delText>
        </w:r>
      </w:del>
      <w:r w:rsidRPr="00C40901">
        <w:rPr>
          <w:szCs w:val="22"/>
          <w:lang w:eastAsia="de-DE"/>
        </w:rPr>
        <w:t xml:space="preserve"> 5</w:t>
      </w:r>
      <w:del w:id="421" w:author="Chun-Chi Chen" w:date="2019-07-07T16:10:00Z">
        <w:r w:rsidRPr="00C40901" w:rsidDel="00620AF1">
          <w:rPr>
            <w:szCs w:val="22"/>
            <w:lang w:eastAsia="de-DE"/>
          </w:rPr>
          <w:delText>)</w:delText>
        </w:r>
      </w:del>
      <w:ins w:id="422" w:author="Chun-Chi Chen" w:date="2019-07-07T16:11:00Z">
        <w:r w:rsidR="00620AF1">
          <w:rPr>
            <w:szCs w:val="22"/>
            <w:lang w:eastAsia="de-DE"/>
          </w:rPr>
          <w:t>.</w:t>
        </w:r>
      </w:ins>
    </w:p>
    <w:p w14:paraId="3E1E4696" w14:textId="7DC22D0A" w:rsidR="00332C5C" w:rsidRPr="00B13A55" w:rsidRDefault="00332C5C" w:rsidP="00345AE1">
      <w:pPr>
        <w:tabs>
          <w:tab w:val="clear" w:pos="2520"/>
          <w:tab w:val="left" w:pos="827"/>
          <w:tab w:val="left" w:pos="2528"/>
        </w:tabs>
        <w:rPr>
          <w:szCs w:val="22"/>
          <w:lang w:eastAsia="de-DE"/>
        </w:rPr>
      </w:pPr>
      <w:ins w:id="423" w:author="Chun-Chi Chen" w:date="2019-07-07T11:04:00Z">
        <w:r w:rsidRPr="00C40901">
          <w:rPr>
            <w:szCs w:val="22"/>
            <w:highlight w:val="yellow"/>
            <w:lang w:eastAsia="de-DE"/>
          </w:rPr>
          <w:t>Revisit</w:t>
        </w:r>
        <w:r>
          <w:rPr>
            <w:szCs w:val="22"/>
            <w:lang w:eastAsia="de-DE"/>
          </w:rPr>
          <w:t xml:space="preserve"> in Track B</w:t>
        </w:r>
      </w:ins>
      <w:ins w:id="424" w:author="Chun-Chi Chen" w:date="2019-07-07T16:11:00Z">
        <w:r w:rsidR="00620AF1">
          <w:rPr>
            <w:szCs w:val="22"/>
            <w:lang w:eastAsia="de-DE"/>
          </w:rPr>
          <w:t>. Review</w:t>
        </w:r>
        <w:r w:rsidR="00620AF1" w:rsidRPr="00620AF1">
          <w:rPr>
            <w:szCs w:val="22"/>
            <w:lang w:eastAsia="de-DE"/>
          </w:rPr>
          <w:t xml:space="preserve"> </w:t>
        </w:r>
        <w:r w:rsidR="00620AF1" w:rsidRPr="007B16E9">
          <w:rPr>
            <w:szCs w:val="22"/>
            <w:lang w:eastAsia="de-DE"/>
          </w:rPr>
          <w:t xml:space="preserve">results with </w:t>
        </w:r>
        <w:r w:rsidR="00620AF1" w:rsidRPr="00260AF6">
          <w:rPr>
            <w:szCs w:val="22"/>
            <w:lang w:val="en-CA"/>
          </w:rPr>
          <w:t>MaxNumMergeCand</w:t>
        </w:r>
        <w:r w:rsidR="00620AF1" w:rsidRPr="007B16E9">
          <w:rPr>
            <w:szCs w:val="22"/>
            <w:lang w:eastAsia="de-DE"/>
          </w:rPr>
          <w:t xml:space="preserve"> 3, 4</w:t>
        </w:r>
        <w:r w:rsidR="00620AF1">
          <w:rPr>
            <w:szCs w:val="22"/>
            <w:lang w:eastAsia="de-DE"/>
          </w:rPr>
          <w:t xml:space="preserve"> or</w:t>
        </w:r>
        <w:r w:rsidR="00620AF1" w:rsidRPr="007B16E9">
          <w:rPr>
            <w:szCs w:val="22"/>
            <w:lang w:eastAsia="de-DE"/>
          </w:rPr>
          <w:t xml:space="preserve"> 5</w:t>
        </w:r>
        <w:r w:rsidR="001D7746">
          <w:rPr>
            <w:szCs w:val="22"/>
            <w:lang w:eastAsia="de-DE"/>
          </w:rPr>
          <w:t>.</w:t>
        </w:r>
      </w:ins>
    </w:p>
    <w:p w14:paraId="484661A4" w14:textId="77777777" w:rsidR="00345AE1" w:rsidRPr="00431634" w:rsidRDefault="004D710F" w:rsidP="00345AE1">
      <w:pPr>
        <w:pStyle w:val="Heading9"/>
        <w:rPr>
          <w:szCs w:val="24"/>
          <w:lang w:val="en-CA" w:eastAsia="de-DE"/>
        </w:rPr>
      </w:pPr>
      <w:hyperlink r:id="rId78" w:history="1">
        <w:r w:rsidR="00345AE1" w:rsidRPr="00431634">
          <w:rPr>
            <w:color w:val="0000FF"/>
            <w:szCs w:val="24"/>
            <w:u w:val="single"/>
            <w:lang w:val="en-CA" w:eastAsia="de-DE"/>
          </w:rPr>
          <w:t>JVET-O0879</w:t>
        </w:r>
      </w:hyperlink>
      <w:r w:rsidR="00345AE1" w:rsidRPr="00431634">
        <w:rPr>
          <w:szCs w:val="24"/>
          <w:lang w:val="en-CA" w:eastAsia="de-DE"/>
        </w:rPr>
        <w:t xml:space="preserve"> Crosscheck of JVET-O0285 (CE4-related: On merging candidate list construction) [H. Gao (Huawei)]</w:t>
      </w:r>
    </w:p>
    <w:p w14:paraId="7D62E429" w14:textId="602D7A81" w:rsidR="00805A37" w:rsidRDefault="00805A37" w:rsidP="00805A37">
      <w:pPr>
        <w:rPr>
          <w:rFonts w:cs="Arial"/>
          <w:szCs w:val="22"/>
          <w:lang w:val="en-CA" w:eastAsia="zh-CN"/>
        </w:rPr>
      </w:pPr>
    </w:p>
    <w:p w14:paraId="7FA4AABB" w14:textId="77777777" w:rsidR="00345AE1" w:rsidRPr="00431634" w:rsidRDefault="004D710F" w:rsidP="00345AE1">
      <w:pPr>
        <w:pStyle w:val="Heading9"/>
        <w:rPr>
          <w:color w:val="0000FF"/>
          <w:szCs w:val="24"/>
          <w:u w:val="single"/>
          <w:lang w:val="en-CA" w:eastAsia="de-DE"/>
        </w:rPr>
      </w:pPr>
      <w:hyperlink r:id="rId79" w:history="1">
        <w:r w:rsidR="00345AE1" w:rsidRPr="00431634">
          <w:rPr>
            <w:color w:val="0000FF"/>
            <w:szCs w:val="24"/>
            <w:u w:val="single"/>
            <w:lang w:val="en-CA" w:eastAsia="de-DE"/>
          </w:rPr>
          <w:t>JVET-O0501</w:t>
        </w:r>
      </w:hyperlink>
      <w:r w:rsidR="00345AE1" w:rsidRPr="00431634">
        <w:rPr>
          <w:szCs w:val="24"/>
          <w:lang w:val="en-CA" w:eastAsia="de-DE"/>
        </w:rPr>
        <w:t xml:space="preserve"> Non-CE4: Temporal merge modes simplification [F. Galpin, F. Le Léannec, A. Robert, T. Poirier (InterDigital)]</w:t>
      </w:r>
    </w:p>
    <w:p w14:paraId="436DF801" w14:textId="77777777" w:rsidR="00E14E2C" w:rsidRDefault="00E14E2C" w:rsidP="00E14E2C">
      <w:pPr>
        <w:rPr>
          <w:lang w:val="en-CA"/>
        </w:rPr>
      </w:pPr>
      <w:r>
        <w:rPr>
          <w:lang w:val="en-CA"/>
        </w:rPr>
        <w:t>This contribution reports the result of simplifying the temporal merge modes construction by isolating the temporal predictors in a specific list. A second test also removes some temporal candidates to simplify further the decoding process. The results show a loss of 0.03% in RA and 0.22% in LDB for test 1, and 0.07% for RA and 0.33% for LDB for the second test.</w:t>
      </w:r>
    </w:p>
    <w:p w14:paraId="43F49E21" w14:textId="77777777" w:rsidR="00E14E2C" w:rsidRPr="00E14E2C" w:rsidRDefault="00E14E2C" w:rsidP="00345AE1">
      <w:pPr>
        <w:pStyle w:val="BodyText"/>
        <w:rPr>
          <w:rFonts w:eastAsia="Times New Roman"/>
        </w:rPr>
      </w:pPr>
    </w:p>
    <w:p w14:paraId="6B36C8A8" w14:textId="4A9DA193" w:rsidR="00345AE1" w:rsidRPr="00E14E2C" w:rsidRDefault="00E14E2C" w:rsidP="00345AE1">
      <w:pPr>
        <w:pStyle w:val="BodyText"/>
        <w:rPr>
          <w:rFonts w:eastAsia="Times New Roman"/>
        </w:rPr>
      </w:pPr>
      <w:r w:rsidRPr="00E14E2C">
        <w:rPr>
          <w:rFonts w:eastAsia="Times New Roman"/>
        </w:rPr>
        <w:lastRenderedPageBreak/>
        <w:t xml:space="preserve">Test 1 pull out sbTPMV from sub-block merge list in another merge candidate list which </w:t>
      </w:r>
      <w:r>
        <w:rPr>
          <w:rFonts w:eastAsia="Times New Roman"/>
        </w:rPr>
        <w:t>contains only</w:t>
      </w:r>
      <w:r w:rsidRPr="00E14E2C">
        <w:rPr>
          <w:rFonts w:eastAsia="Times New Roman"/>
        </w:rPr>
        <w:t xml:space="preserve"> sbTMVP.</w:t>
      </w:r>
    </w:p>
    <w:p w14:paraId="608618A3" w14:textId="7FC3C696" w:rsidR="00E14E2C" w:rsidRPr="00E14E2C" w:rsidRDefault="00E14E2C" w:rsidP="00E1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sidRPr="00E14E2C">
        <w:rPr>
          <w:lang w:val="en-CA"/>
        </w:rPr>
        <w:t>(RA: 0.0</w:t>
      </w:r>
      <w:r>
        <w:rPr>
          <w:lang w:val="en-CA"/>
        </w:rPr>
        <w:t>3</w:t>
      </w:r>
      <w:r w:rsidRPr="00E14E2C">
        <w:rPr>
          <w:lang w:val="en-CA"/>
        </w:rPr>
        <w:t>%</w:t>
      </w:r>
      <w:r w:rsidR="001C5F33">
        <w:rPr>
          <w:lang w:val="en-CA"/>
        </w:rPr>
        <w:t xml:space="preserve"> loss</w:t>
      </w:r>
      <w:r w:rsidRPr="00E14E2C">
        <w:rPr>
          <w:lang w:val="en-CA"/>
        </w:rPr>
        <w:t>; LDB: 0.22%</w:t>
      </w:r>
      <w:r w:rsidR="001C5F33">
        <w:rPr>
          <w:lang w:val="en-CA"/>
        </w:rPr>
        <w:t xml:space="preserve"> loss</w:t>
      </w:r>
      <w:r w:rsidRPr="00E14E2C">
        <w:rPr>
          <w:lang w:val="en-CA"/>
        </w:rPr>
        <w:t>)</w:t>
      </w:r>
    </w:p>
    <w:p w14:paraId="4D77A703" w14:textId="73EC3D62" w:rsidR="00E14E2C" w:rsidRPr="00E14E2C" w:rsidRDefault="00E14E2C" w:rsidP="00E1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48FBDA27" w14:textId="3EE0678E" w:rsidR="00E14E2C" w:rsidRDefault="00ED12B2" w:rsidP="00E1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One new flag is introduced to differentiate the selection of subblock cand list and the new can list.</w:t>
      </w:r>
    </w:p>
    <w:p w14:paraId="639F4E7B" w14:textId="59B3111A" w:rsidR="00ED12B2" w:rsidRDefault="00ED12B2" w:rsidP="00E1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 The proposed method is to moves a certain bit that indicates the candidate index of sbTMVP to an upper signaling level as that for subblock_merge_flag.</w:t>
      </w:r>
    </w:p>
    <w:p w14:paraId="78F90E96" w14:textId="3C9E1ED7" w:rsidR="00ED12B2" w:rsidRDefault="00ED12B2" w:rsidP="00E1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 The proposed method also reduces the max number of subblock candidate by 1.</w:t>
      </w:r>
    </w:p>
    <w:p w14:paraId="1911E5BD" w14:textId="5EA75003" w:rsidR="00ED12B2" w:rsidRDefault="00ED12B2" w:rsidP="00E1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53B56073" w14:textId="4A0F9A70" w:rsidR="00ED12B2" w:rsidRDefault="00ED12B2" w:rsidP="00E1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Considering that the syntax and semantics cannot be translated to encoding performance-wise benefit, no action.</w:t>
      </w:r>
    </w:p>
    <w:p w14:paraId="44A35285" w14:textId="77777777" w:rsidR="00ED12B2" w:rsidRPr="00E14E2C" w:rsidRDefault="00ED12B2" w:rsidP="00E1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4B1EF7B9" w14:textId="7E00D8ED" w:rsidR="00E14E2C" w:rsidRPr="00E14E2C" w:rsidRDefault="00E14E2C" w:rsidP="00E1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sidRPr="00E14E2C">
        <w:rPr>
          <w:lang w:val="en-CA"/>
        </w:rPr>
        <w:t>Test 2</w:t>
      </w:r>
      <w:r>
        <w:rPr>
          <w:lang w:val="en-CA"/>
        </w:rPr>
        <w:t xml:space="preserve">: Test 1 + </w:t>
      </w:r>
      <w:r w:rsidRPr="00E14E2C">
        <w:rPr>
          <w:lang w:val="en-CA"/>
        </w:rPr>
        <w:t>Move regular TMVP to this new candidate list.</w:t>
      </w:r>
      <w:r w:rsidR="00E87F1F">
        <w:rPr>
          <w:lang w:val="en-CA"/>
        </w:rPr>
        <w:t xml:space="preserve"> First is sbTMVP and the second is TMVP in the new cand list.</w:t>
      </w:r>
    </w:p>
    <w:p w14:paraId="1B4A2E85" w14:textId="7348CE4B" w:rsidR="00E14E2C" w:rsidRPr="00E14E2C" w:rsidRDefault="00E14E2C" w:rsidP="00E1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037C9D43" w14:textId="7F960FD0" w:rsidR="00E14E2C" w:rsidRPr="00D5797C" w:rsidRDefault="005A4EE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Additionally,</w:t>
      </w:r>
      <w:r w:rsidR="00E87F1F">
        <w:rPr>
          <w:lang w:val="en-CA"/>
        </w:rPr>
        <w:t xml:space="preserve"> disable CIIP/MMVD for the TMVP candidate.</w:t>
      </w:r>
    </w:p>
    <w:p w14:paraId="2FBCD7A2" w14:textId="77777777" w:rsidR="00345AE1" w:rsidRPr="00431634" w:rsidRDefault="004D710F" w:rsidP="00345AE1">
      <w:pPr>
        <w:pStyle w:val="Heading9"/>
        <w:rPr>
          <w:szCs w:val="24"/>
          <w:lang w:val="en-CA" w:eastAsia="de-DE"/>
        </w:rPr>
      </w:pPr>
      <w:hyperlink r:id="rId80" w:history="1">
        <w:r w:rsidR="00345AE1" w:rsidRPr="00431634">
          <w:rPr>
            <w:color w:val="0000FF"/>
            <w:szCs w:val="24"/>
            <w:u w:val="single"/>
            <w:lang w:val="en-CA" w:eastAsia="de-DE"/>
          </w:rPr>
          <w:t>JVET-O0904</w:t>
        </w:r>
      </w:hyperlink>
      <w:r w:rsidR="00345AE1" w:rsidRPr="00431634">
        <w:rPr>
          <w:szCs w:val="24"/>
          <w:lang w:val="en-CA" w:eastAsia="de-DE"/>
        </w:rPr>
        <w:t xml:space="preserve"> Crosscheck of JVET-O0501 (non-CE4: temporal merge modes simplification) [H. Huang (Qualcomm)]</w:t>
      </w:r>
    </w:p>
    <w:p w14:paraId="4BC188DE" w14:textId="5AAC9CF7" w:rsidR="00345AE1" w:rsidRDefault="00345AE1" w:rsidP="00805A37">
      <w:pPr>
        <w:rPr>
          <w:rFonts w:cs="Arial"/>
          <w:szCs w:val="22"/>
          <w:lang w:val="en-CA" w:eastAsia="zh-CN"/>
        </w:rPr>
      </w:pPr>
    </w:p>
    <w:p w14:paraId="0C47835D" w14:textId="77777777" w:rsidR="00345AE1" w:rsidRPr="00431634" w:rsidRDefault="004D710F" w:rsidP="00345AE1">
      <w:pPr>
        <w:pStyle w:val="Heading9"/>
        <w:rPr>
          <w:color w:val="0000FF"/>
          <w:szCs w:val="24"/>
          <w:u w:val="single"/>
          <w:lang w:val="en-CA" w:eastAsia="de-DE"/>
        </w:rPr>
      </w:pPr>
      <w:hyperlink r:id="rId81" w:history="1">
        <w:r w:rsidR="00345AE1" w:rsidRPr="00431634">
          <w:rPr>
            <w:color w:val="0000FF"/>
            <w:szCs w:val="24"/>
            <w:u w:val="single"/>
            <w:lang w:val="en-CA" w:eastAsia="de-DE"/>
          </w:rPr>
          <w:t>JVET-O0589</w:t>
        </w:r>
      </w:hyperlink>
      <w:r w:rsidR="00345AE1" w:rsidRPr="00431634">
        <w:rPr>
          <w:szCs w:val="24"/>
          <w:lang w:val="en-CA" w:eastAsia="de-DE"/>
        </w:rPr>
        <w:t xml:space="preserve"> Non-CE4: Simplification of HMVP in merge list construction [Y.-W. Chen, X. Xiu, T.-C. Ma, H.-J. Jhu, X. Wang (Kwai Inc.)]</w:t>
      </w:r>
    </w:p>
    <w:p w14:paraId="68B284E6" w14:textId="77777777" w:rsidR="00D5797C" w:rsidRDefault="00D5797C" w:rsidP="00D5797C">
      <w:pPr>
        <w:rPr>
          <w:rFonts w:eastAsiaTheme="minorEastAsia"/>
          <w:szCs w:val="22"/>
          <w:shd w:val="clear" w:color="auto" w:fill="FFFFFF"/>
          <w:lang w:eastAsia="zh-TW"/>
        </w:rPr>
      </w:pPr>
      <w:r>
        <w:rPr>
          <w:lang w:eastAsia="zh-TW"/>
        </w:rPr>
        <w:t>In current VVC, the MV redundancy checking is applied to the first two HMVP candidates against the left and above spatial candidates (</w:t>
      </w:r>
      <w:r>
        <w:rPr>
          <w:szCs w:val="22"/>
          <w:lang w:val="en-CA"/>
        </w:rPr>
        <w:t>up to 4</w:t>
      </w:r>
      <w:r w:rsidRPr="003E3B67">
        <w:rPr>
          <w:szCs w:val="22"/>
          <w:lang w:val="en-CA"/>
        </w:rPr>
        <w:t xml:space="preserve"> MV redundancy checking</w:t>
      </w:r>
      <w:r>
        <w:rPr>
          <w:szCs w:val="22"/>
          <w:lang w:val="en-CA"/>
        </w:rPr>
        <w:t xml:space="preserve">) </w:t>
      </w:r>
      <w:r w:rsidRPr="003E3B67">
        <w:rPr>
          <w:szCs w:val="22"/>
          <w:lang w:val="en-CA"/>
        </w:rPr>
        <w:t xml:space="preserve">when inserting the HMVP candidate into the </w:t>
      </w:r>
      <w:r>
        <w:rPr>
          <w:szCs w:val="22"/>
          <w:lang w:val="en-CA"/>
        </w:rPr>
        <w:t xml:space="preserve">regular </w:t>
      </w:r>
      <w:r w:rsidRPr="003E3B67">
        <w:rPr>
          <w:szCs w:val="22"/>
          <w:lang w:val="en-CA"/>
        </w:rPr>
        <w:t xml:space="preserve">merge list. </w:t>
      </w:r>
      <w:r>
        <w:rPr>
          <w:szCs w:val="22"/>
          <w:lang w:val="en-CA"/>
        </w:rPr>
        <w:t>It is proposed to apply</w:t>
      </w:r>
      <w:r>
        <w:rPr>
          <w:rFonts w:eastAsiaTheme="minorEastAsia"/>
          <w:szCs w:val="22"/>
          <w:shd w:val="clear" w:color="auto" w:fill="FFFFFF"/>
          <w:lang w:eastAsia="zh-TW"/>
        </w:rPr>
        <w:t xml:space="preserve"> the MV redundancy check to only the first HMVP candidate.</w:t>
      </w:r>
      <w:r w:rsidRPr="007D62AA">
        <w:rPr>
          <w:rFonts w:eastAsiaTheme="minorEastAsia"/>
          <w:szCs w:val="22"/>
          <w:shd w:val="clear" w:color="auto" w:fill="FFFFFF"/>
          <w:lang w:eastAsia="zh-TW"/>
        </w:rPr>
        <w:t xml:space="preserve"> </w:t>
      </w:r>
      <w:r>
        <w:rPr>
          <w:rFonts w:eastAsiaTheme="minorEastAsia"/>
          <w:szCs w:val="22"/>
          <w:shd w:val="clear" w:color="auto" w:fill="FFFFFF"/>
          <w:lang w:eastAsia="zh-TW"/>
        </w:rPr>
        <w:t xml:space="preserve">Moreover, the insertion order of HMVPs from the HMVP table is also changed to a reverse order (i.e. insertion from the first to latest entry HMVP) </w:t>
      </w:r>
      <w:r>
        <w:rPr>
          <w:szCs w:val="22"/>
          <w:lang w:val="en-CA"/>
        </w:rPr>
        <w:t>because the HMVPs which is located closer to the first entry has less possibility to be identical to the spatial neighboring MVs</w:t>
      </w:r>
      <w:r>
        <w:rPr>
          <w:rFonts w:eastAsiaTheme="minorEastAsia"/>
          <w:szCs w:val="22"/>
          <w:shd w:val="clear" w:color="auto" w:fill="FFFFFF"/>
          <w:lang w:eastAsia="zh-TW"/>
        </w:rPr>
        <w:t>.</w:t>
      </w:r>
    </w:p>
    <w:p w14:paraId="23A15E46" w14:textId="77777777" w:rsidR="00D5797C" w:rsidRDefault="00D5797C" w:rsidP="00D5797C">
      <w:pPr>
        <w:rPr>
          <w:lang w:eastAsia="zh-TW"/>
        </w:rPr>
      </w:pPr>
      <w:r>
        <w:rPr>
          <w:lang w:eastAsia="zh-TW"/>
        </w:rPr>
        <w:t xml:space="preserve">Besides, </w:t>
      </w:r>
      <w:r>
        <w:rPr>
          <w:szCs w:val="22"/>
          <w:lang w:val="en-CA"/>
        </w:rPr>
        <w:t>w</w:t>
      </w:r>
      <w:r w:rsidRPr="003E3B67">
        <w:rPr>
          <w:szCs w:val="22"/>
          <w:lang w:val="en-CA"/>
        </w:rPr>
        <w:t xml:space="preserve">hen inserting HMVP candidates into the </w:t>
      </w:r>
      <w:r>
        <w:rPr>
          <w:szCs w:val="22"/>
          <w:lang w:val="en-CA"/>
        </w:rPr>
        <w:t xml:space="preserve">regular </w:t>
      </w:r>
      <w:r w:rsidRPr="003E3B67">
        <w:rPr>
          <w:szCs w:val="22"/>
          <w:lang w:val="en-CA"/>
        </w:rPr>
        <w:t xml:space="preserve">merge list, there is one check to </w:t>
      </w:r>
      <w:r>
        <w:rPr>
          <w:szCs w:val="22"/>
          <w:lang w:val="en-CA"/>
        </w:rPr>
        <w:t>see</w:t>
      </w:r>
      <w:r w:rsidRPr="003E3B67">
        <w:rPr>
          <w:szCs w:val="22"/>
          <w:lang w:val="en-CA"/>
        </w:rPr>
        <w:t xml:space="preserve"> whether the total number of available merge candidates reaches the maximally allowed merge candidates minus </w:t>
      </w:r>
      <w:r>
        <w:rPr>
          <w:szCs w:val="22"/>
          <w:lang w:val="en-CA"/>
        </w:rPr>
        <w:t>one.</w:t>
      </w:r>
      <w:r w:rsidRPr="003E3B67">
        <w:rPr>
          <w:szCs w:val="22"/>
          <w:lang w:val="en-CA"/>
        </w:rPr>
        <w:t xml:space="preserve"> </w:t>
      </w:r>
      <w:r>
        <w:rPr>
          <w:szCs w:val="22"/>
          <w:lang w:val="en-CA"/>
        </w:rPr>
        <w:t>I</w:t>
      </w:r>
      <w:r w:rsidRPr="003E3B67">
        <w:rPr>
          <w:szCs w:val="22"/>
          <w:lang w:val="en-CA"/>
        </w:rPr>
        <w:t xml:space="preserve">f the size reaches the maximum size minus one, the merge candidate list construction process from HMVP is terminated. The motivation of this </w:t>
      </w:r>
      <w:r>
        <w:rPr>
          <w:szCs w:val="22"/>
          <w:lang w:val="en-CA"/>
        </w:rPr>
        <w:t xml:space="preserve">is </w:t>
      </w:r>
      <w:r w:rsidRPr="003E3B67">
        <w:rPr>
          <w:szCs w:val="22"/>
          <w:lang w:val="en-CA"/>
        </w:rPr>
        <w:t>to keep at least one entry for the pai</w:t>
      </w:r>
      <w:r>
        <w:rPr>
          <w:szCs w:val="22"/>
          <w:lang w:val="en-CA"/>
        </w:rPr>
        <w:t>r-</w:t>
      </w:r>
      <w:r w:rsidRPr="003E3B67">
        <w:rPr>
          <w:szCs w:val="22"/>
          <w:lang w:val="en-CA"/>
        </w:rPr>
        <w:t xml:space="preserve">wise candidates </w:t>
      </w:r>
      <w:r>
        <w:rPr>
          <w:szCs w:val="22"/>
          <w:lang w:val="en-CA"/>
        </w:rPr>
        <w:t xml:space="preserve">for better coding efficiency. </w:t>
      </w:r>
      <w:r>
        <w:rPr>
          <w:lang w:eastAsia="zh-TW"/>
        </w:rPr>
        <w:t xml:space="preserve">This contribution presents a method to </w:t>
      </w:r>
      <w:r>
        <w:t>remove this check on HMVP candidates with minor impact to the coding efficiency.</w:t>
      </w:r>
    </w:p>
    <w:p w14:paraId="00AA5A6E" w14:textId="77777777" w:rsidR="00D5797C" w:rsidRPr="00AC6D01" w:rsidRDefault="00D5797C" w:rsidP="00D5797C">
      <w:pPr>
        <w:rPr>
          <w:lang w:eastAsia="zh-TW"/>
        </w:rPr>
      </w:pPr>
      <w:r>
        <w:rPr>
          <w:lang w:eastAsia="zh-TW"/>
        </w:rPr>
        <w:t xml:space="preserve">The results reportedly show that the </w:t>
      </w:r>
      <w:r w:rsidRPr="00235EB1">
        <w:rPr>
          <w:lang w:eastAsia="zh-TW"/>
        </w:rPr>
        <w:t xml:space="preserve">first method introduces </w:t>
      </w:r>
      <w:r>
        <w:rPr>
          <w:lang w:eastAsia="zh-TW"/>
        </w:rPr>
        <w:t>0</w:t>
      </w:r>
      <w:r w:rsidRPr="00235EB1">
        <w:rPr>
          <w:lang w:eastAsia="zh-TW"/>
        </w:rPr>
        <w:t>.</w:t>
      </w:r>
      <w:r>
        <w:rPr>
          <w:lang w:eastAsia="zh-TW"/>
        </w:rPr>
        <w:t>06</w:t>
      </w:r>
      <w:r w:rsidRPr="00235EB1">
        <w:rPr>
          <w:lang w:eastAsia="zh-TW"/>
        </w:rPr>
        <w:t xml:space="preserve">% (RA), </w:t>
      </w:r>
      <w:r>
        <w:rPr>
          <w:lang w:eastAsia="zh-TW"/>
        </w:rPr>
        <w:t>0</w:t>
      </w:r>
      <w:r w:rsidRPr="00235EB1">
        <w:rPr>
          <w:lang w:eastAsia="zh-TW"/>
        </w:rPr>
        <w:t>.</w:t>
      </w:r>
      <w:r>
        <w:rPr>
          <w:lang w:eastAsia="zh-TW"/>
        </w:rPr>
        <w:t>02</w:t>
      </w:r>
      <w:r w:rsidRPr="00235EB1">
        <w:rPr>
          <w:lang w:eastAsia="zh-TW"/>
        </w:rPr>
        <w:t xml:space="preserve">%(LDB) BD-rate changes while the second method introduces -0.03% (RA), 0.04%(LDB) BD-rate changes against VTM-5.0. The combination of the two methods introduces </w:t>
      </w:r>
      <w:r>
        <w:rPr>
          <w:lang w:eastAsia="zh-TW"/>
        </w:rPr>
        <w:t>0</w:t>
      </w:r>
      <w:r w:rsidRPr="00235EB1">
        <w:rPr>
          <w:lang w:eastAsia="zh-TW"/>
        </w:rPr>
        <w:t>.</w:t>
      </w:r>
      <w:r>
        <w:rPr>
          <w:lang w:eastAsia="zh-TW"/>
        </w:rPr>
        <w:t>01</w:t>
      </w:r>
      <w:r w:rsidRPr="00235EB1">
        <w:rPr>
          <w:lang w:eastAsia="zh-TW"/>
        </w:rPr>
        <w:t xml:space="preserve">% (RA), </w:t>
      </w:r>
      <w:r>
        <w:rPr>
          <w:lang w:eastAsia="zh-TW"/>
        </w:rPr>
        <w:t>0</w:t>
      </w:r>
      <w:r w:rsidRPr="00235EB1">
        <w:rPr>
          <w:lang w:eastAsia="zh-TW"/>
        </w:rPr>
        <w:t>.</w:t>
      </w:r>
      <w:r>
        <w:rPr>
          <w:lang w:eastAsia="zh-TW"/>
        </w:rPr>
        <w:t>03</w:t>
      </w:r>
      <w:r w:rsidRPr="00235EB1">
        <w:rPr>
          <w:lang w:eastAsia="zh-TW"/>
        </w:rPr>
        <w:t>%(LDB</w:t>
      </w:r>
      <w:r>
        <w:rPr>
          <w:lang w:eastAsia="zh-TW"/>
        </w:rPr>
        <w:t xml:space="preserve">) BD-rate changes against VTM-5.0. With the proposed methods, the number of MV redundancy checking is reduce from 4 to 2 and the check on the </w:t>
      </w:r>
      <w:r w:rsidRPr="003E3B67">
        <w:rPr>
          <w:szCs w:val="22"/>
          <w:lang w:val="en-CA"/>
        </w:rPr>
        <w:t xml:space="preserve">number of available merge candidates </w:t>
      </w:r>
      <w:r>
        <w:rPr>
          <w:lang w:eastAsia="zh-TW"/>
        </w:rPr>
        <w:t>when inserting HMVPs can be removed.</w:t>
      </w:r>
    </w:p>
    <w:p w14:paraId="2E873BC3" w14:textId="5B1034F7" w:rsidR="00345AE1" w:rsidRDefault="00345AE1" w:rsidP="00345AE1">
      <w:pPr>
        <w:pStyle w:val="BodyText"/>
        <w:rPr>
          <w:lang w:val="en-US"/>
        </w:rPr>
      </w:pPr>
    </w:p>
    <w:p w14:paraId="26C8BD17" w14:textId="5B308B96" w:rsidR="00D5797C" w:rsidRP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sidRPr="00D5797C">
        <w:rPr>
          <w:lang w:eastAsia="zh-TW"/>
        </w:rPr>
        <w:t xml:space="preserve">In VTM, when inserting HMVP (at first 2 </w:t>
      </w:r>
      <w:r>
        <w:rPr>
          <w:lang w:eastAsia="zh-TW"/>
        </w:rPr>
        <w:t>entries)</w:t>
      </w:r>
      <w:r w:rsidRPr="00D5797C">
        <w:rPr>
          <w:lang w:eastAsia="zh-TW"/>
        </w:rPr>
        <w:t xml:space="preserve"> into merge </w:t>
      </w:r>
      <w:r>
        <w:rPr>
          <w:lang w:eastAsia="zh-TW"/>
        </w:rPr>
        <w:t xml:space="preserve">candidate </w:t>
      </w:r>
      <w:r w:rsidRPr="00D5797C">
        <w:rPr>
          <w:lang w:eastAsia="zh-TW"/>
        </w:rPr>
        <w:t xml:space="preserve">list, pruning check </w:t>
      </w:r>
      <w:r>
        <w:rPr>
          <w:lang w:eastAsia="zh-TW"/>
        </w:rPr>
        <w:t>at</w:t>
      </w:r>
      <w:r w:rsidRPr="00D5797C">
        <w:rPr>
          <w:lang w:eastAsia="zh-TW"/>
        </w:rPr>
        <w:t xml:space="preserve"> left and above spatial cand</w:t>
      </w:r>
      <w:r>
        <w:rPr>
          <w:lang w:eastAsia="zh-TW"/>
        </w:rPr>
        <w:t>idates</w:t>
      </w:r>
      <w:r w:rsidRPr="00D5797C">
        <w:rPr>
          <w:lang w:eastAsia="zh-TW"/>
        </w:rPr>
        <w:t xml:space="preserve"> are required </w:t>
      </w:r>
      <w:r>
        <w:rPr>
          <w:lang w:eastAsia="zh-TW"/>
        </w:rPr>
        <w:t xml:space="preserve">(i.e., </w:t>
      </w:r>
      <w:r w:rsidR="00D047F0">
        <w:rPr>
          <w:lang w:eastAsia="zh-TW"/>
        </w:rPr>
        <w:t xml:space="preserve">up to </w:t>
      </w:r>
      <w:r w:rsidRPr="00D5797C">
        <w:rPr>
          <w:lang w:eastAsia="zh-TW"/>
        </w:rPr>
        <w:t>4 comparisons</w:t>
      </w:r>
      <w:r>
        <w:rPr>
          <w:lang w:eastAsia="zh-TW"/>
        </w:rPr>
        <w:t>)</w:t>
      </w:r>
      <w:r w:rsidRPr="00D5797C">
        <w:rPr>
          <w:lang w:eastAsia="zh-TW"/>
        </w:rPr>
        <w:t>.</w:t>
      </w:r>
    </w:p>
    <w:p w14:paraId="7E0AE2C2" w14:textId="77777777" w:rsidR="00D5797C" w:rsidRP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p>
    <w:p w14:paraId="02AA30A7" w14:textId="77777777" w:rsidR="00D5797C" w:rsidRP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sidRPr="00D5797C">
        <w:rPr>
          <w:lang w:eastAsia="zh-TW"/>
        </w:rPr>
        <w:t>Method 1:</w:t>
      </w:r>
    </w:p>
    <w:p w14:paraId="56193A07" w14:textId="7B138C8B" w:rsidR="00D5797C" w:rsidRPr="00D5797C" w:rsidRDefault="00D047F0"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Pr>
          <w:lang w:eastAsia="zh-TW"/>
        </w:rPr>
        <w:t>Replace</w:t>
      </w:r>
      <w:r w:rsidR="00D5797C" w:rsidRPr="00D5797C">
        <w:rPr>
          <w:lang w:eastAsia="zh-TW"/>
        </w:rPr>
        <w:t xml:space="preserve"> </w:t>
      </w:r>
      <w:r>
        <w:rPr>
          <w:lang w:eastAsia="zh-TW"/>
        </w:rPr>
        <w:t xml:space="preserve">the mentioned </w:t>
      </w:r>
      <w:r w:rsidR="00D5797C" w:rsidRPr="00D5797C">
        <w:rPr>
          <w:lang w:eastAsia="zh-TW"/>
        </w:rPr>
        <w:t xml:space="preserve">“first 2 entries” by </w:t>
      </w:r>
      <w:r>
        <w:rPr>
          <w:lang w:eastAsia="zh-TW"/>
        </w:rPr>
        <w:t>“</w:t>
      </w:r>
      <w:r w:rsidR="00D5797C" w:rsidRPr="00D5797C">
        <w:rPr>
          <w:lang w:eastAsia="zh-TW"/>
        </w:rPr>
        <w:t>first entry only”</w:t>
      </w:r>
      <w:r>
        <w:rPr>
          <w:lang w:eastAsia="zh-TW"/>
        </w:rPr>
        <w:t xml:space="preserve"> (i.e., up to </w:t>
      </w:r>
      <w:r w:rsidR="00D5797C" w:rsidRPr="00D5797C">
        <w:rPr>
          <w:lang w:eastAsia="zh-TW"/>
        </w:rPr>
        <w:t>2 comparisons</w:t>
      </w:r>
      <w:r>
        <w:rPr>
          <w:lang w:eastAsia="zh-TW"/>
        </w:rPr>
        <w:t>)</w:t>
      </w:r>
    </w:p>
    <w:p w14:paraId="20D403B3" w14:textId="77777777" w:rsidR="00D5797C" w:rsidRP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sidRPr="00D5797C">
        <w:rPr>
          <w:lang w:eastAsia="zh-TW"/>
        </w:rPr>
        <w:t xml:space="preserve">The accessing order of HMVP is changed to “from the oldest to the latest”. </w:t>
      </w:r>
    </w:p>
    <w:p w14:paraId="009EBCC1" w14:textId="7CB38FDB" w:rsid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sidRPr="00D5797C">
        <w:rPr>
          <w:lang w:eastAsia="zh-TW"/>
        </w:rPr>
        <w:t xml:space="preserve">(RA: </w:t>
      </w:r>
      <w:r w:rsidR="00F70C3C">
        <w:rPr>
          <w:lang w:eastAsia="zh-TW"/>
        </w:rPr>
        <w:t>0.06</w:t>
      </w:r>
      <w:r w:rsidRPr="00D5797C">
        <w:rPr>
          <w:lang w:eastAsia="zh-TW"/>
        </w:rPr>
        <w:t xml:space="preserve">%; LDB: </w:t>
      </w:r>
      <w:r w:rsidR="00F70C3C">
        <w:rPr>
          <w:lang w:eastAsia="zh-TW"/>
        </w:rPr>
        <w:t>0.02</w:t>
      </w:r>
      <w:r w:rsidRPr="00D5797C">
        <w:rPr>
          <w:lang w:eastAsia="zh-TW"/>
        </w:rPr>
        <w:t>%)</w:t>
      </w:r>
    </w:p>
    <w:p w14:paraId="243B11D1" w14:textId="77777777" w:rsidR="00667E5E" w:rsidRDefault="00667E5E"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p>
    <w:p w14:paraId="33322E2E" w14:textId="3C4EA8D4" w:rsidR="00667E5E" w:rsidRDefault="00667E5E"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Pr>
          <w:lang w:eastAsia="zh-TW"/>
        </w:rPr>
        <w:t>It is commented what is the performance change of “</w:t>
      </w:r>
      <w:r w:rsidRPr="00D5797C">
        <w:rPr>
          <w:lang w:eastAsia="zh-TW"/>
        </w:rPr>
        <w:t>from the oldest to the latest”</w:t>
      </w:r>
      <w:r>
        <w:rPr>
          <w:lang w:eastAsia="zh-TW"/>
        </w:rPr>
        <w:t>. The propoenet says only less than 0.1% loss form their internal results.</w:t>
      </w:r>
    </w:p>
    <w:p w14:paraId="30AFAA61" w14:textId="77777777" w:rsidR="00274470" w:rsidRDefault="00274470"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p>
    <w:p w14:paraId="562A9FDC" w14:textId="566E3ECC" w:rsidR="00274470" w:rsidRDefault="00274470"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Pr>
          <w:lang w:eastAsia="zh-TW"/>
        </w:rPr>
        <w:t>One non-proponent expresses no interest in this method.</w:t>
      </w:r>
    </w:p>
    <w:p w14:paraId="5E6BF398" w14:textId="77777777" w:rsidR="00761128" w:rsidRPr="00D5797C" w:rsidRDefault="00761128"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p>
    <w:p w14:paraId="64BBD99B" w14:textId="77777777" w:rsidR="00D5797C" w:rsidRP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p>
    <w:p w14:paraId="1597F092" w14:textId="68CC6816" w:rsidR="00D5797C" w:rsidRP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sidRPr="00D5797C">
        <w:rPr>
          <w:lang w:eastAsia="zh-TW"/>
        </w:rPr>
        <w:t xml:space="preserve">Method 2: Move </w:t>
      </w:r>
      <w:r w:rsidR="009B24DB">
        <w:rPr>
          <w:lang w:eastAsia="zh-TW"/>
        </w:rPr>
        <w:t xml:space="preserve">the inserting position of </w:t>
      </w:r>
      <w:r w:rsidRPr="00D5797C">
        <w:rPr>
          <w:lang w:eastAsia="zh-TW"/>
        </w:rPr>
        <w:t xml:space="preserve">HMVP to </w:t>
      </w:r>
      <w:r w:rsidR="009B24DB">
        <w:rPr>
          <w:lang w:eastAsia="zh-TW"/>
        </w:rPr>
        <w:t xml:space="preserve">the one </w:t>
      </w:r>
      <w:r w:rsidRPr="00D5797C">
        <w:rPr>
          <w:lang w:eastAsia="zh-TW"/>
        </w:rPr>
        <w:t>after pairwise</w:t>
      </w:r>
      <w:r w:rsidR="009B24DB">
        <w:rPr>
          <w:lang w:eastAsia="zh-TW"/>
        </w:rPr>
        <w:t xml:space="preserve"> candidate</w:t>
      </w:r>
      <w:r w:rsidRPr="00D5797C">
        <w:rPr>
          <w:lang w:eastAsia="zh-TW"/>
        </w:rPr>
        <w:t>.</w:t>
      </w:r>
    </w:p>
    <w:p w14:paraId="00F4C724" w14:textId="1C494819" w:rsidR="00D5797C" w:rsidRPr="00D5797C" w:rsidRDefault="009B24DB"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Pr>
          <w:lang w:eastAsia="zh-TW"/>
        </w:rPr>
        <w:t>It is noted that i</w:t>
      </w:r>
      <w:r w:rsidR="00D5797C" w:rsidRPr="00D5797C">
        <w:rPr>
          <w:lang w:eastAsia="zh-TW"/>
        </w:rPr>
        <w:t xml:space="preserve">n </w:t>
      </w:r>
      <w:r>
        <w:rPr>
          <w:lang w:eastAsia="zh-TW"/>
        </w:rPr>
        <w:t>the spec</w:t>
      </w:r>
      <w:r w:rsidR="00D5797C" w:rsidRPr="00D5797C">
        <w:rPr>
          <w:lang w:eastAsia="zh-TW"/>
        </w:rPr>
        <w:t xml:space="preserve">, HMVP </w:t>
      </w:r>
      <w:r>
        <w:rPr>
          <w:lang w:eastAsia="zh-TW"/>
        </w:rPr>
        <w:t>candidate cannot be</w:t>
      </w:r>
      <w:r w:rsidR="00D5797C" w:rsidRPr="00D5797C">
        <w:rPr>
          <w:lang w:eastAsia="zh-TW"/>
        </w:rPr>
        <w:t xml:space="preserve"> inserted to the last entry of merge </w:t>
      </w:r>
      <w:r>
        <w:rPr>
          <w:lang w:eastAsia="zh-TW"/>
        </w:rPr>
        <w:t xml:space="preserve">candidate </w:t>
      </w:r>
      <w:r w:rsidR="00D5797C" w:rsidRPr="00D5797C">
        <w:rPr>
          <w:lang w:eastAsia="zh-TW"/>
        </w:rPr>
        <w:t>list.</w:t>
      </w:r>
    </w:p>
    <w:p w14:paraId="49886919" w14:textId="77777777" w:rsidR="00D5797C" w:rsidRP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sidRPr="00D5797C">
        <w:rPr>
          <w:lang w:eastAsia="zh-TW"/>
        </w:rPr>
        <w:t>With this change, when inserting HMVP into merge list, the check of “last entry” can be avoided.</w:t>
      </w:r>
    </w:p>
    <w:p w14:paraId="1134C6B1" w14:textId="3EA9C34F" w:rsid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sidRPr="00D5797C">
        <w:rPr>
          <w:lang w:eastAsia="zh-TW"/>
        </w:rPr>
        <w:lastRenderedPageBreak/>
        <w:t>(RA: -0.03%; LDB: 0.04%)</w:t>
      </w:r>
    </w:p>
    <w:p w14:paraId="11B67F60" w14:textId="77777777" w:rsidR="001D252F" w:rsidRDefault="001D252F"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p>
    <w:p w14:paraId="030291E3" w14:textId="1C0A3EF4" w:rsidR="00936EE7" w:rsidRDefault="00936EE7"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Pr>
          <w:lang w:eastAsia="zh-TW"/>
        </w:rPr>
        <w:t>It is commented that in the merge candidate list generation, the decoder still has to generate the whole merge candidate list. Therefore, the worst-case complexity remains the same.</w:t>
      </w:r>
    </w:p>
    <w:p w14:paraId="19F9421E" w14:textId="0A6A31EC" w:rsidR="005530AD" w:rsidRDefault="005530AD"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p>
    <w:p w14:paraId="30B734BE" w14:textId="4A1827EE" w:rsidR="00D5797C" w:rsidRDefault="00936EE7"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Pr>
          <w:lang w:eastAsia="zh-TW"/>
        </w:rPr>
        <w:t>It is also commented that pairwise merge candidate is less performing than HMVP, so moving HMVP to a position after pairwise may bring negative impact on coding performance of merge modes</w:t>
      </w:r>
      <w:r w:rsidR="001D252F">
        <w:rPr>
          <w:lang w:eastAsia="zh-TW"/>
        </w:rPr>
        <w:t xml:space="preserve"> in some cases</w:t>
      </w:r>
      <w:r w:rsidR="000403AF">
        <w:rPr>
          <w:lang w:eastAsia="zh-TW"/>
        </w:rPr>
        <w:t xml:space="preserve"> (e.g. LDB)</w:t>
      </w:r>
      <w:r w:rsidR="004D6F06">
        <w:rPr>
          <w:lang w:eastAsia="zh-TW"/>
        </w:rPr>
        <w:t>.</w:t>
      </w:r>
    </w:p>
    <w:p w14:paraId="14169749" w14:textId="77777777" w:rsidR="008B2597" w:rsidRDefault="008B2597"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p>
    <w:p w14:paraId="1BC0AEEE" w14:textId="069B6FA4" w:rsidR="00A5287C" w:rsidRDefault="00A528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Pr>
          <w:lang w:eastAsia="zh-TW"/>
        </w:rPr>
        <w:t xml:space="preserve">It is also commented that in the current design, the decoder only has to check whether the number of derived merge candidates reaches maximum size minus 1 before pairwise </w:t>
      </w:r>
      <w:r w:rsidR="00236C7C">
        <w:rPr>
          <w:lang w:eastAsia="zh-TW"/>
        </w:rPr>
        <w:t xml:space="preserve">cand </w:t>
      </w:r>
      <w:r>
        <w:rPr>
          <w:lang w:eastAsia="zh-TW"/>
        </w:rPr>
        <w:t>is inserted.</w:t>
      </w:r>
    </w:p>
    <w:p w14:paraId="0EF711D1" w14:textId="41BE26AB" w:rsidR="00936EE7" w:rsidRDefault="00936EE7"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p>
    <w:p w14:paraId="36DE3B73" w14:textId="1CBCBD03" w:rsidR="008B2597" w:rsidRDefault="007F0696"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Pr>
          <w:lang w:eastAsia="zh-TW"/>
        </w:rPr>
        <w:t>As the benefit form the change seems unclear, it is suggested to take no action on this.</w:t>
      </w:r>
    </w:p>
    <w:p w14:paraId="15E5C49F" w14:textId="77777777" w:rsidR="008B2597" w:rsidRPr="00D5797C" w:rsidRDefault="008B2597"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p>
    <w:p w14:paraId="7F6F1896" w14:textId="77777777" w:rsidR="00D5797C" w:rsidRP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sidRPr="00D5797C">
        <w:rPr>
          <w:lang w:eastAsia="zh-TW"/>
        </w:rPr>
        <w:t>Method 3: Method 1 + 2</w:t>
      </w:r>
    </w:p>
    <w:p w14:paraId="640F4234" w14:textId="0F1D7917" w:rsidR="00D5797C" w:rsidRP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sidRPr="00D5797C">
        <w:rPr>
          <w:lang w:eastAsia="zh-TW"/>
        </w:rPr>
        <w:t xml:space="preserve">(RA: </w:t>
      </w:r>
      <w:r w:rsidR="00F70C3C">
        <w:rPr>
          <w:lang w:eastAsia="zh-TW"/>
        </w:rPr>
        <w:t>0.01</w:t>
      </w:r>
      <w:r w:rsidRPr="00D5797C">
        <w:rPr>
          <w:lang w:eastAsia="zh-TW"/>
        </w:rPr>
        <w:t xml:space="preserve">%; LDB: </w:t>
      </w:r>
      <w:r w:rsidR="00F70C3C">
        <w:rPr>
          <w:lang w:eastAsia="zh-TW"/>
        </w:rPr>
        <w:t>0.03</w:t>
      </w:r>
      <w:r w:rsidRPr="00D5797C">
        <w:rPr>
          <w:lang w:eastAsia="zh-TW"/>
        </w:rPr>
        <w:t>%)</w:t>
      </w:r>
    </w:p>
    <w:p w14:paraId="17CCCC5D" w14:textId="77777777" w:rsidR="00D5797C" w:rsidRPr="00D5797C" w:rsidRDefault="00D5797C" w:rsidP="00345AE1">
      <w:pPr>
        <w:pStyle w:val="BodyText"/>
        <w:rPr>
          <w:lang w:val="en-US"/>
        </w:rPr>
      </w:pPr>
    </w:p>
    <w:p w14:paraId="150C6B6E" w14:textId="77777777" w:rsidR="00345AE1" w:rsidRPr="00431634" w:rsidRDefault="004D710F" w:rsidP="00345AE1">
      <w:pPr>
        <w:pStyle w:val="Heading9"/>
        <w:rPr>
          <w:szCs w:val="24"/>
          <w:lang w:val="en-CA" w:eastAsia="de-DE"/>
        </w:rPr>
      </w:pPr>
      <w:hyperlink r:id="rId82" w:history="1">
        <w:r w:rsidR="00345AE1" w:rsidRPr="00431634">
          <w:rPr>
            <w:color w:val="0000FF"/>
            <w:szCs w:val="24"/>
            <w:u w:val="single"/>
            <w:lang w:val="en-CA" w:eastAsia="de-DE"/>
          </w:rPr>
          <w:t>JVET-O0698</w:t>
        </w:r>
      </w:hyperlink>
      <w:r w:rsidR="00345AE1" w:rsidRPr="00431634">
        <w:rPr>
          <w:szCs w:val="24"/>
          <w:lang w:val="en-CA" w:eastAsia="de-DE"/>
        </w:rPr>
        <w:t xml:space="preserve"> Crosscheck of JVET-O0589 (Non-CE4: Simplification of HMVP in merge list construction) [Y.-H. Chao (Qualcomm)]</w:t>
      </w:r>
    </w:p>
    <w:p w14:paraId="2B0E9449" w14:textId="77777777" w:rsidR="00345AE1" w:rsidRPr="00345AE1" w:rsidRDefault="00345AE1" w:rsidP="00805A37">
      <w:pPr>
        <w:rPr>
          <w:rFonts w:cs="Arial"/>
          <w:szCs w:val="22"/>
          <w:lang w:val="en-CA" w:eastAsia="zh-CN"/>
        </w:rPr>
      </w:pPr>
    </w:p>
    <w:p w14:paraId="04DEFD59" w14:textId="00F64A21" w:rsidR="00805A37" w:rsidRPr="00345AE1" w:rsidRDefault="00345AE1" w:rsidP="00705846">
      <w:pPr>
        <w:pStyle w:val="Heading1"/>
        <w:rPr>
          <w:szCs w:val="22"/>
          <w:lang w:eastAsia="zh-CN"/>
        </w:rPr>
      </w:pPr>
      <w:r>
        <w:t>Merge mode syntax</w:t>
      </w:r>
      <w:r w:rsidR="008B0E4F">
        <w:t xml:space="preserve"> (1</w:t>
      </w:r>
      <w:ins w:id="425" w:author="Chun-Chi Chen" w:date="2019-07-08T14:49:00Z">
        <w:r w:rsidR="008D237D">
          <w:t>8</w:t>
        </w:r>
      </w:ins>
      <w:del w:id="426" w:author="Chun-Chi Chen" w:date="2019-07-08T14:49:00Z">
        <w:r w:rsidR="008B0E4F" w:rsidDel="008D237D">
          <w:delText>7</w:delText>
        </w:r>
      </w:del>
      <w:r w:rsidR="008B0E4F">
        <w:t>)</w:t>
      </w:r>
    </w:p>
    <w:p w14:paraId="1549D3A2" w14:textId="77777777" w:rsidR="00345AE1" w:rsidRPr="00431634" w:rsidRDefault="004D710F" w:rsidP="00345AE1">
      <w:pPr>
        <w:pStyle w:val="Heading9"/>
        <w:rPr>
          <w:szCs w:val="24"/>
          <w:lang w:val="en-CA" w:eastAsia="de-DE"/>
        </w:rPr>
      </w:pPr>
      <w:hyperlink r:id="rId83" w:history="1">
        <w:r w:rsidR="00345AE1" w:rsidRPr="00431634">
          <w:rPr>
            <w:color w:val="0000FF"/>
            <w:szCs w:val="24"/>
            <w:u w:val="single"/>
            <w:lang w:val="en-CA" w:eastAsia="de-DE"/>
          </w:rPr>
          <w:t>JVET-O0220</w:t>
        </w:r>
      </w:hyperlink>
      <w:r w:rsidR="00345AE1" w:rsidRPr="00431634">
        <w:rPr>
          <w:szCs w:val="24"/>
          <w:lang w:val="en-CA" w:eastAsia="de-DE"/>
        </w:rPr>
        <w:t xml:space="preserve"> Non-CE4: On maximum number of subblock merge candidates [R. Yu, D. Liu (Ericsson)]</w:t>
      </w:r>
    </w:p>
    <w:p w14:paraId="021FEA56" w14:textId="77777777" w:rsidR="00F93610" w:rsidRDefault="00F93610" w:rsidP="00F93610">
      <w:pPr>
        <w:rPr>
          <w:ins w:id="427" w:author="Chun-Chi Chen" w:date="2019-07-06T21:05:00Z"/>
          <w:szCs w:val="22"/>
          <w:lang w:val="en-CA"/>
        </w:rPr>
      </w:pPr>
      <w:ins w:id="428" w:author="Chun-Chi Chen" w:date="2019-07-06T21:05:00Z">
        <w:r>
          <w:rPr>
            <w:szCs w:val="22"/>
            <w:lang w:val="en-CA"/>
          </w:rPr>
          <w:t xml:space="preserve">In VTM-5.0, subblock merge candidate list contains subblock temporal motion vector prediction (SbTMVP) candidate and affine candidates. For each inter (P/B) slice, a slice level variable </w:t>
        </w:r>
        <w:r w:rsidRPr="00DE0F0E">
          <w:rPr>
            <w:noProof/>
            <w:lang w:val="en-CA"/>
          </w:rPr>
          <w:t>MaxNumSubblockMergeCand</w:t>
        </w:r>
        <w:r>
          <w:rPr>
            <w:noProof/>
            <w:lang w:val="en-CA"/>
          </w:rPr>
          <w:t xml:space="preserve"> is derived to control</w:t>
        </w:r>
        <w:r>
          <w:rPr>
            <w:szCs w:val="22"/>
            <w:lang w:val="en-CA"/>
          </w:rPr>
          <w:t xml:space="preserve"> the length of the subblock merge candidate list. It is asserted that there are following two issues with regards to the </w:t>
        </w:r>
        <w:r w:rsidRPr="00DE0F0E">
          <w:rPr>
            <w:noProof/>
            <w:lang w:val="en-CA"/>
          </w:rPr>
          <w:t>MaxNumSubblockMergeCand</w:t>
        </w:r>
        <w:r>
          <w:rPr>
            <w:szCs w:val="22"/>
            <w:lang w:val="en-CA"/>
          </w:rPr>
          <w:t>. Suggested modifications are also presented.</w:t>
        </w:r>
      </w:ins>
    </w:p>
    <w:p w14:paraId="1D6DA0D0" w14:textId="77777777" w:rsidR="00F93610" w:rsidRDefault="00F93610" w:rsidP="00F93610">
      <w:pPr>
        <w:pStyle w:val="ListParagraph"/>
        <w:numPr>
          <w:ilvl w:val="0"/>
          <w:numId w:val="32"/>
        </w:numPr>
        <w:rPr>
          <w:ins w:id="429" w:author="Chun-Chi Chen" w:date="2019-07-06T21:05:00Z"/>
          <w:szCs w:val="22"/>
          <w:lang w:val="en-CA"/>
        </w:rPr>
      </w:pPr>
      <w:ins w:id="430" w:author="Chun-Chi Chen" w:date="2019-07-06T21:05:00Z">
        <w:r>
          <w:rPr>
            <w:szCs w:val="22"/>
            <w:lang w:val="en-CA"/>
          </w:rPr>
          <w:t xml:space="preserve">In the VTM-5.0 reference software, the parsing of merge_subblock_flag is conditioned on SPS enabling flags for SbTMVP and affine, i.e. </w:t>
        </w:r>
        <w:r w:rsidRPr="000C14D5">
          <w:rPr>
            <w:szCs w:val="22"/>
            <w:lang w:val="en-CA"/>
          </w:rPr>
          <w:t>sps_sbtmvp_enabled_flag</w:t>
        </w:r>
        <w:r>
          <w:rPr>
            <w:szCs w:val="22"/>
            <w:lang w:val="en-CA"/>
          </w:rPr>
          <w:t xml:space="preserve"> and </w:t>
        </w:r>
        <w:r w:rsidRPr="000C14D5">
          <w:rPr>
            <w:szCs w:val="22"/>
            <w:lang w:val="en-CA"/>
          </w:rPr>
          <w:t>sps_affine_enabled_flag. Given the VTM-5.0 syntax, it can have MaxNumSubblockMergeCand = 0 for some slices. For those slices, there would be no presence of subblock merge candidates, which would make the merge_subblock_flag always 0.</w:t>
        </w:r>
      </w:ins>
    </w:p>
    <w:p w14:paraId="699E1089" w14:textId="5638D418" w:rsidR="00F93610" w:rsidRPr="002130F8" w:rsidRDefault="00F93610" w:rsidP="002130F8">
      <w:pPr>
        <w:pStyle w:val="ListParagraph"/>
        <w:rPr>
          <w:ins w:id="431" w:author="Chun-Chi Chen" w:date="2019-07-06T21:05:00Z"/>
          <w:szCs w:val="22"/>
          <w:lang w:val="en-CA"/>
        </w:rPr>
      </w:pPr>
      <w:ins w:id="432" w:author="Chun-Chi Chen" w:date="2019-07-06T21:05:00Z">
        <w:r w:rsidRPr="00E15465">
          <w:rPr>
            <w:szCs w:val="22"/>
            <w:lang w:val="en-CA"/>
          </w:rPr>
          <w:t>It is suggested to change the VTM-5.0 software to make the parsing of merge_subblock_flag conditioned on MaxNumSubblockMergeCand instead.</w:t>
        </w:r>
      </w:ins>
    </w:p>
    <w:p w14:paraId="6FED4563" w14:textId="77777777" w:rsidR="00F93610" w:rsidRPr="00E35639" w:rsidRDefault="00F93610" w:rsidP="00F93610">
      <w:pPr>
        <w:pStyle w:val="ListParagraph"/>
        <w:numPr>
          <w:ilvl w:val="0"/>
          <w:numId w:val="32"/>
        </w:numPr>
        <w:rPr>
          <w:ins w:id="433" w:author="Chun-Chi Chen" w:date="2019-07-06T21:05:00Z"/>
          <w:szCs w:val="22"/>
          <w:lang w:val="en-CA"/>
        </w:rPr>
      </w:pPr>
      <w:ins w:id="434" w:author="Chun-Chi Chen" w:date="2019-07-06T21:05:00Z">
        <w:r w:rsidRPr="000C14D5">
          <w:rPr>
            <w:szCs w:val="22"/>
            <w:lang w:val="en-CA"/>
          </w:rPr>
          <w:t xml:space="preserve">The MaxNumSubblockMergeCand </w:t>
        </w:r>
        <w:r w:rsidRPr="000C14D5">
          <w:rPr>
            <w:noProof/>
            <w:lang w:val="en-CA"/>
          </w:rPr>
          <w:t xml:space="preserve">is inferred to 1 when the SPS enabling flags </w:t>
        </w:r>
        <w:r w:rsidRPr="000C14D5">
          <w:rPr>
            <w:noProof/>
            <w:lang w:val="en-CA" w:eastAsia="ko-KR"/>
          </w:rPr>
          <w:t>sps</w:t>
        </w:r>
        <w:r>
          <w:rPr>
            <w:noProof/>
            <w:lang w:val="en-CA" w:eastAsia="ko-KR"/>
          </w:rPr>
          <w:t>_</w:t>
        </w:r>
        <w:r w:rsidRPr="000C14D5">
          <w:rPr>
            <w:noProof/>
            <w:lang w:val="en-CA" w:eastAsia="ko-KR"/>
          </w:rPr>
          <w:t xml:space="preserve">affine_enabled_flag = 0 and </w:t>
        </w:r>
        <w:r w:rsidRPr="000C14D5">
          <w:rPr>
            <w:bCs/>
            <w:noProof/>
            <w:lang w:val="en-CA"/>
          </w:rPr>
          <w:t xml:space="preserve">sps_sbtmvp_enabled_flag = 1. In this case, the intention is </w:t>
        </w:r>
        <w:r>
          <w:rPr>
            <w:bCs/>
            <w:noProof/>
            <w:lang w:val="en-CA"/>
          </w:rPr>
          <w:t>let the subblock merge candidate list contain one SbTMVP candidate</w:t>
        </w:r>
        <w:r w:rsidRPr="000C14D5">
          <w:rPr>
            <w:bCs/>
            <w:noProof/>
            <w:lang w:val="en-CA"/>
          </w:rPr>
          <w:t xml:space="preserve">. However, the SbTMVP candidate generation process also follows the </w:t>
        </w:r>
        <w:r w:rsidRPr="000C14D5">
          <w:rPr>
            <w:rFonts w:ascii="TimesNewRoman,Bold" w:hAnsi="TimesNewRoman,Bold" w:cs="TimesNewRoman,Bold"/>
            <w:bCs/>
            <w:noProof/>
            <w:lang w:val="en-CA"/>
          </w:rPr>
          <w:t xml:space="preserve">slice_temporal_mvp_enabled_flag. When the slice_temporal_mvp_enabled_flag is 0, the slice disallows any temporal motion vector prediction. In other words, for the combination of sps_affine_enabled_flag = 0, sps_sbtmvp_enabled_flag = 1 and slice_temporal_mvp_enbaled_flag = 0, the subblock merge candidate list would </w:t>
        </w:r>
        <w:r>
          <w:rPr>
            <w:rFonts w:ascii="TimesNewRoman,Bold" w:hAnsi="TimesNewRoman,Bold" w:cs="TimesNewRoman,Bold"/>
            <w:bCs/>
            <w:noProof/>
            <w:lang w:val="en-CA"/>
          </w:rPr>
          <w:t xml:space="preserve">only </w:t>
        </w:r>
        <w:r w:rsidRPr="000C14D5">
          <w:rPr>
            <w:rFonts w:ascii="TimesNewRoman,Bold" w:hAnsi="TimesNewRoman,Bold" w:cs="TimesNewRoman,Bold"/>
            <w:bCs/>
            <w:noProof/>
            <w:lang w:val="en-CA"/>
          </w:rPr>
          <w:t>contain one less meaningfull zero motion candidate.</w:t>
        </w:r>
      </w:ins>
    </w:p>
    <w:p w14:paraId="7C8BDD33" w14:textId="77777777" w:rsidR="00F93610" w:rsidRPr="00A8469D" w:rsidRDefault="00F93610" w:rsidP="00F93610">
      <w:pPr>
        <w:pStyle w:val="ListParagraph"/>
        <w:rPr>
          <w:ins w:id="435" w:author="Chun-Chi Chen" w:date="2019-07-06T21:05:00Z"/>
          <w:szCs w:val="22"/>
          <w:lang w:val="en-CA"/>
        </w:rPr>
      </w:pPr>
      <w:ins w:id="436" w:author="Chun-Chi Chen" w:date="2019-07-06T21:05:00Z">
        <w:r>
          <w:rPr>
            <w:rFonts w:ascii="TimesNewRoman,Bold" w:hAnsi="TimesNewRoman,Bold" w:cs="TimesNewRoman,Bold"/>
            <w:bCs/>
            <w:noProof/>
            <w:lang w:val="en-CA"/>
          </w:rPr>
          <w:t>I</w:t>
        </w:r>
        <w:r w:rsidRPr="000C14D5">
          <w:rPr>
            <w:rFonts w:ascii="TimesNewRoman,Bold" w:hAnsi="TimesNewRoman,Bold" w:cs="TimesNewRoman,Bold"/>
            <w:bCs/>
            <w:noProof/>
            <w:lang w:val="en-CA"/>
          </w:rPr>
          <w:t xml:space="preserve">t is proposed to set the </w:t>
        </w:r>
        <w:r w:rsidRPr="000C14D5">
          <w:rPr>
            <w:noProof/>
            <w:lang w:val="en-CA"/>
          </w:rPr>
          <w:t>five_minus_max_num_subblock_merge_cand to be 5 – (</w:t>
        </w:r>
        <w:r w:rsidRPr="000C14D5">
          <w:rPr>
            <w:bCs/>
            <w:noProof/>
            <w:lang w:val="en-CA"/>
          </w:rPr>
          <w:t>sps_sbtmvp_enabled_flag &amp;&amp; slice_temporal</w:t>
        </w:r>
        <w:r w:rsidRPr="00A8469D">
          <w:rPr>
            <w:bCs/>
            <w:noProof/>
            <w:lang w:val="en-CA"/>
          </w:rPr>
          <w:t>_mvp_enabled_flag)</w:t>
        </w:r>
        <w:r>
          <w:rPr>
            <w:bCs/>
            <w:noProof/>
            <w:lang w:val="en-CA"/>
          </w:rPr>
          <w:t xml:space="preserve"> when </w:t>
        </w:r>
        <w:r w:rsidRPr="00A8469D">
          <w:rPr>
            <w:noProof/>
            <w:lang w:val="en-CA"/>
          </w:rPr>
          <w:t>five_minus_max_num_subblock_merge_cand</w:t>
        </w:r>
        <w:r>
          <w:rPr>
            <w:noProof/>
            <w:lang w:val="en-CA"/>
          </w:rPr>
          <w:t xml:space="preserve"> is not present</w:t>
        </w:r>
        <w:r w:rsidRPr="00A8469D">
          <w:rPr>
            <w:bCs/>
            <w:noProof/>
            <w:lang w:val="en-CA"/>
          </w:rPr>
          <w:t>.</w:t>
        </w:r>
      </w:ins>
    </w:p>
    <w:p w14:paraId="79A9DF79" w14:textId="21867A71" w:rsidR="00805A37" w:rsidRDefault="00805A37" w:rsidP="00805A37">
      <w:pPr>
        <w:rPr>
          <w:ins w:id="437" w:author="Chun-Chi Chen" w:date="2019-07-06T21:06:00Z"/>
          <w:rFonts w:cs="Arial"/>
          <w:szCs w:val="22"/>
          <w:lang w:val="en-CA" w:eastAsia="zh-CN"/>
        </w:rPr>
      </w:pPr>
    </w:p>
    <w:p w14:paraId="7861797C" w14:textId="57C81089" w:rsidR="00C568C5" w:rsidRDefault="00C568C5" w:rsidP="00096E27">
      <w:pPr>
        <w:rPr>
          <w:ins w:id="438" w:author="Chun-Chi Chen" w:date="2019-07-06T21:17:00Z"/>
          <w:rFonts w:cs="Arial"/>
          <w:szCs w:val="22"/>
          <w:lang w:val="en-CA" w:eastAsia="zh-CN"/>
        </w:rPr>
      </w:pPr>
      <w:ins w:id="439" w:author="Chun-Chi Chen" w:date="2019-07-06T21:06:00Z">
        <w:r>
          <w:rPr>
            <w:rFonts w:cs="Arial"/>
            <w:szCs w:val="22"/>
            <w:lang w:val="en-CA" w:eastAsia="zh-CN"/>
          </w:rPr>
          <w:t>Method 1:</w:t>
        </w:r>
      </w:ins>
      <w:ins w:id="440" w:author="Chun-Chi Chen" w:date="2019-07-06T21:16:00Z">
        <w:r w:rsidR="00096E27">
          <w:rPr>
            <w:rFonts w:cs="Arial"/>
            <w:szCs w:val="22"/>
            <w:lang w:val="en-CA" w:eastAsia="zh-CN"/>
          </w:rPr>
          <w:t xml:space="preserve"> </w:t>
        </w:r>
      </w:ins>
      <w:ins w:id="441" w:author="Chun-Chi Chen" w:date="2019-07-06T21:06:00Z">
        <w:r w:rsidRPr="00C40901">
          <w:rPr>
            <w:rFonts w:cs="Arial"/>
            <w:szCs w:val="22"/>
            <w:lang w:val="en-CA" w:eastAsia="zh-CN"/>
          </w:rPr>
          <w:t>Propose sw bugfix to parse merge_subblock_flag conditioned on MaxNumSubblockMergeCand</w:t>
        </w:r>
      </w:ins>
    </w:p>
    <w:p w14:paraId="312F494A" w14:textId="79A587FE" w:rsidR="00CC6675" w:rsidRDefault="00CC6675" w:rsidP="00096E27">
      <w:pPr>
        <w:rPr>
          <w:ins w:id="442" w:author="Chun-Chi Chen" w:date="2019-07-06T21:17:00Z"/>
          <w:rFonts w:cs="Arial"/>
          <w:szCs w:val="22"/>
          <w:lang w:val="en-CA" w:eastAsia="zh-CN"/>
        </w:rPr>
      </w:pPr>
      <w:ins w:id="443" w:author="Chun-Chi Chen" w:date="2019-07-06T21:17:00Z">
        <w:r>
          <w:rPr>
            <w:rFonts w:cs="Arial"/>
            <w:szCs w:val="22"/>
            <w:lang w:val="en-CA" w:eastAsia="zh-CN"/>
          </w:rPr>
          <w:t xml:space="preserve">In the sepc text, </w:t>
        </w:r>
      </w:ins>
      <w:ins w:id="444" w:author="Chun-Chi Chen" w:date="2019-07-06T21:18:00Z">
        <w:r w:rsidRPr="007B16E9">
          <w:rPr>
            <w:rFonts w:cs="Arial"/>
            <w:szCs w:val="22"/>
            <w:lang w:val="en-CA" w:eastAsia="zh-CN"/>
          </w:rPr>
          <w:t>merge_subblock_flag</w:t>
        </w:r>
        <w:r>
          <w:rPr>
            <w:rFonts w:cs="Arial"/>
            <w:szCs w:val="22"/>
            <w:lang w:val="en-CA" w:eastAsia="zh-CN"/>
          </w:rPr>
          <w:t xml:space="preserve"> is parsed conditioned on </w:t>
        </w:r>
        <w:r w:rsidRPr="007B16E9">
          <w:rPr>
            <w:rFonts w:cs="Arial"/>
            <w:szCs w:val="22"/>
            <w:lang w:val="en-CA" w:eastAsia="zh-CN"/>
          </w:rPr>
          <w:t>MaxNumSubblockMergeCand</w:t>
        </w:r>
        <w:r>
          <w:rPr>
            <w:rFonts w:cs="Arial"/>
            <w:szCs w:val="22"/>
            <w:lang w:val="en-CA" w:eastAsia="zh-CN"/>
          </w:rPr>
          <w:t xml:space="preserve">&gt;0; however, the sw refers to </w:t>
        </w:r>
        <w:r w:rsidRPr="000C14D5">
          <w:rPr>
            <w:szCs w:val="22"/>
            <w:lang w:val="en-CA"/>
          </w:rPr>
          <w:t>sps_sbtmvp_enabled_flag</w:t>
        </w:r>
        <w:r>
          <w:rPr>
            <w:szCs w:val="22"/>
            <w:lang w:val="en-CA"/>
          </w:rPr>
          <w:t xml:space="preserve"> and </w:t>
        </w:r>
        <w:r w:rsidRPr="000C14D5">
          <w:rPr>
            <w:szCs w:val="22"/>
            <w:lang w:val="en-CA"/>
          </w:rPr>
          <w:t>sps_affine_enabled_flag</w:t>
        </w:r>
        <w:r>
          <w:rPr>
            <w:szCs w:val="22"/>
            <w:lang w:val="en-CA"/>
          </w:rPr>
          <w:t xml:space="preserve"> to determined whether to parse </w:t>
        </w:r>
        <w:r w:rsidRPr="007B16E9">
          <w:rPr>
            <w:rFonts w:cs="Arial"/>
            <w:szCs w:val="22"/>
            <w:lang w:val="en-CA" w:eastAsia="zh-CN"/>
          </w:rPr>
          <w:t>merge_subblock_flag</w:t>
        </w:r>
        <w:r>
          <w:rPr>
            <w:rFonts w:cs="Arial"/>
            <w:szCs w:val="22"/>
            <w:lang w:val="en-CA" w:eastAsia="zh-CN"/>
          </w:rPr>
          <w:t xml:space="preserve"> or not.</w:t>
        </w:r>
      </w:ins>
    </w:p>
    <w:p w14:paraId="79D161CE" w14:textId="77777777" w:rsidR="00CC6675" w:rsidRPr="002130F8" w:rsidRDefault="00CC6675" w:rsidP="002130F8">
      <w:pPr>
        <w:rPr>
          <w:ins w:id="445" w:author="Chun-Chi Chen" w:date="2019-07-06T21:06:00Z"/>
          <w:rFonts w:cs="Arial"/>
          <w:szCs w:val="22"/>
          <w:lang w:val="en-CA" w:eastAsia="zh-CN"/>
        </w:rPr>
      </w:pPr>
    </w:p>
    <w:p w14:paraId="5D8707E4" w14:textId="52164E16" w:rsidR="00C568C5" w:rsidRDefault="00C568C5" w:rsidP="00805A37">
      <w:pPr>
        <w:rPr>
          <w:ins w:id="446" w:author="Chun-Chi Chen" w:date="2019-07-08T13:18:00Z"/>
          <w:rFonts w:cs="Arial"/>
          <w:szCs w:val="22"/>
          <w:lang w:val="en-CA" w:eastAsia="zh-CN"/>
        </w:rPr>
      </w:pPr>
      <w:ins w:id="447" w:author="Chun-Chi Chen" w:date="2019-07-06T21:06:00Z">
        <w:r>
          <w:rPr>
            <w:rFonts w:cs="Arial"/>
            <w:szCs w:val="22"/>
            <w:lang w:val="en-CA" w:eastAsia="zh-CN"/>
          </w:rPr>
          <w:t>Method 2</w:t>
        </w:r>
      </w:ins>
      <w:ins w:id="448" w:author="Chun-Chi Chen" w:date="2019-07-06T21:07:00Z">
        <w:r>
          <w:rPr>
            <w:rFonts w:cs="Arial"/>
            <w:szCs w:val="22"/>
            <w:lang w:val="en-CA" w:eastAsia="zh-CN"/>
          </w:rPr>
          <w:t>:</w:t>
        </w:r>
      </w:ins>
      <w:ins w:id="449" w:author="Chun-Chi Chen" w:date="2019-07-06T21:16:00Z">
        <w:r w:rsidR="00096E27">
          <w:rPr>
            <w:rFonts w:cs="Arial"/>
            <w:szCs w:val="22"/>
            <w:lang w:val="en-CA" w:eastAsia="zh-CN"/>
          </w:rPr>
          <w:t xml:space="preserve"> </w:t>
        </w:r>
      </w:ins>
      <w:ins w:id="450" w:author="Chun-Chi Chen" w:date="2019-07-06T21:15:00Z">
        <w:r w:rsidR="00C76184">
          <w:rPr>
            <w:rFonts w:cs="Arial"/>
            <w:szCs w:val="22"/>
            <w:lang w:val="en-CA" w:eastAsia="zh-CN"/>
          </w:rPr>
          <w:t xml:space="preserve">Same problem as </w:t>
        </w:r>
      </w:ins>
      <w:ins w:id="451" w:author="Chun-Chi Chen" w:date="2019-07-06T21:08:00Z">
        <w:r>
          <w:rPr>
            <w:rFonts w:cs="Arial"/>
            <w:szCs w:val="22"/>
            <w:lang w:val="en-CA" w:eastAsia="zh-CN"/>
          </w:rPr>
          <w:t>JVET-O</w:t>
        </w:r>
      </w:ins>
      <w:ins w:id="452" w:author="Chun-Chi Chen" w:date="2019-07-06T21:12:00Z">
        <w:r w:rsidR="00C76184">
          <w:rPr>
            <w:rFonts w:cs="Arial"/>
            <w:szCs w:val="22"/>
            <w:lang w:val="en-CA" w:eastAsia="zh-CN"/>
          </w:rPr>
          <w:t>0</w:t>
        </w:r>
      </w:ins>
      <w:ins w:id="453" w:author="Chun-Chi Chen" w:date="2019-07-06T21:08:00Z">
        <w:r>
          <w:rPr>
            <w:rFonts w:cs="Arial"/>
            <w:szCs w:val="22"/>
            <w:lang w:val="en-CA" w:eastAsia="zh-CN"/>
          </w:rPr>
          <w:t>328 Test 1</w:t>
        </w:r>
      </w:ins>
      <w:ins w:id="454" w:author="Chun-Chi Chen" w:date="2019-07-06T21:15:00Z">
        <w:r w:rsidR="00C76184">
          <w:rPr>
            <w:rFonts w:cs="Arial"/>
            <w:szCs w:val="22"/>
            <w:lang w:val="en-CA" w:eastAsia="zh-CN"/>
          </w:rPr>
          <w:t xml:space="preserve"> </w:t>
        </w:r>
      </w:ins>
      <w:ins w:id="455" w:author="Chun-Chi Chen" w:date="2019-07-06T21:16:00Z">
        <w:r w:rsidR="000A20C3">
          <w:rPr>
            <w:rFonts w:cs="Arial"/>
            <w:szCs w:val="22"/>
            <w:lang w:val="en-CA" w:eastAsia="zh-CN"/>
          </w:rPr>
          <w:t>raised</w:t>
        </w:r>
      </w:ins>
      <w:ins w:id="456" w:author="Chun-Chi Chen" w:date="2019-07-06T21:15:00Z">
        <w:r w:rsidR="00C76184">
          <w:rPr>
            <w:rFonts w:cs="Arial"/>
            <w:szCs w:val="22"/>
            <w:lang w:val="en-CA" w:eastAsia="zh-CN"/>
          </w:rPr>
          <w:t>.</w:t>
        </w:r>
      </w:ins>
      <w:ins w:id="457" w:author="Chun-Chi Chen" w:date="2019-07-06T21:18:00Z">
        <w:r w:rsidR="00CC6675">
          <w:rPr>
            <w:rFonts w:cs="Arial"/>
            <w:szCs w:val="22"/>
            <w:lang w:val="en-CA" w:eastAsia="zh-CN"/>
          </w:rPr>
          <w:t xml:space="preserve"> </w:t>
        </w:r>
        <w:r w:rsidR="00F56BE9">
          <w:rPr>
            <w:rFonts w:cs="Arial"/>
            <w:szCs w:val="22"/>
            <w:lang w:val="en-CA" w:eastAsia="zh-CN"/>
          </w:rPr>
          <w:t>Th</w:t>
        </w:r>
      </w:ins>
      <w:ins w:id="458" w:author="Chun-Chi Chen" w:date="2019-07-06T21:19:00Z">
        <w:r w:rsidR="00F56BE9">
          <w:rPr>
            <w:rFonts w:cs="Arial"/>
            <w:szCs w:val="22"/>
            <w:lang w:val="en-CA" w:eastAsia="zh-CN"/>
          </w:rPr>
          <w:t>e proposed fix solves the ambiguity in both spec and sw</w:t>
        </w:r>
      </w:ins>
      <w:ins w:id="459" w:author="Chun-Chi Chen" w:date="2019-07-06T21:20:00Z">
        <w:r w:rsidR="00DA0D18">
          <w:rPr>
            <w:rFonts w:cs="Arial"/>
            <w:szCs w:val="22"/>
            <w:lang w:val="en-CA" w:eastAsia="zh-CN"/>
          </w:rPr>
          <w:t>.</w:t>
        </w:r>
      </w:ins>
    </w:p>
    <w:p w14:paraId="3CBE7610" w14:textId="7478E253" w:rsidR="004F0786" w:rsidRDefault="004F0786" w:rsidP="00805A37">
      <w:pPr>
        <w:rPr>
          <w:ins w:id="460" w:author="Chun-Chi Chen" w:date="2019-07-08T13:18:00Z"/>
          <w:rFonts w:cs="Arial"/>
          <w:szCs w:val="22"/>
          <w:lang w:val="en-CA" w:eastAsia="zh-CN"/>
        </w:rPr>
      </w:pPr>
      <w:ins w:id="461" w:author="Chun-Chi Chen" w:date="2019-07-08T13:18:00Z">
        <w:r>
          <w:rPr>
            <w:rFonts w:cs="Arial"/>
            <w:szCs w:val="22"/>
            <w:lang w:val="en-CA" w:eastAsia="zh-CN"/>
          </w:rPr>
          <w:t>“</w:t>
        </w:r>
        <w:r w:rsidRPr="00B151E1">
          <w:rPr>
            <w:lang w:val="en-CA"/>
          </w:rPr>
          <w:t xml:space="preserve">when </w:t>
        </w:r>
        <w:r>
          <w:rPr>
            <w:lang w:val="en-CA"/>
          </w:rPr>
          <w:t>sps_affine_enabled_flag=0 and sps_sbtmvp_enabled_flag=1, there is one subblock merge mode, that is, sbTMVP. However, the problem is sbTMVP may not be always available, and thus a zero-MV affine candidate is used as a subblock merging candidate, which causes ambiguity.</w:t>
        </w:r>
        <w:r>
          <w:rPr>
            <w:rFonts w:cs="Arial"/>
            <w:szCs w:val="22"/>
            <w:lang w:val="en-CA" w:eastAsia="zh-CN"/>
          </w:rPr>
          <w:t>” -- quoted from JVET-O0328 Test 1.</w:t>
        </w:r>
      </w:ins>
    </w:p>
    <w:p w14:paraId="5C8F82A3" w14:textId="245EBD3B" w:rsidR="00854873" w:rsidRDefault="006F6A78" w:rsidP="00805A37">
      <w:pPr>
        <w:rPr>
          <w:ins w:id="462" w:author="Chun-Chi Chen" w:date="2019-07-08T13:22:00Z"/>
          <w:rFonts w:cs="Arial"/>
          <w:szCs w:val="22"/>
          <w:lang w:val="en-CA" w:eastAsia="zh-CN"/>
        </w:rPr>
      </w:pPr>
      <w:ins w:id="463" w:author="Chun-Chi Chen" w:date="2019-07-08T13:19:00Z">
        <w:r>
          <w:rPr>
            <w:rFonts w:cs="Arial"/>
            <w:szCs w:val="22"/>
            <w:lang w:val="en-CA" w:eastAsia="zh-CN"/>
          </w:rPr>
          <w:t xml:space="preserve">In addition to </w:t>
        </w:r>
        <w:r>
          <w:rPr>
            <w:lang w:val="en-CA"/>
          </w:rPr>
          <w:t>sps_sbtmvp_enabled_flag</w:t>
        </w:r>
        <w:r>
          <w:rPr>
            <w:rFonts w:cs="Arial"/>
            <w:szCs w:val="22"/>
            <w:lang w:val="en-CA" w:eastAsia="zh-CN"/>
          </w:rPr>
          <w:t xml:space="preserve">, SbTMVP can be turned off by </w:t>
        </w:r>
        <w:r w:rsidRPr="007B16E9">
          <w:rPr>
            <w:rFonts w:cs="Arial"/>
            <w:szCs w:val="22"/>
            <w:lang w:val="en-CA" w:eastAsia="zh-CN"/>
          </w:rPr>
          <w:t>slice_temporal_mvp_enabled_flag</w:t>
        </w:r>
        <w:r>
          <w:rPr>
            <w:rFonts w:cs="Arial"/>
            <w:szCs w:val="22"/>
            <w:lang w:val="en-CA" w:eastAsia="zh-CN"/>
          </w:rPr>
          <w:t>.</w:t>
        </w:r>
      </w:ins>
    </w:p>
    <w:p w14:paraId="6BEDD8B5" w14:textId="648FD569" w:rsidR="002D6288" w:rsidRDefault="002D6288" w:rsidP="00805A37">
      <w:pPr>
        <w:rPr>
          <w:ins w:id="464" w:author="Chun-Chi Chen" w:date="2019-07-08T13:22:00Z"/>
          <w:noProof/>
          <w:lang w:val="en-CA"/>
        </w:rPr>
      </w:pPr>
      <w:ins w:id="465" w:author="Chun-Chi Chen" w:date="2019-07-08T13:22:00Z">
        <w:r>
          <w:rPr>
            <w:noProof/>
            <w:lang w:val="en-CA"/>
          </w:rPr>
          <w:t xml:space="preserve">Assuming </w:t>
        </w:r>
        <w:r w:rsidRPr="00945AFA">
          <w:rPr>
            <w:noProof/>
            <w:lang w:val="en-CA"/>
          </w:rPr>
          <w:t>five_minus_max_num_subblock_merge_cand</w:t>
        </w:r>
        <w:r>
          <w:rPr>
            <w:noProof/>
            <w:lang w:val="en-CA"/>
          </w:rPr>
          <w:t xml:space="preserve"> is not present</w:t>
        </w:r>
      </w:ins>
      <w:ins w:id="466" w:author="Chun-Chi Chen" w:date="2019-07-08T13:23:00Z">
        <w:r w:rsidR="00F87EA9">
          <w:rPr>
            <w:noProof/>
            <w:lang w:val="en-CA"/>
          </w:rPr>
          <w:t xml:space="preserve"> (i.e., </w:t>
        </w:r>
        <w:r w:rsidR="00F87EA9">
          <w:rPr>
            <w:lang w:val="en-CA"/>
          </w:rPr>
          <w:t>sps_affine_enabled_flag=0</w:t>
        </w:r>
        <w:r w:rsidR="00F87EA9">
          <w:rPr>
            <w:noProof/>
            <w:lang w:val="en-CA"/>
          </w:rPr>
          <w:t>)</w:t>
        </w:r>
      </w:ins>
      <w:ins w:id="467" w:author="Chun-Chi Chen" w:date="2019-07-08T13:22:00Z">
        <w:r>
          <w:rPr>
            <w:noProof/>
            <w:lang w:val="en-CA"/>
          </w:rPr>
          <w:t>:</w:t>
        </w:r>
      </w:ins>
    </w:p>
    <w:p w14:paraId="618E3615" w14:textId="0044D6B7" w:rsidR="002D6288" w:rsidRDefault="002D6288" w:rsidP="00805A37">
      <w:pPr>
        <w:rPr>
          <w:ins w:id="468" w:author="Chun-Chi Chen" w:date="2019-07-08T13:22:00Z"/>
          <w:rFonts w:cs="Arial"/>
          <w:szCs w:val="22"/>
          <w:lang w:val="en-CA" w:eastAsia="zh-CN"/>
        </w:rPr>
      </w:pPr>
      <w:ins w:id="469" w:author="Chun-Chi Chen" w:date="2019-07-08T13:22:00Z">
        <w:r w:rsidRPr="00945AFA">
          <w:rPr>
            <w:noProof/>
            <w:lang w:val="en-CA"/>
          </w:rPr>
          <w:t>MaxNumSubblockMergeCand = 5 − five_minus_max_num_subblock_merge_cand</w:t>
        </w:r>
      </w:ins>
    </w:p>
    <w:p w14:paraId="67628141" w14:textId="02D4CC01" w:rsidR="002D6288" w:rsidRDefault="002D6288" w:rsidP="00805A37">
      <w:pPr>
        <w:rPr>
          <w:ins w:id="470" w:author="Chun-Chi Chen" w:date="2019-07-08T13:22:00Z"/>
          <w:noProof/>
          <w:lang w:val="en-CA"/>
        </w:rPr>
      </w:pPr>
      <w:ins w:id="471" w:author="Chun-Chi Chen" w:date="2019-07-08T13:22:00Z">
        <w:r>
          <w:rPr>
            <w:lang w:val="en-CA"/>
          </w:rPr>
          <w:t xml:space="preserve">                                                   = </w:t>
        </w:r>
        <w:r w:rsidRPr="00945AFA">
          <w:rPr>
            <w:noProof/>
            <w:lang w:val="en-CA"/>
          </w:rPr>
          <w:t xml:space="preserve">5 </w:t>
        </w:r>
        <w:r>
          <w:rPr>
            <w:noProof/>
            <w:lang w:val="en-CA"/>
          </w:rPr>
          <w:t>–</w:t>
        </w:r>
        <w:r w:rsidRPr="00945AFA">
          <w:rPr>
            <w:noProof/>
            <w:lang w:val="en-CA"/>
          </w:rPr>
          <w:t xml:space="preserve"> </w:t>
        </w:r>
        <w:r>
          <w:rPr>
            <w:noProof/>
            <w:lang w:val="en-CA"/>
          </w:rPr>
          <w:t>(</w:t>
        </w:r>
        <w:r w:rsidRPr="00945AFA">
          <w:rPr>
            <w:noProof/>
            <w:lang w:val="en-CA"/>
          </w:rPr>
          <w:t>5 − </w:t>
        </w:r>
        <w:r w:rsidRPr="00945AFA">
          <w:rPr>
            <w:bCs/>
            <w:noProof/>
            <w:lang w:val="en-CA"/>
          </w:rPr>
          <w:t>sps_sbtmvp_enabled_flag</w:t>
        </w:r>
        <w:r>
          <w:rPr>
            <w:noProof/>
            <w:lang w:val="en-CA"/>
          </w:rPr>
          <w:t>)</w:t>
        </w:r>
      </w:ins>
    </w:p>
    <w:p w14:paraId="38A2F3F7" w14:textId="09DBDB42" w:rsidR="002D6288" w:rsidRPr="00440ED3" w:rsidRDefault="002D6288" w:rsidP="00805A37">
      <w:pPr>
        <w:rPr>
          <w:ins w:id="472" w:author="Chun-Chi Chen" w:date="2019-07-07T17:58:00Z"/>
          <w:lang w:val="en-CA"/>
        </w:rPr>
      </w:pPr>
      <w:ins w:id="473" w:author="Chun-Chi Chen" w:date="2019-07-08T13:22:00Z">
        <w:r>
          <w:rPr>
            <w:noProof/>
            <w:lang w:val="en-CA"/>
          </w:rPr>
          <w:t xml:space="preserve">                                                   =</w:t>
        </w:r>
      </w:ins>
      <w:ins w:id="474" w:author="Chun-Chi Chen" w:date="2019-07-08T13:23:00Z">
        <w:r>
          <w:rPr>
            <w:noProof/>
            <w:lang w:val="en-CA"/>
          </w:rPr>
          <w:t xml:space="preserve"> </w:t>
        </w:r>
        <w:r w:rsidRPr="00945AFA">
          <w:rPr>
            <w:bCs/>
            <w:noProof/>
            <w:lang w:val="en-CA"/>
          </w:rPr>
          <w:t>sps_sbtmvp_enabled_flag</w:t>
        </w:r>
      </w:ins>
    </w:p>
    <w:p w14:paraId="0DCCEE18" w14:textId="170A94B7" w:rsidR="0096476E" w:rsidRDefault="00F87EA9" w:rsidP="00805A37">
      <w:pPr>
        <w:rPr>
          <w:ins w:id="475" w:author="Chun-Chi Chen" w:date="2019-07-06T21:15:00Z"/>
          <w:rFonts w:cs="Arial"/>
          <w:szCs w:val="22"/>
          <w:lang w:val="en-CA" w:eastAsia="zh-CN"/>
        </w:rPr>
      </w:pPr>
      <w:ins w:id="476" w:author="Chun-Chi Chen" w:date="2019-07-08T13:24:00Z">
        <w:r>
          <w:rPr>
            <w:rFonts w:cs="Arial"/>
            <w:szCs w:val="22"/>
            <w:lang w:val="en-CA" w:eastAsia="zh-CN"/>
          </w:rPr>
          <w:t xml:space="preserve">The method </w:t>
        </w:r>
      </w:ins>
      <w:ins w:id="477" w:author="Chun-Chi Chen" w:date="2019-07-07T17:58:00Z">
        <w:r w:rsidR="0096476E" w:rsidRPr="007B16E9">
          <w:rPr>
            <w:rFonts w:cs="Arial"/>
            <w:szCs w:val="22"/>
            <w:lang w:val="en-CA" w:eastAsia="zh-CN"/>
          </w:rPr>
          <w:t>replace</w:t>
        </w:r>
      </w:ins>
      <w:ins w:id="478" w:author="Chun-Chi Chen" w:date="2019-07-08T13:24:00Z">
        <w:r>
          <w:rPr>
            <w:rFonts w:cs="Arial"/>
            <w:szCs w:val="22"/>
            <w:lang w:val="en-CA" w:eastAsia="zh-CN"/>
          </w:rPr>
          <w:t>s</w:t>
        </w:r>
      </w:ins>
      <w:ins w:id="479" w:author="Chun-Chi Chen" w:date="2019-07-07T17:58:00Z">
        <w:r w:rsidR="0096476E" w:rsidRPr="007B16E9">
          <w:rPr>
            <w:rFonts w:cs="Arial"/>
            <w:szCs w:val="22"/>
            <w:lang w:val="en-CA" w:eastAsia="zh-CN"/>
          </w:rPr>
          <w:t xml:space="preserve"> the inference scheme by using “5 – (sps_sbtmvp_enabled_flag &amp;&amp; slice_temporal_mvp_enabled_flag</w:t>
        </w:r>
      </w:ins>
      <w:ins w:id="480" w:author="Chun-Chi Chen" w:date="2019-07-08T13:20:00Z">
        <w:r w:rsidR="00186E15">
          <w:rPr>
            <w:rFonts w:cs="Arial"/>
            <w:szCs w:val="22"/>
            <w:lang w:val="en-CA" w:eastAsia="zh-CN"/>
          </w:rPr>
          <w:t>)</w:t>
        </w:r>
      </w:ins>
      <w:ins w:id="481" w:author="Chun-Chi Chen" w:date="2019-07-07T17:58:00Z">
        <w:r w:rsidR="0096476E" w:rsidRPr="007B16E9">
          <w:rPr>
            <w:rFonts w:cs="Arial"/>
            <w:szCs w:val="22"/>
            <w:lang w:val="en-CA" w:eastAsia="zh-CN"/>
          </w:rPr>
          <w:t>”.</w:t>
        </w:r>
      </w:ins>
    </w:p>
    <w:p w14:paraId="4D530CAE" w14:textId="28DF96FC" w:rsidR="00C568C5" w:rsidRDefault="00CA130D" w:rsidP="00805A37">
      <w:pPr>
        <w:rPr>
          <w:ins w:id="482" w:author="Chun-Chi Chen" w:date="2019-07-06T21:22:00Z"/>
          <w:rFonts w:cs="Arial"/>
          <w:szCs w:val="22"/>
          <w:lang w:val="en-CA" w:eastAsia="zh-CN"/>
        </w:rPr>
      </w:pPr>
      <w:ins w:id="483" w:author="Chun-Chi Chen" w:date="2019-07-08T13:18:00Z">
        <w:r>
          <w:rPr>
            <w:rFonts w:cs="Arial"/>
            <w:szCs w:val="22"/>
            <w:lang w:val="en-CA" w:eastAsia="zh-CN"/>
          </w:rPr>
          <w:t>(</w:t>
        </w:r>
      </w:ins>
      <w:ins w:id="484" w:author="Chun-Chi Chen" w:date="2019-07-06T21:22:00Z">
        <w:r w:rsidR="00B42DDA">
          <w:rPr>
            <w:rFonts w:cs="Arial"/>
            <w:szCs w:val="22"/>
            <w:lang w:val="en-CA" w:eastAsia="zh-CN"/>
          </w:rPr>
          <w:t>JVET-O0263 is iden</w:t>
        </w:r>
      </w:ins>
      <w:ins w:id="485" w:author="Chun-Chi Chen" w:date="2019-07-06T21:23:00Z">
        <w:r w:rsidR="00B42DDA">
          <w:rPr>
            <w:rFonts w:cs="Arial"/>
            <w:szCs w:val="22"/>
            <w:lang w:val="en-CA" w:eastAsia="zh-CN"/>
          </w:rPr>
          <w:t>tical to method 2</w:t>
        </w:r>
      </w:ins>
      <w:ins w:id="486" w:author="Chun-Chi Chen" w:date="2019-07-08T13:18:00Z">
        <w:r>
          <w:rPr>
            <w:rFonts w:cs="Arial"/>
            <w:szCs w:val="22"/>
            <w:lang w:val="en-CA" w:eastAsia="zh-CN"/>
          </w:rPr>
          <w:t>)</w:t>
        </w:r>
      </w:ins>
    </w:p>
    <w:p w14:paraId="3B2F024E" w14:textId="77777777" w:rsidR="00B42DDA" w:rsidRDefault="00B42DDA" w:rsidP="00805A37">
      <w:pPr>
        <w:rPr>
          <w:ins w:id="487" w:author="Chun-Chi Chen" w:date="2019-07-06T21:22:00Z"/>
          <w:rFonts w:cs="Arial"/>
          <w:szCs w:val="22"/>
          <w:lang w:val="en-CA" w:eastAsia="zh-CN"/>
        </w:rPr>
      </w:pPr>
    </w:p>
    <w:p w14:paraId="5BBC3ECD" w14:textId="638A01BE" w:rsidR="008700FE" w:rsidRDefault="008700FE" w:rsidP="00805A37">
      <w:pPr>
        <w:rPr>
          <w:ins w:id="488" w:author="Chun-Chi Chen" w:date="2019-07-06T21:21:00Z"/>
          <w:rFonts w:cs="Arial"/>
          <w:szCs w:val="22"/>
          <w:lang w:val="en-CA" w:eastAsia="zh-CN"/>
        </w:rPr>
      </w:pPr>
      <w:ins w:id="489" w:author="Chun-Chi Chen" w:date="2019-07-06T21:11:00Z">
        <w:r w:rsidRPr="00C40901">
          <w:rPr>
            <w:rFonts w:cs="Arial"/>
            <w:szCs w:val="22"/>
            <w:highlight w:val="yellow"/>
            <w:lang w:val="en-CA" w:eastAsia="zh-CN"/>
          </w:rPr>
          <w:t>Recommendation (Bugfix</w:t>
        </w:r>
      </w:ins>
      <w:ins w:id="490" w:author="Chun-Chi Chen" w:date="2019-07-06T21:21:00Z">
        <w:r w:rsidR="004E1CA8" w:rsidRPr="00C40901">
          <w:rPr>
            <w:rFonts w:cs="Arial"/>
            <w:szCs w:val="22"/>
            <w:highlight w:val="yellow"/>
            <w:lang w:val="en-CA" w:eastAsia="zh-CN"/>
          </w:rPr>
          <w:t>SW</w:t>
        </w:r>
      </w:ins>
      <w:ins w:id="491" w:author="Chun-Chi Chen" w:date="2019-07-06T21:11:00Z">
        <w:r w:rsidRPr="00C40901">
          <w:rPr>
            <w:rFonts w:cs="Arial"/>
            <w:szCs w:val="22"/>
            <w:highlight w:val="yellow"/>
            <w:lang w:val="en-CA" w:eastAsia="zh-CN"/>
          </w:rPr>
          <w:t>):</w:t>
        </w:r>
        <w:r>
          <w:rPr>
            <w:rFonts w:cs="Arial"/>
            <w:szCs w:val="22"/>
            <w:lang w:val="en-CA" w:eastAsia="zh-CN"/>
          </w:rPr>
          <w:t xml:space="preserve"> </w:t>
        </w:r>
      </w:ins>
      <w:ins w:id="492" w:author="Chun-Chi Chen" w:date="2019-07-06T21:12:00Z">
        <w:r>
          <w:rPr>
            <w:rFonts w:cs="Arial"/>
            <w:szCs w:val="22"/>
            <w:lang w:val="en-CA" w:eastAsia="zh-CN"/>
          </w:rPr>
          <w:t xml:space="preserve">Adopt </w:t>
        </w:r>
      </w:ins>
      <w:ins w:id="493" w:author="Chun-Chi Chen" w:date="2019-07-06T21:21:00Z">
        <w:r w:rsidR="00DA0D18">
          <w:rPr>
            <w:rFonts w:cs="Arial"/>
            <w:szCs w:val="22"/>
            <w:lang w:val="en-CA" w:eastAsia="zh-CN"/>
          </w:rPr>
          <w:t>the</w:t>
        </w:r>
      </w:ins>
      <w:ins w:id="494" w:author="Chun-Chi Chen" w:date="2019-07-06T21:12:00Z">
        <w:r>
          <w:rPr>
            <w:rFonts w:cs="Arial"/>
            <w:szCs w:val="22"/>
            <w:lang w:val="en-CA" w:eastAsia="zh-CN"/>
          </w:rPr>
          <w:t xml:space="preserve"> bugfix </w:t>
        </w:r>
      </w:ins>
      <w:ins w:id="495" w:author="Chun-Chi Chen" w:date="2019-07-06T21:20:00Z">
        <w:r w:rsidR="00DA0D18">
          <w:rPr>
            <w:rFonts w:cs="Arial"/>
            <w:szCs w:val="22"/>
            <w:lang w:val="en-CA" w:eastAsia="zh-CN"/>
          </w:rPr>
          <w:t xml:space="preserve">in method 1 </w:t>
        </w:r>
      </w:ins>
      <w:ins w:id="496" w:author="Chun-Chi Chen" w:date="2019-07-06T21:12:00Z">
        <w:r>
          <w:rPr>
            <w:rFonts w:cs="Arial"/>
            <w:szCs w:val="22"/>
            <w:lang w:val="en-CA" w:eastAsia="zh-CN"/>
          </w:rPr>
          <w:t>to align sw to spec text.</w:t>
        </w:r>
      </w:ins>
    </w:p>
    <w:p w14:paraId="3389C1C3" w14:textId="15D9DCA8" w:rsidR="00DA0D18" w:rsidRDefault="00DA0D18" w:rsidP="00805A37">
      <w:pPr>
        <w:rPr>
          <w:ins w:id="497" w:author="Chun-Chi Chen" w:date="2019-07-06T21:20:00Z"/>
          <w:rFonts w:cs="Arial"/>
          <w:szCs w:val="22"/>
          <w:lang w:val="en-CA" w:eastAsia="zh-CN"/>
        </w:rPr>
      </w:pPr>
      <w:ins w:id="498" w:author="Chun-Chi Chen" w:date="2019-07-06T21:21:00Z">
        <w:r w:rsidRPr="00C40901">
          <w:rPr>
            <w:rFonts w:cs="Arial"/>
            <w:szCs w:val="22"/>
            <w:highlight w:val="yellow"/>
            <w:lang w:val="en-CA" w:eastAsia="zh-CN"/>
          </w:rPr>
          <w:t>Recommendation (Bugfix):</w:t>
        </w:r>
        <w:r>
          <w:rPr>
            <w:rFonts w:cs="Arial"/>
            <w:szCs w:val="22"/>
            <w:lang w:val="en-CA" w:eastAsia="zh-CN"/>
          </w:rPr>
          <w:t xml:space="preserve"> Adopt the bugfix in method 2.</w:t>
        </w:r>
      </w:ins>
      <w:ins w:id="499" w:author="Chun-Chi Chen" w:date="2019-07-06T21:22:00Z">
        <w:r w:rsidR="00B42DDA">
          <w:rPr>
            <w:rFonts w:cs="Arial"/>
            <w:szCs w:val="22"/>
            <w:lang w:val="en-CA" w:eastAsia="zh-CN"/>
          </w:rPr>
          <w:t xml:space="preserve"> </w:t>
        </w:r>
      </w:ins>
    </w:p>
    <w:p w14:paraId="636EEEC1" w14:textId="2CB5E89C" w:rsidR="00DA0D18" w:rsidDel="00DA0D18" w:rsidRDefault="00DA0D18" w:rsidP="00805A37">
      <w:pPr>
        <w:rPr>
          <w:del w:id="500" w:author="Chun-Chi Chen" w:date="2019-07-06T21:21:00Z"/>
          <w:rFonts w:cs="Arial"/>
          <w:szCs w:val="22"/>
          <w:lang w:val="en-CA" w:eastAsia="zh-CN"/>
        </w:rPr>
      </w:pPr>
    </w:p>
    <w:p w14:paraId="4162606B" w14:textId="77777777" w:rsidR="00345AE1" w:rsidRPr="00431634" w:rsidRDefault="004D710F" w:rsidP="00345AE1">
      <w:pPr>
        <w:pStyle w:val="Heading9"/>
        <w:rPr>
          <w:szCs w:val="24"/>
          <w:lang w:val="en-CA" w:eastAsia="de-DE"/>
        </w:rPr>
      </w:pPr>
      <w:hyperlink r:id="rId84" w:history="1">
        <w:r w:rsidR="00345AE1" w:rsidRPr="00431634">
          <w:rPr>
            <w:color w:val="0000FF"/>
            <w:szCs w:val="24"/>
            <w:u w:val="single"/>
            <w:lang w:val="en-CA" w:eastAsia="de-DE"/>
          </w:rPr>
          <w:t>JVET-O0221</w:t>
        </w:r>
      </w:hyperlink>
      <w:r w:rsidR="00345AE1" w:rsidRPr="00431634">
        <w:rPr>
          <w:szCs w:val="24"/>
          <w:lang w:val="en-CA" w:eastAsia="de-DE"/>
        </w:rPr>
        <w:t xml:space="preserve"> Non-CE4: On merge data syntax [</w:t>
      </w:r>
      <w:hyperlink r:id="rId85" w:history="1">
        <w:r w:rsidR="00345AE1" w:rsidRPr="00431634">
          <w:rPr>
            <w:szCs w:val="24"/>
            <w:lang w:val="en-CA" w:eastAsia="de-DE"/>
          </w:rPr>
          <w:t>R. Yu</w:t>
        </w:r>
      </w:hyperlink>
      <w:r w:rsidR="00345AE1" w:rsidRPr="00431634">
        <w:rPr>
          <w:szCs w:val="24"/>
          <w:lang w:val="en-CA" w:eastAsia="de-DE"/>
        </w:rPr>
        <w:t>, D. Liu (Ericsson)]</w:t>
      </w:r>
    </w:p>
    <w:p w14:paraId="0A61BED5" w14:textId="77777777" w:rsidR="00E964F7" w:rsidRDefault="00E964F7" w:rsidP="00E964F7">
      <w:pPr>
        <w:rPr>
          <w:ins w:id="501" w:author="Chun-Chi Chen" w:date="2019-07-06T21:24:00Z"/>
          <w:szCs w:val="22"/>
          <w:lang w:val="en-CA"/>
        </w:rPr>
      </w:pPr>
      <w:ins w:id="502" w:author="Chun-Chi Chen" w:date="2019-07-06T21:24:00Z">
        <w:r>
          <w:rPr>
            <w:szCs w:val="22"/>
            <w:lang w:val="en-CA"/>
          </w:rPr>
          <w:t>In the merge data syntax of VTM-5.0, the signalling order of different merge alternatives is regular merge, MMVD, subblock merge, CIIP and triangle merge. It is asserted that there are two drawbacks with such design: 1) The merge alternatives such as MMVD, subblock merge, CIIP and triangle can all be turned off either on a sequence level or on a slice level. With the existing VTM-5.0 syntax, redundant bits would be spent for the merge alternatives that precede the alternatives that get disabled. 2) The behavior of decoding is not properly defined when all the merge alternatives are signalled to be off for a CU. The proposal discusses around these drawbacks and presents several options for consideration.</w:t>
        </w:r>
      </w:ins>
    </w:p>
    <w:p w14:paraId="6F58D9B9" w14:textId="07DDC1E9" w:rsidR="00345AE1" w:rsidRPr="00C40901" w:rsidRDefault="00345AE1" w:rsidP="00805A37">
      <w:pPr>
        <w:rPr>
          <w:ins w:id="503" w:author="Chun-Chi Chen" w:date="2019-07-06T21:24:00Z"/>
          <w:szCs w:val="22"/>
          <w:lang w:val="en-CA"/>
        </w:rPr>
      </w:pPr>
    </w:p>
    <w:p w14:paraId="5F1C8727" w14:textId="61D8F4AC" w:rsidR="00E964F7" w:rsidRPr="00C40901" w:rsidRDefault="00E964F7" w:rsidP="00E964F7">
      <w:pPr>
        <w:rPr>
          <w:ins w:id="504" w:author="Chun-Chi Chen" w:date="2019-07-06T21:24:00Z"/>
          <w:szCs w:val="22"/>
          <w:lang w:val="en-CA"/>
        </w:rPr>
      </w:pPr>
      <w:ins w:id="505" w:author="Chun-Chi Chen" w:date="2019-07-06T21:24:00Z">
        <w:r w:rsidRPr="00C40901">
          <w:rPr>
            <w:szCs w:val="22"/>
            <w:lang w:val="en-CA"/>
          </w:rPr>
          <w:t xml:space="preserve">Method 1: </w:t>
        </w:r>
        <w:r>
          <w:rPr>
            <w:szCs w:val="22"/>
            <w:lang w:val="en-CA"/>
          </w:rPr>
          <w:t>I</w:t>
        </w:r>
        <w:r w:rsidRPr="00C40901">
          <w:rPr>
            <w:szCs w:val="22"/>
            <w:lang w:val="en-CA"/>
          </w:rPr>
          <w:t xml:space="preserve">mpose </w:t>
        </w:r>
        <w:r>
          <w:rPr>
            <w:szCs w:val="22"/>
            <w:lang w:val="en-CA"/>
          </w:rPr>
          <w:t>additional</w:t>
        </w:r>
        <w:r w:rsidRPr="00C40901">
          <w:rPr>
            <w:szCs w:val="22"/>
            <w:lang w:val="en-CA"/>
          </w:rPr>
          <w:t xml:space="preserve"> condition check</w:t>
        </w:r>
        <w:r>
          <w:rPr>
            <w:szCs w:val="22"/>
            <w:lang w:val="en-CA"/>
          </w:rPr>
          <w:t>s</w:t>
        </w:r>
        <w:r w:rsidRPr="00C40901">
          <w:rPr>
            <w:szCs w:val="22"/>
            <w:lang w:val="en-CA"/>
          </w:rPr>
          <w:t xml:space="preserve"> to avoid redundant syntax</w:t>
        </w:r>
      </w:ins>
      <w:ins w:id="506" w:author="Chun-Chi Chen" w:date="2019-07-06T21:25:00Z">
        <w:r>
          <w:rPr>
            <w:szCs w:val="22"/>
            <w:lang w:val="en-CA"/>
          </w:rPr>
          <w:t>.</w:t>
        </w:r>
      </w:ins>
    </w:p>
    <w:p w14:paraId="6479C300" w14:textId="50B8123C" w:rsidR="00E964F7" w:rsidRDefault="00E964F7" w:rsidP="00E964F7">
      <w:pPr>
        <w:textAlignment w:val="auto"/>
        <w:rPr>
          <w:ins w:id="507" w:author="Chun-Chi Chen" w:date="2019-07-06T21:29:00Z"/>
          <w:szCs w:val="22"/>
          <w:lang w:val="en-CA"/>
        </w:rPr>
      </w:pPr>
      <w:ins w:id="508" w:author="Chun-Chi Chen" w:date="2019-07-06T21:24:00Z">
        <w:r w:rsidRPr="00C40901">
          <w:rPr>
            <w:szCs w:val="22"/>
            <w:lang w:val="en-CA"/>
          </w:rPr>
          <w:t>(LDP: -0.22%</w:t>
        </w:r>
        <w:r>
          <w:rPr>
            <w:szCs w:val="22"/>
            <w:lang w:val="en-CA"/>
          </w:rPr>
          <w:t>/</w:t>
        </w:r>
        <w:r w:rsidRPr="00C40901">
          <w:rPr>
            <w:szCs w:val="22"/>
            <w:lang w:val="en-CA"/>
          </w:rPr>
          <w:t>-0.20%</w:t>
        </w:r>
        <w:r>
          <w:rPr>
            <w:szCs w:val="22"/>
            <w:lang w:val="en-CA"/>
          </w:rPr>
          <w:t>/</w:t>
        </w:r>
        <w:r w:rsidRPr="00C40901">
          <w:rPr>
            <w:szCs w:val="22"/>
            <w:lang w:val="en-CA"/>
          </w:rPr>
          <w:t>-0.26%</w:t>
        </w:r>
        <w:r>
          <w:rPr>
            <w:szCs w:val="22"/>
            <w:lang w:val="en-CA"/>
          </w:rPr>
          <w:t>/</w:t>
        </w:r>
        <w:r w:rsidRPr="00C40901">
          <w:rPr>
            <w:szCs w:val="22"/>
            <w:lang w:val="en-CA"/>
          </w:rPr>
          <w:t>102%</w:t>
        </w:r>
        <w:r>
          <w:rPr>
            <w:szCs w:val="22"/>
            <w:lang w:val="en-CA"/>
          </w:rPr>
          <w:t>/</w:t>
        </w:r>
        <w:r w:rsidRPr="00C40901">
          <w:rPr>
            <w:szCs w:val="22"/>
            <w:lang w:val="en-CA"/>
          </w:rPr>
          <w:t>116%)</w:t>
        </w:r>
      </w:ins>
    </w:p>
    <w:p w14:paraId="671F4294" w14:textId="033A4DFA" w:rsidR="00276145" w:rsidRDefault="008905CE" w:rsidP="00E964F7">
      <w:pPr>
        <w:textAlignment w:val="auto"/>
        <w:rPr>
          <w:ins w:id="509" w:author="Chun-Chi Chen" w:date="2019-07-06T21:35:00Z"/>
          <w:szCs w:val="22"/>
          <w:lang w:val="en-CA"/>
        </w:rPr>
      </w:pPr>
      <w:ins w:id="510" w:author="Chun-Chi Chen" w:date="2019-07-06T21:30:00Z">
        <w:r>
          <w:rPr>
            <w:szCs w:val="22"/>
            <w:lang w:val="en-CA"/>
          </w:rPr>
          <w:t xml:space="preserve">This method is a subset of </w:t>
        </w:r>
      </w:ins>
      <w:ins w:id="511" w:author="Chun-Chi Chen" w:date="2019-07-06T21:35:00Z">
        <w:r w:rsidR="00276145">
          <w:rPr>
            <w:szCs w:val="22"/>
            <w:lang w:val="en-CA"/>
          </w:rPr>
          <w:t>JVET-O0586.</w:t>
        </w:r>
      </w:ins>
    </w:p>
    <w:p w14:paraId="6ECE1C40" w14:textId="4C3627AA" w:rsidR="00276145" w:rsidRDefault="00CA76F6" w:rsidP="00E964F7">
      <w:pPr>
        <w:textAlignment w:val="auto"/>
        <w:rPr>
          <w:ins w:id="512" w:author="Chun-Chi Chen" w:date="2019-07-06T21:35:00Z"/>
          <w:szCs w:val="22"/>
          <w:lang w:val="en-CA"/>
        </w:rPr>
      </w:pPr>
      <w:ins w:id="513" w:author="Chun-Chi Chen" w:date="2019-07-06T21:39:00Z">
        <w:r>
          <w:rPr>
            <w:szCs w:val="22"/>
            <w:lang w:val="en-CA"/>
          </w:rPr>
          <w:t>It is commented that t</w:t>
        </w:r>
      </w:ins>
      <w:ins w:id="514" w:author="Chun-Chi Chen" w:date="2019-07-06T21:35:00Z">
        <w:r w:rsidR="00276145">
          <w:rPr>
            <w:szCs w:val="22"/>
            <w:lang w:val="en-CA"/>
          </w:rPr>
          <w:t xml:space="preserve">his proposed method partially solves the whole parsing </w:t>
        </w:r>
      </w:ins>
      <w:ins w:id="515" w:author="Chun-Chi Chen" w:date="2019-07-06T21:36:00Z">
        <w:r w:rsidR="00276145">
          <w:rPr>
            <w:szCs w:val="22"/>
            <w:lang w:val="en-CA"/>
          </w:rPr>
          <w:t>redundancy</w:t>
        </w:r>
      </w:ins>
      <w:ins w:id="516" w:author="Chun-Chi Chen" w:date="2019-07-06T21:35:00Z">
        <w:r w:rsidR="00276145">
          <w:rPr>
            <w:szCs w:val="22"/>
            <w:lang w:val="en-CA"/>
          </w:rPr>
          <w:t>.</w:t>
        </w:r>
      </w:ins>
    </w:p>
    <w:p w14:paraId="2E3ABD0E" w14:textId="77777777" w:rsidR="00E964F7" w:rsidRPr="00C40901" w:rsidRDefault="00E964F7" w:rsidP="00E964F7">
      <w:pPr>
        <w:textAlignment w:val="auto"/>
        <w:rPr>
          <w:ins w:id="517" w:author="Chun-Chi Chen" w:date="2019-07-06T21:24:00Z"/>
          <w:szCs w:val="22"/>
          <w:lang w:val="en-CA"/>
        </w:rPr>
      </w:pPr>
    </w:p>
    <w:p w14:paraId="1E7384B3" w14:textId="6D1CAEC7" w:rsidR="00E964F7" w:rsidRPr="00C40901" w:rsidRDefault="00E964F7" w:rsidP="00E964F7">
      <w:pPr>
        <w:textAlignment w:val="auto"/>
        <w:rPr>
          <w:ins w:id="518" w:author="Chun-Chi Chen" w:date="2019-07-06T21:24:00Z"/>
          <w:szCs w:val="22"/>
          <w:lang w:val="en-CA"/>
        </w:rPr>
      </w:pPr>
      <w:ins w:id="519" w:author="Chun-Chi Chen" w:date="2019-07-06T21:24:00Z">
        <w:r w:rsidRPr="00C40901">
          <w:rPr>
            <w:szCs w:val="22"/>
            <w:lang w:val="en-CA"/>
          </w:rPr>
          <w:t xml:space="preserve">Method 2: </w:t>
        </w:r>
        <w:r>
          <w:rPr>
            <w:szCs w:val="22"/>
            <w:lang w:val="en-CA"/>
          </w:rPr>
          <w:t>I</w:t>
        </w:r>
        <w:r w:rsidRPr="00C40901">
          <w:rPr>
            <w:szCs w:val="22"/>
            <w:lang w:val="en-CA"/>
          </w:rPr>
          <w:t>mpose bitstream conformance constraint on the CU-level flag</w:t>
        </w:r>
      </w:ins>
      <w:ins w:id="520" w:author="Chun-Chi Chen" w:date="2019-07-06T21:25:00Z">
        <w:r w:rsidR="00C305C2">
          <w:rPr>
            <w:szCs w:val="22"/>
            <w:lang w:val="en-CA"/>
          </w:rPr>
          <w:t xml:space="preserve"> (i.e., </w:t>
        </w:r>
      </w:ins>
      <w:ins w:id="521" w:author="Chun-Chi Chen" w:date="2019-07-06T21:24:00Z">
        <w:r w:rsidRPr="00C40901">
          <w:rPr>
            <w:szCs w:val="22"/>
            <w:lang w:val="en-CA"/>
          </w:rPr>
          <w:t>general_merge_flag</w:t>
        </w:r>
      </w:ins>
      <w:ins w:id="522" w:author="Chun-Chi Chen" w:date="2019-07-06T21:25:00Z">
        <w:r w:rsidR="00C305C2">
          <w:rPr>
            <w:szCs w:val="22"/>
            <w:lang w:val="en-CA"/>
          </w:rPr>
          <w:t>), so</w:t>
        </w:r>
      </w:ins>
      <w:ins w:id="523" w:author="Chun-Chi Chen" w:date="2019-07-06T21:24:00Z">
        <w:r w:rsidRPr="00C40901">
          <w:rPr>
            <w:szCs w:val="22"/>
            <w:lang w:val="en-CA"/>
          </w:rPr>
          <w:t xml:space="preserve"> that one of the merge type flag should be 1 when general_merge_flag=1.</w:t>
        </w:r>
      </w:ins>
    </w:p>
    <w:p w14:paraId="3B7ADDBA" w14:textId="77777777" w:rsidR="00F9123C" w:rsidRPr="00C40901" w:rsidRDefault="00F9123C" w:rsidP="00E964F7">
      <w:pPr>
        <w:textAlignment w:val="auto"/>
        <w:rPr>
          <w:ins w:id="524" w:author="Chun-Chi Chen" w:date="2019-07-06T21:24:00Z"/>
          <w:szCs w:val="22"/>
          <w:lang w:val="en-CA"/>
        </w:rPr>
      </w:pPr>
    </w:p>
    <w:p w14:paraId="0646B8DB" w14:textId="45F8035F" w:rsidR="00E964F7" w:rsidRPr="00C40901" w:rsidRDefault="00E964F7" w:rsidP="00E964F7">
      <w:pPr>
        <w:textAlignment w:val="auto"/>
        <w:rPr>
          <w:ins w:id="525" w:author="Chun-Chi Chen" w:date="2019-07-06T21:24:00Z"/>
          <w:szCs w:val="22"/>
          <w:lang w:val="en-CA"/>
        </w:rPr>
      </w:pPr>
      <w:ins w:id="526" w:author="Chun-Chi Chen" w:date="2019-07-06T21:24:00Z">
        <w:r w:rsidRPr="00C40901">
          <w:rPr>
            <w:szCs w:val="22"/>
            <w:lang w:val="en-CA"/>
          </w:rPr>
          <w:t xml:space="preserve">Method 3: </w:t>
        </w:r>
      </w:ins>
      <w:ins w:id="527" w:author="Chun-Chi Chen" w:date="2019-07-06T21:26:00Z">
        <w:r w:rsidR="00D4685A">
          <w:rPr>
            <w:szCs w:val="22"/>
            <w:lang w:val="en-CA"/>
          </w:rPr>
          <w:t>Move</w:t>
        </w:r>
      </w:ins>
      <w:ins w:id="528" w:author="Chun-Chi Chen" w:date="2019-07-06T21:24:00Z">
        <w:r w:rsidRPr="00C40901">
          <w:rPr>
            <w:szCs w:val="22"/>
            <w:lang w:val="en-CA"/>
          </w:rPr>
          <w:t xml:space="preserve"> regular merge mode to the end of the merge data syntax.</w:t>
        </w:r>
      </w:ins>
    </w:p>
    <w:p w14:paraId="622E505F" w14:textId="405557FA" w:rsidR="00E964F7" w:rsidRPr="00C40901" w:rsidRDefault="00E964F7" w:rsidP="00E964F7">
      <w:pPr>
        <w:textAlignment w:val="auto"/>
        <w:rPr>
          <w:ins w:id="529" w:author="Chun-Chi Chen" w:date="2019-07-06T21:24:00Z"/>
          <w:szCs w:val="22"/>
          <w:lang w:val="en-CA"/>
        </w:rPr>
      </w:pPr>
      <w:ins w:id="530" w:author="Chun-Chi Chen" w:date="2019-07-06T21:24:00Z">
        <w:r w:rsidRPr="00C40901">
          <w:rPr>
            <w:szCs w:val="22"/>
            <w:lang w:val="en-CA"/>
          </w:rPr>
          <w:t xml:space="preserve">Same as </w:t>
        </w:r>
      </w:ins>
      <w:ins w:id="531" w:author="Chun-Chi Chen" w:date="2019-07-06T21:26:00Z">
        <w:r w:rsidR="00FB7635">
          <w:rPr>
            <w:szCs w:val="22"/>
            <w:lang w:val="en-CA"/>
          </w:rPr>
          <w:t>JVET-</w:t>
        </w:r>
      </w:ins>
      <w:ins w:id="532" w:author="Chun-Chi Chen" w:date="2019-07-06T21:24:00Z">
        <w:r w:rsidRPr="00C40901">
          <w:rPr>
            <w:szCs w:val="22"/>
            <w:lang w:val="en-CA"/>
          </w:rPr>
          <w:t>O0305 method 3</w:t>
        </w:r>
      </w:ins>
    </w:p>
    <w:p w14:paraId="25CE29CD" w14:textId="0A1C8738" w:rsidR="00E964F7" w:rsidRPr="00C40901" w:rsidRDefault="00E964F7" w:rsidP="00E964F7">
      <w:pPr>
        <w:textAlignment w:val="auto"/>
        <w:rPr>
          <w:ins w:id="533" w:author="Chun-Chi Chen" w:date="2019-07-06T21:24:00Z"/>
          <w:szCs w:val="22"/>
          <w:lang w:val="en-CA"/>
        </w:rPr>
      </w:pPr>
      <w:ins w:id="534" w:author="Chun-Chi Chen" w:date="2019-07-06T21:24:00Z">
        <w:r w:rsidRPr="00C40901">
          <w:rPr>
            <w:szCs w:val="22"/>
            <w:lang w:val="en-CA"/>
          </w:rPr>
          <w:t>(RA:  0.03%</w:t>
        </w:r>
      </w:ins>
      <w:ins w:id="535" w:author="Chun-Chi Chen" w:date="2019-07-06T21:26:00Z">
        <w:r w:rsidR="00FB7635">
          <w:rPr>
            <w:szCs w:val="22"/>
            <w:lang w:val="en-CA"/>
          </w:rPr>
          <w:t>/</w:t>
        </w:r>
      </w:ins>
      <w:ins w:id="536" w:author="Chun-Chi Chen" w:date="2019-07-06T21:24:00Z">
        <w:r w:rsidRPr="00C40901">
          <w:rPr>
            <w:szCs w:val="22"/>
            <w:lang w:val="en-CA"/>
          </w:rPr>
          <w:t>-0.02%</w:t>
        </w:r>
      </w:ins>
      <w:ins w:id="537" w:author="Chun-Chi Chen" w:date="2019-07-06T21:26:00Z">
        <w:r w:rsidR="00FB7635">
          <w:rPr>
            <w:szCs w:val="22"/>
            <w:lang w:val="en-CA"/>
          </w:rPr>
          <w:t>/</w:t>
        </w:r>
      </w:ins>
      <w:ins w:id="538" w:author="Chun-Chi Chen" w:date="2019-07-06T21:24:00Z">
        <w:r w:rsidRPr="00C40901">
          <w:rPr>
            <w:szCs w:val="22"/>
            <w:lang w:val="en-CA"/>
          </w:rPr>
          <w:t>-0.08%</w:t>
        </w:r>
      </w:ins>
      <w:ins w:id="539" w:author="Chun-Chi Chen" w:date="2019-07-06T21:26:00Z">
        <w:r w:rsidR="00FB7635">
          <w:rPr>
            <w:szCs w:val="22"/>
            <w:lang w:val="en-CA"/>
          </w:rPr>
          <w:t>/</w:t>
        </w:r>
      </w:ins>
      <w:ins w:id="540" w:author="Chun-Chi Chen" w:date="2019-07-06T21:24:00Z">
        <w:r w:rsidRPr="00C40901">
          <w:rPr>
            <w:szCs w:val="22"/>
            <w:lang w:val="en-CA"/>
          </w:rPr>
          <w:t>100%</w:t>
        </w:r>
      </w:ins>
      <w:ins w:id="541" w:author="Chun-Chi Chen" w:date="2019-07-06T21:26:00Z">
        <w:r w:rsidR="00FB7635">
          <w:rPr>
            <w:szCs w:val="22"/>
            <w:lang w:val="en-CA"/>
          </w:rPr>
          <w:t>/</w:t>
        </w:r>
      </w:ins>
      <w:ins w:id="542" w:author="Chun-Chi Chen" w:date="2019-07-06T21:24:00Z">
        <w:r w:rsidRPr="00C40901">
          <w:rPr>
            <w:szCs w:val="22"/>
            <w:lang w:val="en-CA"/>
          </w:rPr>
          <w:t>107%)</w:t>
        </w:r>
      </w:ins>
    </w:p>
    <w:p w14:paraId="7126566A" w14:textId="4F4D418F" w:rsidR="00E964F7" w:rsidRPr="00C40901" w:rsidRDefault="00E964F7" w:rsidP="00E964F7">
      <w:pPr>
        <w:textAlignment w:val="auto"/>
        <w:rPr>
          <w:ins w:id="543" w:author="Chun-Chi Chen" w:date="2019-07-06T21:24:00Z"/>
          <w:szCs w:val="22"/>
          <w:lang w:val="en-CA"/>
        </w:rPr>
      </w:pPr>
      <w:ins w:id="544" w:author="Chun-Chi Chen" w:date="2019-07-06T21:24:00Z">
        <w:r w:rsidRPr="00C40901">
          <w:rPr>
            <w:szCs w:val="22"/>
            <w:lang w:val="en-CA"/>
          </w:rPr>
          <w:t>(LDB: 0.14%</w:t>
        </w:r>
      </w:ins>
      <w:ins w:id="545" w:author="Chun-Chi Chen" w:date="2019-07-06T21:26:00Z">
        <w:r w:rsidR="00FB7635">
          <w:rPr>
            <w:szCs w:val="22"/>
            <w:lang w:val="en-CA"/>
          </w:rPr>
          <w:t>/</w:t>
        </w:r>
      </w:ins>
      <w:ins w:id="546" w:author="Chun-Chi Chen" w:date="2019-07-06T21:24:00Z">
        <w:r w:rsidRPr="00C40901">
          <w:rPr>
            <w:szCs w:val="22"/>
            <w:lang w:val="en-CA"/>
          </w:rPr>
          <w:t>0.30%</w:t>
        </w:r>
      </w:ins>
      <w:ins w:id="547" w:author="Chun-Chi Chen" w:date="2019-07-06T21:26:00Z">
        <w:r w:rsidR="00FB7635">
          <w:rPr>
            <w:szCs w:val="22"/>
            <w:lang w:val="en-CA"/>
          </w:rPr>
          <w:t>/</w:t>
        </w:r>
      </w:ins>
      <w:ins w:id="548" w:author="Chun-Chi Chen" w:date="2019-07-06T21:24:00Z">
        <w:r w:rsidRPr="00C40901">
          <w:rPr>
            <w:szCs w:val="22"/>
            <w:lang w:val="en-CA"/>
          </w:rPr>
          <w:t>0.32%</w:t>
        </w:r>
      </w:ins>
      <w:ins w:id="549" w:author="Chun-Chi Chen" w:date="2019-07-06T21:26:00Z">
        <w:r w:rsidR="00FB7635">
          <w:rPr>
            <w:szCs w:val="22"/>
            <w:lang w:val="en-CA"/>
          </w:rPr>
          <w:t>/</w:t>
        </w:r>
      </w:ins>
      <w:ins w:id="550" w:author="Chun-Chi Chen" w:date="2019-07-06T21:24:00Z">
        <w:r w:rsidRPr="00C40901">
          <w:rPr>
            <w:szCs w:val="22"/>
            <w:lang w:val="en-CA"/>
          </w:rPr>
          <w:t>100%</w:t>
        </w:r>
      </w:ins>
      <w:ins w:id="551" w:author="Chun-Chi Chen" w:date="2019-07-06T21:26:00Z">
        <w:r w:rsidR="00FB7635">
          <w:rPr>
            <w:szCs w:val="22"/>
            <w:lang w:val="en-CA"/>
          </w:rPr>
          <w:t>/</w:t>
        </w:r>
      </w:ins>
      <w:ins w:id="552" w:author="Chun-Chi Chen" w:date="2019-07-06T21:24:00Z">
        <w:r w:rsidRPr="00C40901">
          <w:rPr>
            <w:szCs w:val="22"/>
            <w:lang w:val="en-CA"/>
          </w:rPr>
          <w:t>118%)</w:t>
        </w:r>
      </w:ins>
    </w:p>
    <w:p w14:paraId="6164B1FA" w14:textId="76DD38F2" w:rsidR="00E964F7" w:rsidDel="00F939E5" w:rsidRDefault="00E964F7" w:rsidP="00805A37">
      <w:pPr>
        <w:rPr>
          <w:del w:id="553" w:author="Chun-Chi Chen" w:date="2019-07-06T21:42:00Z"/>
          <w:rFonts w:cs="Arial"/>
          <w:szCs w:val="22"/>
          <w:lang w:val="en-CA" w:eastAsia="zh-CN"/>
        </w:rPr>
      </w:pPr>
    </w:p>
    <w:p w14:paraId="487C2763" w14:textId="77777777" w:rsidR="00345AE1" w:rsidRPr="00431634" w:rsidRDefault="004D710F" w:rsidP="00345AE1">
      <w:pPr>
        <w:pStyle w:val="Heading9"/>
        <w:rPr>
          <w:szCs w:val="24"/>
          <w:lang w:val="en-CA" w:eastAsia="de-DE"/>
        </w:rPr>
      </w:pPr>
      <w:hyperlink r:id="rId86" w:history="1">
        <w:r w:rsidR="00345AE1" w:rsidRPr="00431634">
          <w:rPr>
            <w:color w:val="0000FF"/>
            <w:szCs w:val="24"/>
            <w:u w:val="single"/>
            <w:lang w:val="en-CA" w:eastAsia="de-DE"/>
          </w:rPr>
          <w:t>JVET-O0249</w:t>
        </w:r>
      </w:hyperlink>
      <w:r w:rsidR="00345AE1" w:rsidRPr="00431634">
        <w:rPr>
          <w:szCs w:val="24"/>
          <w:lang w:val="en-CA" w:eastAsia="de-DE"/>
        </w:rPr>
        <w:t xml:space="preserve"> Non-CE4: Merge Modes Signaling [H. Huang, W.-J. Chien, V. Seregin, M. Karczewicz (Qualcomm)]</w:t>
      </w:r>
    </w:p>
    <w:p w14:paraId="3B3D2002" w14:textId="4763C41A" w:rsidR="00E702E2" w:rsidRDefault="00E702E2" w:rsidP="00E702E2">
      <w:pPr>
        <w:rPr>
          <w:ins w:id="554" w:author="Chun-Chi Chen" w:date="2019-07-07T16:40:00Z"/>
          <w:lang w:val="en-CA"/>
        </w:rPr>
      </w:pPr>
      <w:ins w:id="555" w:author="Chun-Chi Chen" w:date="2019-07-06T21:43:00Z">
        <w:r>
          <w:rPr>
            <w:szCs w:val="22"/>
            <w:lang w:val="en-CA"/>
          </w:rPr>
          <w:t>In the current VTM, there are five merge modes including: the regular merge mode, the merge mode with motion vector difference, the subblock-based merge mode, combined inter and intra prediction mode, and triangle partition mode</w:t>
        </w:r>
        <w:r>
          <w:rPr>
            <w:lang w:val="en-CA"/>
          </w:rPr>
          <w:t xml:space="preserve">.  The merge mode signaling follows the order described. In this contribution, two changes are proposed. First, it’s proposed to disable triangle merge prediction mode for a CU that has width or height larger than 64. Second, it’s proposed to group the merge modes in to 3 categories: 1) subblock-based merge mode, 2) regular merge mode and merge mode with motion vector difference, 3) </w:t>
        </w:r>
        <w:r>
          <w:rPr>
            <w:szCs w:val="22"/>
            <w:lang w:val="en-CA"/>
          </w:rPr>
          <w:t xml:space="preserve">combined inter and intra prediction mode and triangle merge prediction mode. Then a first bin is used to indicate whether the first group is used, and if the first bin is 0, a second bin is used to decide between second group and third group. For the second and third groups, one bin is used to specify the selected mode. The Y, U, V BD-rate performance </w:t>
        </w:r>
        <w:r>
          <w:rPr>
            <w:lang w:val="en-CA"/>
          </w:rPr>
          <w:t>for RA and LDB under common test conditions respectively are {-0.08%, -0.12%, -0.19%} and {-0.06%, 0.09%, 0.02%}. In the high QP test, the BD-rate performance for RA and LDB are {-0.24%, -0.35%, -0.39%} and {-0.38%, -0.55%, -0.65}, respectively. For the first change only, the BD-rate performance for RA and LDB are {-0.02%, 0.00%, 0.00%} and {0.03%, 0.07%, -0.10%}, respectively.</w:t>
        </w:r>
      </w:ins>
    </w:p>
    <w:p w14:paraId="5966E4E6" w14:textId="3F6C2CC6" w:rsidR="001A2EB3" w:rsidRPr="00EA18F7" w:rsidRDefault="001A2EB3" w:rsidP="00E702E2">
      <w:pPr>
        <w:rPr>
          <w:ins w:id="556" w:author="Chun-Chi Chen" w:date="2019-07-06T21:43:00Z"/>
          <w:lang w:val="en-CA"/>
        </w:rPr>
      </w:pPr>
      <w:ins w:id="557" w:author="Chun-Chi Chen" w:date="2019-07-07T16:40:00Z">
        <w:r>
          <w:rPr>
            <w:lang w:val="en-CA"/>
          </w:rPr>
          <w:t>(Chaired by Haitao Yang)</w:t>
        </w:r>
      </w:ins>
    </w:p>
    <w:p w14:paraId="485222DD" w14:textId="77777777" w:rsidR="00326943" w:rsidRDefault="009D3AFF" w:rsidP="00345AE1">
      <w:pPr>
        <w:pStyle w:val="BodyText"/>
        <w:rPr>
          <w:ins w:id="558" w:author="Chun-Chi Chen" w:date="2019-07-06T22:16:00Z"/>
        </w:rPr>
      </w:pPr>
      <w:ins w:id="559" w:author="Chun-Chi Chen" w:date="2019-07-06T21:52:00Z">
        <w:r>
          <w:t>It</w:t>
        </w:r>
      </w:ins>
      <w:ins w:id="560" w:author="Chun-Chi Chen" w:date="2019-07-06T21:53:00Z">
        <w:r>
          <w:t xml:space="preserve"> is noted that the proposal is composed of two aspects, the first one is about</w:t>
        </w:r>
      </w:ins>
      <w:ins w:id="561" w:author="Chun-Chi Chen" w:date="2019-07-06T21:54:00Z">
        <w:r>
          <w:t xml:space="preserve"> TPM restriction and the second is about </w:t>
        </w:r>
      </w:ins>
      <w:ins w:id="562" w:author="Chun-Chi Chen" w:date="2019-07-06T21:55:00Z">
        <w:r>
          <w:t xml:space="preserve">merge mode signaling. </w:t>
        </w:r>
      </w:ins>
    </w:p>
    <w:p w14:paraId="5DFFEB23" w14:textId="72FC31AB" w:rsidR="00345AE1" w:rsidRDefault="00326943" w:rsidP="00345AE1">
      <w:pPr>
        <w:pStyle w:val="BodyText"/>
        <w:rPr>
          <w:ins w:id="563" w:author="Chun-Chi Chen" w:date="2019-07-06T21:56:00Z"/>
        </w:rPr>
      </w:pPr>
      <w:ins w:id="564" w:author="Chun-Chi Chen" w:date="2019-07-06T22:16:00Z">
        <w:r>
          <w:t>S</w:t>
        </w:r>
      </w:ins>
      <w:ins w:id="565" w:author="Chun-Chi Chen" w:date="2019-07-06T22:13:00Z">
        <w:r w:rsidR="00DB5EC5">
          <w:t xml:space="preserve">eparate </w:t>
        </w:r>
      </w:ins>
      <w:ins w:id="566" w:author="Chun-Chi Chen" w:date="2019-07-06T21:55:00Z">
        <w:r w:rsidR="009D3AFF">
          <w:t xml:space="preserve">results for the </w:t>
        </w:r>
      </w:ins>
      <w:ins w:id="567" w:author="Chun-Chi Chen" w:date="2019-07-06T21:56:00Z">
        <w:r w:rsidR="009D3AFF">
          <w:t>aspect 2</w:t>
        </w:r>
      </w:ins>
      <w:ins w:id="568" w:author="Chun-Chi Chen" w:date="2019-07-06T22:16:00Z">
        <w:r>
          <w:t xml:space="preserve"> on merge syntax cleanup</w:t>
        </w:r>
      </w:ins>
      <w:ins w:id="569" w:author="Chun-Chi Chen" w:date="2019-07-06T22:17:00Z">
        <w:r>
          <w:t xml:space="preserve"> (no aspect 1 on TPM restriction)</w:t>
        </w:r>
      </w:ins>
      <w:ins w:id="570" w:author="Chun-Chi Chen" w:date="2019-07-06T22:16:00Z">
        <w:r>
          <w:t xml:space="preserve"> is requested.</w:t>
        </w:r>
      </w:ins>
    </w:p>
    <w:p w14:paraId="52CCCC37" w14:textId="77777777" w:rsidR="000B4B96" w:rsidRDefault="000B4B96" w:rsidP="00345AE1">
      <w:pPr>
        <w:pStyle w:val="BodyText"/>
        <w:rPr>
          <w:ins w:id="571" w:author="Chun-Chi Chen" w:date="2019-07-06T21:59:00Z"/>
        </w:rPr>
      </w:pPr>
      <w:ins w:id="572" w:author="Chun-Chi Chen" w:date="2019-07-06T21:57:00Z">
        <w:r>
          <w:t>It is asked whether the proposed merge synta</w:t>
        </w:r>
      </w:ins>
      <w:ins w:id="573" w:author="Chun-Chi Chen" w:date="2019-07-06T21:58:00Z">
        <w:r>
          <w:t>x structure would increase number of bins since the most frequently used merge mode is moved to the end of the parsing procedure.</w:t>
        </w:r>
      </w:ins>
    </w:p>
    <w:p w14:paraId="5139BB15" w14:textId="29FFA155" w:rsidR="000B4B96" w:rsidRDefault="000B4B96" w:rsidP="00345AE1">
      <w:pPr>
        <w:pStyle w:val="BodyText"/>
        <w:rPr>
          <w:ins w:id="574" w:author="Chun-Chi Chen" w:date="2019-07-06T22:02:00Z"/>
        </w:rPr>
      </w:pPr>
      <w:ins w:id="575" w:author="Chun-Chi Chen" w:date="2019-07-06T21:59:00Z">
        <w:r>
          <w:t>It is commented there is observable coding gain in</w:t>
        </w:r>
      </w:ins>
      <w:ins w:id="576" w:author="Chun-Chi Chen" w:date="2019-07-06T22:00:00Z">
        <w:r>
          <w:t xml:space="preserve"> h</w:t>
        </w:r>
      </w:ins>
      <w:ins w:id="577" w:author="Chun-Chi Chen" w:date="2019-07-06T21:58:00Z">
        <w:r>
          <w:t>igh QP</w:t>
        </w:r>
      </w:ins>
      <w:ins w:id="578" w:author="Chun-Chi Chen" w:date="2019-07-06T22:00:00Z">
        <w:r>
          <w:t xml:space="preserve"> configuration, which</w:t>
        </w:r>
      </w:ins>
      <w:ins w:id="579" w:author="Chun-Chi Chen" w:date="2019-07-06T22:01:00Z">
        <w:r>
          <w:t xml:space="preserve"> may indicate that the most frequently used merge mode may not be regular merge mode.</w:t>
        </w:r>
      </w:ins>
      <w:ins w:id="580" w:author="Chun-Chi Chen" w:date="2019-07-06T22:04:00Z">
        <w:r w:rsidR="00ED3060">
          <w:t xml:space="preserve"> No statistics is shown.</w:t>
        </w:r>
      </w:ins>
    </w:p>
    <w:p w14:paraId="094636AA" w14:textId="6D488CD9" w:rsidR="00ED3060" w:rsidRDefault="00ED3060" w:rsidP="00345AE1">
      <w:pPr>
        <w:pStyle w:val="BodyText"/>
        <w:rPr>
          <w:ins w:id="581" w:author="Chun-Chi Chen" w:date="2019-07-06T21:58:00Z"/>
        </w:rPr>
      </w:pPr>
      <w:ins w:id="582" w:author="Chun-Chi Chen" w:date="2019-07-06T22:02:00Z">
        <w:r>
          <w:t xml:space="preserve">It was asked the impact on the throughput of entropy coding. </w:t>
        </w:r>
      </w:ins>
      <w:ins w:id="583" w:author="Chun-Chi Chen" w:date="2019-07-06T22:03:00Z">
        <w:r>
          <w:t xml:space="preserve">One participant commented that the worst case </w:t>
        </w:r>
      </w:ins>
      <w:ins w:id="584" w:author="Chun-Chi Chen" w:date="2019-07-06T22:04:00Z">
        <w:r>
          <w:t>throughput is not changed.</w:t>
        </w:r>
      </w:ins>
    </w:p>
    <w:p w14:paraId="75E72D34" w14:textId="3A44E5D9" w:rsidR="000B4B96" w:rsidRDefault="00DB5EC5" w:rsidP="00345AE1">
      <w:pPr>
        <w:pStyle w:val="BodyText"/>
        <w:rPr>
          <w:ins w:id="585" w:author="Chun-Chi Chen" w:date="2019-07-06T22:09:00Z"/>
        </w:rPr>
      </w:pPr>
      <w:ins w:id="586" w:author="Chun-Chi Chen" w:date="2019-07-06T22:08:00Z">
        <w:r>
          <w:t xml:space="preserve">Merge mode distribution data is requested </w:t>
        </w:r>
      </w:ins>
      <w:ins w:id="587" w:author="Chun-Chi Chen" w:date="2019-07-06T22:09:00Z">
        <w:r>
          <w:t xml:space="preserve">and be </w:t>
        </w:r>
      </w:ins>
      <w:ins w:id="588" w:author="Chun-Chi Chen" w:date="2019-07-06T22:08:00Z">
        <w:r>
          <w:t xml:space="preserve">compared with </w:t>
        </w:r>
      </w:ins>
      <w:ins w:id="589" w:author="Chun-Chi Chen" w:date="2019-07-06T22:09:00Z">
        <w:r>
          <w:t>VTM-5.0.</w:t>
        </w:r>
      </w:ins>
      <w:ins w:id="590" w:author="Chun-Chi Chen" w:date="2019-07-06T22:27:00Z">
        <w:r w:rsidR="00D76BE0">
          <w:t xml:space="preserve"> It is commented that this distribution</w:t>
        </w:r>
      </w:ins>
      <w:ins w:id="591" w:author="Chun-Chi Chen" w:date="2019-07-06T22:28:00Z">
        <w:r w:rsidR="00D76BE0">
          <w:t xml:space="preserve"> statistics should be provided for all the proposals for comparative study.</w:t>
        </w:r>
      </w:ins>
      <w:ins w:id="592" w:author="Chun-Chi Chen" w:date="2019-07-06T22:37:00Z">
        <w:r w:rsidR="00613A0B">
          <w:t xml:space="preserve"> It is clarified that the statistics</w:t>
        </w:r>
      </w:ins>
      <w:ins w:id="593" w:author="Chun-Chi Chen" w:date="2019-07-06T22:38:00Z">
        <w:r w:rsidR="00613A0B">
          <w:t xml:space="preserve"> </w:t>
        </w:r>
      </w:ins>
      <w:ins w:id="594" w:author="Chun-Chi Chen" w:date="2019-07-06T22:39:00Z">
        <w:r w:rsidR="00613A0B">
          <w:t xml:space="preserve">include the CU size and the merge mode. </w:t>
        </w:r>
      </w:ins>
    </w:p>
    <w:p w14:paraId="304C09F9" w14:textId="08262B72" w:rsidR="00DB5EC5" w:rsidRDefault="00DB5EC5" w:rsidP="00345AE1">
      <w:pPr>
        <w:pStyle w:val="BodyText"/>
        <w:rPr>
          <w:ins w:id="595" w:author="Chun-Chi Chen" w:date="2019-07-06T22:13:00Z"/>
        </w:rPr>
      </w:pPr>
      <w:ins w:id="596" w:author="Chun-Chi Chen" w:date="2019-07-06T22:10:00Z">
        <w:r>
          <w:t>It is commented that the syntax table of the proposed method is cleaner than</w:t>
        </w:r>
      </w:ins>
      <w:ins w:id="597" w:author="Chun-Chi Chen" w:date="2019-07-06T22:11:00Z">
        <w:r>
          <w:t xml:space="preserve"> the current design.</w:t>
        </w:r>
      </w:ins>
    </w:p>
    <w:p w14:paraId="3B5D5AB4" w14:textId="00EF6AA7" w:rsidR="00DB5EC5" w:rsidRDefault="00DB5EC5" w:rsidP="00345AE1">
      <w:pPr>
        <w:pStyle w:val="BodyText"/>
        <w:rPr>
          <w:ins w:id="598" w:author="Chun-Chi Chen" w:date="2019-07-06T22:14:00Z"/>
        </w:rPr>
      </w:pPr>
      <w:ins w:id="599" w:author="Chun-Chi Chen" w:date="2019-07-06T22:13:00Z">
        <w:r>
          <w:t>Low QP results are requested by one participant.</w:t>
        </w:r>
      </w:ins>
    </w:p>
    <w:p w14:paraId="7BDB280F" w14:textId="38CC2382" w:rsidR="00DB5EC5" w:rsidRDefault="00DB5EC5" w:rsidP="00345AE1">
      <w:pPr>
        <w:pStyle w:val="BodyText"/>
        <w:rPr>
          <w:ins w:id="600" w:author="Chun-Chi Chen" w:date="2019-07-06T21:57:00Z"/>
        </w:rPr>
      </w:pPr>
      <w:ins w:id="601" w:author="Chun-Chi Chen" w:date="2019-07-06T22:14:00Z">
        <w:r>
          <w:t xml:space="preserve">It is commented that </w:t>
        </w:r>
      </w:ins>
      <w:ins w:id="602" w:author="Chun-Chi Chen" w:date="2019-07-06T22:15:00Z">
        <w:r>
          <w:t>the clean up of the current merge syntax is important. C</w:t>
        </w:r>
      </w:ins>
      <w:ins w:id="603" w:author="Chun-Chi Chen" w:date="2019-07-06T22:14:00Z">
        <w:r>
          <w:t xml:space="preserve">oding gain </w:t>
        </w:r>
      </w:ins>
      <w:ins w:id="604" w:author="Chun-Chi Chen" w:date="2019-07-06T22:15:00Z">
        <w:r>
          <w:t xml:space="preserve">along with the </w:t>
        </w:r>
      </w:ins>
      <w:ins w:id="605" w:author="Chun-Chi Chen" w:date="2019-07-06T22:16:00Z">
        <w:r>
          <w:t>cleanup is welcomed</w:t>
        </w:r>
      </w:ins>
      <w:ins w:id="606" w:author="Chun-Chi Chen" w:date="2019-07-06T22:14:00Z">
        <w:r>
          <w:t>.</w:t>
        </w:r>
      </w:ins>
    </w:p>
    <w:p w14:paraId="4ABE7B8E" w14:textId="1FC455E3" w:rsidR="009D3AFF" w:rsidRDefault="000B4B96" w:rsidP="00345AE1">
      <w:pPr>
        <w:pStyle w:val="BodyText"/>
        <w:rPr>
          <w:ins w:id="607" w:author="Chun-Chi Chen" w:date="2019-07-06T21:48:00Z"/>
        </w:rPr>
      </w:pPr>
      <w:ins w:id="608" w:author="Chun-Chi Chen" w:date="2019-07-06T21:57:00Z">
        <w:r w:rsidRPr="00C40901">
          <w:rPr>
            <w:highlight w:val="yellow"/>
          </w:rPr>
          <w:t>Revisit</w:t>
        </w:r>
        <w:r>
          <w:t xml:space="preserve"> </w:t>
        </w:r>
      </w:ins>
      <w:ins w:id="609" w:author="Chun-Chi Chen" w:date="2019-07-06T22:21:00Z">
        <w:r w:rsidR="00CD0F2D">
          <w:t xml:space="preserve">when </w:t>
        </w:r>
      </w:ins>
      <w:ins w:id="610" w:author="Chun-Chi Chen" w:date="2019-07-06T22:34:00Z">
        <w:r w:rsidR="001C63F6">
          <w:t xml:space="preserve">the separate </w:t>
        </w:r>
      </w:ins>
      <w:ins w:id="611" w:author="Chun-Chi Chen" w:date="2019-07-06T22:35:00Z">
        <w:r w:rsidR="001C63F6">
          <w:t xml:space="preserve">compression performance </w:t>
        </w:r>
      </w:ins>
      <w:ins w:id="612" w:author="Chun-Chi Chen" w:date="2019-07-06T22:34:00Z">
        <w:r w:rsidR="001C63F6">
          <w:t xml:space="preserve">results </w:t>
        </w:r>
      </w:ins>
      <w:ins w:id="613" w:author="Chun-Chi Chen" w:date="2019-07-06T22:35:00Z">
        <w:r w:rsidR="001C63F6">
          <w:t xml:space="preserve">and the merge mode distribution statistics </w:t>
        </w:r>
      </w:ins>
      <w:ins w:id="614" w:author="Chun-Chi Chen" w:date="2019-07-06T22:34:00Z">
        <w:r w:rsidR="001C63F6">
          <w:t xml:space="preserve">for </w:t>
        </w:r>
      </w:ins>
      <w:ins w:id="615" w:author="Chun-Chi Chen" w:date="2019-07-06T22:35:00Z">
        <w:r w:rsidR="001C63F6">
          <w:t xml:space="preserve">the proposed </w:t>
        </w:r>
      </w:ins>
      <w:ins w:id="616" w:author="Chun-Chi Chen" w:date="2019-07-06T22:34:00Z">
        <w:r w:rsidR="001C63F6">
          <w:t xml:space="preserve">merge syntax cleanup </w:t>
        </w:r>
      </w:ins>
      <w:ins w:id="617" w:author="Chun-Chi Chen" w:date="2019-07-06T22:21:00Z">
        <w:r w:rsidR="00CD0F2D">
          <w:t>results are available.</w:t>
        </w:r>
      </w:ins>
    </w:p>
    <w:p w14:paraId="75C910FB" w14:textId="28BFDA09" w:rsidR="00E702E2" w:rsidRPr="00431634" w:rsidRDefault="00E14BAE" w:rsidP="00345AE1">
      <w:pPr>
        <w:pStyle w:val="BodyText"/>
      </w:pPr>
      <w:ins w:id="618" w:author="Chun-Chi Chen" w:date="2019-07-07T16:47:00Z">
        <w:r>
          <w:t>Statistical result to be presented in Track B. (No revisit required in BoG)</w:t>
        </w:r>
      </w:ins>
    </w:p>
    <w:p w14:paraId="3DEC8651" w14:textId="77777777" w:rsidR="00345AE1" w:rsidRPr="00431634" w:rsidRDefault="004D710F" w:rsidP="00345AE1">
      <w:pPr>
        <w:pStyle w:val="Heading9"/>
        <w:rPr>
          <w:szCs w:val="24"/>
          <w:lang w:val="en-CA" w:eastAsia="de-DE"/>
        </w:rPr>
      </w:pPr>
      <w:hyperlink r:id="rId87" w:history="1">
        <w:r w:rsidR="00345AE1" w:rsidRPr="00431634">
          <w:rPr>
            <w:color w:val="0000FF"/>
            <w:szCs w:val="24"/>
            <w:u w:val="single"/>
            <w:lang w:val="en-CA" w:eastAsia="de-DE"/>
          </w:rPr>
          <w:t>JVET-O0728</w:t>
        </w:r>
      </w:hyperlink>
      <w:r w:rsidR="00345AE1" w:rsidRPr="00431634">
        <w:rPr>
          <w:szCs w:val="24"/>
          <w:lang w:val="en-CA" w:eastAsia="de-DE"/>
        </w:rPr>
        <w:t xml:space="preserve"> Crosscheck of JVET-O0249 (Non-CE4: Merge Modes Signaling) [R.-L. Liao (Alibaba)]</w:t>
      </w:r>
    </w:p>
    <w:p w14:paraId="6D6405C6" w14:textId="77777777" w:rsidR="00345AE1" w:rsidRPr="00345AE1" w:rsidRDefault="00345AE1" w:rsidP="00805A37">
      <w:pPr>
        <w:rPr>
          <w:rFonts w:cs="Arial"/>
          <w:szCs w:val="22"/>
          <w:lang w:val="en-CA" w:eastAsia="zh-CN"/>
        </w:rPr>
      </w:pPr>
    </w:p>
    <w:p w14:paraId="7501C751" w14:textId="77777777" w:rsidR="00345AE1" w:rsidRPr="00431634" w:rsidRDefault="004D710F" w:rsidP="00345AE1">
      <w:pPr>
        <w:pStyle w:val="Heading9"/>
        <w:rPr>
          <w:szCs w:val="24"/>
          <w:lang w:val="en-CA" w:eastAsia="de-DE"/>
        </w:rPr>
      </w:pPr>
      <w:hyperlink r:id="rId88" w:history="1">
        <w:r w:rsidR="00345AE1" w:rsidRPr="00431634">
          <w:rPr>
            <w:color w:val="0000FF"/>
            <w:szCs w:val="24"/>
            <w:u w:val="single"/>
            <w:lang w:val="en-CA" w:eastAsia="de-DE"/>
          </w:rPr>
          <w:t>JVET-O0263</w:t>
        </w:r>
      </w:hyperlink>
      <w:r w:rsidR="00345AE1" w:rsidRPr="00431634">
        <w:rPr>
          <w:szCs w:val="24"/>
          <w:lang w:val="en-CA" w:eastAsia="de-DE"/>
        </w:rPr>
        <w:t xml:space="preserve"> Non-CE4: Cleanups on syntax design for sub-block coding tools [K. Zhang, L. Zhang, H. Liu, N. Zhang, Z. Deng, Y. Wang (Bytedance)]</w:t>
      </w:r>
    </w:p>
    <w:p w14:paraId="54C304CA" w14:textId="1AD57BB3" w:rsidR="00345AE1" w:rsidRPr="00C40901" w:rsidRDefault="00B42DDA" w:rsidP="00805A37">
      <w:pPr>
        <w:rPr>
          <w:rFonts w:cs="Arial"/>
          <w:szCs w:val="22"/>
          <w:lang w:val="en-CA" w:eastAsia="zh-CN"/>
        </w:rPr>
      </w:pPr>
      <w:ins w:id="619" w:author="Chun-Chi Chen" w:date="2019-07-06T21:23:00Z">
        <w:r>
          <w:rPr>
            <w:rFonts w:cs="Arial"/>
            <w:szCs w:val="22"/>
            <w:lang w:val="en-CA" w:eastAsia="zh-CN"/>
          </w:rPr>
          <w:t>(Identical to JVET-O0220)</w:t>
        </w:r>
      </w:ins>
    </w:p>
    <w:p w14:paraId="0AA58D41" w14:textId="77777777" w:rsidR="00345AE1" w:rsidRPr="00431634" w:rsidRDefault="004D710F" w:rsidP="00345AE1">
      <w:pPr>
        <w:pStyle w:val="Heading9"/>
        <w:rPr>
          <w:szCs w:val="24"/>
          <w:lang w:val="en-CA" w:eastAsia="de-DE"/>
        </w:rPr>
      </w:pPr>
      <w:hyperlink r:id="rId89" w:history="1">
        <w:r w:rsidR="00345AE1" w:rsidRPr="00431634">
          <w:rPr>
            <w:color w:val="0000FF"/>
            <w:szCs w:val="24"/>
            <w:u w:val="single"/>
            <w:lang w:val="en-CA" w:eastAsia="de-DE"/>
          </w:rPr>
          <w:t>JVET-O0278</w:t>
        </w:r>
      </w:hyperlink>
      <w:r w:rsidR="00345AE1" w:rsidRPr="00431634">
        <w:rPr>
          <w:szCs w:val="24"/>
          <w:lang w:val="en-CA" w:eastAsia="de-DE"/>
        </w:rPr>
        <w:t xml:space="preserve"> CE4-related: On signalling of merge flags [Y.-L. Hsiao, C.-C. Chen, C.-W. Hsu, Y.-W. Huang, S.-M. Lei (MediaTek)]</w:t>
      </w:r>
    </w:p>
    <w:p w14:paraId="1C5AF28C" w14:textId="77777777" w:rsidR="0094461A" w:rsidRDefault="0094461A" w:rsidP="0094461A">
      <w:pPr>
        <w:rPr>
          <w:ins w:id="620" w:author="Chun-Chi Chen" w:date="2019-07-06T22:42:00Z"/>
          <w:szCs w:val="22"/>
        </w:rPr>
      </w:pPr>
      <w:ins w:id="621" w:author="Chun-Chi Chen" w:date="2019-07-06T22:42:00Z">
        <w:r>
          <w:rPr>
            <w:szCs w:val="22"/>
          </w:rPr>
          <w:t>The current merge syntax design may suffer decoder crash and redundant merge flag signalling outside common test conditions (CTCs). This contribution proposes to check the availability of all the following types of merge modes before signalling current type of merge mode flag. With this method, one default type of merge mode is guaranteed and redundant flag signalling can be removed</w:t>
        </w:r>
        <w:r w:rsidRPr="00DA031A">
          <w:rPr>
            <w:szCs w:val="22"/>
          </w:rPr>
          <w:t xml:space="preserve"> when all the following </w:t>
        </w:r>
        <w:r>
          <w:rPr>
            <w:szCs w:val="22"/>
          </w:rPr>
          <w:t xml:space="preserve">types of </w:t>
        </w:r>
        <w:r w:rsidRPr="00DA031A">
          <w:rPr>
            <w:szCs w:val="22"/>
          </w:rPr>
          <w:t>merge modes are not available</w:t>
        </w:r>
        <w:r>
          <w:rPr>
            <w:szCs w:val="22"/>
          </w:rPr>
          <w:t>. The proposed fix has no impact to CTCs, and results of a non-CTC setting are summarized as follows.</w:t>
        </w:r>
      </w:ins>
    </w:p>
    <w:p w14:paraId="0C28B1E3" w14:textId="5D2E4321" w:rsidR="00345AE1" w:rsidRDefault="0094461A" w:rsidP="00E34D03">
      <w:pPr>
        <w:tabs>
          <w:tab w:val="clear" w:pos="2520"/>
          <w:tab w:val="left" w:pos="2528"/>
        </w:tabs>
        <w:rPr>
          <w:ins w:id="622" w:author="Chun-Chi Chen" w:date="2019-07-06T22:44:00Z"/>
          <w:szCs w:val="22"/>
        </w:rPr>
      </w:pPr>
      <w:ins w:id="623" w:author="Chun-Chi Chen" w:date="2019-07-06T22:42:00Z">
        <w:r>
          <w:rPr>
            <w:szCs w:val="22"/>
          </w:rPr>
          <w:t>Proposed method over</w:t>
        </w:r>
        <w:r w:rsidRPr="0055012F">
          <w:rPr>
            <w:szCs w:val="22"/>
          </w:rPr>
          <w:t xml:space="preserve"> VTM5.0 </w:t>
        </w:r>
        <w:r>
          <w:rPr>
            <w:szCs w:val="22"/>
          </w:rPr>
          <w:t>when</w:t>
        </w:r>
        <w:r w:rsidRPr="0055012F">
          <w:rPr>
            <w:szCs w:val="22"/>
          </w:rPr>
          <w:t xml:space="preserve"> </w:t>
        </w:r>
        <w:r>
          <w:rPr>
            <w:szCs w:val="22"/>
          </w:rPr>
          <w:t xml:space="preserve">Triangle </w:t>
        </w:r>
        <w:r>
          <w:rPr>
            <w:rFonts w:hint="eastAsia"/>
            <w:szCs w:val="22"/>
            <w:lang w:eastAsia="zh-TW"/>
          </w:rPr>
          <w:t>Prediction Mode</w:t>
        </w:r>
        <w:r>
          <w:rPr>
            <w:szCs w:val="22"/>
            <w:lang w:eastAsia="zh-TW"/>
          </w:rPr>
          <w:t xml:space="preserve"> (</w:t>
        </w:r>
        <w:r w:rsidRPr="0055012F">
          <w:rPr>
            <w:szCs w:val="22"/>
          </w:rPr>
          <w:t>TPM</w:t>
        </w:r>
        <w:r>
          <w:rPr>
            <w:rFonts w:hint="eastAsia"/>
            <w:szCs w:val="22"/>
            <w:lang w:eastAsia="zh-TW"/>
          </w:rPr>
          <w:t>)</w:t>
        </w:r>
        <w:r w:rsidRPr="0055012F">
          <w:rPr>
            <w:szCs w:val="22"/>
          </w:rPr>
          <w:t xml:space="preserve"> </w:t>
        </w:r>
        <w:r>
          <w:rPr>
            <w:szCs w:val="22"/>
          </w:rPr>
          <w:t>is disabled:</w:t>
        </w:r>
        <w:r>
          <w:rPr>
            <w:szCs w:val="22"/>
          </w:rPr>
          <w:br/>
          <w:t>VTM5.0</w:t>
        </w:r>
        <w:r w:rsidRPr="00E37410">
          <w:rPr>
            <w:szCs w:val="22"/>
          </w:rPr>
          <w:t>-RA: {Y-BD-rate</w:t>
        </w:r>
        <w:r>
          <w:rPr>
            <w:szCs w:val="22"/>
          </w:rPr>
          <w:t xml:space="preserve"> </w:t>
        </w:r>
        <w:r w:rsidRPr="00E37410">
          <w:rPr>
            <w:szCs w:val="22"/>
          </w:rPr>
          <w:t>=</w:t>
        </w:r>
        <w:r>
          <w:rPr>
            <w:szCs w:val="22"/>
          </w:rPr>
          <w:t xml:space="preserve"> -0.20</w:t>
        </w:r>
        <w:r w:rsidRPr="00193FEC">
          <w:rPr>
            <w:szCs w:val="22"/>
          </w:rPr>
          <w:t xml:space="preserve">%, </w:t>
        </w:r>
        <w:r w:rsidRPr="00E37410">
          <w:rPr>
            <w:szCs w:val="22"/>
          </w:rPr>
          <w:t>EncT</w:t>
        </w:r>
        <w:r>
          <w:rPr>
            <w:szCs w:val="22"/>
          </w:rPr>
          <w:t xml:space="preserve"> </w:t>
        </w:r>
        <w:r w:rsidRPr="00E37410">
          <w:rPr>
            <w:szCs w:val="22"/>
          </w:rPr>
          <w:t>=</w:t>
        </w:r>
        <w:r>
          <w:rPr>
            <w:szCs w:val="22"/>
          </w:rPr>
          <w:t xml:space="preserve"> 99</w:t>
        </w:r>
        <w:r w:rsidRPr="00193FEC">
          <w:rPr>
            <w:szCs w:val="22"/>
          </w:rPr>
          <w:t xml:space="preserve">%, </w:t>
        </w:r>
        <w:r w:rsidRPr="00E37410">
          <w:rPr>
            <w:szCs w:val="22"/>
          </w:rPr>
          <w:t>DecT</w:t>
        </w:r>
        <w:r>
          <w:rPr>
            <w:szCs w:val="22"/>
          </w:rPr>
          <w:t xml:space="preserve"> </w:t>
        </w:r>
        <w:r w:rsidRPr="00E37410">
          <w:rPr>
            <w:szCs w:val="22"/>
          </w:rPr>
          <w:t>=</w:t>
        </w:r>
        <w:r>
          <w:rPr>
            <w:szCs w:val="22"/>
          </w:rPr>
          <w:t xml:space="preserve"> 100</w:t>
        </w:r>
        <w:r w:rsidRPr="00193FEC">
          <w:rPr>
            <w:szCs w:val="22"/>
          </w:rPr>
          <w:t>%</w:t>
        </w:r>
        <w:r w:rsidRPr="00E37410">
          <w:rPr>
            <w:szCs w:val="22"/>
          </w:rPr>
          <w:t>}</w:t>
        </w:r>
        <w:r w:rsidRPr="00E37410">
          <w:rPr>
            <w:szCs w:val="22"/>
          </w:rPr>
          <w:br/>
        </w:r>
        <w:r>
          <w:rPr>
            <w:szCs w:val="22"/>
          </w:rPr>
          <w:t>VTM5.0</w:t>
        </w:r>
        <w:r w:rsidRPr="00E37410">
          <w:rPr>
            <w:szCs w:val="22"/>
          </w:rPr>
          <w:t>-LB: {Y-BD-rate</w:t>
        </w:r>
        <w:r>
          <w:rPr>
            <w:szCs w:val="22"/>
          </w:rPr>
          <w:t xml:space="preserve"> </w:t>
        </w:r>
        <w:r w:rsidRPr="00E37410">
          <w:rPr>
            <w:szCs w:val="22"/>
          </w:rPr>
          <w:t>=</w:t>
        </w:r>
        <w:r>
          <w:rPr>
            <w:szCs w:val="22"/>
          </w:rPr>
          <w:t xml:space="preserve"> -0.22</w:t>
        </w:r>
        <w:r w:rsidRPr="00193FEC">
          <w:rPr>
            <w:szCs w:val="22"/>
          </w:rPr>
          <w:t>%</w:t>
        </w:r>
        <w:r w:rsidRPr="00E37410">
          <w:rPr>
            <w:szCs w:val="22"/>
          </w:rPr>
          <w:t>, EncT</w:t>
        </w:r>
        <w:r>
          <w:rPr>
            <w:szCs w:val="22"/>
          </w:rPr>
          <w:t xml:space="preserve"> </w:t>
        </w:r>
        <w:r w:rsidRPr="00E37410">
          <w:rPr>
            <w:szCs w:val="22"/>
          </w:rPr>
          <w:t>=</w:t>
        </w:r>
        <w:r>
          <w:rPr>
            <w:szCs w:val="22"/>
          </w:rPr>
          <w:t xml:space="preserve"> 99</w:t>
        </w:r>
        <w:r w:rsidRPr="00193FEC">
          <w:rPr>
            <w:szCs w:val="22"/>
          </w:rPr>
          <w:t>%</w:t>
        </w:r>
        <w:r w:rsidRPr="00E37410">
          <w:rPr>
            <w:szCs w:val="22"/>
          </w:rPr>
          <w:t>, DecT</w:t>
        </w:r>
        <w:r>
          <w:rPr>
            <w:szCs w:val="22"/>
          </w:rPr>
          <w:t xml:space="preserve"> </w:t>
        </w:r>
        <w:r w:rsidRPr="00E37410">
          <w:rPr>
            <w:szCs w:val="22"/>
          </w:rPr>
          <w:t>=</w:t>
        </w:r>
        <w:r>
          <w:rPr>
            <w:szCs w:val="22"/>
          </w:rPr>
          <w:t xml:space="preserve"> 100</w:t>
        </w:r>
        <w:r w:rsidRPr="00193FEC">
          <w:rPr>
            <w:szCs w:val="22"/>
          </w:rPr>
          <w:t>%</w:t>
        </w:r>
        <w:r w:rsidRPr="00E37410">
          <w:rPr>
            <w:szCs w:val="22"/>
          </w:rPr>
          <w:t>}</w:t>
        </w:r>
      </w:ins>
    </w:p>
    <w:p w14:paraId="52D23A47" w14:textId="77777777" w:rsidR="00E34D03" w:rsidRPr="00C40901" w:rsidRDefault="00E34D03" w:rsidP="00C40901">
      <w:pPr>
        <w:tabs>
          <w:tab w:val="clear" w:pos="2520"/>
          <w:tab w:val="left" w:pos="2528"/>
        </w:tabs>
        <w:rPr>
          <w:ins w:id="624" w:author="Chun-Chi Chen" w:date="2019-07-06T22:42:00Z"/>
          <w:szCs w:val="22"/>
        </w:rPr>
      </w:pPr>
    </w:p>
    <w:p w14:paraId="2179E830" w14:textId="77777777" w:rsidR="003D2A6E" w:rsidRDefault="0094461A" w:rsidP="009446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25" w:author="Chun-Chi Chen" w:date="2019-07-06T22:45:00Z"/>
          <w:szCs w:val="22"/>
        </w:rPr>
      </w:pPr>
      <w:ins w:id="626" w:author="Chun-Chi Chen" w:date="2019-07-06T22:42:00Z">
        <w:r w:rsidRPr="00C40901">
          <w:rPr>
            <w:szCs w:val="22"/>
          </w:rPr>
          <w:t>Propose to check the availability of remaining merge modes (after the current one)</w:t>
        </w:r>
      </w:ins>
      <w:ins w:id="627" w:author="Chun-Chi Chen" w:date="2019-07-06T22:44:00Z">
        <w:r w:rsidR="00491875">
          <w:rPr>
            <w:szCs w:val="22"/>
          </w:rPr>
          <w:t xml:space="preserve"> before parsing the mode flag of the current merge mode</w:t>
        </w:r>
      </w:ins>
      <w:ins w:id="628" w:author="Chun-Chi Chen" w:date="2019-07-06T22:42:00Z">
        <w:r w:rsidRPr="00C40901">
          <w:rPr>
            <w:szCs w:val="22"/>
          </w:rPr>
          <w:t>.</w:t>
        </w:r>
      </w:ins>
    </w:p>
    <w:p w14:paraId="0E46973C" w14:textId="77777777" w:rsidR="003D2A6E" w:rsidRDefault="003D2A6E" w:rsidP="009446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29" w:author="Chun-Chi Chen" w:date="2019-07-06T22:45:00Z"/>
          <w:szCs w:val="22"/>
        </w:rPr>
      </w:pPr>
      <w:ins w:id="630" w:author="Chun-Chi Chen" w:date="2019-07-06T22:45:00Z">
        <w:r>
          <w:rPr>
            <w:szCs w:val="22"/>
          </w:rPr>
          <w:t>I</w:t>
        </w:r>
      </w:ins>
      <w:ins w:id="631" w:author="Chun-Chi Chen" w:date="2019-07-06T22:42:00Z">
        <w:r w:rsidR="0094461A" w:rsidRPr="00C40901">
          <w:rPr>
            <w:szCs w:val="22"/>
          </w:rPr>
          <w:t>f none is available, the current merge type flag need not be parse and is inferred to be 1</w:t>
        </w:r>
        <w:r w:rsidR="0094461A">
          <w:rPr>
            <w:szCs w:val="22"/>
          </w:rPr>
          <w:t>.</w:t>
        </w:r>
      </w:ins>
    </w:p>
    <w:p w14:paraId="0847CE12" w14:textId="442E0E76" w:rsidR="0094461A" w:rsidRPr="00C40901" w:rsidRDefault="00C97AF4" w:rsidP="009446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32" w:author="Chun-Chi Chen" w:date="2019-07-06T22:42:00Z"/>
          <w:szCs w:val="22"/>
        </w:rPr>
      </w:pPr>
      <w:ins w:id="633" w:author="Chun-Chi Chen" w:date="2019-07-06T22:43:00Z">
        <w:r>
          <w:rPr>
            <w:szCs w:val="22"/>
          </w:rPr>
          <w:t xml:space="preserve">The benefit is </w:t>
        </w:r>
      </w:ins>
      <w:ins w:id="634" w:author="Chun-Chi Chen" w:date="2019-07-06T22:45:00Z">
        <w:r w:rsidR="003D2A6E">
          <w:rPr>
            <w:szCs w:val="22"/>
          </w:rPr>
          <w:t xml:space="preserve">two-fold: (a) </w:t>
        </w:r>
      </w:ins>
      <w:ins w:id="635" w:author="Chun-Chi Chen" w:date="2019-07-06T22:43:00Z">
        <w:r>
          <w:rPr>
            <w:szCs w:val="22"/>
          </w:rPr>
          <w:t>it avoids the problem that no merge mode is valid</w:t>
        </w:r>
      </w:ins>
      <w:ins w:id="636" w:author="Chun-Chi Chen" w:date="2019-07-06T22:45:00Z">
        <w:r w:rsidR="003D2A6E">
          <w:rPr>
            <w:szCs w:val="22"/>
          </w:rPr>
          <w:t xml:space="preserve">, </w:t>
        </w:r>
      </w:ins>
      <w:ins w:id="637" w:author="Chun-Chi Chen" w:date="2019-07-06T22:43:00Z">
        <w:r>
          <w:rPr>
            <w:szCs w:val="22"/>
          </w:rPr>
          <w:t xml:space="preserve">(b) </w:t>
        </w:r>
      </w:ins>
      <w:ins w:id="638" w:author="Chun-Chi Chen" w:date="2019-07-06T22:45:00Z">
        <w:r w:rsidR="003D2A6E">
          <w:rPr>
            <w:szCs w:val="22"/>
          </w:rPr>
          <w:t xml:space="preserve">it </w:t>
        </w:r>
      </w:ins>
      <w:ins w:id="639" w:author="Chun-Chi Chen" w:date="2019-07-06T22:43:00Z">
        <w:r>
          <w:rPr>
            <w:szCs w:val="22"/>
          </w:rPr>
          <w:t xml:space="preserve">also avoids </w:t>
        </w:r>
        <w:r w:rsidRPr="007B16E9">
          <w:rPr>
            <w:szCs w:val="22"/>
          </w:rPr>
          <w:t>redundant merge mode flag signaling</w:t>
        </w:r>
      </w:ins>
      <w:ins w:id="640" w:author="Chun-Chi Chen" w:date="2019-07-06T22:44:00Z">
        <w:r w:rsidR="00D11FD1">
          <w:rPr>
            <w:szCs w:val="22"/>
          </w:rPr>
          <w:t>.</w:t>
        </w:r>
      </w:ins>
    </w:p>
    <w:p w14:paraId="45B94B60" w14:textId="6357F644" w:rsidR="0094461A" w:rsidRPr="00C40901" w:rsidRDefault="0094461A" w:rsidP="009446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41" w:author="Chun-Chi Chen" w:date="2019-07-06T22:42:00Z"/>
          <w:szCs w:val="22"/>
        </w:rPr>
      </w:pPr>
      <w:ins w:id="642" w:author="Chun-Chi Chen" w:date="2019-07-06T22:42:00Z">
        <w:r w:rsidRPr="00C40901">
          <w:rPr>
            <w:szCs w:val="22"/>
          </w:rPr>
          <w:t>(RA:-0.20%; LDB: -0.22%)</w:t>
        </w:r>
      </w:ins>
      <w:ins w:id="643" w:author="Chun-Chi Chen" w:date="2019-07-08T11:36:00Z">
        <w:r w:rsidR="008150DF">
          <w:rPr>
            <w:szCs w:val="22"/>
          </w:rPr>
          <w:t xml:space="preserve"> Note: both CTC and test disable TPM</w:t>
        </w:r>
      </w:ins>
      <w:ins w:id="644" w:author="Chun-Chi Chen" w:date="2019-07-08T11:37:00Z">
        <w:r w:rsidR="008150DF">
          <w:rPr>
            <w:szCs w:val="22"/>
          </w:rPr>
          <w:t>.</w:t>
        </w:r>
      </w:ins>
    </w:p>
    <w:p w14:paraId="757E62FD" w14:textId="0A5F6BC0" w:rsidR="00A55F99" w:rsidRPr="00C40901" w:rsidRDefault="00A55F99" w:rsidP="00345AE1">
      <w:pPr>
        <w:tabs>
          <w:tab w:val="clear" w:pos="2520"/>
          <w:tab w:val="left" w:pos="827"/>
          <w:tab w:val="left" w:pos="2528"/>
        </w:tabs>
        <w:rPr>
          <w:ins w:id="645" w:author="Chun-Chi Chen" w:date="2019-07-06T22:48:00Z"/>
          <w:szCs w:val="22"/>
        </w:rPr>
      </w:pPr>
      <w:ins w:id="646" w:author="Chun-Chi Chen" w:date="2019-07-06T22:47:00Z">
        <w:r w:rsidRPr="00C40901">
          <w:rPr>
            <w:szCs w:val="22"/>
          </w:rPr>
          <w:t xml:space="preserve">JVET-O0431 / JVET-O0586 / JVET-O0309 / </w:t>
        </w:r>
      </w:ins>
      <w:ins w:id="647" w:author="Chun-Chi Chen" w:date="2019-07-06T22:48:00Z">
        <w:r w:rsidR="00C134EF" w:rsidRPr="00C40901">
          <w:rPr>
            <w:szCs w:val="22"/>
          </w:rPr>
          <w:t>JVET-O0585 method 1 / JVET-O0534</w:t>
        </w:r>
      </w:ins>
      <w:ins w:id="648" w:author="Chun-Chi Chen" w:date="2019-07-06T22:53:00Z">
        <w:r w:rsidR="00B023DA" w:rsidRPr="00C40901">
          <w:rPr>
            <w:szCs w:val="22"/>
          </w:rPr>
          <w:t>/ JVET-O0361</w:t>
        </w:r>
      </w:ins>
      <w:ins w:id="649" w:author="Chun-Chi Chen" w:date="2019-07-06T22:50:00Z">
        <w:r w:rsidR="00927B63" w:rsidRPr="00C40901">
          <w:rPr>
            <w:szCs w:val="22"/>
          </w:rPr>
          <w:t>.</w:t>
        </w:r>
      </w:ins>
    </w:p>
    <w:p w14:paraId="296C0B5B" w14:textId="17E55BF0" w:rsidR="009D2C72" w:rsidRDefault="009D2C72" w:rsidP="00345AE1">
      <w:pPr>
        <w:tabs>
          <w:tab w:val="clear" w:pos="2520"/>
          <w:tab w:val="left" w:pos="827"/>
          <w:tab w:val="left" w:pos="2528"/>
        </w:tabs>
        <w:rPr>
          <w:ins w:id="650" w:author="Chun-Chi Chen" w:date="2019-07-06T22:51:00Z"/>
          <w:sz w:val="24"/>
          <w:szCs w:val="24"/>
          <w:lang w:eastAsia="de-DE"/>
        </w:rPr>
      </w:pPr>
      <w:ins w:id="651" w:author="Chun-Chi Chen" w:date="2019-07-06T22:49:00Z">
        <w:r w:rsidRPr="00C40901">
          <w:rPr>
            <w:szCs w:val="22"/>
          </w:rPr>
          <w:t>The proponent of JVET-O0534 clarifies that it introduce</w:t>
        </w:r>
      </w:ins>
      <w:ins w:id="652" w:author="Chun-Chi Chen" w:date="2019-07-06T22:50:00Z">
        <w:r w:rsidRPr="00C40901">
          <w:rPr>
            <w:szCs w:val="22"/>
          </w:rPr>
          <w:t>s</w:t>
        </w:r>
      </w:ins>
      <w:ins w:id="653" w:author="Chun-Chi Chen" w:date="2019-07-06T22:49:00Z">
        <w:r w:rsidRPr="00C40901">
          <w:rPr>
            <w:szCs w:val="22"/>
          </w:rPr>
          <w:t xml:space="preserve"> additional encoder-only change and thus result</w:t>
        </w:r>
      </w:ins>
      <w:ins w:id="654" w:author="Chun-Chi Chen" w:date="2019-07-06T22:50:00Z">
        <w:r w:rsidRPr="00C40901">
          <w:rPr>
            <w:szCs w:val="22"/>
          </w:rPr>
          <w:t>s</w:t>
        </w:r>
      </w:ins>
      <w:ins w:id="655" w:author="Chun-Chi Chen" w:date="2019-07-06T22:49:00Z">
        <w:r w:rsidRPr="00C40901">
          <w:rPr>
            <w:szCs w:val="22"/>
          </w:rPr>
          <w:t xml:space="preserve"> in 0.01</w:t>
        </w:r>
      </w:ins>
      <w:ins w:id="656" w:author="Chun-Chi Chen" w:date="2019-07-06T22:50:00Z">
        <w:r w:rsidRPr="00C40901">
          <w:rPr>
            <w:szCs w:val="22"/>
          </w:rPr>
          <w:t>% BD-rate difference as compared to  JVET-O0278. Normative part is identical to JVET-O0278.</w:t>
        </w:r>
      </w:ins>
    </w:p>
    <w:p w14:paraId="785700C1" w14:textId="2181BCE7" w:rsidR="003C0EF9" w:rsidRPr="00431634" w:rsidDel="003C0EF9" w:rsidRDefault="003C0EF9" w:rsidP="00345AE1">
      <w:pPr>
        <w:tabs>
          <w:tab w:val="clear" w:pos="2520"/>
          <w:tab w:val="left" w:pos="827"/>
          <w:tab w:val="left" w:pos="2528"/>
        </w:tabs>
        <w:rPr>
          <w:del w:id="657" w:author="Chun-Chi Chen" w:date="2019-07-06T22:51:00Z"/>
          <w:sz w:val="24"/>
          <w:szCs w:val="24"/>
          <w:lang w:eastAsia="de-DE"/>
        </w:rPr>
      </w:pPr>
    </w:p>
    <w:p w14:paraId="103CF895" w14:textId="77777777" w:rsidR="00345AE1" w:rsidRPr="00431634" w:rsidRDefault="004D710F" w:rsidP="00345AE1">
      <w:pPr>
        <w:pStyle w:val="Heading9"/>
        <w:rPr>
          <w:szCs w:val="24"/>
          <w:lang w:val="en-CA" w:eastAsia="de-DE"/>
        </w:rPr>
      </w:pPr>
      <w:hyperlink r:id="rId90" w:history="1">
        <w:r w:rsidR="00345AE1" w:rsidRPr="00431634">
          <w:rPr>
            <w:color w:val="0000FF"/>
            <w:szCs w:val="24"/>
            <w:u w:val="single"/>
            <w:lang w:val="en-CA" w:eastAsia="de-DE"/>
          </w:rPr>
          <w:t>JVET-O0828</w:t>
        </w:r>
      </w:hyperlink>
      <w:r w:rsidR="00345AE1" w:rsidRPr="00431634">
        <w:rPr>
          <w:szCs w:val="24"/>
          <w:lang w:val="en-CA" w:eastAsia="de-DE"/>
        </w:rPr>
        <w:t xml:space="preserve"> Crosscheck of JVET-O0278 (CE4-related: On signalling of merge flags) [H. Chen (Huawei)]</w:t>
      </w:r>
    </w:p>
    <w:p w14:paraId="679073A8" w14:textId="77777777" w:rsidR="00345AE1" w:rsidRPr="00345AE1" w:rsidRDefault="00345AE1" w:rsidP="00805A37">
      <w:pPr>
        <w:rPr>
          <w:rFonts w:cs="Arial"/>
          <w:szCs w:val="22"/>
          <w:lang w:val="en-CA" w:eastAsia="zh-CN"/>
        </w:rPr>
      </w:pPr>
    </w:p>
    <w:p w14:paraId="5A1FF2B7" w14:textId="77777777" w:rsidR="00345AE1" w:rsidRPr="00431634" w:rsidRDefault="004D710F" w:rsidP="00345AE1">
      <w:pPr>
        <w:pStyle w:val="Heading9"/>
        <w:rPr>
          <w:szCs w:val="24"/>
          <w:lang w:val="en-CA" w:eastAsia="de-DE"/>
        </w:rPr>
      </w:pPr>
      <w:hyperlink r:id="rId91" w:history="1">
        <w:r w:rsidR="00345AE1" w:rsidRPr="00431634">
          <w:rPr>
            <w:color w:val="0000FF"/>
            <w:szCs w:val="24"/>
            <w:u w:val="single"/>
            <w:lang w:val="en-CA" w:eastAsia="de-DE"/>
          </w:rPr>
          <w:t>JVET-O0305</w:t>
        </w:r>
      </w:hyperlink>
      <w:r w:rsidR="00345AE1" w:rsidRPr="00431634">
        <w:rPr>
          <w:szCs w:val="24"/>
          <w:lang w:val="en-CA" w:eastAsia="de-DE"/>
        </w:rPr>
        <w:t xml:space="preserve"> Non-CE4: Undefined condition of merge mode syntax [K. Abe, T. Toma, J. Li, V. Drugeon (Panasonic)]</w:t>
      </w:r>
    </w:p>
    <w:p w14:paraId="2C0D5367" w14:textId="77777777" w:rsidR="0085660D" w:rsidRDefault="0085660D" w:rsidP="0085660D">
      <w:pPr>
        <w:rPr>
          <w:ins w:id="658" w:author="Chun-Chi Chen" w:date="2019-07-06T22:53:00Z"/>
          <w:szCs w:val="22"/>
          <w:lang w:val="en-CA"/>
        </w:rPr>
      </w:pPr>
      <w:ins w:id="659" w:author="Chun-Chi Chen" w:date="2019-07-06T22:53:00Z">
        <w:r w:rsidRPr="00254276">
          <w:rPr>
            <w:szCs w:val="22"/>
            <w:lang w:val="en-CA"/>
          </w:rPr>
          <w:t xml:space="preserve">This contribution </w:t>
        </w:r>
        <w:r>
          <w:rPr>
            <w:szCs w:val="22"/>
            <w:lang w:val="en-CA"/>
          </w:rPr>
          <w:t xml:space="preserve">proposes to modify the syntax structure of merge data. </w:t>
        </w:r>
        <w:r w:rsidRPr="009473C3">
          <w:rPr>
            <w:szCs w:val="22"/>
            <w:lang w:val="en-CA"/>
          </w:rPr>
          <w:t xml:space="preserve">regular_merge_flag </w:t>
        </w:r>
        <w:r>
          <w:rPr>
            <w:szCs w:val="22"/>
            <w:lang w:val="en-CA"/>
          </w:rPr>
          <w:t xml:space="preserve">was introduced into VTM5.0 at the previous meeting, however, this modification brings an undefined condition when none of the merge modes are selected. This contribution presents three solutions for this issue: (1) the block is coded as regular merge mode when none of the merge modes are selected; (2) the block is coded as fallback merge mode when none of the merge modes are selected; (3) revert to VTM4.0 syntax structure. </w:t>
        </w:r>
        <w:r w:rsidRPr="00254276">
          <w:rPr>
            <w:szCs w:val="22"/>
            <w:lang w:val="en-CA"/>
          </w:rPr>
          <w:t xml:space="preserve">Simulation results reportedly show that </w:t>
        </w:r>
        <w:r>
          <w:rPr>
            <w:szCs w:val="22"/>
            <w:lang w:val="en-CA"/>
          </w:rPr>
          <w:t>(1) and (2) have no bitstream difference with VTM5.0, (3) has</w:t>
        </w:r>
        <w:r>
          <w:rPr>
            <w:lang w:val="en-CA"/>
          </w:rPr>
          <w:t xml:space="preserve"> </w:t>
        </w:r>
        <w:r w:rsidRPr="00EB0CF7">
          <w:rPr>
            <w:lang w:val="en-CA"/>
          </w:rPr>
          <w:t>0.</w:t>
        </w:r>
        <w:r>
          <w:rPr>
            <w:lang w:val="en-CA"/>
          </w:rPr>
          <w:t>03</w:t>
        </w:r>
        <w:r w:rsidRPr="00EB0CF7">
          <w:rPr>
            <w:lang w:val="en-CA"/>
          </w:rPr>
          <w:t>%</w:t>
        </w:r>
        <w:r>
          <w:rPr>
            <w:lang w:val="en-CA"/>
          </w:rPr>
          <w:t xml:space="preserve"> loss for RA and 0.14</w:t>
        </w:r>
        <w:r w:rsidRPr="00685175">
          <w:rPr>
            <w:lang w:val="en-CA"/>
          </w:rPr>
          <w:t>%</w:t>
        </w:r>
        <w:r>
          <w:rPr>
            <w:lang w:val="en-CA"/>
          </w:rPr>
          <w:t xml:space="preserve"> loss for LDB</w:t>
        </w:r>
        <w:r>
          <w:t>. And (1) has</w:t>
        </w:r>
        <w:r w:rsidRPr="005C3F19">
          <w:t xml:space="preserve"> the</w:t>
        </w:r>
        <w:r>
          <w:t xml:space="preserve"> least amount of change for the VVC specification text</w:t>
        </w:r>
        <w:r w:rsidRPr="005C3F19">
          <w:t>.</w:t>
        </w:r>
      </w:ins>
    </w:p>
    <w:p w14:paraId="0C28491F" w14:textId="77777777" w:rsidR="00DA4855" w:rsidRDefault="00DA4855" w:rsidP="00805A37">
      <w:pPr>
        <w:rPr>
          <w:ins w:id="660" w:author="Chun-Chi Chen" w:date="2019-07-06T22:53:00Z"/>
          <w:rFonts w:cs="Arial"/>
          <w:szCs w:val="22"/>
          <w:lang w:val="en-CA" w:eastAsia="zh-CN"/>
        </w:rPr>
      </w:pPr>
    </w:p>
    <w:p w14:paraId="60D9BBF2" w14:textId="1A007848" w:rsidR="001B74A2" w:rsidRDefault="001B74A2"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61" w:author="Chun-Chi Chen" w:date="2019-07-06T22:54:00Z"/>
        </w:rPr>
      </w:pPr>
      <w:ins w:id="662" w:author="Chun-Chi Chen" w:date="2019-07-06T22:54:00Z">
        <w:r w:rsidRPr="00C40901">
          <w:t>Method 1: When none of merge mode</w:t>
        </w:r>
        <w:r w:rsidR="00DA4855">
          <w:t>s</w:t>
        </w:r>
        <w:r w:rsidRPr="00C40901">
          <w:t xml:space="preserve"> is available, </w:t>
        </w:r>
        <w:r w:rsidR="00DA4855">
          <w:t xml:space="preserve">the proposed method </w:t>
        </w:r>
        <w:r w:rsidRPr="00C40901">
          <w:t>introduce</w:t>
        </w:r>
        <w:r w:rsidR="00DA4855">
          <w:t>s</w:t>
        </w:r>
        <w:r w:rsidRPr="00C40901">
          <w:t xml:space="preserve"> a fallback mode that is regular merge.</w:t>
        </w:r>
      </w:ins>
    </w:p>
    <w:p w14:paraId="5D30D688" w14:textId="5BAC20E6" w:rsidR="00E622EA" w:rsidRPr="00C40901" w:rsidRDefault="001B74A2"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63" w:author="Chun-Chi Chen" w:date="2019-07-06T22:54:00Z"/>
        </w:rPr>
      </w:pPr>
      <w:ins w:id="664" w:author="Chun-Chi Chen" w:date="2019-07-06T22:54:00Z">
        <w:r w:rsidRPr="00C40901">
          <w:t>In addition, merge_idx is signalled after all merge mode decisions.</w:t>
        </w:r>
      </w:ins>
    </w:p>
    <w:p w14:paraId="1740838B" w14:textId="134F9ACF" w:rsidR="001B74A2" w:rsidRPr="00C40901" w:rsidRDefault="001B74A2"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65" w:author="Chun-Chi Chen" w:date="2019-07-06T22:54:00Z"/>
        </w:rPr>
      </w:pPr>
      <w:ins w:id="666" w:author="Chun-Chi Chen" w:date="2019-07-06T22:54:00Z">
        <w:r w:rsidRPr="00C40901">
          <w:t>(no performance change)</w:t>
        </w:r>
      </w:ins>
      <w:ins w:id="667" w:author="Chun-Chi Chen" w:date="2019-07-06T22:55:00Z">
        <w:r w:rsidR="005E2F08">
          <w:t xml:space="preserve"> </w:t>
        </w:r>
      </w:ins>
    </w:p>
    <w:p w14:paraId="2103329B" w14:textId="2CD0648D" w:rsidR="001B74A2" w:rsidRDefault="001B74A2"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68" w:author="Chun-Chi Chen" w:date="2019-07-06T22:57:00Z"/>
        </w:rPr>
      </w:pPr>
    </w:p>
    <w:p w14:paraId="51AE4073" w14:textId="7A188974" w:rsidR="00DF6AC1" w:rsidRDefault="00DF6AC1"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69" w:author="Chun-Chi Chen" w:date="2019-07-06T22:58:00Z"/>
        </w:rPr>
      </w:pPr>
      <w:ins w:id="670" w:author="Chun-Chi Chen" w:date="2019-07-06T22:57:00Z">
        <w:r>
          <w:t xml:space="preserve">It is commented that the regular merge mode can </w:t>
        </w:r>
      </w:ins>
      <w:ins w:id="671" w:author="Chun-Chi Chen" w:date="2019-07-06T22:58:00Z">
        <w:r>
          <w:t>be represented in 2 different way: one is with regular_merge_flag=1 and the other is the proposed method, which is considered de</w:t>
        </w:r>
      </w:ins>
      <w:ins w:id="672" w:author="Chun-Chi Chen" w:date="2019-07-06T22:59:00Z">
        <w:r>
          <w:t>sirable</w:t>
        </w:r>
      </w:ins>
      <w:ins w:id="673" w:author="Chun-Chi Chen" w:date="2019-07-06T22:58:00Z">
        <w:r>
          <w:t xml:space="preserve"> behavior</w:t>
        </w:r>
      </w:ins>
      <w:ins w:id="674" w:author="Chun-Chi Chen" w:date="2019-07-06T22:59:00Z">
        <w:r>
          <w:t>.</w:t>
        </w:r>
      </w:ins>
    </w:p>
    <w:p w14:paraId="3DC6F709" w14:textId="0DABA61C" w:rsidR="00DF6AC1" w:rsidRDefault="00DF6AC1"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75" w:author="Chun-Chi Chen" w:date="2019-07-06T23:03:00Z"/>
        </w:rPr>
      </w:pPr>
    </w:p>
    <w:p w14:paraId="0D1041AA" w14:textId="068FA68F" w:rsidR="0001601D" w:rsidRDefault="0001601D"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76" w:author="Chun-Chi Chen" w:date="2019-07-06T22:57:00Z"/>
        </w:rPr>
      </w:pPr>
      <w:ins w:id="677" w:author="Chun-Chi Chen" w:date="2019-07-06T23:03:00Z">
        <w:r>
          <w:t>No action.</w:t>
        </w:r>
      </w:ins>
    </w:p>
    <w:p w14:paraId="755CC7C1" w14:textId="77777777" w:rsidR="00DF6AC1" w:rsidRPr="00C40901" w:rsidRDefault="00DF6AC1"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78" w:author="Chun-Chi Chen" w:date="2019-07-06T22:54:00Z"/>
        </w:rPr>
      </w:pPr>
    </w:p>
    <w:p w14:paraId="63FD12BB" w14:textId="1A5E130A" w:rsidR="001B74A2" w:rsidRPr="00C40901" w:rsidRDefault="001B74A2"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79" w:author="Chun-Chi Chen" w:date="2019-07-06T22:54:00Z"/>
        </w:rPr>
      </w:pPr>
      <w:ins w:id="680" w:author="Chun-Chi Chen" w:date="2019-07-06T22:54:00Z">
        <w:r w:rsidRPr="00C40901">
          <w:t xml:space="preserve">Method 2: Method 1 </w:t>
        </w:r>
      </w:ins>
      <w:ins w:id="681" w:author="Chun-Chi Chen" w:date="2019-07-06T22:55:00Z">
        <w:r w:rsidR="005E2F08">
          <w:t>+</w:t>
        </w:r>
      </w:ins>
      <w:ins w:id="682" w:author="Chun-Chi Chen" w:date="2019-07-06T22:54:00Z">
        <w:r w:rsidRPr="00C40901">
          <w:t xml:space="preserve"> change fallback mode, that is, the fallback merge mode is with uni-pred motion RefIdxL0=0 and MVL0=(0,0)</w:t>
        </w:r>
      </w:ins>
    </w:p>
    <w:p w14:paraId="7EC47396" w14:textId="260D2FB1" w:rsidR="001B74A2" w:rsidRDefault="001B74A2"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83" w:author="Chun-Chi Chen" w:date="2019-07-06T23:02:00Z"/>
        </w:rPr>
      </w:pPr>
      <w:ins w:id="684" w:author="Chun-Chi Chen" w:date="2019-07-06T22:54:00Z">
        <w:r w:rsidRPr="00C40901">
          <w:t>(no performance change)</w:t>
        </w:r>
      </w:ins>
    </w:p>
    <w:p w14:paraId="5BC2D88B" w14:textId="4FF57651" w:rsidR="0001601D" w:rsidRDefault="0001601D"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85" w:author="Chun-Chi Chen" w:date="2019-07-06T23:03:00Z"/>
        </w:rPr>
      </w:pPr>
      <w:ins w:id="686" w:author="Chun-Chi Chen" w:date="2019-07-06T23:02:00Z">
        <w:r>
          <w:t xml:space="preserve">As when the fall back mode condition is satisfied, the decoder behavior is the same as create a new merge cand list which contains only one zero mv cand, which does not seem to be </w:t>
        </w:r>
      </w:ins>
      <w:ins w:id="687" w:author="Chun-Chi Chen" w:date="2019-07-06T23:03:00Z">
        <w:r>
          <w:t>a deriable way to fix this issue.</w:t>
        </w:r>
      </w:ins>
    </w:p>
    <w:p w14:paraId="16C8EE60" w14:textId="35B22E1C" w:rsidR="0001601D" w:rsidRDefault="0001601D"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88" w:author="Chun-Chi Chen" w:date="2019-07-06T23:02:00Z"/>
        </w:rPr>
      </w:pPr>
      <w:ins w:id="689" w:author="Chun-Chi Chen" w:date="2019-07-06T23:03:00Z">
        <w:r>
          <w:t>No action.</w:t>
        </w:r>
      </w:ins>
    </w:p>
    <w:p w14:paraId="04BCF5FC" w14:textId="77777777" w:rsidR="0001601D" w:rsidRPr="00C40901" w:rsidRDefault="0001601D"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90" w:author="Chun-Chi Chen" w:date="2019-07-06T22:54:00Z"/>
        </w:rPr>
      </w:pPr>
    </w:p>
    <w:p w14:paraId="519331A9" w14:textId="77777777" w:rsidR="001B74A2" w:rsidRPr="00C40901" w:rsidRDefault="001B74A2"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91" w:author="Chun-Chi Chen" w:date="2019-07-06T22:54:00Z"/>
        </w:rPr>
      </w:pPr>
    </w:p>
    <w:p w14:paraId="16E4F717" w14:textId="77777777" w:rsidR="001B74A2" w:rsidRPr="00C40901" w:rsidRDefault="001B74A2"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92" w:author="Chun-Chi Chen" w:date="2019-07-06T22:54:00Z"/>
        </w:rPr>
      </w:pPr>
      <w:ins w:id="693" w:author="Chun-Chi Chen" w:date="2019-07-06T22:54:00Z">
        <w:r w:rsidRPr="00C40901">
          <w:t>Method 3: Revert to VTM4.0 syntax structure. Specifically, remove regular_merge_flag and bring back merge_triangle_flag. The regular merge mode is determined when merge_triangle_flag=0.</w:t>
        </w:r>
      </w:ins>
    </w:p>
    <w:p w14:paraId="68E7E6E6" w14:textId="77777777" w:rsidR="001B74A2" w:rsidRPr="00C40901" w:rsidRDefault="001B74A2"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94" w:author="Chun-Chi Chen" w:date="2019-07-06T22:54:00Z"/>
        </w:rPr>
      </w:pPr>
    </w:p>
    <w:p w14:paraId="2391F294" w14:textId="77777777" w:rsidR="001B74A2" w:rsidRPr="00C40901" w:rsidRDefault="001B74A2"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95" w:author="Chun-Chi Chen" w:date="2019-07-06T22:54:00Z"/>
        </w:rPr>
      </w:pPr>
      <w:ins w:id="696" w:author="Chun-Chi Chen" w:date="2019-07-06T22:54:00Z">
        <w:r w:rsidRPr="00C40901">
          <w:t>(RA: 0.03%; LDB: 0.14%)</w:t>
        </w:r>
      </w:ins>
    </w:p>
    <w:p w14:paraId="3113D642" w14:textId="4D75C2F2" w:rsidR="001B74A2" w:rsidRPr="00C40901" w:rsidRDefault="0001601D" w:rsidP="001B74A2">
      <w:pPr>
        <w:textAlignment w:val="auto"/>
        <w:rPr>
          <w:ins w:id="697" w:author="Chun-Chi Chen" w:date="2019-07-06T22:54:00Z"/>
        </w:rPr>
      </w:pPr>
      <w:ins w:id="698" w:author="Chun-Chi Chen" w:date="2019-07-06T23:03:00Z">
        <w:r>
          <w:t>(</w:t>
        </w:r>
      </w:ins>
      <w:ins w:id="699" w:author="Chun-Chi Chen" w:date="2019-07-06T22:54:00Z">
        <w:r w:rsidR="001B74A2" w:rsidRPr="00C40901">
          <w:t xml:space="preserve">Same as </w:t>
        </w:r>
      </w:ins>
      <w:ins w:id="700" w:author="Chun-Chi Chen" w:date="2019-07-06T23:03:00Z">
        <w:r>
          <w:t>JVET-</w:t>
        </w:r>
      </w:ins>
      <w:ins w:id="701" w:author="Chun-Chi Chen" w:date="2019-07-06T22:54:00Z">
        <w:r w:rsidR="001B74A2" w:rsidRPr="00C40901">
          <w:t>O0221 method 3</w:t>
        </w:r>
      </w:ins>
      <w:ins w:id="702" w:author="Chun-Chi Chen" w:date="2019-07-06T23:03:00Z">
        <w:r>
          <w:t>)</w:t>
        </w:r>
      </w:ins>
    </w:p>
    <w:p w14:paraId="1670BC15" w14:textId="77777777" w:rsidR="0085660D" w:rsidRPr="00C40901" w:rsidRDefault="0085660D" w:rsidP="00805A37">
      <w:pPr>
        <w:rPr>
          <w:rFonts w:cs="Arial"/>
          <w:szCs w:val="22"/>
          <w:lang w:eastAsia="zh-CN"/>
        </w:rPr>
      </w:pPr>
    </w:p>
    <w:p w14:paraId="495B27B6" w14:textId="77777777" w:rsidR="00345AE1" w:rsidRPr="00431634" w:rsidRDefault="004D710F" w:rsidP="00345AE1">
      <w:pPr>
        <w:pStyle w:val="Heading9"/>
        <w:rPr>
          <w:szCs w:val="24"/>
          <w:lang w:val="en-CA" w:eastAsia="de-DE"/>
        </w:rPr>
      </w:pPr>
      <w:hyperlink r:id="rId92" w:history="1">
        <w:r w:rsidR="00345AE1" w:rsidRPr="00431634">
          <w:rPr>
            <w:color w:val="0000FF"/>
            <w:szCs w:val="24"/>
            <w:u w:val="single"/>
            <w:lang w:val="en-CA" w:eastAsia="de-DE"/>
          </w:rPr>
          <w:t>JVET-O0309</w:t>
        </w:r>
      </w:hyperlink>
      <w:r w:rsidR="00345AE1" w:rsidRPr="00431634">
        <w:rPr>
          <w:szCs w:val="24"/>
          <w:lang w:val="en-CA" w:eastAsia="de-DE"/>
        </w:rPr>
        <w:t xml:space="preserve"> Non-CE4: Merge mode signalling overhead reduction [G. Ko, D. Kim, J. Jung, J. Son, J. Kwak (WILUS)]</w:t>
      </w:r>
    </w:p>
    <w:p w14:paraId="10CF9E16" w14:textId="77777777" w:rsidR="003C0EF9" w:rsidRDefault="003C0EF9" w:rsidP="003C0EF9">
      <w:pPr>
        <w:tabs>
          <w:tab w:val="clear" w:pos="2520"/>
          <w:tab w:val="left" w:pos="827"/>
          <w:tab w:val="left" w:pos="2528"/>
        </w:tabs>
        <w:rPr>
          <w:ins w:id="703" w:author="Chun-Chi Chen" w:date="2019-07-06T22:52:00Z"/>
          <w:sz w:val="24"/>
          <w:szCs w:val="24"/>
          <w:lang w:eastAsia="de-DE"/>
        </w:rPr>
      </w:pPr>
      <w:ins w:id="704" w:author="Chun-Chi Chen" w:date="2019-07-06T22:52:00Z">
        <w:r>
          <w:rPr>
            <w:sz w:val="24"/>
            <w:szCs w:val="24"/>
            <w:lang w:eastAsia="de-DE"/>
          </w:rPr>
          <w:t>(Identical to JVET-O0278)</w:t>
        </w:r>
      </w:ins>
    </w:p>
    <w:p w14:paraId="490F4902" w14:textId="77777777" w:rsidR="00345AE1" w:rsidRPr="00C40901" w:rsidRDefault="00345AE1" w:rsidP="00345AE1">
      <w:pPr>
        <w:pStyle w:val="BodyText"/>
        <w:rPr>
          <w:lang w:val="en-US"/>
        </w:rPr>
      </w:pPr>
    </w:p>
    <w:p w14:paraId="6A70AE09" w14:textId="77777777" w:rsidR="00345AE1" w:rsidRPr="00431634" w:rsidRDefault="004D710F" w:rsidP="00345AE1">
      <w:pPr>
        <w:pStyle w:val="Heading9"/>
        <w:rPr>
          <w:szCs w:val="24"/>
          <w:lang w:val="en-CA" w:eastAsia="de-DE"/>
        </w:rPr>
      </w:pPr>
      <w:hyperlink r:id="rId93" w:history="1">
        <w:r w:rsidR="00345AE1" w:rsidRPr="00431634">
          <w:rPr>
            <w:color w:val="0000FF"/>
            <w:szCs w:val="24"/>
            <w:u w:val="single"/>
            <w:lang w:val="en-CA" w:eastAsia="de-DE"/>
          </w:rPr>
          <w:t>JVET-O0829</w:t>
        </w:r>
      </w:hyperlink>
      <w:r w:rsidR="00345AE1" w:rsidRPr="00431634">
        <w:rPr>
          <w:szCs w:val="24"/>
          <w:lang w:val="en-CA" w:eastAsia="de-DE"/>
        </w:rPr>
        <w:t xml:space="preserve"> Crosscheck of JVET-O0309 (Non-CE4: Merge mode signalling overhead reduction) [H. Chen (Huawei)]</w:t>
      </w:r>
    </w:p>
    <w:p w14:paraId="1862446E" w14:textId="2ED3FEE9" w:rsidR="00345AE1" w:rsidRDefault="00345AE1" w:rsidP="00805A37">
      <w:pPr>
        <w:rPr>
          <w:rFonts w:cs="Arial"/>
          <w:szCs w:val="22"/>
          <w:lang w:val="en-CA" w:eastAsia="zh-CN"/>
        </w:rPr>
      </w:pPr>
    </w:p>
    <w:p w14:paraId="58D827C1" w14:textId="77777777" w:rsidR="00345AE1" w:rsidRPr="00431634" w:rsidRDefault="004D710F" w:rsidP="00345AE1">
      <w:pPr>
        <w:pStyle w:val="Heading9"/>
        <w:rPr>
          <w:szCs w:val="24"/>
          <w:lang w:val="en-CA" w:eastAsia="de-DE"/>
        </w:rPr>
      </w:pPr>
      <w:hyperlink r:id="rId94" w:history="1">
        <w:r w:rsidR="00345AE1" w:rsidRPr="00431634">
          <w:rPr>
            <w:color w:val="0000FF"/>
            <w:szCs w:val="24"/>
            <w:u w:val="single"/>
            <w:lang w:val="en-CA" w:eastAsia="de-DE"/>
          </w:rPr>
          <w:t>JVET-O0330</w:t>
        </w:r>
      </w:hyperlink>
      <w:r w:rsidR="00345AE1" w:rsidRPr="00431634">
        <w:rPr>
          <w:szCs w:val="24"/>
          <w:lang w:val="en-CA" w:eastAsia="de-DE"/>
        </w:rPr>
        <w:t xml:space="preserve"> Non-CE4: Syntax element ‘regular_merge_flag’ signalling [H. Lee, S.-C. Lim, J. Lee, J. Kang, H. Y. Kim (ETRI)]</w:t>
      </w:r>
    </w:p>
    <w:p w14:paraId="777A0E79" w14:textId="6F6B39A2" w:rsidR="00345AE1" w:rsidDel="00141870" w:rsidRDefault="00FE1F74" w:rsidP="00345AE1">
      <w:pPr>
        <w:pStyle w:val="Heading9"/>
        <w:rPr>
          <w:del w:id="705" w:author="Chun-Chi Chen" w:date="2019-07-07T09:30:00Z"/>
        </w:rPr>
      </w:pPr>
      <w:ins w:id="706" w:author="Chun-Chi Chen" w:date="2019-07-07T09:31:00Z">
        <w:r>
          <w:t>(</w:t>
        </w:r>
      </w:ins>
      <w:ins w:id="707" w:author="Chun-Chi Chen" w:date="2019-07-07T09:30:00Z">
        <w:r w:rsidR="00141870">
          <w:t>The proponent claimed presentation is no</w:t>
        </w:r>
      </w:ins>
      <w:ins w:id="708" w:author="Chun-Chi Chen" w:date="2019-07-07T09:31:00Z">
        <w:r w:rsidR="00141870">
          <w:t>t necessary.</w:t>
        </w:r>
        <w:r>
          <w:t>)</w:t>
        </w:r>
      </w:ins>
    </w:p>
    <w:p w14:paraId="1A3EFE8B" w14:textId="77777777" w:rsidR="00141870" w:rsidRPr="002130F8" w:rsidRDefault="00141870" w:rsidP="00C40901">
      <w:pPr>
        <w:rPr>
          <w:ins w:id="709" w:author="Chun-Chi Chen" w:date="2019-07-07T09:30:00Z"/>
        </w:rPr>
      </w:pPr>
    </w:p>
    <w:p w14:paraId="208A1F5C" w14:textId="77777777" w:rsidR="00345AE1" w:rsidRPr="00431634" w:rsidRDefault="004D710F" w:rsidP="00345AE1">
      <w:pPr>
        <w:pStyle w:val="Heading9"/>
        <w:rPr>
          <w:szCs w:val="24"/>
          <w:lang w:val="en-CA" w:eastAsia="de-DE"/>
        </w:rPr>
      </w:pPr>
      <w:hyperlink r:id="rId95" w:history="1">
        <w:r w:rsidR="00345AE1" w:rsidRPr="00431634">
          <w:rPr>
            <w:color w:val="0000FF"/>
            <w:szCs w:val="24"/>
            <w:u w:val="single"/>
            <w:lang w:val="en-CA" w:eastAsia="de-DE"/>
          </w:rPr>
          <w:t>JVET-O0770</w:t>
        </w:r>
      </w:hyperlink>
      <w:r w:rsidR="00345AE1" w:rsidRPr="00431634">
        <w:rPr>
          <w:szCs w:val="24"/>
          <w:lang w:val="en-CA" w:eastAsia="de-DE"/>
        </w:rPr>
        <w:t xml:space="preserve"> Crosscheck of JVET-O0330 (Non-CE4: Syntax element ‘regular_merge_flag’ signaling) [Y.-W. Chen (Kwai Inc.)]</w:t>
      </w:r>
    </w:p>
    <w:p w14:paraId="15E6F881" w14:textId="66DFA96F" w:rsidR="00345AE1" w:rsidRDefault="00345AE1" w:rsidP="00805A37">
      <w:pPr>
        <w:rPr>
          <w:rFonts w:cs="Arial"/>
          <w:szCs w:val="22"/>
          <w:lang w:val="en-CA" w:eastAsia="zh-CN"/>
        </w:rPr>
      </w:pPr>
    </w:p>
    <w:p w14:paraId="124B14F2" w14:textId="77777777" w:rsidR="00345AE1" w:rsidRPr="00431634" w:rsidRDefault="004D710F" w:rsidP="00345AE1">
      <w:pPr>
        <w:pStyle w:val="Heading9"/>
        <w:rPr>
          <w:szCs w:val="24"/>
          <w:lang w:val="en-CA" w:eastAsia="de-DE"/>
        </w:rPr>
      </w:pPr>
      <w:hyperlink r:id="rId96" w:history="1">
        <w:r w:rsidR="00345AE1" w:rsidRPr="00431634">
          <w:rPr>
            <w:color w:val="0000FF"/>
            <w:szCs w:val="24"/>
            <w:u w:val="single"/>
            <w:lang w:val="en-CA" w:eastAsia="de-DE"/>
          </w:rPr>
          <w:t>JVET-O0361</w:t>
        </w:r>
      </w:hyperlink>
      <w:r w:rsidR="00345AE1" w:rsidRPr="00431634">
        <w:rPr>
          <w:szCs w:val="24"/>
          <w:lang w:val="en-CA" w:eastAsia="de-DE"/>
        </w:rPr>
        <w:t xml:space="preserve"> Non-CE4: Remove the redundancy among the flag coding for merge modes [F. Chen, L. Wang (Hikvision)]</w:t>
      </w:r>
    </w:p>
    <w:p w14:paraId="2D73EFC7" w14:textId="519CB3AA" w:rsidR="00345AE1" w:rsidRDefault="00B023DA" w:rsidP="00B023DA">
      <w:pPr>
        <w:tabs>
          <w:tab w:val="left" w:pos="827"/>
        </w:tabs>
        <w:rPr>
          <w:ins w:id="710" w:author="Chun-Chi Chen" w:date="2019-07-07T07:04:00Z"/>
          <w:sz w:val="24"/>
          <w:szCs w:val="24"/>
          <w:lang w:eastAsia="de-DE"/>
        </w:rPr>
      </w:pPr>
      <w:ins w:id="711" w:author="Chun-Chi Chen" w:date="2019-07-06T22:53:00Z">
        <w:r>
          <w:rPr>
            <w:sz w:val="24"/>
            <w:szCs w:val="24"/>
            <w:lang w:eastAsia="de-DE"/>
          </w:rPr>
          <w:t>(Identical to JVET-O0278)</w:t>
        </w:r>
      </w:ins>
    </w:p>
    <w:p w14:paraId="03A55DAC" w14:textId="3E89D5BA" w:rsidR="00185CBC" w:rsidRDefault="00185CBC" w:rsidP="00B023DA">
      <w:pPr>
        <w:tabs>
          <w:tab w:val="left" w:pos="827"/>
        </w:tabs>
        <w:rPr>
          <w:ins w:id="712" w:author="Chun-Chi Chen" w:date="2019-07-07T15:48:00Z"/>
          <w:sz w:val="24"/>
          <w:szCs w:val="24"/>
          <w:lang w:eastAsia="de-DE"/>
        </w:rPr>
      </w:pPr>
    </w:p>
    <w:p w14:paraId="4B1C2839" w14:textId="77777777" w:rsidR="00B10BFC" w:rsidRDefault="00B10BFC" w:rsidP="00B10BFC">
      <w:pPr>
        <w:pStyle w:val="Heading9"/>
        <w:rPr>
          <w:ins w:id="713" w:author="Chun-Chi Chen" w:date="2019-07-07T15:48:00Z"/>
          <w:szCs w:val="24"/>
          <w:lang w:eastAsia="de-DE"/>
        </w:rPr>
      </w:pPr>
      <w:ins w:id="714" w:author="Chun-Chi Chen" w:date="2019-07-07T15:48:00Z">
        <w:r>
          <w:fldChar w:fldCharType="begin"/>
        </w:r>
        <w:r>
          <w:instrText xml:space="preserve"> HYPERLINK "http://phenix.it-sudparis.eu/jvet/doc_end_user/current_document.php?id=7644" </w:instrText>
        </w:r>
        <w:r>
          <w:fldChar w:fldCharType="separate"/>
        </w:r>
        <w:r w:rsidRPr="002F3A96">
          <w:rPr>
            <w:color w:val="0000FF"/>
            <w:szCs w:val="24"/>
            <w:u w:val="single"/>
            <w:lang w:val="en-CA" w:eastAsia="de-DE"/>
          </w:rPr>
          <w:t>JVET-O1008</w:t>
        </w:r>
        <w:r>
          <w:rPr>
            <w:color w:val="0000FF"/>
            <w:szCs w:val="24"/>
            <w:u w:val="single"/>
            <w:lang w:val="en-CA" w:eastAsia="de-DE"/>
          </w:rPr>
          <w:fldChar w:fldCharType="end"/>
        </w:r>
        <w:r>
          <w:rPr>
            <w:szCs w:val="24"/>
            <w:lang w:val="en-CA" w:eastAsia="de-DE"/>
          </w:rPr>
          <w:t xml:space="preserve"> </w:t>
        </w:r>
        <w:r w:rsidRPr="002F3A96">
          <w:rPr>
            <w:szCs w:val="24"/>
            <w:lang w:val="en-CA" w:eastAsia="de-DE"/>
          </w:rPr>
          <w:t>Crosscheck of JVET-O0361 (Non-CE4: Remove the redundancy among the flag coding for merge modes)</w:t>
        </w:r>
        <w:r>
          <w:rPr>
            <w:szCs w:val="24"/>
            <w:lang w:val="en-CA" w:eastAsia="de-DE"/>
          </w:rPr>
          <w:t xml:space="preserve"> [</w:t>
        </w:r>
        <w:r w:rsidRPr="002F3A96">
          <w:rPr>
            <w:szCs w:val="24"/>
            <w:lang w:val="en-CA" w:eastAsia="de-DE"/>
          </w:rPr>
          <w:t>J. Choi (LGE)</w:t>
        </w:r>
        <w:r>
          <w:rPr>
            <w:szCs w:val="24"/>
            <w:lang w:val="en-CA" w:eastAsia="de-DE"/>
          </w:rPr>
          <w:t>]</w:t>
        </w:r>
      </w:ins>
    </w:p>
    <w:p w14:paraId="48D9158A" w14:textId="77777777" w:rsidR="00B10BFC" w:rsidRPr="00C40901" w:rsidRDefault="00B10BFC" w:rsidP="00C40901">
      <w:pPr>
        <w:tabs>
          <w:tab w:val="left" w:pos="827"/>
        </w:tabs>
        <w:rPr>
          <w:sz w:val="24"/>
          <w:szCs w:val="24"/>
          <w:lang w:eastAsia="de-DE"/>
        </w:rPr>
      </w:pPr>
    </w:p>
    <w:p w14:paraId="3643DA7E" w14:textId="77777777" w:rsidR="00345AE1" w:rsidRPr="00431634" w:rsidRDefault="004D710F" w:rsidP="00345AE1">
      <w:pPr>
        <w:pStyle w:val="Heading9"/>
        <w:rPr>
          <w:szCs w:val="24"/>
          <w:lang w:val="en-CA" w:eastAsia="de-DE"/>
        </w:rPr>
      </w:pPr>
      <w:hyperlink r:id="rId97" w:history="1">
        <w:r w:rsidR="00345AE1" w:rsidRPr="00431634">
          <w:rPr>
            <w:color w:val="0000FF"/>
            <w:szCs w:val="24"/>
            <w:u w:val="single"/>
            <w:lang w:val="en-CA" w:eastAsia="de-DE"/>
          </w:rPr>
          <w:t>JVET-O0422</w:t>
        </w:r>
      </w:hyperlink>
      <w:r w:rsidR="00345AE1" w:rsidRPr="00431634">
        <w:rPr>
          <w:szCs w:val="24"/>
          <w:lang w:val="en-CA" w:eastAsia="de-DE"/>
        </w:rPr>
        <w:t xml:space="preserve"> Non-CE4: On mode flags signalling for Merge [G. Laroche, C. Gisquet, J. Taquet, P. Onno (Canon)]</w:t>
      </w:r>
    </w:p>
    <w:p w14:paraId="181AD9E1" w14:textId="77777777" w:rsidR="00177FE8" w:rsidRDefault="00177FE8" w:rsidP="00177FE8">
      <w:pPr>
        <w:rPr>
          <w:ins w:id="715" w:author="Chun-Chi Chen" w:date="2019-07-07T09:05:00Z"/>
          <w:lang w:val="en-CA"/>
        </w:rPr>
      </w:pPr>
      <w:ins w:id="716" w:author="Chun-Chi Chen" w:date="2019-07-07T09:05:00Z">
        <w:r>
          <w:rPr>
            <w:lang w:val="en-CA"/>
          </w:rPr>
          <w:t>This contribution presents a modification of Merge flags coding. The target of this modification is that each code word of the Merge modes flags corresponds to one available Merge type. In the current VVC specification, some Merge flags are transmitted when one or more Merge type is disabled at SPS, slice or block level.</w:t>
        </w:r>
      </w:ins>
    </w:p>
    <w:p w14:paraId="59254169" w14:textId="77777777" w:rsidR="00177FE8" w:rsidRDefault="00177FE8" w:rsidP="00177FE8">
      <w:pPr>
        <w:rPr>
          <w:ins w:id="717" w:author="Chun-Chi Chen" w:date="2019-07-07T09:05:00Z"/>
          <w:lang w:val="en-CA"/>
        </w:rPr>
      </w:pPr>
      <w:ins w:id="718" w:author="Chun-Chi Chen" w:date="2019-07-07T09:05:00Z">
        <w:r>
          <w:rPr>
            <w:lang w:val="en-CA"/>
          </w:rPr>
          <w:t xml:space="preserve">In this contribution, the Skip mode is available only for the Regular and IBC Merge mode. The non-residual SubBlock, MMVD and Triangle Merge modes are signalled as a Merge mode with a cu_cbf equal to 0. For the Merge mode, the Merge list is signalled as the previous VTM-4.0. </w:t>
        </w:r>
      </w:ins>
    </w:p>
    <w:p w14:paraId="054B4D96" w14:textId="77777777" w:rsidR="00177FE8" w:rsidRDefault="00177FE8" w:rsidP="00177FE8">
      <w:pPr>
        <w:rPr>
          <w:ins w:id="719" w:author="Chun-Chi Chen" w:date="2019-07-07T09:05:00Z"/>
          <w:lang w:val="en-CA"/>
        </w:rPr>
      </w:pPr>
      <w:ins w:id="720" w:author="Chun-Chi Chen" w:date="2019-07-07T09:05:00Z">
        <w:r>
          <w:rPr>
            <w:lang w:val="en-CA"/>
          </w:rPr>
          <w:t>With the proposed modification, each Merge flag corresponds to its own availability (SPS, Slice or block size).</w:t>
        </w:r>
      </w:ins>
    </w:p>
    <w:p w14:paraId="34EC314F" w14:textId="77777777" w:rsidR="00177FE8" w:rsidRDefault="00177FE8" w:rsidP="00177FE8">
      <w:pPr>
        <w:rPr>
          <w:ins w:id="721" w:author="Chun-Chi Chen" w:date="2019-07-07T09:05:00Z"/>
          <w:lang w:val="en-CA"/>
        </w:rPr>
      </w:pPr>
      <w:ins w:id="722" w:author="Chun-Chi Chen" w:date="2019-07-07T09:05:00Z">
        <w:r>
          <w:rPr>
            <w:lang w:val="en-CA"/>
          </w:rPr>
          <w:lastRenderedPageBreak/>
          <w:t xml:space="preserve">It is reported that the proposed modification obtains the average BDR </w:t>
        </w:r>
        <w:r w:rsidRPr="00E57328">
          <w:rPr>
            <w:lang w:val="en-CA"/>
          </w:rPr>
          <w:t>results of 0.03% 0.11%, -0.23% for respectively RA, LD and LDP configurations compared to VTM5.0 without modification of the CABAC</w:t>
        </w:r>
        <w:r>
          <w:rPr>
            <w:lang w:val="en-CA"/>
          </w:rPr>
          <w:t xml:space="preserve"> initialisation context values.</w:t>
        </w:r>
      </w:ins>
    </w:p>
    <w:p w14:paraId="642C77EB" w14:textId="77777777" w:rsidR="00177FE8" w:rsidRDefault="00177FE8" w:rsidP="00177FE8">
      <w:pPr>
        <w:rPr>
          <w:ins w:id="723" w:author="Chun-Chi Chen" w:date="2019-07-07T09:05:00Z"/>
          <w:lang w:val="en-CA"/>
        </w:rPr>
      </w:pPr>
      <w:ins w:id="724" w:author="Chun-Chi Chen" w:date="2019-07-07T09:05:00Z">
        <w:r>
          <w:rPr>
            <w:lang w:val="en-CA"/>
          </w:rPr>
          <w:t>When the Triangle Prediction Mode is disabled, -0.16</w:t>
        </w:r>
        <w:r w:rsidRPr="00564C6B">
          <w:rPr>
            <w:lang w:val="en-CA"/>
          </w:rPr>
          <w:t>%</w:t>
        </w:r>
        <w:r>
          <w:rPr>
            <w:lang w:val="en-CA"/>
          </w:rPr>
          <w:t xml:space="preserve"> and -0.21</w:t>
        </w:r>
        <w:r w:rsidRPr="00564C6B">
          <w:rPr>
            <w:lang w:val="en-CA"/>
          </w:rPr>
          <w:t xml:space="preserve">% </w:t>
        </w:r>
        <w:r>
          <w:rPr>
            <w:lang w:val="en-CA"/>
          </w:rPr>
          <w:t xml:space="preserve">BDR gains </w:t>
        </w:r>
        <w:r w:rsidRPr="00564C6B">
          <w:rPr>
            <w:lang w:val="en-CA"/>
          </w:rPr>
          <w:t xml:space="preserve">are obtained for respectively RA and LD configurations. </w:t>
        </w:r>
        <w:r>
          <w:rPr>
            <w:lang w:val="en-CA"/>
          </w:rPr>
          <w:t>And when all Merge modes are disabled, the proposed modifications obtain -0.11</w:t>
        </w:r>
        <w:r w:rsidRPr="00564C6B">
          <w:rPr>
            <w:lang w:val="en-CA"/>
          </w:rPr>
          <w:t>%</w:t>
        </w:r>
        <w:r>
          <w:rPr>
            <w:lang w:val="en-CA"/>
          </w:rPr>
          <w:t>, -0.25</w:t>
        </w:r>
        <w:r w:rsidRPr="00564C6B">
          <w:rPr>
            <w:lang w:val="en-CA"/>
          </w:rPr>
          <w:t>%</w:t>
        </w:r>
        <w:r>
          <w:rPr>
            <w:lang w:val="en-CA"/>
          </w:rPr>
          <w:t xml:space="preserve"> and -0.24</w:t>
        </w:r>
        <w:r w:rsidRPr="00564C6B">
          <w:rPr>
            <w:lang w:val="en-CA"/>
          </w:rPr>
          <w:t xml:space="preserve"> </w:t>
        </w:r>
        <w:r>
          <w:rPr>
            <w:lang w:val="en-CA"/>
          </w:rPr>
          <w:t>BDR gains</w:t>
        </w:r>
        <w:r w:rsidRPr="00564C6B">
          <w:rPr>
            <w:lang w:val="en-CA"/>
          </w:rPr>
          <w:t xml:space="preserve"> for respectively </w:t>
        </w:r>
        <w:r>
          <w:rPr>
            <w:lang w:val="en-CA"/>
          </w:rPr>
          <w:t xml:space="preserve">RA, </w:t>
        </w:r>
        <w:r w:rsidRPr="00564C6B">
          <w:rPr>
            <w:lang w:val="en-CA"/>
          </w:rPr>
          <w:t>LD</w:t>
        </w:r>
        <w:r>
          <w:rPr>
            <w:lang w:val="en-CA"/>
          </w:rPr>
          <w:t xml:space="preserve"> and LDP</w:t>
        </w:r>
        <w:r w:rsidRPr="00564C6B">
          <w:rPr>
            <w:lang w:val="en-CA"/>
          </w:rPr>
          <w:t xml:space="preserve"> configurations. </w:t>
        </w:r>
      </w:ins>
    </w:p>
    <w:p w14:paraId="63050187" w14:textId="260AD948" w:rsidR="00345AE1" w:rsidRDefault="00345AE1" w:rsidP="00805A37">
      <w:pPr>
        <w:rPr>
          <w:ins w:id="725" w:author="Chun-Chi Chen" w:date="2019-07-07T09:11:00Z"/>
          <w:rFonts w:cs="Arial"/>
          <w:szCs w:val="22"/>
          <w:lang w:val="en-CA" w:eastAsia="zh-CN"/>
        </w:rPr>
      </w:pPr>
    </w:p>
    <w:p w14:paraId="093E6AC3" w14:textId="77777777" w:rsidR="000D4FA5" w:rsidRDefault="000D4FA5" w:rsidP="00805A37">
      <w:pPr>
        <w:rPr>
          <w:ins w:id="726" w:author="Chun-Chi Chen" w:date="2019-07-07T09:05:00Z"/>
          <w:rFonts w:cs="Arial"/>
          <w:szCs w:val="22"/>
          <w:lang w:val="en-CA" w:eastAsia="zh-CN"/>
        </w:rPr>
      </w:pPr>
    </w:p>
    <w:p w14:paraId="65F3A9D2" w14:textId="1A9F22C9" w:rsidR="009A7423" w:rsidRDefault="009A7423" w:rsidP="009A74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27" w:author="Chun-Chi Chen" w:date="2019-07-07T09:07:00Z"/>
          <w:lang w:val="en-CA"/>
        </w:rPr>
      </w:pPr>
      <w:ins w:id="728" w:author="Chun-Chi Chen" w:date="2019-07-07T09:06:00Z">
        <w:r>
          <w:rPr>
            <w:lang w:val="en-CA"/>
          </w:rPr>
          <w:t>This proposal imposes a constraint on merge modes that it onl</w:t>
        </w:r>
      </w:ins>
      <w:ins w:id="729" w:author="Chun-Chi Chen" w:date="2019-07-07T09:07:00Z">
        <w:r>
          <w:rPr>
            <w:lang w:val="en-CA"/>
          </w:rPr>
          <w:t>y</w:t>
        </w:r>
      </w:ins>
      <w:ins w:id="730" w:author="Chun-Chi Chen" w:date="2019-07-07T09:06:00Z">
        <w:r w:rsidRPr="00C40901">
          <w:rPr>
            <w:lang w:val="en-CA"/>
          </w:rPr>
          <w:t xml:space="preserve"> allow</w:t>
        </w:r>
        <w:r>
          <w:rPr>
            <w:lang w:val="en-CA"/>
          </w:rPr>
          <w:t>s</w:t>
        </w:r>
        <w:r w:rsidRPr="00C40901">
          <w:rPr>
            <w:lang w:val="en-CA"/>
          </w:rPr>
          <w:t xml:space="preserve"> skip mode for IBC and regular merge mode.</w:t>
        </w:r>
      </w:ins>
    </w:p>
    <w:p w14:paraId="66063629" w14:textId="63FDEF86" w:rsidR="009A7423" w:rsidRDefault="009A7423" w:rsidP="009A74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31" w:author="Chun-Chi Chen" w:date="2019-07-07T09:07:00Z"/>
          <w:lang w:val="en-CA"/>
        </w:rPr>
      </w:pPr>
      <w:ins w:id="732" w:author="Chun-Chi Chen" w:date="2019-07-07T09:07:00Z">
        <w:r>
          <w:rPr>
            <w:lang w:val="en-CA"/>
          </w:rPr>
          <w:t>For those merge modes which does not have skip flag support, root_cbf_flag is introduced.</w:t>
        </w:r>
      </w:ins>
    </w:p>
    <w:p w14:paraId="3EC39B7C" w14:textId="77777777" w:rsidR="009A7423" w:rsidRDefault="009A7423" w:rsidP="009A74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33" w:author="Chun-Chi Chen" w:date="2019-07-07T09:07:00Z"/>
          <w:lang w:val="en-CA"/>
        </w:rPr>
      </w:pPr>
    </w:p>
    <w:p w14:paraId="70079253" w14:textId="28E3C9B0" w:rsidR="009A7423" w:rsidRPr="00C40901" w:rsidRDefault="009A7423" w:rsidP="009A74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34" w:author="Chun-Chi Chen" w:date="2019-07-07T09:06:00Z"/>
          <w:lang w:val="en-CA"/>
        </w:rPr>
      </w:pPr>
      <w:ins w:id="735" w:author="Chun-Chi Chen" w:date="2019-07-07T09:08:00Z">
        <w:r>
          <w:rPr>
            <w:lang w:val="en-CA"/>
          </w:rPr>
          <w:t xml:space="preserve">This proposal </w:t>
        </w:r>
      </w:ins>
      <w:ins w:id="736" w:author="Chun-Chi Chen" w:date="2019-07-07T09:06:00Z">
        <w:r w:rsidRPr="00C40901">
          <w:rPr>
            <w:lang w:val="en-CA"/>
          </w:rPr>
          <w:t>also move</w:t>
        </w:r>
      </w:ins>
      <w:ins w:id="737" w:author="Chun-Chi Chen" w:date="2019-07-07T09:08:00Z">
        <w:r>
          <w:rPr>
            <w:lang w:val="en-CA"/>
          </w:rPr>
          <w:t>s</w:t>
        </w:r>
      </w:ins>
      <w:ins w:id="738" w:author="Chun-Chi Chen" w:date="2019-07-07T09:06:00Z">
        <w:r w:rsidRPr="00C40901">
          <w:rPr>
            <w:lang w:val="en-CA"/>
          </w:rPr>
          <w:t xml:space="preserve"> the signaling of regular merge mode flag to the end of merge mode signaling for non-skip merge</w:t>
        </w:r>
      </w:ins>
      <w:ins w:id="739" w:author="Chun-Chi Chen" w:date="2019-07-07T09:08:00Z">
        <w:r>
          <w:rPr>
            <w:lang w:val="en-CA"/>
          </w:rPr>
          <w:t>.</w:t>
        </w:r>
      </w:ins>
    </w:p>
    <w:p w14:paraId="6D856333" w14:textId="77777777" w:rsidR="009A7423" w:rsidRPr="00C40901" w:rsidRDefault="009A7423" w:rsidP="009A74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40" w:author="Chun-Chi Chen" w:date="2019-07-07T09:06:00Z"/>
          <w:lang w:val="en-CA"/>
        </w:rPr>
      </w:pPr>
    </w:p>
    <w:p w14:paraId="3FD39C60" w14:textId="47F19589" w:rsidR="009A7423" w:rsidRDefault="009A7423" w:rsidP="009A74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41" w:author="Chun-Chi Chen" w:date="2019-07-07T09:12:00Z"/>
          <w:lang w:val="en-CA"/>
        </w:rPr>
      </w:pPr>
      <w:ins w:id="742" w:author="Chun-Chi Chen" w:date="2019-07-07T09:06:00Z">
        <w:r w:rsidRPr="00C40901">
          <w:rPr>
            <w:lang w:val="en-CA"/>
          </w:rPr>
          <w:t xml:space="preserve">Test 1: as </w:t>
        </w:r>
      </w:ins>
      <w:ins w:id="743" w:author="Chun-Chi Chen" w:date="2019-07-07T09:11:00Z">
        <w:r w:rsidR="00354CCC">
          <w:rPr>
            <w:lang w:val="en-CA"/>
          </w:rPr>
          <w:t>above</w:t>
        </w:r>
      </w:ins>
      <w:ins w:id="744" w:author="Chun-Chi Chen" w:date="2019-07-07T09:06:00Z">
        <w:r w:rsidRPr="00C40901">
          <w:rPr>
            <w:lang w:val="en-CA"/>
          </w:rPr>
          <w:t xml:space="preserve"> </w:t>
        </w:r>
      </w:ins>
      <w:ins w:id="745" w:author="Chun-Chi Chen" w:date="2019-07-07T09:11:00Z">
        <w:r w:rsidR="00354CCC">
          <w:rPr>
            <w:lang w:val="en-CA"/>
          </w:rPr>
          <w:t>(</w:t>
        </w:r>
      </w:ins>
      <w:ins w:id="746" w:author="Chun-Chi Chen" w:date="2019-07-07T09:06:00Z">
        <w:r w:rsidRPr="00C40901">
          <w:rPr>
            <w:lang w:val="en-CA"/>
          </w:rPr>
          <w:t>RA: 0.03%</w:t>
        </w:r>
      </w:ins>
      <w:ins w:id="747" w:author="Chun-Chi Chen" w:date="2019-07-07T09:08:00Z">
        <w:r>
          <w:rPr>
            <w:lang w:val="en-CA"/>
          </w:rPr>
          <w:t xml:space="preserve">; </w:t>
        </w:r>
      </w:ins>
      <w:ins w:id="748" w:author="Chun-Chi Chen" w:date="2019-07-07T09:06:00Z">
        <w:r w:rsidRPr="00C40901">
          <w:rPr>
            <w:lang w:val="en-CA"/>
          </w:rPr>
          <w:t>LDB: 0.11%</w:t>
        </w:r>
      </w:ins>
      <w:ins w:id="749" w:author="Chun-Chi Chen" w:date="2019-07-07T09:09:00Z">
        <w:r>
          <w:rPr>
            <w:lang w:val="en-CA"/>
          </w:rPr>
          <w:t xml:space="preserve">; </w:t>
        </w:r>
      </w:ins>
      <w:ins w:id="750" w:author="Chun-Chi Chen" w:date="2019-07-07T09:06:00Z">
        <w:r w:rsidRPr="00C40901">
          <w:rPr>
            <w:lang w:val="en-CA"/>
          </w:rPr>
          <w:t>LDP: -0.23%</w:t>
        </w:r>
      </w:ins>
      <w:ins w:id="751" w:author="Chun-Chi Chen" w:date="2019-07-07T09:11:00Z">
        <w:r w:rsidR="00354CCC">
          <w:rPr>
            <w:lang w:val="en-CA"/>
          </w:rPr>
          <w:t>)</w:t>
        </w:r>
      </w:ins>
    </w:p>
    <w:p w14:paraId="1A028083" w14:textId="1A540527" w:rsidR="00413AA7" w:rsidRDefault="00413AA7" w:rsidP="009A74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52" w:author="Chun-Chi Chen" w:date="2019-07-07T09:14:00Z"/>
          <w:lang w:val="en-CA"/>
        </w:rPr>
      </w:pPr>
      <w:ins w:id="753" w:author="Chun-Chi Chen" w:date="2019-07-07T09:13:00Z">
        <w:r>
          <w:rPr>
            <w:lang w:val="en-CA"/>
          </w:rPr>
          <w:t>The gain from LDP is actually from a VTM’s bug and thus the gain from the proposal method is unclea</w:t>
        </w:r>
      </w:ins>
      <w:ins w:id="754" w:author="Chun-Chi Chen" w:date="2019-07-07T09:14:00Z">
        <w:r>
          <w:rPr>
            <w:lang w:val="en-CA"/>
          </w:rPr>
          <w:t>r</w:t>
        </w:r>
      </w:ins>
      <w:ins w:id="755" w:author="Chun-Chi Chen" w:date="2019-07-07T09:13:00Z">
        <w:r>
          <w:rPr>
            <w:lang w:val="en-CA"/>
          </w:rPr>
          <w:t>.</w:t>
        </w:r>
      </w:ins>
    </w:p>
    <w:p w14:paraId="24566AA8" w14:textId="4793478C" w:rsidR="00413AA7" w:rsidRDefault="00413AA7" w:rsidP="009A74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56" w:author="Chun-Chi Chen" w:date="2019-07-07T09:15:00Z"/>
          <w:lang w:val="en-CA"/>
        </w:rPr>
      </w:pPr>
      <w:ins w:id="757" w:author="Chun-Chi Chen" w:date="2019-07-07T09:14:00Z">
        <w:r>
          <w:rPr>
            <w:lang w:val="en-CA"/>
          </w:rPr>
          <w:t xml:space="preserve">The proponent stated that the coding loss in RA/LDB is caused by </w:t>
        </w:r>
      </w:ins>
      <w:ins w:id="758" w:author="Chun-Chi Chen" w:date="2019-07-07T09:23:00Z">
        <w:r w:rsidR="00185438">
          <w:rPr>
            <w:lang w:val="en-CA"/>
          </w:rPr>
          <w:t xml:space="preserve">not </w:t>
        </w:r>
      </w:ins>
      <w:ins w:id="759" w:author="Chun-Chi Chen" w:date="2019-07-07T09:14:00Z">
        <w:r>
          <w:rPr>
            <w:lang w:val="en-CA"/>
          </w:rPr>
          <w:t>well</w:t>
        </w:r>
      </w:ins>
      <w:ins w:id="760" w:author="Chun-Chi Chen" w:date="2019-07-07T09:23:00Z">
        <w:r w:rsidR="00185438">
          <w:rPr>
            <w:lang w:val="en-CA"/>
          </w:rPr>
          <w:t>-</w:t>
        </w:r>
      </w:ins>
      <w:ins w:id="761" w:author="Chun-Chi Chen" w:date="2019-07-07T09:14:00Z">
        <w:r>
          <w:rPr>
            <w:lang w:val="en-CA"/>
          </w:rPr>
          <w:t xml:space="preserve">trained </w:t>
        </w:r>
      </w:ins>
      <w:ins w:id="762" w:author="Chun-Chi Chen" w:date="2019-07-07T09:23:00Z">
        <w:r w:rsidR="00185438">
          <w:rPr>
            <w:lang w:val="en-CA"/>
          </w:rPr>
          <w:t xml:space="preserve">CABAC </w:t>
        </w:r>
      </w:ins>
      <w:ins w:id="763" w:author="Chun-Chi Chen" w:date="2019-07-07T09:14:00Z">
        <w:r>
          <w:rPr>
            <w:lang w:val="en-CA"/>
          </w:rPr>
          <w:t>context</w:t>
        </w:r>
      </w:ins>
      <w:ins w:id="764" w:author="Chun-Chi Chen" w:date="2019-07-07T09:23:00Z">
        <w:r w:rsidR="00C404DB">
          <w:rPr>
            <w:lang w:val="en-CA"/>
          </w:rPr>
          <w:t xml:space="preserve"> models</w:t>
        </w:r>
      </w:ins>
      <w:ins w:id="765" w:author="Chun-Chi Chen" w:date="2019-07-07T09:15:00Z">
        <w:r>
          <w:rPr>
            <w:lang w:val="en-CA"/>
          </w:rPr>
          <w:t>.</w:t>
        </w:r>
      </w:ins>
    </w:p>
    <w:p w14:paraId="18F7CDF1" w14:textId="47755D8D" w:rsidR="00413AA7" w:rsidRDefault="00413AA7" w:rsidP="009A74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66" w:author="Chun-Chi Chen" w:date="2019-07-07T09:26:00Z"/>
          <w:lang w:val="en-CA"/>
        </w:rPr>
      </w:pPr>
      <w:ins w:id="767" w:author="Chun-Chi Chen" w:date="2019-07-07T09:15:00Z">
        <w:r>
          <w:rPr>
            <w:lang w:val="en-CA"/>
          </w:rPr>
          <w:t>It is commented to fix issue and further study is encourage</w:t>
        </w:r>
      </w:ins>
      <w:ins w:id="768" w:author="Chun-Chi Chen" w:date="2019-07-07T09:17:00Z">
        <w:r>
          <w:rPr>
            <w:lang w:val="en-CA"/>
          </w:rPr>
          <w:t>d</w:t>
        </w:r>
      </w:ins>
      <w:ins w:id="769" w:author="Chun-Chi Chen" w:date="2019-07-07T09:15:00Z">
        <w:r>
          <w:rPr>
            <w:lang w:val="en-CA"/>
          </w:rPr>
          <w:t>.</w:t>
        </w:r>
      </w:ins>
    </w:p>
    <w:p w14:paraId="7C92D4EB" w14:textId="1B6EB167" w:rsidR="00B95F67" w:rsidRDefault="00B95F67" w:rsidP="009A74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70" w:author="Chun-Chi Chen" w:date="2019-07-07T09:09:00Z"/>
          <w:lang w:val="en-CA"/>
        </w:rPr>
      </w:pPr>
    </w:p>
    <w:p w14:paraId="4618CF3C" w14:textId="77777777" w:rsidR="007A119C" w:rsidRPr="00C40901" w:rsidRDefault="007A119C" w:rsidP="009A74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71" w:author="Chun-Chi Chen" w:date="2019-07-07T09:06:00Z"/>
          <w:lang w:val="en-CA"/>
        </w:rPr>
      </w:pPr>
    </w:p>
    <w:p w14:paraId="795281DC" w14:textId="57AFC89B" w:rsidR="00413AA7" w:rsidRPr="00C40901" w:rsidRDefault="009A7423" w:rsidP="009A74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72" w:author="Chun-Chi Chen" w:date="2019-07-07T09:06:00Z"/>
          <w:lang w:val="en-CA"/>
        </w:rPr>
      </w:pPr>
      <w:ins w:id="773" w:author="Chun-Chi Chen" w:date="2019-07-07T09:06:00Z">
        <w:r w:rsidRPr="00C40901">
          <w:rPr>
            <w:lang w:val="en-CA"/>
          </w:rPr>
          <w:t xml:space="preserve">Test 2: </w:t>
        </w:r>
      </w:ins>
      <w:ins w:id="774" w:author="Chun-Chi Chen" w:date="2019-07-07T09:16:00Z">
        <w:r w:rsidR="00413AA7">
          <w:rPr>
            <w:lang w:val="en-CA"/>
          </w:rPr>
          <w:t>(Anchor+TPMoff vs Test</w:t>
        </w:r>
      </w:ins>
      <w:ins w:id="775" w:author="Chun-Chi Chen" w:date="2019-07-07T09:19:00Z">
        <w:r w:rsidR="007A119C">
          <w:rPr>
            <w:lang w:val="en-CA"/>
          </w:rPr>
          <w:t>+</w:t>
        </w:r>
      </w:ins>
      <w:ins w:id="776" w:author="Chun-Chi Chen" w:date="2019-07-07T09:16:00Z">
        <w:r w:rsidR="00413AA7">
          <w:rPr>
            <w:lang w:val="en-CA"/>
          </w:rPr>
          <w:t>TPMoff)</w:t>
        </w:r>
      </w:ins>
    </w:p>
    <w:p w14:paraId="444A39B0" w14:textId="493A7E43" w:rsidR="00177FE8" w:rsidRDefault="009A7423" w:rsidP="009A7423">
      <w:pPr>
        <w:rPr>
          <w:ins w:id="777" w:author="Chun-Chi Chen" w:date="2019-07-07T09:19:00Z"/>
          <w:lang w:val="en-CA"/>
        </w:rPr>
      </w:pPr>
      <w:ins w:id="778" w:author="Chun-Chi Chen" w:date="2019-07-07T09:06:00Z">
        <w:r w:rsidRPr="00C40901">
          <w:rPr>
            <w:lang w:val="en-CA"/>
          </w:rPr>
          <w:t>Test 3: CTCs + T</w:t>
        </w:r>
      </w:ins>
      <w:ins w:id="779" w:author="Chun-Chi Chen" w:date="2019-07-07T09:10:00Z">
        <w:r w:rsidR="00CC0422">
          <w:rPr>
            <w:lang w:val="en-CA"/>
          </w:rPr>
          <w:t>PM</w:t>
        </w:r>
      </w:ins>
      <w:ins w:id="780" w:author="Chun-Chi Chen" w:date="2019-07-07T09:09:00Z">
        <w:r w:rsidR="00CC0422">
          <w:rPr>
            <w:lang w:val="en-CA"/>
          </w:rPr>
          <w:t>/</w:t>
        </w:r>
      </w:ins>
      <w:ins w:id="781" w:author="Chun-Chi Chen" w:date="2019-07-07T09:06:00Z">
        <w:r w:rsidRPr="00C40901">
          <w:rPr>
            <w:lang w:val="en-CA"/>
          </w:rPr>
          <w:t>Affine</w:t>
        </w:r>
      </w:ins>
      <w:ins w:id="782" w:author="Chun-Chi Chen" w:date="2019-07-07T09:09:00Z">
        <w:r w:rsidR="00CC0422">
          <w:rPr>
            <w:lang w:val="en-CA"/>
          </w:rPr>
          <w:t>/</w:t>
        </w:r>
      </w:ins>
      <w:ins w:id="783" w:author="Chun-Chi Chen" w:date="2019-07-07T09:06:00Z">
        <w:r w:rsidRPr="00C40901">
          <w:rPr>
            <w:lang w:val="en-CA"/>
          </w:rPr>
          <w:t>SubBlock</w:t>
        </w:r>
      </w:ins>
      <w:ins w:id="784" w:author="Chun-Chi Chen" w:date="2019-07-07T09:10:00Z">
        <w:r w:rsidR="00CC0422">
          <w:rPr>
            <w:lang w:val="en-CA"/>
          </w:rPr>
          <w:t>/</w:t>
        </w:r>
      </w:ins>
      <w:ins w:id="785" w:author="Chun-Chi Chen" w:date="2019-07-07T09:06:00Z">
        <w:r w:rsidRPr="00C40901">
          <w:rPr>
            <w:lang w:val="en-CA"/>
          </w:rPr>
          <w:t>MMVD</w:t>
        </w:r>
      </w:ins>
      <w:ins w:id="786" w:author="Chun-Chi Chen" w:date="2019-07-07T09:10:00Z">
        <w:r w:rsidR="00CC0422">
          <w:rPr>
            <w:lang w:val="en-CA"/>
          </w:rPr>
          <w:t>/</w:t>
        </w:r>
      </w:ins>
      <w:ins w:id="787" w:author="Chun-Chi Chen" w:date="2019-07-07T09:06:00Z">
        <w:r w:rsidRPr="00C40901">
          <w:rPr>
            <w:lang w:val="en-CA"/>
          </w:rPr>
          <w:t>CIIP disabled</w:t>
        </w:r>
      </w:ins>
      <w:ins w:id="788" w:author="Chun-Chi Chen" w:date="2019-07-07T09:28:00Z">
        <w:r w:rsidR="007C4427">
          <w:rPr>
            <w:lang w:val="en-CA"/>
          </w:rPr>
          <w:t>.</w:t>
        </w:r>
      </w:ins>
    </w:p>
    <w:p w14:paraId="4171D8AB" w14:textId="06CE6656" w:rsidR="007A119C" w:rsidRDefault="00CF65AC" w:rsidP="009A7423">
      <w:pPr>
        <w:rPr>
          <w:ins w:id="789" w:author="Chun-Chi Chen" w:date="2019-07-07T09:28:00Z"/>
          <w:lang w:val="en-CA"/>
        </w:rPr>
      </w:pPr>
      <w:ins w:id="790" w:author="Chun-Chi Chen" w:date="2019-07-07T09:28:00Z">
        <w:r>
          <w:rPr>
            <w:lang w:val="en-CA"/>
          </w:rPr>
          <w:t>It is commented tha</w:t>
        </w:r>
      </w:ins>
      <w:ins w:id="791" w:author="Chun-Chi Chen" w:date="2019-07-07T09:29:00Z">
        <w:r>
          <w:rPr>
            <w:lang w:val="en-CA"/>
          </w:rPr>
          <w:t>t the gain of Test 2 &amp; 3 is from removing redundant signalling that is from disabling some merge modes.</w:t>
        </w:r>
      </w:ins>
    </w:p>
    <w:p w14:paraId="06860B87" w14:textId="78E194E5" w:rsidR="007C4427" w:rsidRDefault="007C4427" w:rsidP="009A7423">
      <w:pPr>
        <w:rPr>
          <w:ins w:id="792" w:author="Chun-Chi Chen" w:date="2019-07-07T15:47:00Z"/>
          <w:lang w:val="en-CA"/>
        </w:rPr>
      </w:pPr>
    </w:p>
    <w:p w14:paraId="6193CB59" w14:textId="77777777" w:rsidR="008341C5" w:rsidRDefault="008341C5" w:rsidP="008341C5">
      <w:pPr>
        <w:pStyle w:val="Heading9"/>
        <w:rPr>
          <w:ins w:id="793" w:author="Chun-Chi Chen" w:date="2019-07-07T15:47:00Z"/>
          <w:szCs w:val="24"/>
          <w:lang w:eastAsia="de-DE"/>
        </w:rPr>
      </w:pPr>
      <w:ins w:id="794" w:author="Chun-Chi Chen" w:date="2019-07-07T15:47:00Z">
        <w:r>
          <w:fldChar w:fldCharType="begin"/>
        </w:r>
        <w:r>
          <w:instrText xml:space="preserve"> HYPERLINK "http://phenix.it-sudparis.eu/jvet/doc_end_user/current_document.php?id=7721" </w:instrText>
        </w:r>
        <w:r>
          <w:fldChar w:fldCharType="separate"/>
        </w:r>
        <w:r w:rsidRPr="008361A4">
          <w:rPr>
            <w:color w:val="0000FF"/>
            <w:szCs w:val="24"/>
            <w:u w:val="single"/>
            <w:lang w:val="en-CA" w:eastAsia="de-DE"/>
          </w:rPr>
          <w:t>JVET-O1084</w:t>
        </w:r>
        <w:r>
          <w:rPr>
            <w:color w:val="0000FF"/>
            <w:szCs w:val="24"/>
            <w:u w:val="single"/>
            <w:lang w:val="en-CA" w:eastAsia="de-DE"/>
          </w:rPr>
          <w:fldChar w:fldCharType="end"/>
        </w:r>
        <w:r>
          <w:rPr>
            <w:szCs w:val="24"/>
            <w:lang w:val="en-CA" w:eastAsia="de-DE"/>
          </w:rPr>
          <w:t xml:space="preserve"> </w:t>
        </w:r>
        <w:r w:rsidRPr="008361A4">
          <w:rPr>
            <w:szCs w:val="24"/>
            <w:lang w:val="en-CA" w:eastAsia="de-DE"/>
          </w:rPr>
          <w:t>Crosscheck report of JVET-O0422 (JVET-O0422 Non-CE4: On mode flags signalling for Merge)</w:t>
        </w:r>
        <w:r>
          <w:rPr>
            <w:szCs w:val="24"/>
            <w:lang w:val="en-CA" w:eastAsia="de-DE"/>
          </w:rPr>
          <w:t xml:space="preserve"> [</w:t>
        </w:r>
        <w:r w:rsidRPr="008361A4">
          <w:rPr>
            <w:szCs w:val="24"/>
            <w:lang w:val="en-CA" w:eastAsia="de-DE"/>
          </w:rPr>
          <w:t>A. Filippov, V. Rufitskiy (Huawei)</w:t>
        </w:r>
        <w:r>
          <w:rPr>
            <w:szCs w:val="24"/>
            <w:lang w:val="en-CA" w:eastAsia="de-DE"/>
          </w:rPr>
          <w:t>]</w:t>
        </w:r>
      </w:ins>
    </w:p>
    <w:p w14:paraId="011A1B3E" w14:textId="77777777" w:rsidR="008341C5" w:rsidRPr="00C40901" w:rsidRDefault="008341C5" w:rsidP="009A7423"/>
    <w:p w14:paraId="0E13A82C" w14:textId="77777777" w:rsidR="00345AE1" w:rsidRPr="00431634" w:rsidRDefault="004D710F" w:rsidP="00345AE1">
      <w:pPr>
        <w:pStyle w:val="Heading9"/>
        <w:rPr>
          <w:szCs w:val="24"/>
          <w:lang w:val="en-CA" w:eastAsia="de-DE"/>
        </w:rPr>
      </w:pPr>
      <w:hyperlink r:id="rId98" w:history="1">
        <w:r w:rsidR="00345AE1" w:rsidRPr="00431634">
          <w:rPr>
            <w:color w:val="0000FF"/>
            <w:szCs w:val="24"/>
            <w:u w:val="single"/>
            <w:lang w:val="en-CA" w:eastAsia="de-DE"/>
          </w:rPr>
          <w:t>JVET-O0431</w:t>
        </w:r>
      </w:hyperlink>
      <w:r w:rsidR="00345AE1" w:rsidRPr="00431634">
        <w:rPr>
          <w:szCs w:val="24"/>
          <w:lang w:val="en-CA" w:eastAsia="de-DE"/>
        </w:rPr>
        <w:t xml:space="preserve"> Non-CE4: On Merge data signaling [H. Chen, X. Chen, H. Yang (Huawei)]</w:t>
      </w:r>
    </w:p>
    <w:p w14:paraId="75B336C6" w14:textId="28B4515F" w:rsidR="003C0EF9" w:rsidRDefault="003C0EF9" w:rsidP="003C0EF9">
      <w:pPr>
        <w:tabs>
          <w:tab w:val="clear" w:pos="2520"/>
          <w:tab w:val="left" w:pos="827"/>
          <w:tab w:val="left" w:pos="2528"/>
        </w:tabs>
        <w:rPr>
          <w:ins w:id="795" w:author="Chun-Chi Chen" w:date="2019-07-07T15:47:00Z"/>
          <w:sz w:val="24"/>
          <w:szCs w:val="24"/>
          <w:lang w:eastAsia="de-DE"/>
        </w:rPr>
      </w:pPr>
      <w:ins w:id="796" w:author="Chun-Chi Chen" w:date="2019-07-06T22:51:00Z">
        <w:r>
          <w:rPr>
            <w:sz w:val="24"/>
            <w:szCs w:val="24"/>
            <w:lang w:eastAsia="de-DE"/>
          </w:rPr>
          <w:t>(Identical to JVET-O0278)</w:t>
        </w:r>
      </w:ins>
    </w:p>
    <w:p w14:paraId="28A26C6D" w14:textId="77777777" w:rsidR="00C81FBB" w:rsidRDefault="00C81FBB" w:rsidP="003C0EF9">
      <w:pPr>
        <w:tabs>
          <w:tab w:val="clear" w:pos="2520"/>
          <w:tab w:val="left" w:pos="827"/>
          <w:tab w:val="left" w:pos="2528"/>
        </w:tabs>
        <w:rPr>
          <w:ins w:id="797" w:author="Chun-Chi Chen" w:date="2019-07-06T22:51:00Z"/>
          <w:sz w:val="24"/>
          <w:szCs w:val="24"/>
          <w:lang w:eastAsia="de-DE"/>
        </w:rPr>
      </w:pPr>
    </w:p>
    <w:p w14:paraId="5E6221B0" w14:textId="40168349" w:rsidR="003C0EF9" w:rsidRDefault="00C81FBB" w:rsidP="00C81FBB">
      <w:pPr>
        <w:pStyle w:val="Heading9"/>
        <w:rPr>
          <w:ins w:id="798" w:author="Chun-Chi Chen" w:date="2019-07-07T15:47:00Z"/>
          <w:szCs w:val="24"/>
          <w:lang w:val="en-CA" w:eastAsia="de-DE"/>
        </w:rPr>
      </w:pPr>
      <w:ins w:id="799" w:author="Chun-Chi Chen" w:date="2019-07-07T15:47:00Z">
        <w:r>
          <w:fldChar w:fldCharType="begin"/>
        </w:r>
        <w:r>
          <w:instrText xml:space="preserve"> HYPERLINK "http://phenix.it-sudparis.eu/jvet/doc_end_user/current_document.php?id=7662" </w:instrText>
        </w:r>
        <w:r>
          <w:fldChar w:fldCharType="separate"/>
        </w:r>
        <w:r w:rsidRPr="00D14C6F">
          <w:rPr>
            <w:color w:val="0000FF"/>
            <w:szCs w:val="24"/>
            <w:u w:val="single"/>
            <w:lang w:val="en-CA" w:eastAsia="de-DE"/>
          </w:rPr>
          <w:t>JVET-O1025</w:t>
        </w:r>
        <w:r>
          <w:rPr>
            <w:color w:val="0000FF"/>
            <w:szCs w:val="24"/>
            <w:u w:val="single"/>
            <w:lang w:val="en-CA" w:eastAsia="de-DE"/>
          </w:rPr>
          <w:fldChar w:fldCharType="end"/>
        </w:r>
        <w:r w:rsidRPr="00D14C6F">
          <w:rPr>
            <w:szCs w:val="24"/>
            <w:lang w:val="en-CA" w:eastAsia="de-DE"/>
          </w:rPr>
          <w:t xml:space="preserve"> Crosscheck of JVET-O0431 (Non-CE4: On Merge data signalling) [Z.-Y. Lin (MediaTek)]</w:t>
        </w:r>
      </w:ins>
    </w:p>
    <w:p w14:paraId="3AB76541" w14:textId="77777777" w:rsidR="00C81FBB" w:rsidRPr="00C40901" w:rsidRDefault="00C81FBB" w:rsidP="002130F8">
      <w:pPr>
        <w:rPr>
          <w:lang w:val="en-CA" w:eastAsia="de-DE"/>
        </w:rPr>
      </w:pPr>
    </w:p>
    <w:p w14:paraId="13E4D2BA" w14:textId="77777777" w:rsidR="003F4666" w:rsidRPr="00431634" w:rsidRDefault="003F4666" w:rsidP="003F4666">
      <w:pPr>
        <w:pStyle w:val="Heading9"/>
        <w:rPr>
          <w:ins w:id="800" w:author="Chun-Chi Chen" w:date="2019-07-07T15:41:00Z"/>
          <w:szCs w:val="24"/>
          <w:lang w:val="en-CA" w:eastAsia="de-DE"/>
        </w:rPr>
      </w:pPr>
      <w:ins w:id="801" w:author="Chun-Chi Chen" w:date="2019-07-07T15:41:00Z">
        <w:r>
          <w:fldChar w:fldCharType="begin"/>
        </w:r>
        <w:r>
          <w:instrText xml:space="preserve"> HYPERLINK "http://phenix.it-sudparis.eu/jvet/doc_end_user/current_document.php?id=7107" </w:instrText>
        </w:r>
        <w:r>
          <w:fldChar w:fldCharType="separate"/>
        </w:r>
        <w:r w:rsidRPr="00431634">
          <w:rPr>
            <w:color w:val="0000FF"/>
            <w:szCs w:val="24"/>
            <w:u w:val="single"/>
            <w:lang w:val="en-CA" w:eastAsia="de-DE"/>
          </w:rPr>
          <w:t>JVET-O0500</w:t>
        </w:r>
        <w:r>
          <w:rPr>
            <w:color w:val="0000FF"/>
            <w:szCs w:val="24"/>
            <w:u w:val="single"/>
            <w:lang w:val="en-CA" w:eastAsia="de-DE"/>
          </w:rPr>
          <w:fldChar w:fldCharType="end"/>
        </w:r>
        <w:r w:rsidRPr="00431634">
          <w:rPr>
            <w:szCs w:val="24"/>
            <w:lang w:val="en-CA" w:eastAsia="de-DE"/>
          </w:rPr>
          <w:t xml:space="preserve"> Non-CE4: Affine and sub-block modes coding clean-up [F. Galpin, F. Le Léannec, A. Robert, T. Poirier (InterDigital)]</w:t>
        </w:r>
      </w:ins>
    </w:p>
    <w:p w14:paraId="2A3D1ED1" w14:textId="4C74E9EF" w:rsidR="007D52DD" w:rsidRDefault="00026DE3" w:rsidP="007D52DD">
      <w:pPr>
        <w:rPr>
          <w:ins w:id="802" w:author="Chun-Chi Chen" w:date="2019-07-07T09:33:00Z"/>
          <w:lang w:val="en-CA"/>
        </w:rPr>
      </w:pPr>
      <w:del w:id="803" w:author="Chun-Chi Chen" w:date="2019-07-07T15:41:00Z">
        <w:r w:rsidRPr="00A866F9" w:rsidDel="003F4666">
          <w:rPr>
            <w:b/>
            <w:color w:val="0000FF"/>
            <w:szCs w:val="24"/>
            <w:u w:val="single"/>
            <w:lang w:val="en-CA" w:eastAsia="de-DE"/>
          </w:rPr>
          <w:delText>JVET-O0500</w:delText>
        </w:r>
        <w:r w:rsidDel="003F4666">
          <w:rPr>
            <w:rFonts w:cs="Arial"/>
            <w:szCs w:val="22"/>
            <w:lang w:val="en-CA" w:eastAsia="zh-CN"/>
          </w:rPr>
          <w:delText xml:space="preserve"> </w:delText>
        </w:r>
        <w:r w:rsidRPr="00A866F9" w:rsidDel="003F4666">
          <w:rPr>
            <w:rFonts w:cs="Arial"/>
            <w:b/>
            <w:bCs/>
            <w:szCs w:val="22"/>
            <w:lang w:val="en-CA" w:eastAsia="zh-CN"/>
          </w:rPr>
          <w:delText xml:space="preserve">Non-CE4: affine and sub-block modes coding clean-up </w:delText>
        </w:r>
        <w:r w:rsidR="00C525ED" w:rsidDel="003F4666">
          <w:rPr>
            <w:rFonts w:cs="Arial"/>
            <w:b/>
            <w:bCs/>
            <w:szCs w:val="22"/>
            <w:lang w:val="en-CA" w:eastAsia="zh-CN"/>
          </w:rPr>
          <w:delText>[</w:delText>
        </w:r>
        <w:r w:rsidRPr="00A866F9" w:rsidDel="003F4666">
          <w:rPr>
            <w:rFonts w:cs="Arial"/>
            <w:b/>
            <w:bCs/>
            <w:szCs w:val="22"/>
            <w:lang w:val="en-CA" w:eastAsia="zh-CN"/>
          </w:rPr>
          <w:delText>F. Galpin, F. Leleannec, A. Robert, T. Poirier (InterDigital)</w:delText>
        </w:r>
        <w:r w:rsidR="00C525ED" w:rsidDel="003F4666">
          <w:rPr>
            <w:rFonts w:cs="Arial"/>
            <w:b/>
            <w:bCs/>
            <w:szCs w:val="22"/>
            <w:lang w:val="en-CA" w:eastAsia="zh-CN"/>
          </w:rPr>
          <w:delText>]</w:delText>
        </w:r>
      </w:del>
      <w:ins w:id="804" w:author="Chun-Chi Chen" w:date="2019-07-07T09:33:00Z">
        <w:r w:rsidR="007D52DD">
          <w:rPr>
            <w:lang w:val="en-CA"/>
          </w:rPr>
          <w:t>This contribution reports the result of cleaning up the coding of the affine and sub-block mode. The goal is to make the coding of the sub-block and affine flag mode consistent between the syntax and the CABAC coding.</w:t>
        </w:r>
      </w:ins>
    </w:p>
    <w:p w14:paraId="05D40A5A" w14:textId="77777777" w:rsidR="007D52DD" w:rsidRDefault="007D52DD" w:rsidP="007D52DD">
      <w:pPr>
        <w:rPr>
          <w:ins w:id="805" w:author="Chun-Chi Chen" w:date="2019-07-07T09:33:00Z"/>
          <w:lang w:val="en-CA"/>
        </w:rPr>
      </w:pPr>
      <w:ins w:id="806" w:author="Chun-Chi Chen" w:date="2019-07-07T09:33:00Z">
        <w:r w:rsidRPr="00A340E1">
          <w:rPr>
            <w:lang w:val="en-CA"/>
          </w:rPr>
          <w:t xml:space="preserve">The average luma BD-rate </w:t>
        </w:r>
        <w:r>
          <w:rPr>
            <w:lang w:val="en-CA"/>
          </w:rPr>
          <w:t>are</w:t>
        </w:r>
        <w:r w:rsidRPr="00A340E1">
          <w:rPr>
            <w:lang w:val="en-CA"/>
          </w:rPr>
          <w:t xml:space="preserve"> </w:t>
        </w:r>
        <w:r>
          <w:rPr>
            <w:lang w:val="en-CA"/>
          </w:rPr>
          <w:t>-</w:t>
        </w:r>
        <w:r w:rsidRPr="00A340E1">
          <w:rPr>
            <w:lang w:val="en-CA"/>
          </w:rPr>
          <w:t>0.</w:t>
        </w:r>
        <w:r>
          <w:rPr>
            <w:lang w:val="en-CA"/>
          </w:rPr>
          <w:t>05</w:t>
        </w:r>
        <w:r w:rsidRPr="00A340E1">
          <w:rPr>
            <w:lang w:val="en-CA"/>
          </w:rPr>
          <w:t>% and</w:t>
        </w:r>
        <w:r>
          <w:rPr>
            <w:lang w:val="en-CA"/>
          </w:rPr>
          <w:t xml:space="preserve"> 0.01</w:t>
        </w:r>
        <w:r w:rsidRPr="00A340E1">
          <w:rPr>
            <w:lang w:val="en-CA"/>
          </w:rPr>
          <w:t>% for the RA and LDB configurations, respectively</w:t>
        </w:r>
        <w:r>
          <w:rPr>
            <w:lang w:val="en-CA"/>
          </w:rPr>
          <w:t xml:space="preserve"> for test1.</w:t>
        </w:r>
        <w:r w:rsidRPr="007559EF">
          <w:rPr>
            <w:lang w:val="en-CA"/>
          </w:rPr>
          <w:t xml:space="preserve"> </w:t>
        </w:r>
        <w:r w:rsidRPr="00A340E1">
          <w:rPr>
            <w:lang w:val="en-CA"/>
          </w:rPr>
          <w:t xml:space="preserve">The average luma BD-rate </w:t>
        </w:r>
        <w:r>
          <w:rPr>
            <w:lang w:val="en-CA"/>
          </w:rPr>
          <w:t>are</w:t>
        </w:r>
        <w:r w:rsidRPr="00A340E1">
          <w:rPr>
            <w:lang w:val="en-CA"/>
          </w:rPr>
          <w:t xml:space="preserve"> </w:t>
        </w:r>
        <w:r>
          <w:rPr>
            <w:lang w:val="en-CA"/>
          </w:rPr>
          <w:t>-0.03</w:t>
        </w:r>
        <w:r w:rsidRPr="00A340E1">
          <w:rPr>
            <w:lang w:val="en-CA"/>
          </w:rPr>
          <w:t xml:space="preserve">% and </w:t>
        </w:r>
        <w:r>
          <w:rPr>
            <w:lang w:val="en-CA"/>
          </w:rPr>
          <w:t>a 0.03</w:t>
        </w:r>
        <w:r w:rsidRPr="00A340E1">
          <w:rPr>
            <w:lang w:val="en-CA"/>
          </w:rPr>
          <w:t>% for the RA and LDB configurations, respectively</w:t>
        </w:r>
        <w:r>
          <w:rPr>
            <w:lang w:val="en-CA"/>
          </w:rPr>
          <w:t xml:space="preserve"> for test2.</w:t>
        </w:r>
      </w:ins>
    </w:p>
    <w:p w14:paraId="23FF7F67" w14:textId="088B45FC" w:rsidR="007D52DD" w:rsidRDefault="007D52DD" w:rsidP="00805A37">
      <w:pPr>
        <w:rPr>
          <w:ins w:id="807" w:author="Chun-Chi Chen" w:date="2019-07-07T09:34:00Z"/>
          <w:rFonts w:cs="Arial"/>
          <w:szCs w:val="22"/>
          <w:lang w:val="en-CA" w:eastAsia="zh-CN"/>
        </w:rPr>
      </w:pPr>
    </w:p>
    <w:p w14:paraId="4C21A7BD" w14:textId="1531E6E3" w:rsidR="007D52DD" w:rsidRDefault="007D52DD" w:rsidP="00C40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8" w:author="Chun-Chi Chen" w:date="2019-07-07T09:34:00Z"/>
          <w:lang w:val="en-CA"/>
        </w:rPr>
      </w:pPr>
      <w:ins w:id="809" w:author="Chun-Chi Chen" w:date="2019-07-07T09:34:00Z">
        <w:r w:rsidRPr="007B16E9">
          <w:rPr>
            <w:lang w:val="en-CA"/>
          </w:rPr>
          <w:lastRenderedPageBreak/>
          <w:t xml:space="preserve">Method 1: Add additional context </w:t>
        </w:r>
        <w:r>
          <w:rPr>
            <w:lang w:val="en-CA"/>
          </w:rPr>
          <w:t>for</w:t>
        </w:r>
        <w:r w:rsidRPr="007B16E9">
          <w:rPr>
            <w:lang w:val="en-CA"/>
          </w:rPr>
          <w:t xml:space="preserve"> merge_subblock_flag</w:t>
        </w:r>
        <w:r>
          <w:rPr>
            <w:lang w:val="en-CA"/>
          </w:rPr>
          <w:t>.</w:t>
        </w:r>
      </w:ins>
      <w:ins w:id="810" w:author="Chun-Chi Chen" w:date="2019-07-07T09:35:00Z">
        <w:r>
          <w:rPr>
            <w:lang w:val="en-CA"/>
          </w:rPr>
          <w:t xml:space="preserve"> (It is noted that i</w:t>
        </w:r>
        <w:r w:rsidRPr="007B16E9">
          <w:rPr>
            <w:lang w:val="en-CA"/>
          </w:rPr>
          <w:t>n VVC, merge_subblock_flag and inter_affine_flag share the same context.</w:t>
        </w:r>
        <w:r>
          <w:rPr>
            <w:lang w:val="en-CA"/>
          </w:rPr>
          <w:t>)</w:t>
        </w:r>
      </w:ins>
    </w:p>
    <w:p w14:paraId="4DB8B6A5" w14:textId="751198CB" w:rsidR="007D52DD" w:rsidRDefault="007D52DD" w:rsidP="00C40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1" w:author="Chun-Chi Chen" w:date="2019-07-07T09:34:00Z"/>
          <w:lang w:val="en-CA"/>
        </w:rPr>
      </w:pPr>
      <w:ins w:id="812" w:author="Chun-Chi Chen" w:date="2019-07-07T09:35:00Z">
        <w:r>
          <w:rPr>
            <w:lang w:val="en-CA"/>
          </w:rPr>
          <w:t>(</w:t>
        </w:r>
        <w:r w:rsidRPr="007B16E9">
          <w:rPr>
            <w:lang w:val="en-CA"/>
          </w:rPr>
          <w:t>RA: -0.05%</w:t>
        </w:r>
        <w:r>
          <w:rPr>
            <w:lang w:val="en-CA"/>
          </w:rPr>
          <w:t>;</w:t>
        </w:r>
        <w:r w:rsidRPr="007B16E9">
          <w:rPr>
            <w:lang w:val="en-CA"/>
          </w:rPr>
          <w:t xml:space="preserve"> LDB: 0.01%</w:t>
        </w:r>
        <w:r>
          <w:rPr>
            <w:lang w:val="en-CA"/>
          </w:rPr>
          <w:t>)</w:t>
        </w:r>
      </w:ins>
    </w:p>
    <w:p w14:paraId="4DF36C7E" w14:textId="514076AA" w:rsidR="006F152C" w:rsidRDefault="0023084F" w:rsidP="00805A37">
      <w:pPr>
        <w:rPr>
          <w:ins w:id="813" w:author="Chun-Chi Chen" w:date="2019-07-07T09:36:00Z"/>
          <w:lang w:val="en-CA"/>
        </w:rPr>
      </w:pPr>
      <w:ins w:id="814" w:author="Chun-Chi Chen" w:date="2019-07-07T09:40:00Z">
        <w:r>
          <w:rPr>
            <w:lang w:val="en-CA"/>
          </w:rPr>
          <w:t>The cross-checker</w:t>
        </w:r>
      </w:ins>
      <w:ins w:id="815" w:author="Chun-Chi Chen" w:date="2019-07-07T09:36:00Z">
        <w:r w:rsidR="006F152C">
          <w:rPr>
            <w:lang w:val="en-CA"/>
          </w:rPr>
          <w:t xml:space="preserve"> commented </w:t>
        </w:r>
      </w:ins>
      <w:ins w:id="816" w:author="Chun-Chi Chen" w:date="2019-07-07T09:40:00Z">
        <w:r>
          <w:rPr>
            <w:lang w:val="en-CA"/>
          </w:rPr>
          <w:t xml:space="preserve">that </w:t>
        </w:r>
      </w:ins>
      <w:ins w:id="817" w:author="Chun-Chi Chen" w:date="2019-07-07T09:36:00Z">
        <w:r w:rsidR="006F152C">
          <w:rPr>
            <w:lang w:val="en-CA"/>
          </w:rPr>
          <w:t>the proposed methods requires introducing more context than 1.</w:t>
        </w:r>
      </w:ins>
    </w:p>
    <w:p w14:paraId="2A4905BB" w14:textId="4D2BF5A6" w:rsidR="00CD47FB" w:rsidRDefault="00671058" w:rsidP="00805A37">
      <w:pPr>
        <w:rPr>
          <w:ins w:id="818" w:author="Chun-Chi Chen" w:date="2019-07-07T18:40:00Z"/>
          <w:lang w:val="en-CA"/>
        </w:rPr>
      </w:pPr>
      <w:ins w:id="819" w:author="Chun-Chi Chen" w:date="2019-07-07T18:33:00Z">
        <w:r>
          <w:rPr>
            <w:lang w:val="en-CA"/>
          </w:rPr>
          <w:t>It looks there is certain m</w:t>
        </w:r>
      </w:ins>
      <w:ins w:id="820" w:author="Chun-Chi Chen" w:date="2019-07-07T09:43:00Z">
        <w:r w:rsidR="00CD47FB">
          <w:rPr>
            <w:lang w:val="en-CA"/>
          </w:rPr>
          <w:t>isalignment between sw and spec</w:t>
        </w:r>
      </w:ins>
      <w:ins w:id="821" w:author="Chun-Chi Chen" w:date="2019-07-07T18:33:00Z">
        <w:r>
          <w:rPr>
            <w:lang w:val="en-CA"/>
          </w:rPr>
          <w:t xml:space="preserve">; however, this is caused by </w:t>
        </w:r>
      </w:ins>
      <w:ins w:id="822" w:author="Chun-Chi Chen" w:date="2019-07-07T18:34:00Z">
        <w:r>
          <w:rPr>
            <w:lang w:val="en-CA"/>
          </w:rPr>
          <w:t xml:space="preserve">CtxIdxOffset table is </w:t>
        </w:r>
      </w:ins>
      <w:ins w:id="823" w:author="Chun-Chi Chen" w:date="2019-07-07T18:33:00Z">
        <w:r>
          <w:rPr>
            <w:lang w:val="en-CA"/>
          </w:rPr>
          <w:t>undefin</w:t>
        </w:r>
      </w:ins>
      <w:ins w:id="824" w:author="Chun-Chi Chen" w:date="2019-07-07T18:34:00Z">
        <w:r>
          <w:rPr>
            <w:lang w:val="en-CA"/>
          </w:rPr>
          <w:t xml:space="preserve">ed, and thus </w:t>
        </w:r>
      </w:ins>
      <w:ins w:id="825" w:author="Chun-Chi Chen" w:date="2019-07-07T18:35:00Z">
        <w:r>
          <w:rPr>
            <w:lang w:val="en-CA"/>
          </w:rPr>
          <w:t xml:space="preserve">it becomes unclear whether having a shared not non-shared context between </w:t>
        </w:r>
        <w:r w:rsidRPr="007B16E9">
          <w:rPr>
            <w:lang w:val="en-CA"/>
          </w:rPr>
          <w:t>merge_subblock_flag and inter_affine_flag</w:t>
        </w:r>
        <w:r>
          <w:rPr>
            <w:lang w:val="en-CA"/>
          </w:rPr>
          <w:t xml:space="preserve"> is intended.</w:t>
        </w:r>
      </w:ins>
      <w:ins w:id="826" w:author="Chun-Chi Chen" w:date="2019-07-07T18:41:00Z">
        <w:r w:rsidR="0087311F">
          <w:rPr>
            <w:lang w:val="en-CA"/>
          </w:rPr>
          <w:t xml:space="preserve"> (Refer to a undefined table as in Table 9-5 in JVET-N1001_v10)</w:t>
        </w:r>
      </w:ins>
    </w:p>
    <w:p w14:paraId="01514834" w14:textId="2216BA6D" w:rsidR="0087311F" w:rsidRDefault="00671058" w:rsidP="00805A37">
      <w:pPr>
        <w:rPr>
          <w:ins w:id="827" w:author="Chun-Chi Chen" w:date="2019-07-07T09:47:00Z"/>
          <w:lang w:val="en-CA"/>
        </w:rPr>
      </w:pPr>
      <w:ins w:id="828" w:author="Chun-Chi Chen" w:date="2019-07-07T18:36:00Z">
        <w:r>
          <w:rPr>
            <w:lang w:val="en-CA"/>
          </w:rPr>
          <w:t xml:space="preserve">This </w:t>
        </w:r>
      </w:ins>
      <w:ins w:id="829" w:author="Chun-Chi Chen" w:date="2019-07-07T18:39:00Z">
        <w:r w:rsidR="0087311F">
          <w:rPr>
            <w:lang w:val="en-CA"/>
          </w:rPr>
          <w:t xml:space="preserve">proposal proposes a </w:t>
        </w:r>
      </w:ins>
      <w:ins w:id="830" w:author="Chun-Chi Chen" w:date="2019-07-07T18:36:00Z">
        <w:r>
          <w:rPr>
            <w:lang w:val="en-CA"/>
          </w:rPr>
          <w:t xml:space="preserve">method </w:t>
        </w:r>
      </w:ins>
      <w:ins w:id="831" w:author="Chun-Chi Chen" w:date="2019-07-07T18:39:00Z">
        <w:r w:rsidR="0087311F">
          <w:rPr>
            <w:lang w:val="en-CA"/>
          </w:rPr>
          <w:t xml:space="preserve">to </w:t>
        </w:r>
      </w:ins>
      <w:ins w:id="832" w:author="Chun-Chi Chen" w:date="2019-07-07T18:36:00Z">
        <w:r>
          <w:rPr>
            <w:lang w:val="en-CA"/>
          </w:rPr>
          <w:t xml:space="preserve">eliminate the ambiguity between spec text and sw </w:t>
        </w:r>
      </w:ins>
      <w:ins w:id="833" w:author="Chun-Chi Chen" w:date="2019-07-07T18:37:00Z">
        <w:r>
          <w:rPr>
            <w:lang w:val="en-CA"/>
          </w:rPr>
          <w:t xml:space="preserve">by introducing </w:t>
        </w:r>
      </w:ins>
      <w:ins w:id="834" w:author="Chun-Chi Chen" w:date="2019-07-07T18:39:00Z">
        <w:r w:rsidR="0087311F">
          <w:rPr>
            <w:lang w:val="en-CA"/>
          </w:rPr>
          <w:t>separate</w:t>
        </w:r>
      </w:ins>
      <w:ins w:id="835" w:author="Chun-Chi Chen" w:date="2019-07-07T18:37:00Z">
        <w:r>
          <w:rPr>
            <w:lang w:val="en-CA"/>
          </w:rPr>
          <w:t xml:space="preserve"> context model for </w:t>
        </w:r>
      </w:ins>
      <w:ins w:id="836" w:author="Chun-Chi Chen" w:date="2019-07-07T18:39:00Z">
        <w:r w:rsidR="0087311F" w:rsidRPr="007B16E9">
          <w:rPr>
            <w:lang w:val="en-CA"/>
          </w:rPr>
          <w:t>merge_subblock_flag and inter_affine_flag</w:t>
        </w:r>
        <w:r w:rsidR="0087311F">
          <w:rPr>
            <w:lang w:val="en-CA"/>
          </w:rPr>
          <w:t>.</w:t>
        </w:r>
      </w:ins>
    </w:p>
    <w:p w14:paraId="2B4D287E" w14:textId="13143AFB" w:rsidR="00DD5658" w:rsidRDefault="00DD5658" w:rsidP="002130F8">
      <w:pPr>
        <w:rPr>
          <w:ins w:id="837" w:author="Chun-Chi Chen" w:date="2019-07-07T09:43:00Z"/>
          <w:lang w:val="en-CA"/>
        </w:rPr>
      </w:pPr>
      <w:ins w:id="838" w:author="Chun-Chi Chen" w:date="2019-07-07T09:49:00Z">
        <w:r>
          <w:rPr>
            <w:lang w:val="en-CA"/>
          </w:rPr>
          <w:t>A proponent</w:t>
        </w:r>
      </w:ins>
      <w:ins w:id="839" w:author="Chun-Chi Chen" w:date="2019-07-07T18:42:00Z">
        <w:r w:rsidR="0087311F">
          <w:rPr>
            <w:lang w:val="en-CA"/>
          </w:rPr>
          <w:t xml:space="preserve"> of subblock </w:t>
        </w:r>
        <w:r w:rsidR="00F54B8C">
          <w:rPr>
            <w:lang w:val="en-CA"/>
          </w:rPr>
          <w:t>merge list</w:t>
        </w:r>
      </w:ins>
      <w:ins w:id="840" w:author="Chun-Chi Chen" w:date="2019-07-07T09:49:00Z">
        <w:r>
          <w:rPr>
            <w:lang w:val="en-CA"/>
          </w:rPr>
          <w:t xml:space="preserve"> commented </w:t>
        </w:r>
      </w:ins>
      <w:ins w:id="841" w:author="Chun-Chi Chen" w:date="2019-07-07T18:38:00Z">
        <w:r w:rsidR="0087311F">
          <w:rPr>
            <w:lang w:val="en-CA"/>
          </w:rPr>
          <w:t xml:space="preserve">that </w:t>
        </w:r>
      </w:ins>
      <w:ins w:id="842" w:author="Chun-Chi Chen" w:date="2019-07-07T18:39:00Z">
        <w:r w:rsidR="0087311F">
          <w:rPr>
            <w:lang w:val="en-CA"/>
          </w:rPr>
          <w:t xml:space="preserve">sharing the context model for </w:t>
        </w:r>
      </w:ins>
      <w:ins w:id="843" w:author="Chun-Chi Chen" w:date="2019-07-07T18:38:00Z">
        <w:r w:rsidR="0087311F" w:rsidRPr="007B16E9">
          <w:rPr>
            <w:lang w:val="en-CA"/>
          </w:rPr>
          <w:t>merge_subblock_flag and inter_affine_flag</w:t>
        </w:r>
        <w:r w:rsidR="0087311F">
          <w:rPr>
            <w:lang w:val="en-CA"/>
          </w:rPr>
          <w:t xml:space="preserve"> </w:t>
        </w:r>
      </w:ins>
      <w:ins w:id="844" w:author="Chun-Chi Chen" w:date="2019-07-07T18:39:00Z">
        <w:r w:rsidR="0087311F">
          <w:rPr>
            <w:lang w:val="en-CA"/>
          </w:rPr>
          <w:t xml:space="preserve">is </w:t>
        </w:r>
      </w:ins>
      <w:ins w:id="845" w:author="Chun-Chi Chen" w:date="2019-07-07T18:47:00Z">
        <w:r w:rsidR="00C4008B">
          <w:rPr>
            <w:lang w:val="en-CA"/>
          </w:rPr>
          <w:t xml:space="preserve">the </w:t>
        </w:r>
      </w:ins>
      <w:ins w:id="846" w:author="Chun-Chi Chen" w:date="2019-07-07T18:39:00Z">
        <w:r w:rsidR="0087311F">
          <w:rPr>
            <w:lang w:val="en-CA"/>
          </w:rPr>
          <w:t>intended</w:t>
        </w:r>
      </w:ins>
      <w:ins w:id="847" w:author="Chun-Chi Chen" w:date="2019-07-07T18:47:00Z">
        <w:r w:rsidR="00C4008B">
          <w:rPr>
            <w:lang w:val="en-CA"/>
          </w:rPr>
          <w:t xml:space="preserve"> design as in spec text</w:t>
        </w:r>
      </w:ins>
      <w:ins w:id="848" w:author="Chun-Chi Chen" w:date="2019-07-07T18:39:00Z">
        <w:r w:rsidR="0087311F">
          <w:rPr>
            <w:lang w:val="en-CA"/>
          </w:rPr>
          <w:t>.</w:t>
        </w:r>
      </w:ins>
    </w:p>
    <w:p w14:paraId="621A59C7" w14:textId="484207FB" w:rsidR="009A4717" w:rsidRDefault="00C9271C" w:rsidP="00805A37">
      <w:pPr>
        <w:rPr>
          <w:ins w:id="849" w:author="Chun-Chi Chen" w:date="2019-07-07T18:52:00Z"/>
          <w:lang w:val="en-CA"/>
        </w:rPr>
      </w:pPr>
      <w:ins w:id="850" w:author="Chun-Chi Chen" w:date="2019-07-07T18:51:00Z">
        <w:r>
          <w:rPr>
            <w:lang w:val="en-CA"/>
          </w:rPr>
          <w:t>The cross-checker</w:t>
        </w:r>
        <w:r w:rsidR="009A4717">
          <w:rPr>
            <w:lang w:val="en-CA"/>
          </w:rPr>
          <w:t xml:space="preserve"> support</w:t>
        </w:r>
        <w:r>
          <w:rPr>
            <w:lang w:val="en-CA"/>
          </w:rPr>
          <w:t>s</w:t>
        </w:r>
        <w:r w:rsidR="009A4717">
          <w:rPr>
            <w:lang w:val="en-CA"/>
          </w:rPr>
          <w:t xml:space="preserve"> having this </w:t>
        </w:r>
        <w:r w:rsidR="00DE6316">
          <w:rPr>
            <w:lang w:val="en-CA"/>
          </w:rPr>
          <w:t xml:space="preserve">separate context models for </w:t>
        </w:r>
        <w:r w:rsidR="00DE6316" w:rsidRPr="007B16E9">
          <w:rPr>
            <w:lang w:val="en-CA"/>
          </w:rPr>
          <w:t>merge_subblock_flag and inter_affine_flag</w:t>
        </w:r>
      </w:ins>
      <w:ins w:id="851" w:author="Chun-Chi Chen" w:date="2019-07-07T18:52:00Z">
        <w:r w:rsidR="00DE6316">
          <w:rPr>
            <w:lang w:val="en-CA"/>
          </w:rPr>
          <w:t xml:space="preserve"> </w:t>
        </w:r>
      </w:ins>
      <w:ins w:id="852" w:author="Chun-Chi Chen" w:date="2019-07-07T18:51:00Z">
        <w:r w:rsidR="009A4717">
          <w:rPr>
            <w:lang w:val="en-CA"/>
          </w:rPr>
          <w:t>in spec text.</w:t>
        </w:r>
      </w:ins>
    </w:p>
    <w:p w14:paraId="7964C1C2" w14:textId="441F5E25" w:rsidR="00B263B0" w:rsidRDefault="00EB527A" w:rsidP="00805A37">
      <w:pPr>
        <w:rPr>
          <w:ins w:id="853" w:author="Chun-Chi Chen" w:date="2019-07-07T18:55:00Z"/>
          <w:lang w:val="en-CA"/>
        </w:rPr>
      </w:pPr>
      <w:ins w:id="854" w:author="Chun-Chi Chen" w:date="2019-07-07T18:52:00Z">
        <w:r>
          <w:rPr>
            <w:lang w:val="en-CA"/>
          </w:rPr>
          <w:t xml:space="preserve">It is also commented to not have this change </w:t>
        </w:r>
        <w:r w:rsidR="000A17E2">
          <w:rPr>
            <w:lang w:val="en-CA"/>
          </w:rPr>
          <w:t>in</w:t>
        </w:r>
        <w:r>
          <w:rPr>
            <w:lang w:val="en-CA"/>
          </w:rPr>
          <w:t xml:space="preserve"> the </w:t>
        </w:r>
        <w:r w:rsidR="000A17E2">
          <w:rPr>
            <w:lang w:val="en-CA"/>
          </w:rPr>
          <w:t xml:space="preserve">current standard developing </w:t>
        </w:r>
        <w:r>
          <w:rPr>
            <w:lang w:val="en-CA"/>
          </w:rPr>
          <w:t>stage</w:t>
        </w:r>
        <w:r w:rsidR="00995D59">
          <w:rPr>
            <w:lang w:val="en-CA"/>
          </w:rPr>
          <w:t xml:space="preserve"> due to</w:t>
        </w:r>
      </w:ins>
      <w:ins w:id="855" w:author="Chun-Chi Chen" w:date="2019-07-07T18:53:00Z">
        <w:r w:rsidR="000C1FB9">
          <w:rPr>
            <w:lang w:val="en-CA"/>
          </w:rPr>
          <w:t xml:space="preserve"> that</w:t>
        </w:r>
      </w:ins>
      <w:ins w:id="856" w:author="Chun-Chi Chen" w:date="2019-07-07T18:52:00Z">
        <w:r w:rsidR="00995D59">
          <w:rPr>
            <w:lang w:val="en-CA"/>
          </w:rPr>
          <w:t xml:space="preserve"> the impact is </w:t>
        </w:r>
      </w:ins>
      <w:ins w:id="857" w:author="Chun-Chi Chen" w:date="2019-07-07T18:53:00Z">
        <w:r w:rsidR="00995D59">
          <w:rPr>
            <w:lang w:val="en-CA"/>
          </w:rPr>
          <w:t>relatively minor to justify this change</w:t>
        </w:r>
      </w:ins>
      <w:ins w:id="858" w:author="Chun-Chi Chen" w:date="2019-07-07T18:52:00Z">
        <w:r>
          <w:rPr>
            <w:lang w:val="en-CA"/>
          </w:rPr>
          <w:t>.</w:t>
        </w:r>
      </w:ins>
    </w:p>
    <w:p w14:paraId="026B9B79" w14:textId="5AA2C490" w:rsidR="003D44FB" w:rsidRDefault="003D44FB" w:rsidP="00805A37">
      <w:pPr>
        <w:rPr>
          <w:ins w:id="859" w:author="Chun-Chi Chen" w:date="2019-07-07T18:56:00Z"/>
          <w:lang w:val="en-CA"/>
        </w:rPr>
      </w:pPr>
      <w:ins w:id="860" w:author="Chun-Chi Chen" w:date="2019-07-07T18:55:00Z">
        <w:r>
          <w:rPr>
            <w:lang w:val="en-CA"/>
          </w:rPr>
          <w:t>The cross-checker asked to revisit this method in Track</w:t>
        </w:r>
      </w:ins>
      <w:ins w:id="861" w:author="Chun-Chi Chen" w:date="2019-07-07T18:56:00Z">
        <w:r>
          <w:rPr>
            <w:lang w:val="en-CA"/>
          </w:rPr>
          <w:t xml:space="preserve"> B.</w:t>
        </w:r>
      </w:ins>
    </w:p>
    <w:p w14:paraId="315BAAC5" w14:textId="2B27ACC0" w:rsidR="004911AD" w:rsidRDefault="004911AD" w:rsidP="00805A37">
      <w:pPr>
        <w:rPr>
          <w:ins w:id="862" w:author="Chun-Chi Chen" w:date="2019-07-07T18:53:00Z"/>
          <w:lang w:val="en-CA"/>
        </w:rPr>
      </w:pPr>
      <w:ins w:id="863" w:author="Chun-Chi Chen" w:date="2019-07-07T18:56:00Z">
        <w:r>
          <w:rPr>
            <w:lang w:val="en-CA"/>
          </w:rPr>
          <w:t>Tie break.</w:t>
        </w:r>
      </w:ins>
    </w:p>
    <w:p w14:paraId="67012FD4" w14:textId="2260DC76" w:rsidR="00EE12ED" w:rsidRDefault="00EE12ED" w:rsidP="00805A37">
      <w:pPr>
        <w:rPr>
          <w:ins w:id="864" w:author="Chun-Chi Chen" w:date="2019-07-07T18:57:00Z"/>
          <w:lang w:val="en-CA"/>
        </w:rPr>
      </w:pPr>
      <w:ins w:id="865" w:author="Chun-Chi Chen" w:date="2019-07-07T18:57:00Z">
        <w:r>
          <w:rPr>
            <w:lang w:val="en-CA"/>
          </w:rPr>
          <w:t>There is no consensus to revisit this method in Track; ho</w:t>
        </w:r>
      </w:ins>
      <w:ins w:id="866" w:author="Chun-Chi Chen" w:date="2019-07-07T18:58:00Z">
        <w:r>
          <w:rPr>
            <w:lang w:val="en-CA"/>
          </w:rPr>
          <w:t>wever, it depends on the proponent</w:t>
        </w:r>
      </w:ins>
      <w:ins w:id="867" w:author="Chun-Chi Chen" w:date="2019-07-07T18:59:00Z">
        <w:r>
          <w:rPr>
            <w:lang w:val="en-CA"/>
          </w:rPr>
          <w:t>’s</w:t>
        </w:r>
      </w:ins>
      <w:ins w:id="868" w:author="Chun-Chi Chen" w:date="2019-07-07T18:58:00Z">
        <w:r>
          <w:rPr>
            <w:lang w:val="en-CA"/>
          </w:rPr>
          <w:t xml:space="preserve"> or non-proponents</w:t>
        </w:r>
      </w:ins>
      <w:ins w:id="869" w:author="Chun-Chi Chen" w:date="2019-07-07T18:59:00Z">
        <w:r>
          <w:rPr>
            <w:lang w:val="en-CA"/>
          </w:rPr>
          <w:t>’ decision</w:t>
        </w:r>
      </w:ins>
      <w:ins w:id="870" w:author="Chun-Chi Chen" w:date="2019-07-07T18:58:00Z">
        <w:r>
          <w:rPr>
            <w:lang w:val="en-CA"/>
          </w:rPr>
          <w:t xml:space="preserve"> to raise this issue </w:t>
        </w:r>
      </w:ins>
      <w:ins w:id="871" w:author="Chun-Chi Chen" w:date="2019-07-07T18:59:00Z">
        <w:r w:rsidR="00BC7078">
          <w:rPr>
            <w:lang w:val="en-CA"/>
          </w:rPr>
          <w:t>in Track</w:t>
        </w:r>
      </w:ins>
      <w:ins w:id="872" w:author="Chun-Chi Chen" w:date="2019-07-07T18:58:00Z">
        <w:r>
          <w:rPr>
            <w:lang w:val="en-CA"/>
          </w:rPr>
          <w:t>.</w:t>
        </w:r>
      </w:ins>
    </w:p>
    <w:p w14:paraId="620885B3" w14:textId="4E211A77" w:rsidR="007D52DD" w:rsidRDefault="007D52DD" w:rsidP="00805A37">
      <w:pPr>
        <w:rPr>
          <w:ins w:id="873" w:author="Chun-Chi Chen" w:date="2019-07-07T09:34:00Z"/>
          <w:rFonts w:cs="Arial"/>
          <w:szCs w:val="22"/>
          <w:lang w:val="en-CA" w:eastAsia="zh-CN"/>
        </w:rPr>
      </w:pPr>
      <w:ins w:id="874" w:author="Chun-Chi Chen" w:date="2019-07-07T09:34:00Z">
        <w:r w:rsidRPr="007B16E9">
          <w:rPr>
            <w:lang w:val="en-CA"/>
          </w:rPr>
          <w:br/>
          <w:t xml:space="preserve">Method 2: </w:t>
        </w:r>
      </w:ins>
      <w:ins w:id="875" w:author="Chun-Chi Chen" w:date="2019-07-07T09:41:00Z">
        <w:r w:rsidR="002847D4">
          <w:rPr>
            <w:lang w:val="en-CA"/>
          </w:rPr>
          <w:t xml:space="preserve">Method 1 + </w:t>
        </w:r>
      </w:ins>
      <w:ins w:id="876" w:author="Chun-Chi Chen" w:date="2019-07-07T09:34:00Z">
        <w:r w:rsidRPr="007B16E9">
          <w:rPr>
            <w:lang w:val="en-CA"/>
          </w:rPr>
          <w:t>Remove affine context derivation</w:t>
        </w:r>
        <w:r>
          <w:rPr>
            <w:lang w:val="en-CA"/>
          </w:rPr>
          <w:t>.</w:t>
        </w:r>
      </w:ins>
    </w:p>
    <w:p w14:paraId="5AE6F4F9" w14:textId="743668C9" w:rsidR="007D52DD" w:rsidRDefault="007D52DD" w:rsidP="00805A37">
      <w:pPr>
        <w:rPr>
          <w:ins w:id="877" w:author="Chun-Chi Chen" w:date="2019-07-07T09:37:00Z"/>
          <w:rFonts w:cs="Arial"/>
          <w:szCs w:val="22"/>
          <w:lang w:val="en-CA" w:eastAsia="zh-CN"/>
        </w:rPr>
      </w:pPr>
      <w:ins w:id="878" w:author="Chun-Chi Chen" w:date="2019-07-07T09:35:00Z">
        <w:r>
          <w:rPr>
            <w:lang w:val="en-CA"/>
          </w:rPr>
          <w:t>(</w:t>
        </w:r>
        <w:r w:rsidRPr="007B16E9">
          <w:rPr>
            <w:lang w:val="en-CA"/>
          </w:rPr>
          <w:t>RA: -0.03%</w:t>
        </w:r>
        <w:r>
          <w:rPr>
            <w:lang w:val="en-CA"/>
          </w:rPr>
          <w:t xml:space="preserve">; </w:t>
        </w:r>
        <w:r w:rsidRPr="007B16E9">
          <w:rPr>
            <w:lang w:val="en-CA"/>
          </w:rPr>
          <w:t>LDB: 0.03%</w:t>
        </w:r>
        <w:r>
          <w:rPr>
            <w:rFonts w:cs="Arial"/>
            <w:szCs w:val="22"/>
            <w:lang w:val="en-CA" w:eastAsia="zh-CN"/>
          </w:rPr>
          <w:t>)</w:t>
        </w:r>
      </w:ins>
    </w:p>
    <w:p w14:paraId="665ED024" w14:textId="27CBCD68" w:rsidR="000E4581" w:rsidRDefault="004E760B" w:rsidP="00805A37">
      <w:pPr>
        <w:rPr>
          <w:ins w:id="879" w:author="Chun-Chi Chen" w:date="2019-07-07T09:33:00Z"/>
          <w:rFonts w:cs="Arial"/>
          <w:szCs w:val="22"/>
          <w:lang w:val="en-CA" w:eastAsia="zh-CN"/>
        </w:rPr>
      </w:pPr>
      <w:ins w:id="880" w:author="Chun-Chi Chen" w:date="2019-07-07T09:51:00Z">
        <w:r>
          <w:rPr>
            <w:rFonts w:cs="Arial"/>
            <w:szCs w:val="22"/>
            <w:lang w:val="en-CA" w:eastAsia="zh-CN"/>
          </w:rPr>
          <w:t>The cross-checker commented that t</w:t>
        </w:r>
      </w:ins>
      <w:ins w:id="881" w:author="Chun-Chi Chen" w:date="2019-07-07T09:38:00Z">
        <w:r w:rsidR="000E4581">
          <w:rPr>
            <w:rFonts w:cs="Arial"/>
            <w:szCs w:val="22"/>
            <w:lang w:val="en-CA" w:eastAsia="zh-CN"/>
          </w:rPr>
          <w:t xml:space="preserve">his method reduces context by 2 and reduces dependency between the current CU and neighboring </w:t>
        </w:r>
      </w:ins>
      <w:ins w:id="882" w:author="Chun-Chi Chen" w:date="2019-07-07T09:42:00Z">
        <w:r w:rsidR="002847D4">
          <w:rPr>
            <w:rFonts w:cs="Arial"/>
            <w:szCs w:val="22"/>
            <w:lang w:val="en-CA" w:eastAsia="zh-CN"/>
          </w:rPr>
          <w:t>blocks’ affine flags</w:t>
        </w:r>
      </w:ins>
      <w:ins w:id="883" w:author="Chun-Chi Chen" w:date="2019-07-07T09:38:00Z">
        <w:r w:rsidR="000E4581">
          <w:rPr>
            <w:rFonts w:cs="Arial"/>
            <w:szCs w:val="22"/>
            <w:lang w:val="en-CA" w:eastAsia="zh-CN"/>
          </w:rPr>
          <w:t xml:space="preserve"> to derive context modeller.</w:t>
        </w:r>
      </w:ins>
    </w:p>
    <w:p w14:paraId="02AF6AB8" w14:textId="6F77E16D" w:rsidR="007D52DD" w:rsidRDefault="007D52DD" w:rsidP="007D5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4" w:author="Chun-Chi Chen" w:date="2019-07-07T09:51:00Z"/>
          <w:lang w:val="en-CA"/>
        </w:rPr>
      </w:pPr>
    </w:p>
    <w:p w14:paraId="650FFCB2" w14:textId="7F00BC33" w:rsidR="001F4439" w:rsidRPr="00C40901" w:rsidRDefault="00BD4242" w:rsidP="007D5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5" w:author="Chun-Chi Chen" w:date="2019-07-07T09:33:00Z"/>
          <w:lang w:val="en-CA"/>
        </w:rPr>
      </w:pPr>
      <w:ins w:id="886" w:author="Chun-Chi Chen" w:date="2019-07-07T09:52:00Z">
        <w:r>
          <w:rPr>
            <w:lang w:val="en-CA"/>
          </w:rPr>
          <w:t>The cross-checker commented that the compression benefit seems not sufficient to take this action.</w:t>
        </w:r>
      </w:ins>
    </w:p>
    <w:p w14:paraId="32A08F4C" w14:textId="3C7E040F" w:rsidR="007D52DD" w:rsidDel="009A4717" w:rsidRDefault="00237F62" w:rsidP="00805A37">
      <w:pPr>
        <w:rPr>
          <w:del w:id="887" w:author="Chun-Chi Chen" w:date="2019-07-07T09:35:00Z"/>
          <w:rFonts w:cs="Arial"/>
          <w:szCs w:val="22"/>
          <w:lang w:val="en-CA" w:eastAsia="zh-CN"/>
        </w:rPr>
      </w:pPr>
      <w:ins w:id="888" w:author="Chun-Chi Chen" w:date="2019-07-07T19:00:00Z">
        <w:r>
          <w:rPr>
            <w:rFonts w:cs="Arial"/>
            <w:szCs w:val="22"/>
            <w:lang w:val="en-CA" w:eastAsia="zh-CN"/>
          </w:rPr>
          <w:t>No action on this method.</w:t>
        </w:r>
      </w:ins>
    </w:p>
    <w:p w14:paraId="73F4D8BE" w14:textId="13A83ABC" w:rsidR="00026DE3" w:rsidDel="009A4717" w:rsidRDefault="00026DE3" w:rsidP="00805A37">
      <w:pPr>
        <w:rPr>
          <w:del w:id="889" w:author="Chun-Chi Chen" w:date="2019-07-07T18:49:00Z"/>
          <w:rFonts w:cs="Arial"/>
          <w:szCs w:val="22"/>
          <w:lang w:val="en-CA" w:eastAsia="zh-CN"/>
        </w:rPr>
      </w:pPr>
    </w:p>
    <w:p w14:paraId="5D94E8BD" w14:textId="77777777" w:rsidR="003F4666" w:rsidRPr="00431634" w:rsidRDefault="003F4666" w:rsidP="003F4666">
      <w:pPr>
        <w:tabs>
          <w:tab w:val="clear" w:pos="2520"/>
          <w:tab w:val="left" w:pos="827"/>
          <w:tab w:val="left" w:pos="2528"/>
        </w:tabs>
        <w:rPr>
          <w:ins w:id="890" w:author="Chun-Chi Chen" w:date="2019-07-07T15:40:00Z"/>
          <w:color w:val="0000FF"/>
          <w:sz w:val="24"/>
          <w:szCs w:val="24"/>
          <w:u w:val="single"/>
          <w:lang w:eastAsia="de-DE"/>
        </w:rPr>
      </w:pPr>
    </w:p>
    <w:p w14:paraId="34B17D6B" w14:textId="77777777" w:rsidR="003F4666" w:rsidRPr="00431634" w:rsidRDefault="003F4666" w:rsidP="003F4666">
      <w:pPr>
        <w:pStyle w:val="Heading9"/>
        <w:rPr>
          <w:ins w:id="891" w:author="Chun-Chi Chen" w:date="2019-07-07T15:40:00Z"/>
          <w:szCs w:val="24"/>
          <w:lang w:val="en-CA" w:eastAsia="de-DE"/>
        </w:rPr>
      </w:pPr>
      <w:ins w:id="892" w:author="Chun-Chi Chen" w:date="2019-07-07T15:40:00Z">
        <w:r>
          <w:fldChar w:fldCharType="begin"/>
        </w:r>
        <w:r>
          <w:instrText xml:space="preserve"> HYPERLINK "http://phenix.it-sudparis.eu/jvet/doc_end_user/current_document.php?id=7525" </w:instrText>
        </w:r>
        <w:r>
          <w:fldChar w:fldCharType="separate"/>
        </w:r>
        <w:r w:rsidRPr="00431634">
          <w:rPr>
            <w:color w:val="0000FF"/>
            <w:szCs w:val="24"/>
            <w:u w:val="single"/>
            <w:lang w:val="en-CA" w:eastAsia="de-DE"/>
          </w:rPr>
          <w:t>JVET-O0903</w:t>
        </w:r>
        <w:r>
          <w:rPr>
            <w:color w:val="0000FF"/>
            <w:szCs w:val="24"/>
            <w:u w:val="single"/>
            <w:lang w:val="en-CA" w:eastAsia="de-DE"/>
          </w:rPr>
          <w:fldChar w:fldCharType="end"/>
        </w:r>
        <w:r w:rsidRPr="00431634">
          <w:rPr>
            <w:szCs w:val="24"/>
            <w:lang w:val="en-CA" w:eastAsia="de-DE"/>
          </w:rPr>
          <w:t xml:space="preserve"> Crosscheck of JVET-O0500 (non-CE4: affine and sub-block modes coding clean-up) [H. Huang (Qualcomm)]</w:t>
        </w:r>
      </w:ins>
    </w:p>
    <w:p w14:paraId="4CE678FA" w14:textId="389A9002" w:rsidR="00C525ED" w:rsidDel="003F4666" w:rsidRDefault="00C525ED" w:rsidP="00805A37">
      <w:pPr>
        <w:rPr>
          <w:del w:id="893" w:author="Chun-Chi Chen" w:date="2019-07-07T15:40:00Z"/>
          <w:rFonts w:cs="Arial"/>
          <w:szCs w:val="22"/>
          <w:lang w:val="en-CA" w:eastAsia="zh-CN"/>
        </w:rPr>
      </w:pPr>
      <w:del w:id="894" w:author="Chun-Chi Chen" w:date="2019-07-07T15:40:00Z">
        <w:r w:rsidRPr="00A866F9" w:rsidDel="003F4666">
          <w:rPr>
            <w:rFonts w:cs="Arial"/>
            <w:b/>
            <w:bCs/>
            <w:color w:val="0000FF"/>
            <w:szCs w:val="22"/>
            <w:u w:val="single"/>
            <w:lang w:val="en-CA" w:eastAsia="zh-CN"/>
          </w:rPr>
          <w:delText>JVET-O0903</w:delText>
        </w:r>
        <w:r w:rsidDel="003F4666">
          <w:rPr>
            <w:rFonts w:cs="Arial"/>
            <w:szCs w:val="22"/>
            <w:lang w:val="en-CA" w:eastAsia="zh-CN"/>
          </w:rPr>
          <w:delText xml:space="preserve"> </w:delText>
        </w:r>
        <w:r w:rsidRPr="00A866F9" w:rsidDel="003F4666">
          <w:rPr>
            <w:rFonts w:cs="Arial"/>
            <w:b/>
            <w:bCs/>
            <w:szCs w:val="22"/>
            <w:lang w:val="en-CA" w:eastAsia="zh-CN"/>
          </w:rPr>
          <w:delText>Crosscheck of JVET-O0500 (</w:delText>
        </w:r>
        <w:r w:rsidDel="003F4666">
          <w:rPr>
            <w:rFonts w:cs="Arial"/>
            <w:b/>
            <w:bCs/>
            <w:szCs w:val="22"/>
            <w:lang w:val="en-CA" w:eastAsia="zh-CN"/>
          </w:rPr>
          <w:delText>N</w:delText>
        </w:r>
        <w:r w:rsidRPr="00A866F9" w:rsidDel="003F4666">
          <w:rPr>
            <w:rFonts w:cs="Arial"/>
            <w:b/>
            <w:bCs/>
            <w:szCs w:val="22"/>
            <w:lang w:val="en-CA" w:eastAsia="zh-CN"/>
          </w:rPr>
          <w:delText xml:space="preserve">on-CE4: affine and sub-block modes coding clean-up) </w:delText>
        </w:r>
        <w:r w:rsidDel="003F4666">
          <w:rPr>
            <w:rFonts w:cs="Arial"/>
            <w:b/>
            <w:bCs/>
            <w:szCs w:val="22"/>
            <w:lang w:val="en-CA" w:eastAsia="zh-CN"/>
          </w:rPr>
          <w:delText>[</w:delText>
        </w:r>
        <w:r w:rsidRPr="00A866F9" w:rsidDel="003F4666">
          <w:rPr>
            <w:rFonts w:cs="Arial"/>
            <w:b/>
            <w:bCs/>
            <w:szCs w:val="22"/>
            <w:lang w:val="en-CA" w:eastAsia="zh-CN"/>
          </w:rPr>
          <w:delText>H. Huang (Qualcomm)</w:delText>
        </w:r>
        <w:r w:rsidDel="003F4666">
          <w:rPr>
            <w:rFonts w:cs="Arial"/>
            <w:b/>
            <w:bCs/>
            <w:szCs w:val="22"/>
            <w:lang w:val="en-CA" w:eastAsia="zh-CN"/>
          </w:rPr>
          <w:delText>]</w:delText>
        </w:r>
      </w:del>
    </w:p>
    <w:p w14:paraId="07320688" w14:textId="77777777" w:rsidR="00C525ED" w:rsidRDefault="00C525ED" w:rsidP="00805A37">
      <w:pPr>
        <w:rPr>
          <w:rFonts w:cs="Arial"/>
          <w:szCs w:val="22"/>
          <w:lang w:val="en-CA" w:eastAsia="zh-CN"/>
        </w:rPr>
      </w:pPr>
    </w:p>
    <w:p w14:paraId="71D8935B" w14:textId="77777777" w:rsidR="00345AE1" w:rsidRPr="00431634" w:rsidRDefault="004D710F" w:rsidP="00345AE1">
      <w:pPr>
        <w:pStyle w:val="Heading9"/>
        <w:rPr>
          <w:color w:val="0000FF"/>
          <w:szCs w:val="24"/>
          <w:u w:val="single"/>
          <w:lang w:val="en-CA" w:eastAsia="de-DE"/>
        </w:rPr>
      </w:pPr>
      <w:hyperlink r:id="rId99" w:history="1">
        <w:r w:rsidR="00345AE1" w:rsidRPr="00431634">
          <w:rPr>
            <w:color w:val="0000FF"/>
            <w:szCs w:val="24"/>
            <w:u w:val="single"/>
            <w:lang w:val="en-CA" w:eastAsia="de-DE"/>
          </w:rPr>
          <w:t>JVET-O0534</w:t>
        </w:r>
      </w:hyperlink>
      <w:r w:rsidR="00345AE1" w:rsidRPr="00431634">
        <w:rPr>
          <w:szCs w:val="24"/>
          <w:lang w:val="en-CA" w:eastAsia="de-DE"/>
        </w:rPr>
        <w:t xml:space="preserve"> Non-CE4: Redundancy removal for merge mode signaling [J. Ye, X. Li, S. Liu (Tencent)]</w:t>
      </w:r>
    </w:p>
    <w:p w14:paraId="18E210D8" w14:textId="4DD6D5FA" w:rsidR="00345AE1" w:rsidRPr="00C40901" w:rsidRDefault="003C0EF9" w:rsidP="00C40901">
      <w:pPr>
        <w:tabs>
          <w:tab w:val="left" w:pos="827"/>
        </w:tabs>
        <w:rPr>
          <w:sz w:val="24"/>
          <w:szCs w:val="24"/>
          <w:lang w:eastAsia="de-DE"/>
        </w:rPr>
      </w:pPr>
      <w:ins w:id="895" w:author="Chun-Chi Chen" w:date="2019-07-06T22:52:00Z">
        <w:r>
          <w:rPr>
            <w:sz w:val="24"/>
            <w:szCs w:val="24"/>
            <w:lang w:eastAsia="de-DE"/>
          </w:rPr>
          <w:t>(Identical to JVET-O0278)</w:t>
        </w:r>
      </w:ins>
    </w:p>
    <w:p w14:paraId="7C7ABDA9" w14:textId="77777777" w:rsidR="00345AE1" w:rsidRPr="00431634" w:rsidRDefault="004D710F" w:rsidP="00345AE1">
      <w:pPr>
        <w:pStyle w:val="Heading9"/>
        <w:rPr>
          <w:color w:val="0000FF"/>
          <w:szCs w:val="24"/>
          <w:u w:val="single"/>
          <w:lang w:val="en-CA" w:eastAsia="de-DE"/>
        </w:rPr>
      </w:pPr>
      <w:hyperlink r:id="rId100" w:history="1">
        <w:r w:rsidR="00345AE1" w:rsidRPr="00431634">
          <w:rPr>
            <w:color w:val="0000FF"/>
            <w:szCs w:val="24"/>
            <w:u w:val="single"/>
            <w:lang w:val="en-CA" w:eastAsia="de-DE"/>
          </w:rPr>
          <w:t>JVET-O0560</w:t>
        </w:r>
      </w:hyperlink>
      <w:r w:rsidR="00345AE1" w:rsidRPr="00431634">
        <w:rPr>
          <w:szCs w:val="24"/>
          <w:lang w:val="en-CA" w:eastAsia="de-DE"/>
        </w:rPr>
        <w:t xml:space="preserve"> Merge Mode Syntax [L. Wang, K. Panusopone (Nokia)]</w:t>
      </w:r>
    </w:p>
    <w:p w14:paraId="594C5F10" w14:textId="77777777" w:rsidR="001D0E78" w:rsidRPr="000B5F9B" w:rsidRDefault="001D0E78" w:rsidP="001D0E78">
      <w:pPr>
        <w:rPr>
          <w:ins w:id="896" w:author="Chun-Chi Chen" w:date="2019-07-07T09:54:00Z"/>
          <w:lang w:val="en-CA" w:eastAsia="ja-JP"/>
        </w:rPr>
      </w:pPr>
      <w:ins w:id="897" w:author="Chun-Chi Chen" w:date="2019-07-07T09:54:00Z">
        <w:r w:rsidRPr="000B5F9B">
          <w:rPr>
            <w:rFonts w:hint="eastAsia"/>
            <w:lang w:val="en-CA" w:eastAsia="ja-JP"/>
          </w:rPr>
          <w:t xml:space="preserve">This </w:t>
        </w:r>
        <w:r w:rsidRPr="000B5F9B">
          <w:rPr>
            <w:lang w:val="en-CA" w:eastAsia="ja-JP"/>
          </w:rPr>
          <w:t xml:space="preserve">contribution proposes possible changes for merge mode syntax. Option 1 removes the last condition check in merge_date(), option 2 moves regular merge mode to the end of merge_data(), and option 3 adds regular merge mode as the last merge mode. </w:t>
        </w:r>
      </w:ins>
    </w:p>
    <w:p w14:paraId="5D9EC7CC" w14:textId="65907302" w:rsidR="004D56AF" w:rsidRDefault="004D56AF" w:rsidP="004D5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898" w:author="Chun-Chi Chen" w:date="2019-07-07T09:54:00Z"/>
          <w:rFonts w:cs="Arial"/>
          <w:szCs w:val="22"/>
          <w:lang w:val="en-CA" w:eastAsia="zh-CN"/>
        </w:rPr>
      </w:pPr>
    </w:p>
    <w:p w14:paraId="719913C7" w14:textId="77777777" w:rsidR="004D56AF" w:rsidRDefault="004D56AF" w:rsidP="004D5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899" w:author="Chun-Chi Chen" w:date="2019-07-07T09:54:00Z"/>
          <w:rFonts w:eastAsia="SimSun"/>
          <w:sz w:val="18"/>
          <w:szCs w:val="18"/>
          <w:lang w:eastAsia="zh-CN"/>
        </w:rPr>
      </w:pPr>
    </w:p>
    <w:p w14:paraId="2F63D49F" w14:textId="5E7C843A" w:rsidR="004D56AF" w:rsidRDefault="004D56AF" w:rsidP="004D5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900" w:author="Chun-Chi Chen" w:date="2019-07-07T09:55:00Z"/>
          <w:sz w:val="20"/>
          <w:szCs w:val="18"/>
          <w:lang w:val="en-CA" w:eastAsia="ja-JP"/>
        </w:rPr>
      </w:pPr>
      <w:ins w:id="901" w:author="Chun-Chi Chen" w:date="2019-07-07T09:54:00Z">
        <w:r w:rsidRPr="00C40901">
          <w:rPr>
            <w:sz w:val="20"/>
            <w:szCs w:val="18"/>
            <w:lang w:val="en-CA" w:eastAsia="ja-JP"/>
          </w:rPr>
          <w:t>Propose to fix the issue that no merge mode is available when general_merge_flag</w:t>
        </w:r>
      </w:ins>
      <w:ins w:id="902" w:author="Chun-Chi Chen" w:date="2019-07-07T09:55:00Z">
        <w:r w:rsidR="002B72C3">
          <w:rPr>
            <w:sz w:val="20"/>
            <w:szCs w:val="18"/>
            <w:lang w:val="en-CA" w:eastAsia="ja-JP"/>
          </w:rPr>
          <w:t>=</w:t>
        </w:r>
      </w:ins>
      <w:ins w:id="903" w:author="Chun-Chi Chen" w:date="2019-07-07T09:54:00Z">
        <w:r w:rsidRPr="00C40901">
          <w:rPr>
            <w:sz w:val="20"/>
            <w:szCs w:val="18"/>
            <w:lang w:val="en-CA" w:eastAsia="ja-JP"/>
          </w:rPr>
          <w:t>1</w:t>
        </w:r>
      </w:ins>
      <w:ins w:id="904" w:author="Chun-Chi Chen" w:date="2019-07-07T09:55:00Z">
        <w:r w:rsidR="002B72C3">
          <w:rPr>
            <w:sz w:val="20"/>
            <w:szCs w:val="18"/>
            <w:lang w:val="en-CA" w:eastAsia="ja-JP"/>
          </w:rPr>
          <w:t>.</w:t>
        </w:r>
      </w:ins>
    </w:p>
    <w:p w14:paraId="7C32AE3B" w14:textId="77777777" w:rsidR="004D56AF" w:rsidRPr="00C40901" w:rsidRDefault="004D56AF" w:rsidP="004D5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905" w:author="Chun-Chi Chen" w:date="2019-07-07T09:54:00Z"/>
          <w:sz w:val="20"/>
          <w:szCs w:val="18"/>
          <w:lang w:val="en-CA" w:eastAsia="ja-JP"/>
        </w:rPr>
      </w:pPr>
    </w:p>
    <w:p w14:paraId="23E0A6BD" w14:textId="5E97DC87" w:rsidR="004D56AF" w:rsidRDefault="0095059A" w:rsidP="004D5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906" w:author="Chun-Chi Chen" w:date="2019-07-07T09:58:00Z"/>
          <w:sz w:val="20"/>
          <w:szCs w:val="18"/>
          <w:lang w:val="en-CA" w:eastAsia="ja-JP"/>
        </w:rPr>
      </w:pPr>
      <w:ins w:id="907" w:author="Chun-Chi Chen" w:date="2019-07-07T09:55:00Z">
        <w:r>
          <w:rPr>
            <w:sz w:val="20"/>
            <w:szCs w:val="18"/>
            <w:lang w:val="en-CA" w:eastAsia="ja-JP"/>
          </w:rPr>
          <w:t>Method</w:t>
        </w:r>
      </w:ins>
      <w:ins w:id="908" w:author="Chun-Chi Chen" w:date="2019-07-07T09:54:00Z">
        <w:r w:rsidR="004D56AF" w:rsidRPr="00C40901">
          <w:rPr>
            <w:sz w:val="20"/>
            <w:szCs w:val="18"/>
            <w:lang w:val="en-CA" w:eastAsia="ja-JP"/>
          </w:rPr>
          <w:t xml:space="preserve"> 1: </w:t>
        </w:r>
      </w:ins>
      <w:ins w:id="909" w:author="Chun-Chi Chen" w:date="2019-07-07T09:56:00Z">
        <w:r>
          <w:rPr>
            <w:sz w:val="20"/>
            <w:szCs w:val="18"/>
            <w:lang w:val="en-CA" w:eastAsia="ja-JP"/>
          </w:rPr>
          <w:t>R</w:t>
        </w:r>
      </w:ins>
      <w:ins w:id="910" w:author="Chun-Chi Chen" w:date="2019-07-07T09:54:00Z">
        <w:r w:rsidR="004D56AF" w:rsidRPr="00C40901">
          <w:rPr>
            <w:sz w:val="20"/>
            <w:szCs w:val="18"/>
            <w:lang w:val="en-CA" w:eastAsia="ja-JP"/>
          </w:rPr>
          <w:t>emove the last condition check of MergeTriangleFlag</w:t>
        </w:r>
      </w:ins>
      <w:ins w:id="911" w:author="Chun-Chi Chen" w:date="2019-07-07T09:56:00Z">
        <w:r>
          <w:rPr>
            <w:sz w:val="20"/>
            <w:szCs w:val="18"/>
            <w:lang w:val="en-CA" w:eastAsia="ja-JP"/>
          </w:rPr>
          <w:t>. Thus,</w:t>
        </w:r>
      </w:ins>
      <w:ins w:id="912" w:author="Chun-Chi Chen" w:date="2019-07-07T09:54:00Z">
        <w:r w:rsidR="004D56AF" w:rsidRPr="00C40901">
          <w:rPr>
            <w:sz w:val="20"/>
            <w:szCs w:val="18"/>
            <w:lang w:val="en-CA" w:eastAsia="ja-JP"/>
          </w:rPr>
          <w:t xml:space="preserve"> if other merge mode is not available, the CU has to be coded in triangular mode.</w:t>
        </w:r>
      </w:ins>
    </w:p>
    <w:p w14:paraId="02F41484" w14:textId="68C3CDE3" w:rsidR="00DD07D3" w:rsidRDefault="00DD07D3" w:rsidP="004D5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913" w:author="Chun-Chi Chen" w:date="2019-07-07T09:58:00Z"/>
          <w:sz w:val="20"/>
          <w:szCs w:val="18"/>
          <w:lang w:val="en-CA" w:eastAsia="ja-JP"/>
        </w:rPr>
      </w:pPr>
    </w:p>
    <w:p w14:paraId="3ABE77AD" w14:textId="359BCDED" w:rsidR="00DD07D3" w:rsidRDefault="00095D42" w:rsidP="004D5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914" w:author="Chun-Chi Chen" w:date="2019-07-07T10:00:00Z"/>
          <w:sz w:val="20"/>
          <w:szCs w:val="18"/>
          <w:lang w:val="en-CA" w:eastAsia="ja-JP"/>
        </w:rPr>
      </w:pPr>
      <w:ins w:id="915" w:author="Chun-Chi Chen" w:date="2019-07-07T10:00:00Z">
        <w:r>
          <w:rPr>
            <w:sz w:val="20"/>
            <w:szCs w:val="18"/>
            <w:lang w:val="en-CA" w:eastAsia="ja-JP"/>
          </w:rPr>
          <w:t xml:space="preserve">If only regular merge mode is sps-level indicated, the method still requires send a </w:t>
        </w:r>
      </w:ins>
      <w:ins w:id="916" w:author="Chun-Chi Chen" w:date="2019-07-07T10:01:00Z">
        <w:r>
          <w:rPr>
            <w:sz w:val="20"/>
            <w:szCs w:val="18"/>
            <w:lang w:val="en-CA" w:eastAsia="ja-JP"/>
          </w:rPr>
          <w:t>regular_merge_flag, which redu</w:t>
        </w:r>
        <w:r w:rsidR="004D47F1">
          <w:rPr>
            <w:sz w:val="20"/>
            <w:szCs w:val="18"/>
            <w:lang w:val="en-CA" w:eastAsia="ja-JP"/>
          </w:rPr>
          <w:t>n</w:t>
        </w:r>
        <w:r>
          <w:rPr>
            <w:sz w:val="20"/>
            <w:szCs w:val="18"/>
            <w:lang w:val="en-CA" w:eastAsia="ja-JP"/>
          </w:rPr>
          <w:t>dant.</w:t>
        </w:r>
      </w:ins>
    </w:p>
    <w:p w14:paraId="5579F8CE" w14:textId="77777777" w:rsidR="00095D42" w:rsidRDefault="00095D42" w:rsidP="004D5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917" w:author="Chun-Chi Chen" w:date="2019-07-07T09:55:00Z"/>
          <w:sz w:val="20"/>
          <w:szCs w:val="18"/>
          <w:lang w:val="en-CA" w:eastAsia="ja-JP"/>
        </w:rPr>
      </w:pPr>
    </w:p>
    <w:p w14:paraId="6CE1B197" w14:textId="77777777" w:rsidR="004D56AF" w:rsidRPr="00C40901" w:rsidRDefault="004D56AF" w:rsidP="004D5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918" w:author="Chun-Chi Chen" w:date="2019-07-07T09:54:00Z"/>
          <w:sz w:val="20"/>
          <w:szCs w:val="18"/>
          <w:lang w:val="en-CA" w:eastAsia="ja-JP"/>
        </w:rPr>
      </w:pPr>
    </w:p>
    <w:p w14:paraId="7C69655E" w14:textId="22C7327F" w:rsidR="004D56AF" w:rsidRDefault="0095059A" w:rsidP="004D5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919" w:author="Chun-Chi Chen" w:date="2019-07-07T10:02:00Z"/>
          <w:sz w:val="20"/>
          <w:szCs w:val="18"/>
          <w:lang w:val="en-CA" w:eastAsia="ja-JP"/>
        </w:rPr>
      </w:pPr>
      <w:ins w:id="920" w:author="Chun-Chi Chen" w:date="2019-07-07T09:55:00Z">
        <w:r>
          <w:rPr>
            <w:sz w:val="20"/>
            <w:szCs w:val="18"/>
            <w:lang w:val="en-CA" w:eastAsia="ja-JP"/>
          </w:rPr>
          <w:t>Method</w:t>
        </w:r>
        <w:r w:rsidRPr="007B16E9">
          <w:rPr>
            <w:sz w:val="20"/>
            <w:szCs w:val="18"/>
            <w:lang w:val="en-CA" w:eastAsia="ja-JP"/>
          </w:rPr>
          <w:t xml:space="preserve"> </w:t>
        </w:r>
      </w:ins>
      <w:ins w:id="921" w:author="Chun-Chi Chen" w:date="2019-07-07T09:54:00Z">
        <w:r w:rsidR="004D56AF" w:rsidRPr="00C40901">
          <w:rPr>
            <w:sz w:val="20"/>
            <w:szCs w:val="18"/>
            <w:lang w:val="en-CA" w:eastAsia="ja-JP"/>
          </w:rPr>
          <w:t xml:space="preserve">2: </w:t>
        </w:r>
      </w:ins>
      <w:ins w:id="922" w:author="Chun-Chi Chen" w:date="2019-07-07T09:57:00Z">
        <w:r w:rsidR="004B70BB">
          <w:rPr>
            <w:sz w:val="20"/>
            <w:szCs w:val="18"/>
            <w:lang w:val="en-CA" w:eastAsia="ja-JP"/>
          </w:rPr>
          <w:t>Same as VTM-4.0</w:t>
        </w:r>
      </w:ins>
      <w:ins w:id="923" w:author="Chun-Chi Chen" w:date="2019-07-07T10:01:00Z">
        <w:r w:rsidR="004D47F1">
          <w:rPr>
            <w:sz w:val="20"/>
            <w:szCs w:val="18"/>
            <w:lang w:val="en-CA" w:eastAsia="ja-JP"/>
          </w:rPr>
          <w:t>.</w:t>
        </w:r>
      </w:ins>
    </w:p>
    <w:p w14:paraId="4EE90528" w14:textId="77C54CE9" w:rsidR="003D207A" w:rsidRDefault="003D207A" w:rsidP="004D5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924" w:author="Chun-Chi Chen" w:date="2019-07-07T10:04:00Z"/>
          <w:sz w:val="20"/>
          <w:szCs w:val="18"/>
          <w:lang w:val="en-CA" w:eastAsia="ja-JP"/>
        </w:rPr>
      </w:pPr>
      <w:ins w:id="925" w:author="Chun-Chi Chen" w:date="2019-07-07T10:02:00Z">
        <w:r>
          <w:rPr>
            <w:sz w:val="20"/>
            <w:szCs w:val="18"/>
            <w:lang w:val="en-CA" w:eastAsia="ja-JP"/>
          </w:rPr>
          <w:t>(identical to JVET-O0</w:t>
        </w:r>
      </w:ins>
      <w:ins w:id="926" w:author="Chun-Chi Chen" w:date="2019-07-07T10:04:00Z">
        <w:r>
          <w:rPr>
            <w:sz w:val="20"/>
            <w:szCs w:val="18"/>
            <w:lang w:val="en-CA" w:eastAsia="ja-JP"/>
          </w:rPr>
          <w:t>305</w:t>
        </w:r>
      </w:ins>
      <w:ins w:id="927" w:author="Chun-Chi Chen" w:date="2019-07-07T10:02:00Z">
        <w:r>
          <w:rPr>
            <w:sz w:val="20"/>
            <w:szCs w:val="18"/>
            <w:lang w:val="en-CA" w:eastAsia="ja-JP"/>
          </w:rPr>
          <w:t>)</w:t>
        </w:r>
      </w:ins>
    </w:p>
    <w:p w14:paraId="672486D8" w14:textId="77777777" w:rsidR="00567717" w:rsidRPr="00C40901" w:rsidRDefault="00567717" w:rsidP="004D5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928" w:author="Chun-Chi Chen" w:date="2019-07-07T09:54:00Z"/>
          <w:sz w:val="20"/>
          <w:szCs w:val="18"/>
          <w:lang w:val="en-CA" w:eastAsia="ja-JP"/>
        </w:rPr>
      </w:pPr>
    </w:p>
    <w:p w14:paraId="2C130960" w14:textId="39853DEF" w:rsidR="004D56AF" w:rsidRPr="00C40901" w:rsidRDefault="0095059A" w:rsidP="004D56AF">
      <w:pPr>
        <w:rPr>
          <w:ins w:id="929" w:author="Chun-Chi Chen" w:date="2019-07-07T09:54:00Z"/>
          <w:sz w:val="20"/>
          <w:szCs w:val="18"/>
          <w:lang w:val="en-CA" w:eastAsia="ja-JP"/>
        </w:rPr>
      </w:pPr>
      <w:ins w:id="930" w:author="Chun-Chi Chen" w:date="2019-07-07T09:56:00Z">
        <w:r>
          <w:rPr>
            <w:sz w:val="20"/>
            <w:szCs w:val="18"/>
            <w:lang w:val="en-CA" w:eastAsia="ja-JP"/>
          </w:rPr>
          <w:t>Method</w:t>
        </w:r>
        <w:r w:rsidRPr="007B16E9">
          <w:rPr>
            <w:sz w:val="20"/>
            <w:szCs w:val="18"/>
            <w:lang w:val="en-CA" w:eastAsia="ja-JP"/>
          </w:rPr>
          <w:t xml:space="preserve"> </w:t>
        </w:r>
      </w:ins>
      <w:ins w:id="931" w:author="Chun-Chi Chen" w:date="2019-07-07T09:54:00Z">
        <w:r w:rsidR="004D56AF" w:rsidRPr="00C40901">
          <w:rPr>
            <w:sz w:val="20"/>
            <w:szCs w:val="18"/>
            <w:lang w:val="en-CA" w:eastAsia="ja-JP"/>
          </w:rPr>
          <w:t xml:space="preserve">3: </w:t>
        </w:r>
      </w:ins>
      <w:ins w:id="932" w:author="Chun-Chi Chen" w:date="2019-07-07T09:57:00Z">
        <w:r w:rsidR="004B70BB">
          <w:rPr>
            <w:sz w:val="20"/>
            <w:szCs w:val="18"/>
            <w:lang w:val="en-CA" w:eastAsia="ja-JP"/>
          </w:rPr>
          <w:t>A</w:t>
        </w:r>
      </w:ins>
      <w:ins w:id="933" w:author="Chun-Chi Chen" w:date="2019-07-07T09:54:00Z">
        <w:r w:rsidR="004D56AF" w:rsidRPr="00C40901">
          <w:rPr>
            <w:sz w:val="20"/>
            <w:szCs w:val="18"/>
            <w:lang w:val="en-CA" w:eastAsia="ja-JP"/>
          </w:rPr>
          <w:t>dd regular merge mode to the end of merge mode checks as a default merge mode.</w:t>
        </w:r>
      </w:ins>
    </w:p>
    <w:p w14:paraId="5E249FCE" w14:textId="77777777" w:rsidR="004D56AF" w:rsidRPr="00C40901" w:rsidRDefault="004D56AF" w:rsidP="00805A37">
      <w:pPr>
        <w:rPr>
          <w:rFonts w:cs="Arial"/>
          <w:szCs w:val="22"/>
          <w:lang w:val="en-CA" w:eastAsia="zh-CN"/>
        </w:rPr>
      </w:pPr>
    </w:p>
    <w:p w14:paraId="6ABAD67A" w14:textId="7D44F40E" w:rsidR="00345AE1" w:rsidRDefault="004D710F" w:rsidP="00345AE1">
      <w:pPr>
        <w:pStyle w:val="Heading9"/>
        <w:rPr>
          <w:ins w:id="934" w:author="Chun-Chi Chen" w:date="2019-07-07T10:05:00Z"/>
          <w:szCs w:val="24"/>
          <w:lang w:val="en-CA" w:eastAsia="de-DE"/>
        </w:rPr>
      </w:pPr>
      <w:hyperlink r:id="rId101" w:history="1">
        <w:r w:rsidR="00345AE1" w:rsidRPr="00431634">
          <w:rPr>
            <w:color w:val="0000FF"/>
            <w:szCs w:val="24"/>
            <w:u w:val="single"/>
            <w:lang w:val="en-CA" w:eastAsia="de-DE"/>
          </w:rPr>
          <w:t>JVET-O0585</w:t>
        </w:r>
      </w:hyperlink>
      <w:r w:rsidR="00345AE1" w:rsidRPr="00431634">
        <w:rPr>
          <w:color w:val="0000FF"/>
          <w:szCs w:val="24"/>
          <w:u w:val="single"/>
          <w:lang w:val="en-CA" w:eastAsia="de-DE"/>
        </w:rPr>
        <w:t xml:space="preserve"> </w:t>
      </w:r>
      <w:r w:rsidR="00345AE1" w:rsidRPr="00431634">
        <w:rPr>
          <w:szCs w:val="24"/>
          <w:lang w:val="en-CA" w:eastAsia="de-DE"/>
        </w:rPr>
        <w:t>Non-CE4: Merge syntax for removing redundant syntax signaling or fall back merge mode [H. Jang, N. Park, J. Nam, S. Kim, J. Lim (LGE)]</w:t>
      </w:r>
    </w:p>
    <w:p w14:paraId="7C833259" w14:textId="77777777" w:rsidR="00866941" w:rsidRDefault="00866941" w:rsidP="00866941">
      <w:pPr>
        <w:rPr>
          <w:ins w:id="935" w:author="Chun-Chi Chen" w:date="2019-07-07T10:05:00Z"/>
          <w:szCs w:val="22"/>
          <w:lang w:val="en-CA" w:eastAsia="ko-KR"/>
        </w:rPr>
      </w:pPr>
      <w:ins w:id="936" w:author="Chun-Chi Chen" w:date="2019-07-07T10:05:00Z">
        <w:r>
          <w:rPr>
            <w:rFonts w:hint="eastAsia"/>
            <w:szCs w:val="22"/>
            <w:lang w:val="en-CA" w:eastAsia="ko-KR"/>
          </w:rPr>
          <w:t>M</w:t>
        </w:r>
        <w:r>
          <w:rPr>
            <w:szCs w:val="22"/>
            <w:lang w:val="en-CA" w:eastAsia="ko-KR"/>
          </w:rPr>
          <w:t xml:space="preserve">erge data syntax in </w:t>
        </w:r>
        <w:r>
          <w:rPr>
            <w:rFonts w:hint="eastAsia"/>
            <w:szCs w:val="22"/>
            <w:lang w:val="en-CA" w:eastAsia="ko-KR"/>
          </w:rPr>
          <w:t>current VVC</w:t>
        </w:r>
        <w:r>
          <w:rPr>
            <w:szCs w:val="22"/>
            <w:lang w:val="en-CA" w:eastAsia="ko-KR"/>
          </w:rPr>
          <w:t xml:space="preserve"> </w:t>
        </w:r>
        <w:r>
          <w:rPr>
            <w:rFonts w:hint="eastAsia"/>
            <w:szCs w:val="22"/>
            <w:lang w:val="en-CA" w:eastAsia="ko-KR"/>
          </w:rPr>
          <w:t>is</w:t>
        </w:r>
        <w:r>
          <w:rPr>
            <w:szCs w:val="22"/>
            <w:lang w:val="en-CA" w:eastAsia="ko-KR"/>
          </w:rPr>
          <w:t xml:space="preserve"> </w:t>
        </w:r>
        <w:r>
          <w:rPr>
            <w:rFonts w:hint="eastAsia"/>
            <w:szCs w:val="22"/>
            <w:lang w:val="en-CA" w:eastAsia="ko-KR"/>
          </w:rPr>
          <w:t>being signalled redundantly</w:t>
        </w:r>
        <w:r>
          <w:rPr>
            <w:szCs w:val="22"/>
            <w:lang w:val="en-CA" w:eastAsia="ko-KR"/>
          </w:rPr>
          <w:t xml:space="preserve"> and </w:t>
        </w:r>
        <w:r>
          <w:rPr>
            <w:rFonts w:hint="eastAsia"/>
            <w:szCs w:val="22"/>
            <w:lang w:val="en-CA" w:eastAsia="ko-KR"/>
          </w:rPr>
          <w:t xml:space="preserve">has potential problem with </w:t>
        </w:r>
        <w:r>
          <w:rPr>
            <w:szCs w:val="22"/>
            <w:lang w:val="en-CA" w:eastAsia="ko-KR"/>
          </w:rPr>
          <w:t xml:space="preserve">decoder crash for non-common test conditions. In this contribution, two solutions are proposed to </w:t>
        </w:r>
        <w:r>
          <w:rPr>
            <w:rFonts w:hint="eastAsia"/>
            <w:szCs w:val="22"/>
            <w:lang w:val="en-CA" w:eastAsia="ko-KR"/>
          </w:rPr>
          <w:t>remove the above mentioned issues</w:t>
        </w:r>
        <w:r>
          <w:rPr>
            <w:szCs w:val="22"/>
            <w:lang w:val="en-CA" w:eastAsia="ko-KR"/>
          </w:rPr>
          <w:t>.</w:t>
        </w:r>
      </w:ins>
    </w:p>
    <w:p w14:paraId="502F7C43" w14:textId="77777777" w:rsidR="00866941" w:rsidRPr="00BC5C6E" w:rsidRDefault="00866941" w:rsidP="00866941">
      <w:pPr>
        <w:rPr>
          <w:ins w:id="937" w:author="Chun-Chi Chen" w:date="2019-07-07T10:05:00Z"/>
          <w:szCs w:val="22"/>
          <w:lang w:val="en-CA" w:eastAsia="ko-KR"/>
        </w:rPr>
      </w:pPr>
      <w:ins w:id="938" w:author="Chun-Chi Chen" w:date="2019-07-07T10:05:00Z">
        <w:r>
          <w:rPr>
            <w:rFonts w:hint="eastAsia"/>
            <w:szCs w:val="22"/>
            <w:lang w:val="en-CA" w:eastAsia="ko-KR"/>
          </w:rPr>
          <w:t>Method 1: propose updated conditions for each merge</w:t>
        </w:r>
        <w:r w:rsidRPr="00BC5C6E">
          <w:rPr>
            <w:szCs w:val="22"/>
            <w:lang w:val="en-CA" w:eastAsia="ko-KR"/>
          </w:rPr>
          <w:t xml:space="preserve"> syntax signaling to </w:t>
        </w:r>
        <w:r>
          <w:rPr>
            <w:rFonts w:hint="eastAsia"/>
            <w:szCs w:val="22"/>
            <w:lang w:val="en-CA" w:eastAsia="ko-KR"/>
          </w:rPr>
          <w:t>avoid redundant signaling and invalid (undefined) mode</w:t>
        </w:r>
      </w:ins>
    </w:p>
    <w:p w14:paraId="48BF00F6" w14:textId="77777777" w:rsidR="00866941" w:rsidRPr="00BC5C6E" w:rsidRDefault="00866941" w:rsidP="00866941">
      <w:pPr>
        <w:rPr>
          <w:ins w:id="939" w:author="Chun-Chi Chen" w:date="2019-07-07T10:05:00Z"/>
          <w:szCs w:val="22"/>
          <w:lang w:val="en-CA" w:eastAsia="ko-KR"/>
        </w:rPr>
      </w:pPr>
      <w:ins w:id="940" w:author="Chun-Chi Chen" w:date="2019-07-07T10:05:00Z">
        <w:r>
          <w:rPr>
            <w:rFonts w:hint="eastAsia"/>
            <w:szCs w:val="22"/>
            <w:lang w:val="en-CA" w:eastAsia="ko-KR"/>
          </w:rPr>
          <w:t>Method 2: f</w:t>
        </w:r>
        <w:r w:rsidRPr="00BC5C6E">
          <w:rPr>
            <w:szCs w:val="22"/>
            <w:lang w:val="en-CA" w:eastAsia="ko-KR"/>
          </w:rPr>
          <w:t>all back merge mode</w:t>
        </w:r>
        <w:r>
          <w:rPr>
            <w:rFonts w:hint="eastAsia"/>
            <w:szCs w:val="22"/>
            <w:lang w:val="en-CA" w:eastAsia="ko-KR"/>
          </w:rPr>
          <w:t xml:space="preserve"> is defined to avoid undefined mode as follows. </w:t>
        </w:r>
      </w:ins>
    </w:p>
    <w:p w14:paraId="6294C969" w14:textId="77777777" w:rsidR="00866941" w:rsidRPr="00BE0ADB" w:rsidRDefault="00866941" w:rsidP="00866941">
      <w:pPr>
        <w:rPr>
          <w:ins w:id="941" w:author="Chun-Chi Chen" w:date="2019-07-07T10:05:00Z"/>
          <w:szCs w:val="22"/>
          <w:lang w:val="en-CA" w:eastAsia="ko-KR"/>
        </w:rPr>
      </w:pPr>
      <w:ins w:id="942" w:author="Chun-Chi Chen" w:date="2019-07-07T10:05:00Z">
        <w:r>
          <w:rPr>
            <w:szCs w:val="22"/>
            <w:lang w:val="en-CA" w:eastAsia="ko-KR"/>
          </w:rPr>
          <w:tab/>
        </w:r>
        <w:r>
          <w:rPr>
            <w:szCs w:val="22"/>
            <w:lang w:val="en-CA" w:eastAsia="ko-KR"/>
          </w:rPr>
          <w:tab/>
          <w:t xml:space="preserve">a. </w:t>
        </w:r>
        <w:r w:rsidRPr="00BE0ADB">
          <w:rPr>
            <w:szCs w:val="22"/>
            <w:lang w:val="en-CA" w:eastAsia="ko-KR"/>
          </w:rPr>
          <w:t>Merge candidate index 0 without syntax signaling</w:t>
        </w:r>
      </w:ins>
    </w:p>
    <w:p w14:paraId="00FFBE81" w14:textId="77777777" w:rsidR="00866941" w:rsidRPr="00BE0ADB" w:rsidRDefault="00866941" w:rsidP="00866941">
      <w:pPr>
        <w:rPr>
          <w:ins w:id="943" w:author="Chun-Chi Chen" w:date="2019-07-07T10:05:00Z"/>
          <w:szCs w:val="22"/>
          <w:lang w:val="en-CA" w:eastAsia="ko-KR"/>
        </w:rPr>
      </w:pPr>
      <w:ins w:id="944" w:author="Chun-Chi Chen" w:date="2019-07-07T10:05:00Z">
        <w:r>
          <w:rPr>
            <w:szCs w:val="22"/>
            <w:lang w:val="en-CA" w:eastAsia="ko-KR"/>
          </w:rPr>
          <w:tab/>
        </w:r>
        <w:r>
          <w:rPr>
            <w:szCs w:val="22"/>
            <w:lang w:val="en-CA" w:eastAsia="ko-KR"/>
          </w:rPr>
          <w:tab/>
        </w:r>
        <w:r w:rsidRPr="00BE0ADB">
          <w:rPr>
            <w:szCs w:val="22"/>
            <w:lang w:val="en-CA" w:eastAsia="ko-KR"/>
          </w:rPr>
          <w:t>b. Zero motion without syntax signaling</w:t>
        </w:r>
      </w:ins>
    </w:p>
    <w:p w14:paraId="6E3C09EA" w14:textId="77777777" w:rsidR="00866941" w:rsidRPr="0050731C" w:rsidRDefault="00866941" w:rsidP="00866941">
      <w:pPr>
        <w:rPr>
          <w:ins w:id="945" w:author="Chun-Chi Chen" w:date="2019-07-07T10:05:00Z"/>
          <w:szCs w:val="22"/>
          <w:lang w:val="en-CA" w:eastAsia="ko-KR"/>
        </w:rPr>
      </w:pPr>
      <w:ins w:id="946" w:author="Chun-Chi Chen" w:date="2019-07-07T10:05:00Z">
        <w:r>
          <w:rPr>
            <w:szCs w:val="22"/>
            <w:lang w:val="en-CA" w:eastAsia="ko-KR"/>
          </w:rPr>
          <w:t>The method 1 shows -0.20% and -0.22% BD-rate changes for RA and LDB respectively when triangle prediction is disabled. The experimental results of fall back mode by the method 2-a and method 2-b show 0.00%, 0.00% and 0.00% BD-rate change over VTM-5.0.</w:t>
        </w:r>
      </w:ins>
    </w:p>
    <w:p w14:paraId="5953BCEA" w14:textId="77777777" w:rsidR="00866941" w:rsidRPr="002130F8" w:rsidRDefault="00866941" w:rsidP="00C40901">
      <w:pPr>
        <w:rPr>
          <w:lang w:val="en-CA" w:eastAsia="de-DE"/>
        </w:rPr>
      </w:pPr>
    </w:p>
    <w:p w14:paraId="1117DB95" w14:textId="3A7326F9" w:rsidR="00866941" w:rsidRDefault="003C0EF9" w:rsidP="003C0EF9">
      <w:pPr>
        <w:tabs>
          <w:tab w:val="clear" w:pos="2520"/>
          <w:tab w:val="left" w:pos="827"/>
          <w:tab w:val="left" w:pos="2528"/>
        </w:tabs>
        <w:rPr>
          <w:ins w:id="947" w:author="Chun-Chi Chen" w:date="2019-07-07T10:05:00Z"/>
          <w:sz w:val="24"/>
          <w:szCs w:val="24"/>
          <w:lang w:eastAsia="de-DE"/>
        </w:rPr>
      </w:pPr>
      <w:ins w:id="948" w:author="Chun-Chi Chen" w:date="2019-07-06T22:52:00Z">
        <w:r>
          <w:rPr>
            <w:sz w:val="24"/>
            <w:szCs w:val="24"/>
            <w:lang w:eastAsia="de-DE"/>
          </w:rPr>
          <w:t>Method 1</w:t>
        </w:r>
      </w:ins>
      <w:ins w:id="949" w:author="Chun-Chi Chen" w:date="2019-07-07T10:05:00Z">
        <w:r w:rsidR="00866941">
          <w:rPr>
            <w:sz w:val="24"/>
            <w:szCs w:val="24"/>
            <w:lang w:eastAsia="de-DE"/>
          </w:rPr>
          <w:t>:</w:t>
        </w:r>
      </w:ins>
      <w:ins w:id="950" w:author="Chun-Chi Chen" w:date="2019-07-06T22:52:00Z">
        <w:r>
          <w:rPr>
            <w:sz w:val="24"/>
            <w:szCs w:val="24"/>
            <w:lang w:eastAsia="de-DE"/>
          </w:rPr>
          <w:t xml:space="preserve"> identical to JVET-O0278</w:t>
        </w:r>
      </w:ins>
      <w:ins w:id="951" w:author="Chun-Chi Chen" w:date="2019-07-07T10:07:00Z">
        <w:r w:rsidR="00AB2189">
          <w:rPr>
            <w:sz w:val="24"/>
            <w:szCs w:val="24"/>
            <w:lang w:eastAsia="de-DE"/>
          </w:rPr>
          <w:t>.</w:t>
        </w:r>
      </w:ins>
    </w:p>
    <w:p w14:paraId="16C79031" w14:textId="70BFD99E" w:rsidR="00866941" w:rsidRDefault="00866941" w:rsidP="003C0EF9">
      <w:pPr>
        <w:tabs>
          <w:tab w:val="clear" w:pos="2520"/>
          <w:tab w:val="left" w:pos="827"/>
          <w:tab w:val="left" w:pos="2528"/>
        </w:tabs>
        <w:rPr>
          <w:ins w:id="952" w:author="Chun-Chi Chen" w:date="2019-07-07T10:06:00Z"/>
          <w:sz w:val="24"/>
          <w:szCs w:val="24"/>
          <w:lang w:eastAsia="de-DE"/>
        </w:rPr>
      </w:pPr>
      <w:ins w:id="953" w:author="Chun-Chi Chen" w:date="2019-07-07T10:05:00Z">
        <w:r>
          <w:rPr>
            <w:sz w:val="24"/>
            <w:szCs w:val="24"/>
            <w:lang w:eastAsia="de-DE"/>
          </w:rPr>
          <w:t>Method 2</w:t>
        </w:r>
      </w:ins>
      <w:ins w:id="954" w:author="Chun-Chi Chen" w:date="2019-07-07T10:06:00Z">
        <w:r w:rsidR="00EC065C">
          <w:rPr>
            <w:sz w:val="24"/>
            <w:szCs w:val="24"/>
            <w:lang w:eastAsia="de-DE"/>
          </w:rPr>
          <w:t>a</w:t>
        </w:r>
      </w:ins>
      <w:ins w:id="955" w:author="Chun-Chi Chen" w:date="2019-07-07T10:05:00Z">
        <w:r>
          <w:rPr>
            <w:sz w:val="24"/>
            <w:szCs w:val="24"/>
            <w:lang w:eastAsia="de-DE"/>
          </w:rPr>
          <w:t>:</w:t>
        </w:r>
      </w:ins>
      <w:ins w:id="956" w:author="Chun-Chi Chen" w:date="2019-07-07T10:06:00Z">
        <w:r w:rsidR="00EC065C">
          <w:rPr>
            <w:sz w:val="24"/>
            <w:szCs w:val="24"/>
            <w:lang w:eastAsia="de-DE"/>
          </w:rPr>
          <w:t xml:space="preserve"> </w:t>
        </w:r>
        <w:r w:rsidR="00EC065C" w:rsidRPr="00C40901">
          <w:rPr>
            <w:sz w:val="24"/>
            <w:szCs w:val="24"/>
            <w:lang w:eastAsia="de-DE"/>
          </w:rPr>
          <w:t>fallback merge mode to set regular merge mode with candidate index 0 without any syntax signaling</w:t>
        </w:r>
      </w:ins>
      <w:ins w:id="957" w:author="Chun-Chi Chen" w:date="2019-07-07T10:07:00Z">
        <w:r w:rsidR="004015B2">
          <w:rPr>
            <w:sz w:val="24"/>
            <w:szCs w:val="24"/>
            <w:lang w:eastAsia="de-DE"/>
          </w:rPr>
          <w:t>.</w:t>
        </w:r>
      </w:ins>
    </w:p>
    <w:p w14:paraId="35CAD7D6" w14:textId="2745FA9D" w:rsidR="00EC065C" w:rsidRDefault="00EC065C" w:rsidP="00345AE1">
      <w:pPr>
        <w:tabs>
          <w:tab w:val="clear" w:pos="2520"/>
          <w:tab w:val="left" w:pos="827"/>
          <w:tab w:val="left" w:pos="2528"/>
        </w:tabs>
        <w:rPr>
          <w:ins w:id="958" w:author="Chun-Chi Chen" w:date="2019-07-07T15:46:00Z"/>
          <w:sz w:val="24"/>
          <w:szCs w:val="24"/>
          <w:lang w:eastAsia="de-DE"/>
        </w:rPr>
      </w:pPr>
      <w:ins w:id="959" w:author="Chun-Chi Chen" w:date="2019-07-07T10:06:00Z">
        <w:r>
          <w:rPr>
            <w:sz w:val="24"/>
            <w:szCs w:val="24"/>
            <w:lang w:eastAsia="de-DE"/>
          </w:rPr>
          <w:t>Method 2b:</w:t>
        </w:r>
        <w:r w:rsidRPr="00C40901">
          <w:rPr>
            <w:sz w:val="24"/>
            <w:szCs w:val="24"/>
            <w:lang w:eastAsia="de-DE"/>
          </w:rPr>
          <w:t xml:space="preserve"> fall back merge mode with zero motion and ref idx equal to 0.</w:t>
        </w:r>
      </w:ins>
    </w:p>
    <w:p w14:paraId="5E040847" w14:textId="77777777" w:rsidR="00BD29C0" w:rsidRDefault="00BD29C0" w:rsidP="00BD29C0">
      <w:pPr>
        <w:pStyle w:val="Heading9"/>
        <w:rPr>
          <w:ins w:id="960" w:author="Chun-Chi Chen" w:date="2019-07-07T15:46:00Z"/>
          <w:szCs w:val="24"/>
          <w:lang w:eastAsia="de-DE"/>
        </w:rPr>
      </w:pPr>
      <w:ins w:id="961" w:author="Chun-Chi Chen" w:date="2019-07-07T15:46:00Z">
        <w:r>
          <w:fldChar w:fldCharType="begin"/>
        </w:r>
        <w:r>
          <w:instrText xml:space="preserve"> HYPERLINK "http://phenix.it-sudparis.eu/jvet/doc_end_user/current_document.php?id=7605" </w:instrText>
        </w:r>
        <w:r>
          <w:fldChar w:fldCharType="separate"/>
        </w:r>
        <w:r w:rsidRPr="002F3A96">
          <w:rPr>
            <w:color w:val="0000FF"/>
            <w:szCs w:val="24"/>
            <w:u w:val="single"/>
            <w:lang w:val="en-CA" w:eastAsia="de-DE"/>
          </w:rPr>
          <w:t>JVET-O0973</w:t>
        </w:r>
        <w:r>
          <w:rPr>
            <w:color w:val="0000FF"/>
            <w:szCs w:val="24"/>
            <w:u w:val="single"/>
            <w:lang w:val="en-CA" w:eastAsia="de-DE"/>
          </w:rPr>
          <w:fldChar w:fldCharType="end"/>
        </w:r>
        <w:r>
          <w:rPr>
            <w:szCs w:val="24"/>
            <w:lang w:val="en-CA" w:eastAsia="de-DE"/>
          </w:rPr>
          <w:t xml:space="preserve"> </w:t>
        </w:r>
        <w:r w:rsidRPr="002F3A96">
          <w:rPr>
            <w:szCs w:val="24"/>
            <w:lang w:val="en-CA" w:eastAsia="de-DE"/>
          </w:rPr>
          <w:t>Crosscheck of JVET-O0585 (Non-CE4: Merge syntax for removing redundant syntax signaling or fall back merge mode)</w:t>
        </w:r>
        <w:r>
          <w:rPr>
            <w:szCs w:val="24"/>
            <w:lang w:val="en-CA" w:eastAsia="de-DE"/>
          </w:rPr>
          <w:t xml:space="preserve"> [</w:t>
        </w:r>
        <w:r w:rsidRPr="002F3A96">
          <w:rPr>
            <w:szCs w:val="24"/>
            <w:lang w:val="en-CA" w:eastAsia="de-DE"/>
          </w:rPr>
          <w:t>M.-S. Chiang (MediaTek)</w:t>
        </w:r>
        <w:r>
          <w:rPr>
            <w:szCs w:val="24"/>
            <w:lang w:val="en-CA" w:eastAsia="de-DE"/>
          </w:rPr>
          <w:t>]</w:t>
        </w:r>
      </w:ins>
    </w:p>
    <w:p w14:paraId="42AC108F" w14:textId="77777777" w:rsidR="00BD29C0" w:rsidRPr="00431634" w:rsidRDefault="00BD29C0" w:rsidP="00345AE1">
      <w:pPr>
        <w:tabs>
          <w:tab w:val="clear" w:pos="2520"/>
          <w:tab w:val="left" w:pos="827"/>
          <w:tab w:val="left" w:pos="2528"/>
        </w:tabs>
        <w:rPr>
          <w:sz w:val="24"/>
          <w:szCs w:val="24"/>
          <w:lang w:eastAsia="de-DE"/>
        </w:rPr>
      </w:pPr>
    </w:p>
    <w:p w14:paraId="00067E0E" w14:textId="77777777" w:rsidR="00345AE1" w:rsidRPr="00431634" w:rsidRDefault="004D710F" w:rsidP="00345AE1">
      <w:pPr>
        <w:pStyle w:val="Heading9"/>
        <w:rPr>
          <w:szCs w:val="24"/>
          <w:lang w:val="en-CA" w:eastAsia="de-DE"/>
        </w:rPr>
      </w:pPr>
      <w:hyperlink r:id="rId102" w:history="1">
        <w:r w:rsidR="00345AE1" w:rsidRPr="00431634">
          <w:rPr>
            <w:color w:val="0000FF"/>
            <w:szCs w:val="24"/>
            <w:u w:val="single"/>
            <w:lang w:val="en-CA" w:eastAsia="de-DE"/>
          </w:rPr>
          <w:t>JVET-O0586</w:t>
        </w:r>
      </w:hyperlink>
      <w:r w:rsidR="00345AE1" w:rsidRPr="00431634">
        <w:rPr>
          <w:szCs w:val="24"/>
          <w:lang w:val="en-CA" w:eastAsia="de-DE"/>
        </w:rPr>
        <w:t xml:space="preserve"> Non-CE4: Redundancy removal in merge modes signaling [Y.-W. Chen, X. Xiu, T.-C. Ma, H.-J. Jhu, S. Ye, X. Wang (Kwai Inc.)]</w:t>
      </w:r>
    </w:p>
    <w:p w14:paraId="62156EBF" w14:textId="77777777" w:rsidR="003C0EF9" w:rsidRDefault="003C0EF9" w:rsidP="003C0EF9">
      <w:pPr>
        <w:tabs>
          <w:tab w:val="clear" w:pos="2520"/>
          <w:tab w:val="left" w:pos="827"/>
          <w:tab w:val="left" w:pos="2528"/>
        </w:tabs>
        <w:rPr>
          <w:ins w:id="962" w:author="Chun-Chi Chen" w:date="2019-07-06T22:52:00Z"/>
          <w:sz w:val="24"/>
          <w:szCs w:val="24"/>
          <w:lang w:eastAsia="de-DE"/>
        </w:rPr>
      </w:pPr>
      <w:ins w:id="963" w:author="Chun-Chi Chen" w:date="2019-07-06T22:52:00Z">
        <w:r>
          <w:rPr>
            <w:sz w:val="24"/>
            <w:szCs w:val="24"/>
            <w:lang w:eastAsia="de-DE"/>
          </w:rPr>
          <w:t>(Identical to JVET-O0278)</w:t>
        </w:r>
      </w:ins>
    </w:p>
    <w:p w14:paraId="141E944A" w14:textId="77777777" w:rsidR="00345AE1" w:rsidRPr="00431634" w:rsidRDefault="00345AE1" w:rsidP="00345AE1">
      <w:pPr>
        <w:tabs>
          <w:tab w:val="clear" w:pos="2520"/>
          <w:tab w:val="left" w:pos="827"/>
          <w:tab w:val="left" w:pos="2528"/>
        </w:tabs>
        <w:rPr>
          <w:color w:val="0000FF"/>
          <w:sz w:val="24"/>
          <w:szCs w:val="24"/>
          <w:u w:val="single"/>
          <w:lang w:eastAsia="de-DE"/>
        </w:rPr>
      </w:pPr>
    </w:p>
    <w:p w14:paraId="742B8D02" w14:textId="77777777" w:rsidR="00345AE1" w:rsidRPr="00431634" w:rsidRDefault="004D710F" w:rsidP="00345AE1">
      <w:pPr>
        <w:pStyle w:val="Heading9"/>
        <w:rPr>
          <w:szCs w:val="24"/>
          <w:lang w:val="en-CA" w:eastAsia="de-DE"/>
        </w:rPr>
      </w:pPr>
      <w:hyperlink r:id="rId103" w:history="1">
        <w:r w:rsidR="00345AE1" w:rsidRPr="00431634">
          <w:rPr>
            <w:color w:val="0000FF"/>
            <w:szCs w:val="24"/>
            <w:u w:val="single"/>
            <w:lang w:val="en-CA" w:eastAsia="de-DE"/>
          </w:rPr>
          <w:t>JVET-O0697</w:t>
        </w:r>
      </w:hyperlink>
      <w:r w:rsidR="00345AE1" w:rsidRPr="00431634">
        <w:rPr>
          <w:szCs w:val="24"/>
          <w:lang w:val="en-CA" w:eastAsia="de-DE"/>
        </w:rPr>
        <w:t xml:space="preserve"> Crosscheck of JVET-O0586 (Non-CE4: Redundancy removal in merge modes signaling) [Y.-H. Chao (Qualcomm)]</w:t>
      </w:r>
    </w:p>
    <w:p w14:paraId="38C4535E" w14:textId="1707B03B" w:rsidR="00345AE1" w:rsidRDefault="00345AE1" w:rsidP="00805A37">
      <w:pPr>
        <w:rPr>
          <w:rFonts w:cs="Arial"/>
          <w:szCs w:val="22"/>
          <w:lang w:val="en-CA" w:eastAsia="zh-CN"/>
        </w:rPr>
      </w:pPr>
    </w:p>
    <w:p w14:paraId="37F09D60" w14:textId="77777777" w:rsidR="001E755F" w:rsidRPr="00431634" w:rsidRDefault="004D710F" w:rsidP="001E755F">
      <w:pPr>
        <w:pStyle w:val="Heading9"/>
        <w:rPr>
          <w:color w:val="0000FF"/>
          <w:szCs w:val="24"/>
          <w:u w:val="single"/>
          <w:lang w:val="en-CA" w:eastAsia="de-DE"/>
        </w:rPr>
      </w:pPr>
      <w:hyperlink r:id="rId104" w:history="1">
        <w:r w:rsidR="001E755F" w:rsidRPr="00431634">
          <w:rPr>
            <w:color w:val="0000FF"/>
            <w:szCs w:val="24"/>
            <w:u w:val="single"/>
            <w:lang w:val="en-CA" w:eastAsia="de-DE"/>
          </w:rPr>
          <w:t>JVET-O0639</w:t>
        </w:r>
      </w:hyperlink>
      <w:r w:rsidR="001E755F" w:rsidRPr="00431634">
        <w:rPr>
          <w:szCs w:val="24"/>
          <w:lang w:val="en-CA" w:eastAsia="de-DE"/>
        </w:rPr>
        <w:t xml:space="preserve"> Non-CE4: Context reduction for merge mode [J. Ye, X. Li, C. Auyeung, S. Liu (Tencent)]</w:t>
      </w:r>
    </w:p>
    <w:p w14:paraId="24D2427E" w14:textId="5684BB3F" w:rsidR="001E755F" w:rsidRPr="00431634" w:rsidRDefault="00FC0FB2" w:rsidP="001E755F">
      <w:pPr>
        <w:pStyle w:val="BodyText"/>
      </w:pPr>
      <w:ins w:id="964" w:author="Chun-Chi Chen" w:date="2019-07-07T10:08:00Z">
        <w:r>
          <w:t>(The proponent claimed this need not be presented)</w:t>
        </w:r>
      </w:ins>
    </w:p>
    <w:p w14:paraId="314DB4B7" w14:textId="77777777" w:rsidR="001E755F" w:rsidRPr="00431634" w:rsidRDefault="004D710F" w:rsidP="001E755F">
      <w:pPr>
        <w:pStyle w:val="Heading9"/>
        <w:rPr>
          <w:szCs w:val="24"/>
          <w:lang w:val="en-CA" w:eastAsia="de-DE"/>
        </w:rPr>
      </w:pPr>
      <w:hyperlink r:id="rId105" w:history="1">
        <w:r w:rsidR="001E755F" w:rsidRPr="00431634">
          <w:rPr>
            <w:color w:val="0000FF"/>
            <w:szCs w:val="24"/>
            <w:u w:val="single"/>
            <w:lang w:val="en-CA" w:eastAsia="de-DE"/>
          </w:rPr>
          <w:t>JVET-O0911</w:t>
        </w:r>
      </w:hyperlink>
      <w:r w:rsidR="001E755F" w:rsidRPr="00431634">
        <w:rPr>
          <w:szCs w:val="24"/>
          <w:lang w:val="en-CA" w:eastAsia="de-DE"/>
        </w:rPr>
        <w:t xml:space="preserve"> Crosscheck of JVET-O0639: Non-CE4: Context reduction for merge mode [W. Zhu (Bytedance)]</w:t>
      </w:r>
    </w:p>
    <w:p w14:paraId="1D0084BA" w14:textId="519152B9" w:rsidR="001E755F" w:rsidRDefault="001E755F" w:rsidP="00805A37">
      <w:pPr>
        <w:rPr>
          <w:rFonts w:cs="Arial"/>
          <w:szCs w:val="22"/>
          <w:lang w:val="en-CA" w:eastAsia="zh-CN"/>
        </w:rPr>
      </w:pPr>
    </w:p>
    <w:p w14:paraId="03638E77" w14:textId="77777777" w:rsidR="001E755F" w:rsidRPr="00431634" w:rsidRDefault="004D710F" w:rsidP="001E755F">
      <w:pPr>
        <w:pStyle w:val="Heading9"/>
        <w:rPr>
          <w:szCs w:val="24"/>
          <w:lang w:val="en-CA" w:eastAsia="de-DE"/>
        </w:rPr>
      </w:pPr>
      <w:hyperlink r:id="rId106" w:history="1">
        <w:r w:rsidR="001E755F" w:rsidRPr="00431634">
          <w:rPr>
            <w:color w:val="0000FF"/>
            <w:szCs w:val="24"/>
            <w:u w:val="single"/>
            <w:lang w:val="en-CA" w:eastAsia="de-DE"/>
          </w:rPr>
          <w:t>JVET-O0795</w:t>
        </w:r>
      </w:hyperlink>
      <w:r w:rsidR="001E755F" w:rsidRPr="00431634">
        <w:rPr>
          <w:szCs w:val="24"/>
          <w:lang w:val="en-CA" w:eastAsia="de-DE"/>
        </w:rPr>
        <w:t xml:space="preserve"> CE4-related: On the context variables and syntax elements of merge index [?? (Mediatek)] [miss] [late]</w:t>
      </w:r>
    </w:p>
    <w:p w14:paraId="309D9270" w14:textId="77777777" w:rsidR="00A0154D" w:rsidRDefault="00A0154D" w:rsidP="00A0154D">
      <w:pPr>
        <w:tabs>
          <w:tab w:val="clear" w:pos="1440"/>
        </w:tabs>
        <w:rPr>
          <w:ins w:id="965" w:author="Chun-Chi Chen" w:date="2019-07-07T10:09:00Z"/>
          <w:szCs w:val="22"/>
        </w:rPr>
      </w:pPr>
      <w:ins w:id="966" w:author="Chun-Chi Chen" w:date="2019-07-07T10:09:00Z">
        <w:r>
          <w:rPr>
            <w:szCs w:val="22"/>
          </w:rPr>
          <w:t xml:space="preserve">This contribution proposes to simplify the context variables </w:t>
        </w:r>
        <w:r w:rsidRPr="00374ED7">
          <w:rPr>
            <w:szCs w:val="22"/>
          </w:rPr>
          <w:t>and syntax</w:t>
        </w:r>
        <w:r>
          <w:rPr>
            <w:szCs w:val="22"/>
          </w:rPr>
          <w:t xml:space="preserve"> elements</w:t>
        </w:r>
        <w:r w:rsidRPr="00374ED7">
          <w:rPr>
            <w:szCs w:val="22"/>
          </w:rPr>
          <w:t xml:space="preserve"> of merge index</w:t>
        </w:r>
        <w:r>
          <w:rPr>
            <w:szCs w:val="22"/>
          </w:rPr>
          <w:t xml:space="preserve">. Compared with VTM5.0, in method 1, only one context variable is used for </w:t>
        </w:r>
        <w:r w:rsidRPr="00374ED7">
          <w:rPr>
            <w:szCs w:val="22"/>
          </w:rPr>
          <w:t>merge index syntax elements</w:t>
        </w:r>
        <w:r>
          <w:rPr>
            <w:szCs w:val="22"/>
          </w:rPr>
          <w:t xml:space="preserve">. In method 2.1, by moving </w:t>
        </w:r>
        <w:r w:rsidRPr="00B764B3">
          <w:rPr>
            <w:szCs w:val="22"/>
          </w:rPr>
          <w:t>merge_triangle_split_dir after merge_triangle_idx1</w:t>
        </w:r>
        <w:r>
          <w:rPr>
            <w:szCs w:val="22"/>
          </w:rPr>
          <w:t xml:space="preserve">, </w:t>
        </w:r>
        <w:r w:rsidRPr="00374ED7">
          <w:rPr>
            <w:szCs w:val="22"/>
          </w:rPr>
          <w:t>the number of switching between contexts coded bins and bypass coded bins</w:t>
        </w:r>
        <w:r w:rsidRPr="003B67A7">
          <w:t xml:space="preserve"> </w:t>
        </w:r>
        <w:r>
          <w:t xml:space="preserve">for </w:t>
        </w:r>
        <w:r w:rsidRPr="003B67A7">
          <w:rPr>
            <w:szCs w:val="22"/>
          </w:rPr>
          <w:t>triangle prediction mode</w:t>
        </w:r>
        <w:r>
          <w:rPr>
            <w:szCs w:val="22"/>
          </w:rPr>
          <w:t xml:space="preserve"> (TPM)</w:t>
        </w:r>
        <w:r w:rsidRPr="003B67A7">
          <w:rPr>
            <w:szCs w:val="22"/>
          </w:rPr>
          <w:t xml:space="preserve"> merge</w:t>
        </w:r>
        <w:r>
          <w:rPr>
            <w:szCs w:val="22"/>
          </w:rPr>
          <w:t xml:space="preserve"> data</w:t>
        </w:r>
        <w:r w:rsidRPr="003B67A7">
          <w:rPr>
            <w:szCs w:val="22"/>
          </w:rPr>
          <w:t xml:space="preserve"> </w:t>
        </w:r>
        <w:r>
          <w:rPr>
            <w:szCs w:val="22"/>
          </w:rPr>
          <w:t>s</w:t>
        </w:r>
        <w:r w:rsidRPr="003B67A7">
          <w:rPr>
            <w:szCs w:val="22"/>
          </w:rPr>
          <w:t>yntax</w:t>
        </w:r>
        <w:r>
          <w:rPr>
            <w:szCs w:val="22"/>
          </w:rPr>
          <w:t xml:space="preserve"> is reduced from four to three. In method 2.2, the first bins of merge_triangle_idx0 and merge_triangle_idx1 are first signalled and followed by the remaining bins of merge_triangle_idx0 and merge_triangle_idx1 and </w:t>
        </w:r>
        <w:r w:rsidRPr="00B764B3">
          <w:rPr>
            <w:szCs w:val="22"/>
          </w:rPr>
          <w:t>merge_triangle_split_dir</w:t>
        </w:r>
        <w:r>
          <w:rPr>
            <w:szCs w:val="22"/>
          </w:rPr>
          <w:t>. The simulation results are reporeted as follows.</w:t>
        </w:r>
      </w:ins>
    </w:p>
    <w:p w14:paraId="2807B1C7" w14:textId="77777777" w:rsidR="00A0154D" w:rsidRDefault="00A0154D" w:rsidP="00A0154D">
      <w:pPr>
        <w:rPr>
          <w:ins w:id="967" w:author="Chun-Chi Chen" w:date="2019-07-07T10:09:00Z"/>
          <w:szCs w:val="22"/>
        </w:rPr>
      </w:pPr>
      <w:ins w:id="968" w:author="Chun-Chi Chen" w:date="2019-07-07T10:09:00Z">
        <w:r>
          <w:rPr>
            <w:szCs w:val="22"/>
          </w:rPr>
          <w:t>Method 1:</w:t>
        </w:r>
        <w:r>
          <w:rPr>
            <w:szCs w:val="22"/>
          </w:rPr>
          <w:br/>
          <w:t>VTM5.0</w:t>
        </w:r>
        <w:r w:rsidRPr="00E37410">
          <w:rPr>
            <w:szCs w:val="22"/>
          </w:rPr>
          <w:t>-RA: {Y-BD-rate</w:t>
        </w:r>
        <w:r>
          <w:rPr>
            <w:szCs w:val="22"/>
          </w:rPr>
          <w:t xml:space="preserve"> </w:t>
        </w:r>
        <w:r w:rsidRPr="00E37410">
          <w:rPr>
            <w:szCs w:val="22"/>
          </w:rPr>
          <w:t>=</w:t>
        </w:r>
        <w:r>
          <w:rPr>
            <w:szCs w:val="22"/>
          </w:rPr>
          <w:t xml:space="preserve"> 0.05</w:t>
        </w:r>
        <w:r w:rsidRPr="00193FEC">
          <w:rPr>
            <w:szCs w:val="22"/>
          </w:rPr>
          <w:t xml:space="preserve">%, </w:t>
        </w:r>
        <w:r w:rsidRPr="00E37410">
          <w:rPr>
            <w:szCs w:val="22"/>
          </w:rPr>
          <w:t>EncT</w:t>
        </w:r>
        <w:r>
          <w:rPr>
            <w:szCs w:val="22"/>
          </w:rPr>
          <w:t xml:space="preserve"> </w:t>
        </w:r>
        <w:r w:rsidRPr="00E37410">
          <w:rPr>
            <w:szCs w:val="22"/>
          </w:rPr>
          <w:t>=</w:t>
        </w:r>
        <w:r>
          <w:rPr>
            <w:szCs w:val="22"/>
          </w:rPr>
          <w:t xml:space="preserve"> 99</w:t>
        </w:r>
        <w:r w:rsidRPr="00193FEC">
          <w:rPr>
            <w:szCs w:val="22"/>
          </w:rPr>
          <w:t xml:space="preserve">%, </w:t>
        </w:r>
        <w:r w:rsidRPr="00E37410">
          <w:rPr>
            <w:szCs w:val="22"/>
          </w:rPr>
          <w:t>DecT</w:t>
        </w:r>
        <w:r>
          <w:rPr>
            <w:szCs w:val="22"/>
          </w:rPr>
          <w:t xml:space="preserve"> </w:t>
        </w:r>
        <w:r w:rsidRPr="00E37410">
          <w:rPr>
            <w:szCs w:val="22"/>
          </w:rPr>
          <w:t>=</w:t>
        </w:r>
        <w:r>
          <w:rPr>
            <w:szCs w:val="22"/>
          </w:rPr>
          <w:t xml:space="preserve"> 98</w:t>
        </w:r>
        <w:r w:rsidRPr="00193FEC">
          <w:rPr>
            <w:szCs w:val="22"/>
          </w:rPr>
          <w:t>%</w:t>
        </w:r>
        <w:r w:rsidRPr="00E37410">
          <w:rPr>
            <w:szCs w:val="22"/>
          </w:rPr>
          <w:t>}</w:t>
        </w:r>
        <w:r w:rsidRPr="00E37410">
          <w:rPr>
            <w:szCs w:val="22"/>
          </w:rPr>
          <w:br/>
        </w:r>
        <w:r>
          <w:rPr>
            <w:szCs w:val="22"/>
          </w:rPr>
          <w:t>VTM5.0</w:t>
        </w:r>
        <w:r w:rsidRPr="00E37410">
          <w:rPr>
            <w:szCs w:val="22"/>
          </w:rPr>
          <w:t>-LB: {Y-BD-rate</w:t>
        </w:r>
        <w:r>
          <w:rPr>
            <w:szCs w:val="22"/>
          </w:rPr>
          <w:t xml:space="preserve"> </w:t>
        </w:r>
        <w:r w:rsidRPr="00E37410">
          <w:rPr>
            <w:szCs w:val="22"/>
          </w:rPr>
          <w:t>=</w:t>
        </w:r>
        <w:r>
          <w:rPr>
            <w:szCs w:val="22"/>
          </w:rPr>
          <w:t xml:space="preserve"> 0.05</w:t>
        </w:r>
        <w:r w:rsidRPr="00193FEC">
          <w:rPr>
            <w:szCs w:val="22"/>
          </w:rPr>
          <w:t>%</w:t>
        </w:r>
        <w:r w:rsidRPr="00E37410">
          <w:rPr>
            <w:szCs w:val="22"/>
          </w:rPr>
          <w:t>, EncT</w:t>
        </w:r>
        <w:r>
          <w:rPr>
            <w:szCs w:val="22"/>
          </w:rPr>
          <w:t xml:space="preserve"> </w:t>
        </w:r>
        <w:r w:rsidRPr="00E37410">
          <w:rPr>
            <w:szCs w:val="22"/>
          </w:rPr>
          <w:t>=</w:t>
        </w:r>
        <w:r>
          <w:rPr>
            <w:szCs w:val="22"/>
          </w:rPr>
          <w:t xml:space="preserve"> 100</w:t>
        </w:r>
        <w:r w:rsidRPr="00193FEC">
          <w:rPr>
            <w:szCs w:val="22"/>
          </w:rPr>
          <w:t>%</w:t>
        </w:r>
        <w:r w:rsidRPr="00E37410">
          <w:rPr>
            <w:szCs w:val="22"/>
          </w:rPr>
          <w:t>, DecT</w:t>
        </w:r>
        <w:r>
          <w:rPr>
            <w:szCs w:val="22"/>
          </w:rPr>
          <w:t xml:space="preserve"> </w:t>
        </w:r>
        <w:r w:rsidRPr="00E37410">
          <w:rPr>
            <w:szCs w:val="22"/>
          </w:rPr>
          <w:t>=</w:t>
        </w:r>
        <w:r>
          <w:rPr>
            <w:szCs w:val="22"/>
          </w:rPr>
          <w:t xml:space="preserve"> 99</w:t>
        </w:r>
        <w:r w:rsidRPr="00193FEC">
          <w:rPr>
            <w:szCs w:val="22"/>
          </w:rPr>
          <w:t>%</w:t>
        </w:r>
        <w:r w:rsidRPr="00E37410">
          <w:rPr>
            <w:szCs w:val="22"/>
          </w:rPr>
          <w:t>}</w:t>
        </w:r>
      </w:ins>
    </w:p>
    <w:p w14:paraId="4A3BD6AA" w14:textId="4D0A2F80" w:rsidR="00A0154D" w:rsidRDefault="00A0154D" w:rsidP="00A0154D">
      <w:pPr>
        <w:rPr>
          <w:ins w:id="969" w:author="Chun-Chi Chen" w:date="2019-07-07T10:09:00Z"/>
          <w:szCs w:val="22"/>
        </w:rPr>
      </w:pPr>
      <w:ins w:id="970" w:author="Chun-Chi Chen" w:date="2019-07-07T10:09:00Z">
        <w:r>
          <w:rPr>
            <w:szCs w:val="22"/>
          </w:rPr>
          <w:t xml:space="preserve">Method 2.1: </w:t>
        </w:r>
      </w:ins>
      <w:ins w:id="971" w:author="Chun-Chi Chen" w:date="2019-07-07T10:12:00Z">
        <w:r w:rsidR="00476625" w:rsidRPr="00476625">
          <w:rPr>
            <w:szCs w:val="22"/>
          </w:rPr>
          <w:t>Move merge_triangle_split_dir after merge_triangle_idx1</w:t>
        </w:r>
      </w:ins>
      <w:ins w:id="972" w:author="Chun-Chi Chen" w:date="2019-07-07T10:13:00Z">
        <w:r w:rsidR="000C27C7">
          <w:rPr>
            <w:szCs w:val="22"/>
          </w:rPr>
          <w:t>.</w:t>
        </w:r>
      </w:ins>
      <w:ins w:id="973" w:author="Chun-Chi Chen" w:date="2019-07-07T10:16:00Z">
        <w:r w:rsidR="005F5AB9">
          <w:rPr>
            <w:szCs w:val="22"/>
          </w:rPr>
          <w:t xml:space="preserve"> Group bypass bins of triangle_</w:t>
        </w:r>
      </w:ins>
      <w:ins w:id="974" w:author="Chun-Chi Chen" w:date="2019-07-07T10:17:00Z">
        <w:r w:rsidR="005F5AB9">
          <w:rPr>
            <w:szCs w:val="22"/>
          </w:rPr>
          <w:t xml:space="preserve">idx 1 and </w:t>
        </w:r>
        <w:r w:rsidR="005F5AB9" w:rsidRPr="00476625">
          <w:rPr>
            <w:szCs w:val="22"/>
          </w:rPr>
          <w:t>merge_triangle_split_dir</w:t>
        </w:r>
        <w:r w:rsidR="005F5AB9">
          <w:rPr>
            <w:szCs w:val="22"/>
          </w:rPr>
          <w:t>.</w:t>
        </w:r>
      </w:ins>
    </w:p>
    <w:p w14:paraId="74A71A83" w14:textId="60E8BA89" w:rsidR="00A0154D" w:rsidRDefault="00A0154D" w:rsidP="00A0154D">
      <w:pPr>
        <w:rPr>
          <w:ins w:id="975" w:author="Chun-Chi Chen" w:date="2019-07-07T10:09:00Z"/>
          <w:szCs w:val="22"/>
        </w:rPr>
      </w:pPr>
      <w:ins w:id="976" w:author="Chun-Chi Chen" w:date="2019-07-07T10:09:00Z">
        <w:r>
          <w:rPr>
            <w:szCs w:val="22"/>
          </w:rPr>
          <w:t xml:space="preserve">Method 2.2: </w:t>
        </w:r>
      </w:ins>
      <w:ins w:id="977" w:author="Chun-Chi Chen" w:date="2019-07-07T10:10:00Z">
        <w:r>
          <w:rPr>
            <w:szCs w:val="22"/>
          </w:rPr>
          <w:t>Group bypass bin</w:t>
        </w:r>
      </w:ins>
      <w:ins w:id="978" w:author="Chun-Chi Chen" w:date="2019-07-07T10:16:00Z">
        <w:r w:rsidR="00F87E89">
          <w:rPr>
            <w:szCs w:val="22"/>
          </w:rPr>
          <w:t>s</w:t>
        </w:r>
      </w:ins>
      <w:ins w:id="979" w:author="Chun-Chi Chen" w:date="2019-07-07T10:10:00Z">
        <w:r>
          <w:rPr>
            <w:szCs w:val="22"/>
          </w:rPr>
          <w:t xml:space="preserve"> from </w:t>
        </w:r>
      </w:ins>
      <w:ins w:id="980" w:author="Chun-Chi Chen" w:date="2019-07-07T10:11:00Z">
        <w:r>
          <w:rPr>
            <w:szCs w:val="22"/>
          </w:rPr>
          <w:t>TPM cand idx</w:t>
        </w:r>
      </w:ins>
      <w:ins w:id="981" w:author="Chun-Chi Chen" w:date="2019-07-07T10:10:00Z">
        <w:r>
          <w:rPr>
            <w:szCs w:val="22"/>
          </w:rPr>
          <w:t>.</w:t>
        </w:r>
      </w:ins>
    </w:p>
    <w:p w14:paraId="6F78C268" w14:textId="38D18D65" w:rsidR="00A0154D" w:rsidRDefault="001B7D58" w:rsidP="001E755F">
      <w:pPr>
        <w:pStyle w:val="BodyText"/>
        <w:rPr>
          <w:ins w:id="982" w:author="Chun-Chi Chen" w:date="2019-07-07T10:15:00Z"/>
          <w:lang w:val="en-US"/>
        </w:rPr>
      </w:pPr>
      <w:ins w:id="983" w:author="Chun-Chi Chen" w:date="2019-07-07T10:15:00Z">
        <w:r>
          <w:rPr>
            <w:lang w:val="en-US"/>
          </w:rPr>
          <w:t>It is</w:t>
        </w:r>
      </w:ins>
      <w:ins w:id="984" w:author="Chun-Chi Chen" w:date="2019-07-07T10:14:00Z">
        <w:r w:rsidR="001106FF">
          <w:rPr>
            <w:lang w:val="en-US"/>
          </w:rPr>
          <w:t xml:space="preserve"> commented that </w:t>
        </w:r>
      </w:ins>
      <w:ins w:id="985" w:author="Chun-Chi Chen" w:date="2019-07-07T10:15:00Z">
        <w:r w:rsidR="001106FF">
          <w:rPr>
            <w:lang w:val="en-US"/>
          </w:rPr>
          <w:t>the benefit</w:t>
        </w:r>
      </w:ins>
      <w:ins w:id="986" w:author="Chun-Chi Chen" w:date="2019-07-07T10:17:00Z">
        <w:r w:rsidR="0037097C">
          <w:rPr>
            <w:lang w:val="en-US"/>
          </w:rPr>
          <w:t xml:space="preserve"> from grouping bypass bins</w:t>
        </w:r>
      </w:ins>
      <w:ins w:id="987" w:author="Chun-Chi Chen" w:date="2019-07-07T10:15:00Z">
        <w:r w:rsidR="001106FF">
          <w:rPr>
            <w:lang w:val="en-US"/>
          </w:rPr>
          <w:t xml:space="preserve"> is unclear</w:t>
        </w:r>
      </w:ins>
      <w:ins w:id="988" w:author="Chun-Chi Chen" w:date="2019-07-07T10:14:00Z">
        <w:r w:rsidR="001106FF">
          <w:rPr>
            <w:lang w:val="en-US"/>
          </w:rPr>
          <w:t>.</w:t>
        </w:r>
      </w:ins>
    </w:p>
    <w:p w14:paraId="1D99F81C" w14:textId="718FA1FB" w:rsidR="00A61C34" w:rsidRPr="007B16E9" w:rsidRDefault="001B7D58" w:rsidP="00A61C34">
      <w:pPr>
        <w:pStyle w:val="BodyText"/>
        <w:rPr>
          <w:ins w:id="989" w:author="Chun-Chi Chen" w:date="2019-07-08T14:42:00Z"/>
          <w:lang w:val="en-US"/>
        </w:rPr>
      </w:pPr>
      <w:ins w:id="990" w:author="Chun-Chi Chen" w:date="2019-07-07T10:15:00Z">
        <w:r w:rsidRPr="00C40901">
          <w:rPr>
            <w:highlight w:val="yellow"/>
            <w:lang w:val="en-US"/>
          </w:rPr>
          <w:t>Revisit</w:t>
        </w:r>
        <w:r>
          <w:rPr>
            <w:lang w:val="en-US"/>
          </w:rPr>
          <w:t xml:space="preserve">: Track B. </w:t>
        </w:r>
      </w:ins>
      <w:ins w:id="991" w:author="Chun-Chi Chen" w:date="2019-07-07T10:16:00Z">
        <w:r>
          <w:rPr>
            <w:lang w:val="en-US"/>
          </w:rPr>
          <w:t>(Solicit comments from hard</w:t>
        </w:r>
      </w:ins>
      <w:ins w:id="992" w:author="Chun-Chi Chen" w:date="2019-07-08T14:34:00Z">
        <w:r w:rsidR="00C940EC">
          <w:rPr>
            <w:lang w:val="en-US"/>
          </w:rPr>
          <w:t>ware</w:t>
        </w:r>
      </w:ins>
      <w:ins w:id="993" w:author="Chun-Chi Chen" w:date="2019-07-07T10:16:00Z">
        <w:r>
          <w:rPr>
            <w:lang w:val="en-US"/>
          </w:rPr>
          <w:t xml:space="preserve"> expert</w:t>
        </w:r>
      </w:ins>
      <w:ins w:id="994" w:author="Chun-Chi Chen" w:date="2019-07-08T14:34:00Z">
        <w:r w:rsidR="00C940EC">
          <w:rPr>
            <w:lang w:val="en-US"/>
          </w:rPr>
          <w:t>s</w:t>
        </w:r>
      </w:ins>
      <w:ins w:id="995" w:author="Chun-Chi Chen" w:date="2019-07-07T10:16:00Z">
        <w:r>
          <w:rPr>
            <w:lang w:val="en-US"/>
          </w:rPr>
          <w:t>)</w:t>
        </w:r>
      </w:ins>
      <w:ins w:id="996" w:author="Chun-Chi Chen" w:date="2019-07-08T14:42:00Z">
        <w:r w:rsidR="00A61C34">
          <w:rPr>
            <w:lang w:val="en-US"/>
          </w:rPr>
          <w:t xml:space="preserve"> </w:t>
        </w:r>
        <w:r w:rsidR="00A61C34" w:rsidRPr="002C266C">
          <w:rPr>
            <w:rFonts w:eastAsia="Times New Roman" w:hint="eastAsia"/>
            <w:szCs w:val="24"/>
            <w:lang w:eastAsia="de-DE"/>
          </w:rPr>
          <w:t>T</w:t>
        </w:r>
        <w:r w:rsidR="00A61C34">
          <w:rPr>
            <w:rFonts w:eastAsia="Times New Roman"/>
            <w:szCs w:val="24"/>
            <w:lang w:eastAsia="de-DE"/>
          </w:rPr>
          <w:t xml:space="preserve">his contribution is to be revisited in Track B with </w:t>
        </w:r>
        <w:r w:rsidR="00A61C34" w:rsidRPr="00181D38">
          <w:rPr>
            <w:rFonts w:eastAsia="Times New Roman"/>
            <w:szCs w:val="24"/>
            <w:lang w:eastAsia="de-DE"/>
          </w:rPr>
          <w:t xml:space="preserve">JVET-O0456 </w:t>
        </w:r>
      </w:ins>
      <w:ins w:id="997" w:author="Chun-Chi Chen" w:date="2019-07-08T14:43:00Z">
        <w:r w:rsidR="00AE7A2F">
          <w:rPr>
            <w:rFonts w:eastAsia="Times New Roman"/>
            <w:szCs w:val="24"/>
            <w:lang w:eastAsia="de-DE"/>
          </w:rPr>
          <w:t>in the category of</w:t>
        </w:r>
      </w:ins>
      <w:ins w:id="998" w:author="Chun-Chi Chen" w:date="2019-07-08T14:42:00Z">
        <w:r w:rsidR="00A61C34">
          <w:rPr>
            <w:rFonts w:eastAsia="Times New Roman"/>
            <w:szCs w:val="24"/>
            <w:lang w:eastAsia="de-DE"/>
          </w:rPr>
          <w:t xml:space="preserve"> CE4 BoG on general inter prediction.</w:t>
        </w:r>
      </w:ins>
    </w:p>
    <w:p w14:paraId="661B0444" w14:textId="01026EB8" w:rsidR="004B242E" w:rsidRPr="00C40901" w:rsidRDefault="004B242E" w:rsidP="001E755F">
      <w:pPr>
        <w:pStyle w:val="BodyText"/>
        <w:rPr>
          <w:lang w:val="en-US"/>
        </w:rPr>
      </w:pPr>
    </w:p>
    <w:p w14:paraId="1602F35D" w14:textId="77777777" w:rsidR="001E755F" w:rsidRPr="00431634" w:rsidRDefault="004D710F" w:rsidP="001E755F">
      <w:pPr>
        <w:pStyle w:val="Heading9"/>
        <w:rPr>
          <w:szCs w:val="24"/>
          <w:lang w:val="en-CA" w:eastAsia="de-DE"/>
        </w:rPr>
      </w:pPr>
      <w:hyperlink r:id="rId107" w:history="1">
        <w:r w:rsidR="001E755F" w:rsidRPr="00431634">
          <w:rPr>
            <w:color w:val="0000FF"/>
            <w:szCs w:val="24"/>
            <w:u w:val="single"/>
            <w:lang w:val="en-CA" w:eastAsia="de-DE"/>
          </w:rPr>
          <w:t>JVET-O0849</w:t>
        </w:r>
      </w:hyperlink>
      <w:r w:rsidR="001E755F" w:rsidRPr="00431634">
        <w:rPr>
          <w:szCs w:val="24"/>
          <w:lang w:val="en-CA" w:eastAsia="de-DE"/>
        </w:rPr>
        <w:t xml:space="preserve"> Crosscheck of JVET-O0795 (CE4-related: On the context variables and syntax elements of merge index) [R.-L. Liao (Alibaba)]</w:t>
      </w:r>
    </w:p>
    <w:p w14:paraId="4F1F6B48" w14:textId="77777777" w:rsidR="001E755F" w:rsidRPr="00345AE1" w:rsidRDefault="001E755F" w:rsidP="00805A37">
      <w:pPr>
        <w:rPr>
          <w:rFonts w:cs="Arial"/>
          <w:szCs w:val="22"/>
          <w:lang w:val="en-CA" w:eastAsia="zh-CN"/>
        </w:rPr>
      </w:pPr>
    </w:p>
    <w:p w14:paraId="61274478" w14:textId="4A3FE005" w:rsidR="00345AE1" w:rsidRDefault="00F939E5" w:rsidP="00805A37">
      <w:pPr>
        <w:rPr>
          <w:ins w:id="999" w:author="Chun-Chi Chen" w:date="2019-07-06T21:40:00Z"/>
          <w:rFonts w:cs="Arial"/>
          <w:szCs w:val="22"/>
          <w:lang w:eastAsia="zh-CN"/>
        </w:rPr>
      </w:pPr>
      <w:ins w:id="1000" w:author="Chun-Chi Chen" w:date="2019-07-06T21:40:00Z">
        <w:r>
          <w:rPr>
            <w:rFonts w:cs="Arial"/>
            <w:szCs w:val="22"/>
            <w:lang w:eastAsia="zh-CN"/>
          </w:rPr>
          <w:t>(</w:t>
        </w:r>
      </w:ins>
      <w:ins w:id="1001" w:author="Chun-Chi Chen" w:date="2019-07-07T10:18:00Z">
        <w:r w:rsidR="00B527F6">
          <w:rPr>
            <w:rFonts w:cs="Arial"/>
            <w:szCs w:val="22"/>
            <w:lang w:eastAsia="zh-CN"/>
          </w:rPr>
          <w:t>Discuss</w:t>
        </w:r>
      </w:ins>
      <w:ins w:id="1002" w:author="Chun-Chi Chen" w:date="2019-07-07T17:22:00Z">
        <w:r w:rsidR="00190B58">
          <w:rPr>
            <w:rFonts w:cs="Arial"/>
            <w:szCs w:val="22"/>
            <w:lang w:eastAsia="zh-CN"/>
          </w:rPr>
          <w:t>ion on merge syntax redundancy solutions</w:t>
        </w:r>
      </w:ins>
      <w:ins w:id="1003" w:author="Chun-Chi Chen" w:date="2019-07-07T10:18:00Z">
        <w:r w:rsidR="00B527F6">
          <w:rPr>
            <w:rFonts w:cs="Arial"/>
            <w:szCs w:val="22"/>
            <w:lang w:eastAsia="zh-CN"/>
          </w:rPr>
          <w:t xml:space="preserve"> at </w:t>
        </w:r>
      </w:ins>
      <w:ins w:id="1004" w:author="Chun-Chi Chen" w:date="2019-07-07T10:23:00Z">
        <w:r w:rsidR="005C6A24">
          <w:rPr>
            <w:rFonts w:cs="Arial"/>
            <w:szCs w:val="22"/>
            <w:lang w:eastAsia="zh-CN"/>
          </w:rPr>
          <w:t>10</w:t>
        </w:r>
      </w:ins>
      <w:ins w:id="1005" w:author="Chun-Chi Chen" w:date="2019-07-07T15:41:00Z">
        <w:r w:rsidR="00400A0E">
          <w:rPr>
            <w:rFonts w:cs="Arial"/>
            <w:szCs w:val="22"/>
            <w:lang w:eastAsia="zh-CN"/>
          </w:rPr>
          <w:t>:</w:t>
        </w:r>
      </w:ins>
      <w:ins w:id="1006" w:author="Chun-Chi Chen" w:date="2019-07-07T10:23:00Z">
        <w:r w:rsidR="005C6A24">
          <w:rPr>
            <w:rFonts w:cs="Arial"/>
            <w:szCs w:val="22"/>
            <w:lang w:eastAsia="zh-CN"/>
          </w:rPr>
          <w:t>15</w:t>
        </w:r>
      </w:ins>
      <w:ins w:id="1007" w:author="Chun-Chi Chen" w:date="2019-07-07T15:41:00Z">
        <w:r w:rsidR="00400A0E">
          <w:rPr>
            <w:rFonts w:cs="Arial"/>
            <w:szCs w:val="22"/>
            <w:lang w:eastAsia="zh-CN"/>
          </w:rPr>
          <w:t>, July 7</w:t>
        </w:r>
      </w:ins>
      <w:ins w:id="1008" w:author="Chun-Chi Chen" w:date="2019-07-07T16:55:00Z">
        <w:r w:rsidR="009A7A7A">
          <w:rPr>
            <w:rFonts w:cs="Arial"/>
            <w:szCs w:val="22"/>
            <w:lang w:eastAsia="zh-CN"/>
          </w:rPr>
          <w:t>, chaired by Chu</w:t>
        </w:r>
      </w:ins>
      <w:ins w:id="1009" w:author="Chun-Chi Chen" w:date="2019-07-07T16:56:00Z">
        <w:r w:rsidR="009A7A7A">
          <w:rPr>
            <w:rFonts w:cs="Arial"/>
            <w:szCs w:val="22"/>
            <w:lang w:eastAsia="zh-CN"/>
          </w:rPr>
          <w:t>n-Chi</w:t>
        </w:r>
      </w:ins>
      <w:ins w:id="1010" w:author="Chun-Chi Chen" w:date="2019-07-06T21:40:00Z">
        <w:r>
          <w:rPr>
            <w:rFonts w:cs="Arial"/>
            <w:szCs w:val="22"/>
            <w:lang w:eastAsia="zh-CN"/>
          </w:rPr>
          <w:t>)</w:t>
        </w:r>
      </w:ins>
    </w:p>
    <w:p w14:paraId="48FCE017" w14:textId="77777777" w:rsidR="00F939E5" w:rsidRDefault="00F939E5" w:rsidP="00805A37">
      <w:pPr>
        <w:rPr>
          <w:ins w:id="1011" w:author="Chun-Chi Chen" w:date="2019-07-06T21:40:00Z"/>
          <w:rFonts w:cs="Arial"/>
          <w:szCs w:val="22"/>
          <w:lang w:eastAsia="zh-CN"/>
        </w:rPr>
      </w:pPr>
    </w:p>
    <w:p w14:paraId="093C3BA6" w14:textId="77777777" w:rsidR="00B22B44" w:rsidRDefault="00F939E5" w:rsidP="00805A37">
      <w:pPr>
        <w:rPr>
          <w:ins w:id="1012" w:author="Chun-Chi Chen" w:date="2019-07-07T10:21:00Z"/>
          <w:szCs w:val="22"/>
          <w:lang w:val="en-CA"/>
        </w:rPr>
      </w:pPr>
      <w:ins w:id="1013" w:author="Chun-Chi Chen" w:date="2019-07-06T21:40:00Z">
        <w:r>
          <w:rPr>
            <w:rFonts w:cs="Arial"/>
            <w:szCs w:val="22"/>
            <w:lang w:eastAsia="zh-CN"/>
          </w:rPr>
          <w:t>(</w:t>
        </w:r>
      </w:ins>
      <w:ins w:id="1014" w:author="Chun-Chi Chen" w:date="2019-07-07T10:19:00Z">
        <w:r w:rsidR="00B527F6">
          <w:rPr>
            <w:rFonts w:cs="Arial"/>
            <w:szCs w:val="22"/>
            <w:lang w:eastAsia="zh-CN"/>
          </w:rPr>
          <w:t>A</w:t>
        </w:r>
      </w:ins>
      <w:ins w:id="1015" w:author="Chun-Chi Chen" w:date="2019-07-06T21:40:00Z">
        <w:r>
          <w:rPr>
            <w:rFonts w:cs="Arial"/>
            <w:szCs w:val="22"/>
            <w:lang w:eastAsia="zh-CN"/>
          </w:rPr>
          <w:t xml:space="preserve">) </w:t>
        </w:r>
      </w:ins>
      <w:ins w:id="1016" w:author="Chun-Chi Chen" w:date="2019-07-06T21:41:00Z">
        <w:r>
          <w:rPr>
            <w:szCs w:val="22"/>
            <w:lang w:val="en-CA"/>
          </w:rPr>
          <w:t>I</w:t>
        </w:r>
        <w:r w:rsidRPr="007B16E9">
          <w:rPr>
            <w:szCs w:val="22"/>
            <w:lang w:val="en-CA"/>
          </w:rPr>
          <w:t>mpose bitstream conformance constraint on the CU-level flag</w:t>
        </w:r>
        <w:r>
          <w:rPr>
            <w:szCs w:val="22"/>
            <w:lang w:val="en-CA"/>
          </w:rPr>
          <w:t xml:space="preserve"> (i.e., </w:t>
        </w:r>
        <w:r w:rsidRPr="007B16E9">
          <w:rPr>
            <w:szCs w:val="22"/>
            <w:lang w:val="en-CA"/>
          </w:rPr>
          <w:t>general_merge_flag</w:t>
        </w:r>
        <w:r>
          <w:rPr>
            <w:szCs w:val="22"/>
            <w:lang w:val="en-CA"/>
          </w:rPr>
          <w:t>), so</w:t>
        </w:r>
        <w:r w:rsidRPr="007B16E9">
          <w:rPr>
            <w:szCs w:val="22"/>
            <w:lang w:val="en-CA"/>
          </w:rPr>
          <w:t xml:space="preserve"> that one of the merge type flag should be 1 when general_merge_flag=1.</w:t>
        </w:r>
        <w:r>
          <w:rPr>
            <w:szCs w:val="22"/>
            <w:lang w:val="en-CA"/>
          </w:rPr>
          <w:t xml:space="preserve"> </w:t>
        </w:r>
      </w:ins>
    </w:p>
    <w:p w14:paraId="5F4EB29F" w14:textId="43C30112" w:rsidR="00F939E5" w:rsidRDefault="001C2F67" w:rsidP="00805A37">
      <w:pPr>
        <w:rPr>
          <w:ins w:id="1017" w:author="Chun-Chi Chen" w:date="2019-07-07T10:19:00Z"/>
          <w:szCs w:val="22"/>
          <w:lang w:val="en-CA"/>
        </w:rPr>
      </w:pPr>
      <w:ins w:id="1018" w:author="Chun-Chi Chen" w:date="2019-07-07T10:31:00Z">
        <w:r>
          <w:rPr>
            <w:szCs w:val="22"/>
            <w:lang w:val="en-CA"/>
          </w:rPr>
          <w:t>(</w:t>
        </w:r>
      </w:ins>
      <w:ins w:id="1019" w:author="Chun-Chi Chen" w:date="2019-07-06T21:41:00Z">
        <w:r w:rsidR="00F939E5">
          <w:rPr>
            <w:szCs w:val="22"/>
            <w:lang w:val="en-CA"/>
          </w:rPr>
          <w:t>JVET-O0221</w:t>
        </w:r>
      </w:ins>
      <w:ins w:id="1020" w:author="Chun-Chi Chen" w:date="2019-07-06T21:42:00Z">
        <w:r w:rsidR="00F939E5">
          <w:rPr>
            <w:szCs w:val="22"/>
            <w:lang w:val="en-CA"/>
          </w:rPr>
          <w:t xml:space="preserve"> method 2</w:t>
        </w:r>
      </w:ins>
      <w:ins w:id="1021" w:author="Chun-Chi Chen" w:date="2019-07-07T10:21:00Z">
        <w:r w:rsidR="00B22B44">
          <w:rPr>
            <w:szCs w:val="22"/>
            <w:lang w:val="en-CA"/>
          </w:rPr>
          <w:t xml:space="preserve"> / JVET-O0560 </w:t>
        </w:r>
      </w:ins>
      <w:ins w:id="1022" w:author="Chun-Chi Chen" w:date="2019-07-07T10:22:00Z">
        <w:r w:rsidR="00B22B44">
          <w:rPr>
            <w:szCs w:val="22"/>
            <w:lang w:val="en-CA"/>
          </w:rPr>
          <w:t>method 1</w:t>
        </w:r>
      </w:ins>
      <w:ins w:id="1023" w:author="Chun-Chi Chen" w:date="2019-07-07T10:31:00Z">
        <w:r>
          <w:rPr>
            <w:szCs w:val="22"/>
            <w:lang w:val="en-CA"/>
          </w:rPr>
          <w:t>)</w:t>
        </w:r>
      </w:ins>
    </w:p>
    <w:p w14:paraId="57521179" w14:textId="6F6FBECB" w:rsidR="00080066" w:rsidRDefault="00553238" w:rsidP="00805A37">
      <w:pPr>
        <w:rPr>
          <w:ins w:id="1024" w:author="Chun-Chi Chen" w:date="2019-07-07T10:32:00Z"/>
          <w:rFonts w:cs="Arial"/>
          <w:szCs w:val="22"/>
          <w:lang w:val="en-CA" w:eastAsia="zh-CN"/>
        </w:rPr>
      </w:pPr>
      <w:ins w:id="1025" w:author="Chun-Chi Chen" w:date="2019-07-07T10:32:00Z">
        <w:r>
          <w:rPr>
            <w:rFonts w:cs="Arial"/>
            <w:szCs w:val="22"/>
            <w:lang w:val="en-CA" w:eastAsia="zh-CN"/>
          </w:rPr>
          <w:t>Form developer point of view, a clear definition of process in spec text is more preferred.</w:t>
        </w:r>
      </w:ins>
    </w:p>
    <w:p w14:paraId="2CF76BA8" w14:textId="5B60CD8D" w:rsidR="002C7565" w:rsidRDefault="00E52E77" w:rsidP="00805A37">
      <w:pPr>
        <w:rPr>
          <w:ins w:id="1026" w:author="Chun-Chi Chen" w:date="2019-07-07T10:35:00Z"/>
          <w:rFonts w:cs="Arial"/>
          <w:szCs w:val="22"/>
          <w:lang w:val="en-CA" w:eastAsia="zh-CN"/>
        </w:rPr>
      </w:pPr>
      <w:ins w:id="1027" w:author="Chun-Chi Chen" w:date="2019-07-07T10:35:00Z">
        <w:r>
          <w:rPr>
            <w:rFonts w:cs="Arial"/>
            <w:szCs w:val="22"/>
            <w:lang w:val="en-CA" w:eastAsia="zh-CN"/>
          </w:rPr>
          <w:t>No action.</w:t>
        </w:r>
      </w:ins>
    </w:p>
    <w:p w14:paraId="2BBA8958" w14:textId="77777777" w:rsidR="00E52E77" w:rsidRDefault="00E52E77" w:rsidP="00805A37">
      <w:pPr>
        <w:rPr>
          <w:ins w:id="1028" w:author="Chun-Chi Chen" w:date="2019-07-07T10:31:00Z"/>
          <w:rFonts w:cs="Arial"/>
          <w:szCs w:val="22"/>
          <w:lang w:val="en-CA" w:eastAsia="zh-CN"/>
        </w:rPr>
      </w:pPr>
    </w:p>
    <w:p w14:paraId="27B9E534" w14:textId="51BA48B3" w:rsidR="00F939E5" w:rsidRDefault="00F939E5" w:rsidP="00805A37">
      <w:pPr>
        <w:rPr>
          <w:ins w:id="1029" w:author="Chun-Chi Chen" w:date="2019-07-07T10:33:00Z"/>
          <w:szCs w:val="22"/>
          <w:lang w:val="en-CA"/>
        </w:rPr>
      </w:pPr>
      <w:ins w:id="1030" w:author="Chun-Chi Chen" w:date="2019-07-06T21:41:00Z">
        <w:r>
          <w:rPr>
            <w:rFonts w:cs="Arial"/>
            <w:szCs w:val="22"/>
            <w:lang w:eastAsia="zh-CN"/>
          </w:rPr>
          <w:t>(</w:t>
        </w:r>
      </w:ins>
      <w:ins w:id="1031" w:author="Chun-Chi Chen" w:date="2019-07-07T10:20:00Z">
        <w:r w:rsidR="00B527F6">
          <w:rPr>
            <w:rFonts w:cs="Arial"/>
            <w:szCs w:val="22"/>
            <w:lang w:eastAsia="zh-CN"/>
          </w:rPr>
          <w:t>B</w:t>
        </w:r>
      </w:ins>
      <w:ins w:id="1032" w:author="Chun-Chi Chen" w:date="2019-07-06T21:41:00Z">
        <w:r>
          <w:rPr>
            <w:rFonts w:cs="Arial"/>
            <w:szCs w:val="22"/>
            <w:lang w:eastAsia="zh-CN"/>
          </w:rPr>
          <w:t xml:space="preserve">) </w:t>
        </w:r>
      </w:ins>
      <w:ins w:id="1033" w:author="Chun-Chi Chen" w:date="2019-07-07T10:20:00Z">
        <w:r w:rsidR="00B527F6">
          <w:rPr>
            <w:rFonts w:cs="Arial"/>
            <w:szCs w:val="22"/>
            <w:lang w:eastAsia="zh-CN"/>
          </w:rPr>
          <w:t>Revert back VTM-4.0 solution</w:t>
        </w:r>
      </w:ins>
      <w:ins w:id="1034" w:author="Chun-Chi Chen" w:date="2019-07-06T21:41:00Z">
        <w:r w:rsidRPr="007B16E9">
          <w:rPr>
            <w:szCs w:val="22"/>
            <w:lang w:val="en-CA"/>
          </w:rPr>
          <w:t>.</w:t>
        </w:r>
        <w:r w:rsidRPr="00F939E5">
          <w:rPr>
            <w:szCs w:val="22"/>
            <w:lang w:val="en-CA"/>
          </w:rPr>
          <w:t xml:space="preserve"> </w:t>
        </w:r>
        <w:r>
          <w:rPr>
            <w:szCs w:val="22"/>
            <w:lang w:val="en-CA"/>
          </w:rPr>
          <w:t>(JVET-O0221</w:t>
        </w:r>
      </w:ins>
      <w:ins w:id="1035" w:author="Chun-Chi Chen" w:date="2019-07-06T21:42:00Z">
        <w:r>
          <w:rPr>
            <w:szCs w:val="22"/>
            <w:lang w:val="en-CA"/>
          </w:rPr>
          <w:t xml:space="preserve"> method 3</w:t>
        </w:r>
      </w:ins>
      <w:ins w:id="1036" w:author="Chun-Chi Chen" w:date="2019-07-07T10:23:00Z">
        <w:r w:rsidR="005C6A24">
          <w:rPr>
            <w:szCs w:val="22"/>
            <w:lang w:val="en-CA"/>
          </w:rPr>
          <w:t xml:space="preserve">/ JVET-O0560 method 2 / </w:t>
        </w:r>
      </w:ins>
      <w:ins w:id="1037" w:author="Chun-Chi Chen" w:date="2019-07-07T10:24:00Z">
        <w:r w:rsidR="005C6A24">
          <w:rPr>
            <w:szCs w:val="22"/>
            <w:lang w:val="en-CA"/>
          </w:rPr>
          <w:t>JVET-O</w:t>
        </w:r>
      </w:ins>
      <w:ins w:id="1038" w:author="Chun-Chi Chen" w:date="2019-07-07T10:23:00Z">
        <w:r w:rsidR="005C6A24">
          <w:rPr>
            <w:szCs w:val="22"/>
            <w:lang w:val="en-CA"/>
          </w:rPr>
          <w:t>0305 method 3</w:t>
        </w:r>
      </w:ins>
      <w:ins w:id="1039" w:author="Chun-Chi Chen" w:date="2019-07-06T21:41:00Z">
        <w:r>
          <w:rPr>
            <w:szCs w:val="22"/>
            <w:lang w:val="en-CA"/>
          </w:rPr>
          <w:t>)</w:t>
        </w:r>
      </w:ins>
    </w:p>
    <w:p w14:paraId="7283EBCB" w14:textId="3C3E5424" w:rsidR="006F5107" w:rsidRDefault="006F5107" w:rsidP="00805A37">
      <w:pPr>
        <w:rPr>
          <w:ins w:id="1040" w:author="Chun-Chi Chen" w:date="2019-07-07T10:20:00Z"/>
          <w:szCs w:val="22"/>
          <w:lang w:val="en-CA"/>
        </w:rPr>
      </w:pPr>
      <w:ins w:id="1041" w:author="Chun-Chi Chen" w:date="2019-07-07T10:33:00Z">
        <w:r>
          <w:rPr>
            <w:szCs w:val="22"/>
            <w:lang w:val="en-CA"/>
          </w:rPr>
          <w:t>It is commented that reverting back to VTM-4.0 could i</w:t>
        </w:r>
      </w:ins>
      <w:ins w:id="1042" w:author="Chun-Chi Chen" w:date="2019-07-07T10:34:00Z">
        <w:r>
          <w:rPr>
            <w:szCs w:val="22"/>
            <w:lang w:val="en-CA"/>
          </w:rPr>
          <w:t>ncur coding performance drop.</w:t>
        </w:r>
      </w:ins>
    </w:p>
    <w:p w14:paraId="0D285F1D" w14:textId="328B6213" w:rsidR="00B527F6" w:rsidRDefault="00EE7F9B" w:rsidP="00805A37">
      <w:pPr>
        <w:rPr>
          <w:ins w:id="1043" w:author="Chun-Chi Chen" w:date="2019-07-07T10:36:00Z"/>
          <w:szCs w:val="22"/>
          <w:lang w:val="en-CA"/>
        </w:rPr>
      </w:pPr>
      <w:ins w:id="1044" w:author="Chun-Chi Chen" w:date="2019-07-07T10:36:00Z">
        <w:r>
          <w:rPr>
            <w:szCs w:val="22"/>
            <w:lang w:val="en-CA"/>
          </w:rPr>
          <w:t>No non-proponent</w:t>
        </w:r>
      </w:ins>
      <w:ins w:id="1045" w:author="Chun-Chi Chen" w:date="2019-07-07T10:37:00Z">
        <w:r>
          <w:rPr>
            <w:szCs w:val="22"/>
            <w:lang w:val="en-CA"/>
          </w:rPr>
          <w:t xml:space="preserve"> express</w:t>
        </w:r>
      </w:ins>
      <w:ins w:id="1046" w:author="Chun-Chi Chen" w:date="2019-07-07T16:45:00Z">
        <w:r w:rsidR="007C0A40">
          <w:rPr>
            <w:szCs w:val="22"/>
            <w:lang w:val="en-CA"/>
          </w:rPr>
          <w:t>es</w:t>
        </w:r>
      </w:ins>
      <w:ins w:id="1047" w:author="Chun-Chi Chen" w:date="2019-07-07T10:37:00Z">
        <w:r>
          <w:rPr>
            <w:szCs w:val="22"/>
            <w:lang w:val="en-CA"/>
          </w:rPr>
          <w:t xml:space="preserve"> support on having this in Track discussion.</w:t>
        </w:r>
      </w:ins>
      <w:ins w:id="1048" w:author="Chun-Chi Chen" w:date="2019-07-07T10:36:00Z">
        <w:r>
          <w:rPr>
            <w:szCs w:val="22"/>
            <w:lang w:val="en-CA"/>
          </w:rPr>
          <w:t xml:space="preserve"> </w:t>
        </w:r>
      </w:ins>
    </w:p>
    <w:p w14:paraId="2020CF85" w14:textId="77777777" w:rsidR="00EE7F9B" w:rsidRDefault="00EE7F9B" w:rsidP="00805A37">
      <w:pPr>
        <w:rPr>
          <w:ins w:id="1049" w:author="Chun-Chi Chen" w:date="2019-07-07T10:20:00Z"/>
          <w:szCs w:val="22"/>
          <w:lang w:val="en-CA"/>
        </w:rPr>
      </w:pPr>
    </w:p>
    <w:p w14:paraId="7F01138C" w14:textId="35046422" w:rsidR="00B527F6" w:rsidRDefault="00B527F6" w:rsidP="00805A37">
      <w:pPr>
        <w:rPr>
          <w:ins w:id="1050" w:author="Chun-Chi Chen" w:date="2019-07-07T10:19:00Z"/>
          <w:szCs w:val="22"/>
          <w:lang w:val="en-CA"/>
        </w:rPr>
      </w:pPr>
      <w:ins w:id="1051" w:author="Chun-Chi Chen" w:date="2019-07-07T10:20:00Z">
        <w:r>
          <w:rPr>
            <w:szCs w:val="22"/>
            <w:lang w:val="en-CA"/>
          </w:rPr>
          <w:lastRenderedPageBreak/>
          <w:t xml:space="preserve">(C) Change syntax tree of merge </w:t>
        </w:r>
      </w:ins>
      <w:ins w:id="1052" w:author="Chun-Chi Chen" w:date="2019-07-07T10:37:00Z">
        <w:r w:rsidR="00545371">
          <w:rPr>
            <w:szCs w:val="22"/>
            <w:lang w:val="en-CA"/>
          </w:rPr>
          <w:t xml:space="preserve">mode </w:t>
        </w:r>
      </w:ins>
      <w:ins w:id="1053" w:author="Chun-Chi Chen" w:date="2019-07-07T10:20:00Z">
        <w:r>
          <w:rPr>
            <w:szCs w:val="22"/>
            <w:lang w:val="en-CA"/>
          </w:rPr>
          <w:t>flags</w:t>
        </w:r>
      </w:ins>
      <w:ins w:id="1054" w:author="Chun-Chi Chen" w:date="2019-07-08T14:19:00Z">
        <w:r w:rsidR="0071374D">
          <w:rPr>
            <w:szCs w:val="22"/>
            <w:lang w:val="en-CA"/>
          </w:rPr>
          <w:t xml:space="preserve"> and reduce checks</w:t>
        </w:r>
      </w:ins>
      <w:ins w:id="1055" w:author="Chun-Chi Chen" w:date="2019-07-07T10:20:00Z">
        <w:r>
          <w:rPr>
            <w:szCs w:val="22"/>
            <w:lang w:val="en-CA"/>
          </w:rPr>
          <w:t xml:space="preserve"> (JVET-O0249</w:t>
        </w:r>
      </w:ins>
      <w:ins w:id="1056" w:author="Chun-Chi Chen" w:date="2019-07-08T11:47:00Z">
        <w:r w:rsidR="00282A2C">
          <w:rPr>
            <w:szCs w:val="22"/>
            <w:lang w:val="en-CA"/>
          </w:rPr>
          <w:t xml:space="preserve"> Test 1</w:t>
        </w:r>
      </w:ins>
      <w:ins w:id="1057" w:author="Chun-Chi Chen" w:date="2019-07-07T10:20:00Z">
        <w:r>
          <w:rPr>
            <w:szCs w:val="22"/>
            <w:lang w:val="en-CA"/>
          </w:rPr>
          <w:t>)</w:t>
        </w:r>
      </w:ins>
      <w:ins w:id="1058" w:author="Chun-Chi Chen" w:date="2019-07-07T10:38:00Z">
        <w:r w:rsidR="001124CB">
          <w:rPr>
            <w:szCs w:val="22"/>
            <w:lang w:val="en-CA"/>
          </w:rPr>
          <w:t>.</w:t>
        </w:r>
      </w:ins>
    </w:p>
    <w:p w14:paraId="179B2C32" w14:textId="77777777" w:rsidR="00D84DF8" w:rsidRPr="00C40901" w:rsidRDefault="00D84DF8" w:rsidP="00805A37">
      <w:pPr>
        <w:rPr>
          <w:ins w:id="1059" w:author="Chun-Chi Chen" w:date="2019-07-07T10:22:00Z"/>
          <w:rFonts w:cs="Arial"/>
          <w:szCs w:val="22"/>
          <w:lang w:val="en-CA" w:eastAsia="zh-CN"/>
        </w:rPr>
      </w:pPr>
    </w:p>
    <w:p w14:paraId="61B709FB" w14:textId="3862F902" w:rsidR="00B22B44" w:rsidRDefault="00B22B44" w:rsidP="00C40901">
      <w:pPr>
        <w:tabs>
          <w:tab w:val="left" w:pos="827"/>
        </w:tabs>
        <w:rPr>
          <w:ins w:id="1060" w:author="Chun-Chi Chen" w:date="2019-07-07T10:29:00Z"/>
          <w:rFonts w:cs="Arial"/>
          <w:szCs w:val="22"/>
          <w:lang w:eastAsia="zh-CN"/>
        </w:rPr>
      </w:pPr>
      <w:ins w:id="1061" w:author="Chun-Chi Chen" w:date="2019-07-07T10:22:00Z">
        <w:r>
          <w:rPr>
            <w:rFonts w:cs="Arial"/>
            <w:szCs w:val="22"/>
            <w:lang w:eastAsia="zh-CN"/>
          </w:rPr>
          <w:t>(D) Imposing more condition check</w:t>
        </w:r>
      </w:ins>
      <w:ins w:id="1062" w:author="Chun-Chi Chen" w:date="2019-07-07T17:28:00Z">
        <w:r w:rsidR="00F52507">
          <w:rPr>
            <w:rFonts w:cs="Arial"/>
            <w:szCs w:val="22"/>
            <w:lang w:eastAsia="zh-CN"/>
          </w:rPr>
          <w:t>s</w:t>
        </w:r>
      </w:ins>
      <w:ins w:id="1063" w:author="Chun-Chi Chen" w:date="2019-07-07T10:22:00Z">
        <w:r>
          <w:rPr>
            <w:rFonts w:cs="Arial"/>
            <w:szCs w:val="22"/>
            <w:lang w:eastAsia="zh-CN"/>
          </w:rPr>
          <w:t xml:space="preserve"> to avoid parsing redundancy</w:t>
        </w:r>
      </w:ins>
      <w:ins w:id="1064" w:author="Chun-Chi Chen" w:date="2019-07-07T17:28:00Z">
        <w:r w:rsidR="00F52507">
          <w:rPr>
            <w:rFonts w:cs="Arial"/>
            <w:szCs w:val="22"/>
            <w:lang w:eastAsia="zh-CN"/>
          </w:rPr>
          <w:t xml:space="preserve"> completely</w:t>
        </w:r>
      </w:ins>
      <w:ins w:id="1065" w:author="Chun-Chi Chen" w:date="2019-07-07T10:22:00Z">
        <w:r>
          <w:rPr>
            <w:rFonts w:cs="Arial"/>
            <w:szCs w:val="22"/>
            <w:lang w:eastAsia="zh-CN"/>
          </w:rPr>
          <w:t xml:space="preserve"> (</w:t>
        </w:r>
      </w:ins>
      <w:ins w:id="1066" w:author="Chun-Chi Chen" w:date="2019-07-07T10:25:00Z">
        <w:r w:rsidR="005C6A24" w:rsidRPr="00C40901">
          <w:rPr>
            <w:rFonts w:cs="Arial"/>
            <w:szCs w:val="22"/>
            <w:lang w:eastAsia="zh-CN"/>
          </w:rPr>
          <w:t>JVET-O0431 / JVET-O0586 / JVET-O0309 / JVET-O0585 method 1 / JVET-O0534/ JVET-O0361</w:t>
        </w:r>
      </w:ins>
      <w:ins w:id="1067" w:author="Chun-Chi Chen" w:date="2019-07-07T10:38:00Z">
        <w:r w:rsidR="001124CB">
          <w:rPr>
            <w:rFonts w:cs="Arial"/>
            <w:szCs w:val="22"/>
            <w:lang w:eastAsia="zh-CN"/>
          </w:rPr>
          <w:t xml:space="preserve"> / JVET-O0278</w:t>
        </w:r>
      </w:ins>
      <w:ins w:id="1068" w:author="Chun-Chi Chen" w:date="2019-07-07T10:22:00Z">
        <w:r>
          <w:rPr>
            <w:rFonts w:cs="Arial"/>
            <w:szCs w:val="22"/>
            <w:lang w:eastAsia="zh-CN"/>
          </w:rPr>
          <w:t>)</w:t>
        </w:r>
      </w:ins>
      <w:ins w:id="1069" w:author="Chun-Chi Chen" w:date="2019-07-07T10:38:00Z">
        <w:r w:rsidR="001124CB">
          <w:rPr>
            <w:rFonts w:cs="Arial"/>
            <w:szCs w:val="22"/>
            <w:lang w:eastAsia="zh-CN"/>
          </w:rPr>
          <w:t>.</w:t>
        </w:r>
      </w:ins>
    </w:p>
    <w:p w14:paraId="455F7BDC" w14:textId="77777777" w:rsidR="001C2F67" w:rsidRDefault="001C2F67" w:rsidP="00805A37">
      <w:pPr>
        <w:rPr>
          <w:ins w:id="1070" w:author="Chun-Chi Chen" w:date="2019-07-07T10:28:00Z"/>
          <w:rFonts w:cs="Arial"/>
          <w:szCs w:val="22"/>
          <w:lang w:eastAsia="zh-CN"/>
        </w:rPr>
      </w:pPr>
    </w:p>
    <w:p w14:paraId="0794AD7B" w14:textId="08501E20" w:rsidR="00126502" w:rsidRDefault="00126502" w:rsidP="00C40901">
      <w:pPr>
        <w:rPr>
          <w:ins w:id="1071" w:author="Chun-Chi Chen" w:date="2019-07-07T10:28:00Z"/>
          <w:lang w:val="en-CA"/>
        </w:rPr>
      </w:pPr>
      <w:ins w:id="1072" w:author="Chun-Chi Chen" w:date="2019-07-07T10:28:00Z">
        <w:r>
          <w:rPr>
            <w:rFonts w:cs="Arial"/>
            <w:szCs w:val="22"/>
            <w:lang w:eastAsia="zh-CN"/>
          </w:rPr>
          <w:t>(E)  I</w:t>
        </w:r>
        <w:r>
          <w:rPr>
            <w:lang w:val="en-CA"/>
          </w:rPr>
          <w:t>mpose a constraint on merge modes that it only</w:t>
        </w:r>
        <w:r w:rsidRPr="007B16E9">
          <w:rPr>
            <w:lang w:val="en-CA"/>
          </w:rPr>
          <w:t xml:space="preserve"> allow</w:t>
        </w:r>
        <w:r>
          <w:rPr>
            <w:lang w:val="en-CA"/>
          </w:rPr>
          <w:t>s</w:t>
        </w:r>
        <w:r w:rsidRPr="007B16E9">
          <w:rPr>
            <w:lang w:val="en-CA"/>
          </w:rPr>
          <w:t xml:space="preserve"> skip mode for IBC and regular merge mode.</w:t>
        </w:r>
      </w:ins>
    </w:p>
    <w:p w14:paraId="6DD000DA" w14:textId="77777777" w:rsidR="00126502" w:rsidRDefault="00126502" w:rsidP="00126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73" w:author="Chun-Chi Chen" w:date="2019-07-07T10:28:00Z"/>
          <w:lang w:val="en-CA"/>
        </w:rPr>
      </w:pPr>
      <w:ins w:id="1074" w:author="Chun-Chi Chen" w:date="2019-07-07T10:28:00Z">
        <w:r>
          <w:rPr>
            <w:lang w:val="en-CA"/>
          </w:rPr>
          <w:t>For those merge modes which does not have skip flag support, root_cbf_flag is introduced.</w:t>
        </w:r>
      </w:ins>
    </w:p>
    <w:p w14:paraId="080C74E9" w14:textId="77777777" w:rsidR="00126502" w:rsidRPr="007B16E9" w:rsidRDefault="00126502" w:rsidP="00126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75" w:author="Chun-Chi Chen" w:date="2019-07-07T10:28:00Z"/>
          <w:lang w:val="en-CA"/>
        </w:rPr>
      </w:pPr>
      <w:ins w:id="1076" w:author="Chun-Chi Chen" w:date="2019-07-07T10:28:00Z">
        <w:r>
          <w:rPr>
            <w:lang w:val="en-CA"/>
          </w:rPr>
          <w:t xml:space="preserve">This proposal </w:t>
        </w:r>
        <w:r w:rsidRPr="007B16E9">
          <w:rPr>
            <w:lang w:val="en-CA"/>
          </w:rPr>
          <w:t>also move</w:t>
        </w:r>
        <w:r>
          <w:rPr>
            <w:lang w:val="en-CA"/>
          </w:rPr>
          <w:t>s</w:t>
        </w:r>
        <w:r w:rsidRPr="007B16E9">
          <w:rPr>
            <w:lang w:val="en-CA"/>
          </w:rPr>
          <w:t xml:space="preserve"> the signaling of regular merge mode flag to the end of merge mode signaling for non-skip merge</w:t>
        </w:r>
        <w:r>
          <w:rPr>
            <w:lang w:val="en-CA"/>
          </w:rPr>
          <w:t>.</w:t>
        </w:r>
      </w:ins>
    </w:p>
    <w:p w14:paraId="0A7799DA" w14:textId="6FD6C094" w:rsidR="00126502" w:rsidRDefault="00126502" w:rsidP="00805A37">
      <w:pPr>
        <w:rPr>
          <w:ins w:id="1077" w:author="Chun-Chi Chen" w:date="2019-07-07T10:39:00Z"/>
          <w:rFonts w:cs="Arial"/>
          <w:szCs w:val="22"/>
          <w:lang w:val="en-CA" w:eastAsia="zh-CN"/>
        </w:rPr>
      </w:pPr>
    </w:p>
    <w:p w14:paraId="0CC993F3" w14:textId="0483573B" w:rsidR="00B22B44" w:rsidRDefault="007A0DD6" w:rsidP="00805A37">
      <w:pPr>
        <w:rPr>
          <w:rFonts w:cs="Arial"/>
          <w:szCs w:val="22"/>
          <w:lang w:eastAsia="zh-CN"/>
        </w:rPr>
      </w:pPr>
      <w:ins w:id="1078" w:author="Chun-Chi Chen" w:date="2019-07-07T10:39:00Z">
        <w:r w:rsidRPr="00C40901">
          <w:rPr>
            <w:rFonts w:cs="Arial"/>
            <w:szCs w:val="22"/>
            <w:highlight w:val="yellow"/>
            <w:lang w:val="en-CA" w:eastAsia="zh-CN"/>
          </w:rPr>
          <w:t>Revisit</w:t>
        </w:r>
        <w:r>
          <w:rPr>
            <w:rFonts w:cs="Arial"/>
            <w:szCs w:val="22"/>
            <w:lang w:val="en-CA" w:eastAsia="zh-CN"/>
          </w:rPr>
          <w:t>: Track B (Solution C and D)</w:t>
        </w:r>
        <w:r w:rsidR="00147C55">
          <w:rPr>
            <w:rFonts w:cs="Arial"/>
            <w:szCs w:val="22"/>
            <w:lang w:val="en-CA" w:eastAsia="zh-CN"/>
          </w:rPr>
          <w:t>. T</w:t>
        </w:r>
      </w:ins>
      <w:ins w:id="1079" w:author="Chun-Chi Chen" w:date="2019-07-07T10:40:00Z">
        <w:r w:rsidR="00147C55">
          <w:rPr>
            <w:rFonts w:cs="Arial"/>
            <w:szCs w:val="22"/>
            <w:lang w:val="en-CA" w:eastAsia="zh-CN"/>
          </w:rPr>
          <w:t>he proponents are suggested to form offline discussion and provide statistical data.</w:t>
        </w:r>
      </w:ins>
    </w:p>
    <w:p w14:paraId="24ECF22A" w14:textId="4F8B8AA3" w:rsidR="001E755F" w:rsidRPr="00345AE1" w:rsidRDefault="001E755F" w:rsidP="001E755F">
      <w:pPr>
        <w:pStyle w:val="Heading1"/>
        <w:rPr>
          <w:szCs w:val="22"/>
          <w:lang w:eastAsia="zh-CN"/>
        </w:rPr>
      </w:pPr>
      <w:r>
        <w:t>Subblock Temporal motion vector prediction</w:t>
      </w:r>
      <w:r w:rsidR="008B0E4F">
        <w:t xml:space="preserve"> (</w:t>
      </w:r>
      <w:ins w:id="1080" w:author="Chun-Chi Chen" w:date="2019-07-08T14:49:00Z">
        <w:r w:rsidR="00D26B72">
          <w:t>8</w:t>
        </w:r>
      </w:ins>
      <w:del w:id="1081" w:author="Chun-Chi Chen" w:date="2019-07-08T14:49:00Z">
        <w:r w:rsidR="008B0E4F" w:rsidDel="00D26B72">
          <w:delText>9</w:delText>
        </w:r>
      </w:del>
      <w:r w:rsidR="008B0E4F">
        <w:t>)</w:t>
      </w:r>
    </w:p>
    <w:p w14:paraId="0E66D82F" w14:textId="77777777" w:rsidR="001E755F" w:rsidRPr="00431634" w:rsidRDefault="004D710F" w:rsidP="001E755F">
      <w:pPr>
        <w:pStyle w:val="Heading9"/>
        <w:rPr>
          <w:szCs w:val="24"/>
          <w:lang w:val="en-CA" w:eastAsia="de-DE"/>
        </w:rPr>
      </w:pPr>
      <w:hyperlink r:id="rId108" w:history="1">
        <w:r w:rsidR="001E755F" w:rsidRPr="00431634">
          <w:rPr>
            <w:color w:val="0000FF"/>
            <w:szCs w:val="24"/>
            <w:u w:val="single"/>
            <w:lang w:val="en-CA" w:eastAsia="de-DE"/>
          </w:rPr>
          <w:t>JVET-O0163</w:t>
        </w:r>
      </w:hyperlink>
      <w:r w:rsidR="001E755F" w:rsidRPr="00431634">
        <w:rPr>
          <w:szCs w:val="24"/>
          <w:lang w:val="en-CA" w:eastAsia="de-DE"/>
        </w:rPr>
        <w:t xml:space="preserve"> Non-CE4: Simplification on SbTMVP [H. Chen, H. Yang (Huawei)]</w:t>
      </w:r>
    </w:p>
    <w:p w14:paraId="4798827F" w14:textId="77777777" w:rsidR="005E0298" w:rsidRDefault="005E0298" w:rsidP="005E0298">
      <w:pPr>
        <w:rPr>
          <w:szCs w:val="22"/>
          <w:lang w:val="en-CA" w:eastAsia="zh-CN"/>
        </w:rPr>
      </w:pPr>
      <w:r>
        <w:rPr>
          <w:szCs w:val="22"/>
          <w:lang w:val="en-CA" w:eastAsia="zh-CN"/>
        </w:rPr>
        <w:t>This contribution proposes to simplify the derivation of SbTMVP candidate in sub</w:t>
      </w:r>
      <w:r>
        <w:rPr>
          <w:rFonts w:hint="eastAsia"/>
          <w:szCs w:val="22"/>
          <w:lang w:val="en-CA" w:eastAsia="zh-CN"/>
        </w:rPr>
        <w:t>-</w:t>
      </w:r>
      <w:r>
        <w:rPr>
          <w:szCs w:val="22"/>
          <w:lang w:val="en-CA" w:eastAsia="zh-CN"/>
        </w:rPr>
        <w:t>block merge mode in two aspects. Firstly, the adaptive L0/L1 order for checking spatial motion vectors when deriving the</w:t>
      </w:r>
      <w:r>
        <w:rPr>
          <w:szCs w:val="22"/>
          <w:lang w:val="en-CA"/>
        </w:rPr>
        <w:t xml:space="preserve"> temporal motion vector</w:t>
      </w:r>
      <w:r>
        <w:rPr>
          <w:szCs w:val="22"/>
          <w:lang w:val="en-CA" w:eastAsia="zh-CN"/>
        </w:rPr>
        <w:t xml:space="preserve"> is removed. It is proposed to always check</w:t>
      </w:r>
      <w:r w:rsidRPr="00D1628B">
        <w:rPr>
          <w:szCs w:val="22"/>
          <w:lang w:val="en-CA" w:eastAsia="zh-CN"/>
        </w:rPr>
        <w:t xml:space="preserve"> </w:t>
      </w:r>
      <w:r>
        <w:rPr>
          <w:szCs w:val="22"/>
          <w:lang w:val="en-CA" w:eastAsia="zh-CN"/>
        </w:rPr>
        <w:t>L0 motion vector firstly. Secondly, the availability check of SbTMVP candidate and the derivation of base motion data is removed. If the collocated sub-block of a sub-block is not inter coded, the motion of that sub-block is set to zero.</w:t>
      </w:r>
    </w:p>
    <w:p w14:paraId="40D314B5" w14:textId="77777777" w:rsidR="005E0298" w:rsidRDefault="005E0298" w:rsidP="005E0298">
      <w:pPr>
        <w:rPr>
          <w:szCs w:val="22"/>
          <w:lang w:val="en-CA" w:eastAsia="zh-CN"/>
        </w:rPr>
      </w:pPr>
      <w:r>
        <w:rPr>
          <w:lang w:val="en-CA" w:eastAsia="zh-CN"/>
        </w:rPr>
        <w:t xml:space="preserve">For </w:t>
      </w:r>
      <w:r>
        <w:rPr>
          <w:rFonts w:hint="eastAsia"/>
          <w:lang w:val="en-CA" w:eastAsia="zh-CN"/>
        </w:rPr>
        <w:t>aspect</w:t>
      </w:r>
      <w:r>
        <w:rPr>
          <w:lang w:val="en-CA" w:eastAsia="zh-CN"/>
        </w:rPr>
        <w:t xml:space="preserve"> 1,</w:t>
      </w:r>
      <w:r>
        <w:rPr>
          <w:lang w:val="en-CA"/>
        </w:rPr>
        <w:t xml:space="preserve"> </w:t>
      </w:r>
      <w:r>
        <w:rPr>
          <w:lang w:val="en-CA" w:eastAsia="zh-CN"/>
        </w:rPr>
        <w:t>s</w:t>
      </w:r>
      <w:r>
        <w:rPr>
          <w:lang w:val="en-CA"/>
        </w:rPr>
        <w:t>imulation results reportedly show on average</w:t>
      </w:r>
      <w:r>
        <w:rPr>
          <w:szCs w:val="22"/>
          <w:lang w:val="en-CA"/>
        </w:rPr>
        <w:t xml:space="preserve"> </w:t>
      </w:r>
      <w:r>
        <w:rPr>
          <w:lang w:val="en-CA" w:eastAsia="zh-CN"/>
        </w:rPr>
        <w:t xml:space="preserve">0.00%/0.01% luma BD-rate in RA/LB configurations, compared to VTM-5.0. For </w:t>
      </w:r>
      <w:r>
        <w:rPr>
          <w:rFonts w:hint="eastAsia"/>
          <w:lang w:val="en-CA" w:eastAsia="zh-CN"/>
        </w:rPr>
        <w:t>aspect</w:t>
      </w:r>
      <w:r>
        <w:rPr>
          <w:lang w:val="en-CA" w:eastAsia="zh-CN"/>
        </w:rPr>
        <w:t xml:space="preserve"> 2,</w:t>
      </w:r>
      <w:r>
        <w:rPr>
          <w:lang w:val="en-CA"/>
        </w:rPr>
        <w:t xml:space="preserve"> </w:t>
      </w:r>
      <w:r>
        <w:rPr>
          <w:lang w:val="en-CA" w:eastAsia="zh-CN"/>
        </w:rPr>
        <w:t>s</w:t>
      </w:r>
      <w:r>
        <w:rPr>
          <w:lang w:val="en-CA"/>
        </w:rPr>
        <w:t>imulation results reportedly show on average</w:t>
      </w:r>
      <w:r>
        <w:rPr>
          <w:szCs w:val="22"/>
          <w:lang w:val="en-CA"/>
        </w:rPr>
        <w:t xml:space="preserve"> </w:t>
      </w:r>
      <w:r>
        <w:rPr>
          <w:lang w:val="en-CA" w:eastAsia="zh-CN"/>
        </w:rPr>
        <w:t xml:space="preserve">0.02%/0.01% luma BD-rate in RA/LB configurations. </w:t>
      </w:r>
      <w:r>
        <w:rPr>
          <w:szCs w:val="22"/>
          <w:lang w:val="en-CA" w:eastAsia="zh-CN"/>
        </w:rPr>
        <w:t>Simulation results for the combination of two aspects reportedly show on average 0.02%/0.05% luma BD-rate in RA/LB cases.</w:t>
      </w:r>
    </w:p>
    <w:p w14:paraId="1A80302F" w14:textId="0F4BB3D1" w:rsidR="001E755F" w:rsidDel="003B3FCD" w:rsidRDefault="001E755F" w:rsidP="001E755F">
      <w:pPr>
        <w:tabs>
          <w:tab w:val="clear" w:pos="2520"/>
          <w:tab w:val="left" w:pos="827"/>
          <w:tab w:val="left" w:pos="2528"/>
        </w:tabs>
        <w:rPr>
          <w:del w:id="1082" w:author="Chun-Chi Chen" w:date="2019-07-06T19:46:00Z"/>
          <w:sz w:val="24"/>
          <w:szCs w:val="24"/>
          <w:lang w:val="en-CA" w:eastAsia="de-DE"/>
        </w:rPr>
      </w:pPr>
    </w:p>
    <w:p w14:paraId="5B179776" w14:textId="77777777" w:rsidR="00C34824"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p>
    <w:p w14:paraId="331A5DA3" w14:textId="4931D8B1" w:rsidR="00C34824" w:rsidRPr="001B453E"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r w:rsidRPr="001B453E">
        <w:rPr>
          <w:szCs w:val="22"/>
          <w:lang w:val="en-CA" w:eastAsia="zh-CN"/>
        </w:rPr>
        <w:t>Test 1:</w:t>
      </w:r>
      <w:r w:rsidR="00E129EE" w:rsidRPr="001B453E">
        <w:rPr>
          <w:szCs w:val="22"/>
          <w:lang w:val="en-CA" w:eastAsia="zh-CN"/>
        </w:rPr>
        <w:t xml:space="preserve"> </w:t>
      </w:r>
    </w:p>
    <w:p w14:paraId="1852E807" w14:textId="3F9C1355" w:rsidR="00E129EE" w:rsidRPr="001B453E" w:rsidRDefault="00E129EE"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p>
    <w:p w14:paraId="3FB83E84" w14:textId="5DC80E75" w:rsidR="00D70118" w:rsidRDefault="00E129EE"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r w:rsidRPr="001B453E">
        <w:rPr>
          <w:szCs w:val="22"/>
          <w:lang w:val="en-CA" w:eastAsia="zh-CN"/>
        </w:rPr>
        <w:t>The proposed method removes the condition check to switch adaptively between L0 and L1 that is used to determine which of the L0 and L1 motion (when both available) is used as the temporal MV for sbTMVP.</w:t>
      </w:r>
      <w:r w:rsidR="00D70118" w:rsidRPr="001B453E">
        <w:rPr>
          <w:szCs w:val="22"/>
          <w:lang w:val="en-CA" w:eastAsia="zh-CN"/>
        </w:rPr>
        <w:t xml:space="preserve"> The order become constant: L0 first, then </w:t>
      </w:r>
      <w:r w:rsidR="0032244B" w:rsidRPr="001B453E">
        <w:rPr>
          <w:szCs w:val="22"/>
          <w:lang w:val="en-CA" w:eastAsia="zh-CN"/>
        </w:rPr>
        <w:t xml:space="preserve">if MvL0 does not point to collocated picture, then </w:t>
      </w:r>
      <w:r w:rsidR="00D70118" w:rsidRPr="001B453E">
        <w:rPr>
          <w:szCs w:val="22"/>
          <w:lang w:val="en-CA" w:eastAsia="zh-CN"/>
        </w:rPr>
        <w:t>L1.</w:t>
      </w:r>
    </w:p>
    <w:p w14:paraId="0343DED4" w14:textId="77777777" w:rsidR="006002E3" w:rsidRDefault="006002E3"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p>
    <w:p w14:paraId="4C07097B" w14:textId="708D2349" w:rsidR="00C34824"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r w:rsidRPr="00964FE7">
        <w:rPr>
          <w:szCs w:val="22"/>
          <w:lang w:val="en-CA" w:eastAsia="zh-CN"/>
        </w:rPr>
        <w:t>(RA:0.00%; LDB:0.01%)</w:t>
      </w:r>
    </w:p>
    <w:p w14:paraId="2FA94FF4" w14:textId="77777777" w:rsidR="00CA3821" w:rsidRPr="007B16E9" w:rsidRDefault="00CA3821" w:rsidP="00CA3821">
      <w:pPr>
        <w:tabs>
          <w:tab w:val="clear" w:pos="2520"/>
          <w:tab w:val="left" w:pos="827"/>
          <w:tab w:val="left" w:pos="2528"/>
        </w:tabs>
        <w:rPr>
          <w:szCs w:val="22"/>
          <w:lang w:val="en-CA" w:eastAsia="zh-CN"/>
        </w:rPr>
      </w:pPr>
      <w:r w:rsidRPr="007B16E9">
        <w:rPr>
          <w:szCs w:val="22"/>
          <w:lang w:val="en-CA" w:eastAsia="zh-CN"/>
        </w:rPr>
        <w:t>(JVET-O0588 method 1is identical to method 1)</w:t>
      </w:r>
    </w:p>
    <w:p w14:paraId="718FAB3E" w14:textId="77777777" w:rsidR="00CA3821" w:rsidDel="005902C7" w:rsidRDefault="00CA3821"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083" w:author="Chun-Chi Chen" w:date="2019-07-06T19:46:00Z"/>
          <w:szCs w:val="22"/>
          <w:lang w:val="en-CA" w:eastAsia="zh-CN"/>
        </w:rPr>
      </w:pPr>
    </w:p>
    <w:p w14:paraId="7807F400" w14:textId="6428AAB8" w:rsidR="00483BD3" w:rsidRDefault="00483BD3"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p>
    <w:p w14:paraId="072A4577" w14:textId="1C823893" w:rsidR="00483BD3" w:rsidRDefault="00483BD3"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r>
        <w:rPr>
          <w:szCs w:val="22"/>
          <w:lang w:val="en-CA" w:eastAsia="zh-CN"/>
        </w:rPr>
        <w:t>A non-proponent expresses there is no problem in the current design.</w:t>
      </w:r>
    </w:p>
    <w:p w14:paraId="4AC131AC" w14:textId="77777777" w:rsidR="008C08A7" w:rsidRDefault="008C08A7"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p>
    <w:p w14:paraId="14566ECC" w14:textId="4B43A512" w:rsidR="00844A68" w:rsidRDefault="009D3287"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r>
        <w:rPr>
          <w:szCs w:val="22"/>
          <w:lang w:val="en-CA" w:eastAsia="zh-CN"/>
        </w:rPr>
        <w:t>Another</w:t>
      </w:r>
      <w:r w:rsidR="00844A68">
        <w:rPr>
          <w:szCs w:val="22"/>
          <w:lang w:val="en-CA" w:eastAsia="zh-CN"/>
        </w:rPr>
        <w:t xml:space="preserve"> non-proponent commented the loss is at noise level</w:t>
      </w:r>
      <w:r w:rsidR="003317C0">
        <w:rPr>
          <w:szCs w:val="22"/>
          <w:lang w:val="en-CA" w:eastAsia="zh-CN"/>
        </w:rPr>
        <w:t xml:space="preserve"> and the benefit is </w:t>
      </w:r>
      <w:ins w:id="1084" w:author="Chun-Chi Chen" w:date="2019-07-06T19:52:00Z">
        <w:r w:rsidR="00DB22C1">
          <w:rPr>
            <w:szCs w:val="22"/>
            <w:lang w:val="en-CA" w:eastAsia="zh-CN"/>
          </w:rPr>
          <w:t xml:space="preserve">the </w:t>
        </w:r>
      </w:ins>
      <w:r w:rsidR="003317C0">
        <w:rPr>
          <w:szCs w:val="22"/>
          <w:lang w:val="en-CA" w:eastAsia="zh-CN"/>
        </w:rPr>
        <w:t>saving of the number for checking</w:t>
      </w:r>
      <w:ins w:id="1085" w:author="Chun-Chi Chen" w:date="2019-07-06T19:52:00Z">
        <w:r w:rsidR="00DB22C1">
          <w:rPr>
            <w:szCs w:val="22"/>
            <w:lang w:val="en-CA" w:eastAsia="zh-CN"/>
          </w:rPr>
          <w:t xml:space="preserve"> (2)</w:t>
        </w:r>
      </w:ins>
      <w:r w:rsidR="003317C0">
        <w:rPr>
          <w:szCs w:val="22"/>
          <w:lang w:val="en-CA" w:eastAsia="zh-CN"/>
        </w:rPr>
        <w:t>.</w:t>
      </w:r>
    </w:p>
    <w:p w14:paraId="18477D99" w14:textId="09AA2556" w:rsidR="008C08A7" w:rsidRDefault="008C08A7"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p>
    <w:p w14:paraId="5F67040B" w14:textId="79C3D843" w:rsidR="008C08A7" w:rsidRPr="00964FE7" w:rsidRDefault="00C13462"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r>
        <w:rPr>
          <w:szCs w:val="22"/>
          <w:lang w:val="en-CA" w:eastAsia="zh-CN"/>
        </w:rPr>
        <w:t>It is agreeable that the benefit from this proposal is to reduce the number of checks that is applied to the adaptation between L0 and L1 selection.</w:t>
      </w:r>
    </w:p>
    <w:p w14:paraId="7AFB5BB3" w14:textId="694C6B9D" w:rsidR="00964FE7" w:rsidRDefault="00964FE7"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lang w:val="en-CA"/>
        </w:rPr>
      </w:pPr>
    </w:p>
    <w:p w14:paraId="33C947D1" w14:textId="19189968" w:rsidR="00C13462" w:rsidRPr="00105B0A" w:rsidRDefault="00105B0A"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r w:rsidRPr="00105B0A">
        <w:rPr>
          <w:szCs w:val="22"/>
          <w:lang w:val="en-CA" w:eastAsia="zh-CN"/>
        </w:rPr>
        <w:t>A non-proponent supports the proposed method</w:t>
      </w:r>
      <w:r>
        <w:rPr>
          <w:szCs w:val="22"/>
          <w:lang w:val="en-CA" w:eastAsia="zh-CN"/>
        </w:rPr>
        <w:t>.</w:t>
      </w:r>
    </w:p>
    <w:p w14:paraId="4447EC29" w14:textId="5C2086AF" w:rsidR="00C13462" w:rsidRPr="0076202F" w:rsidDel="005902C7" w:rsidRDefault="00C13462"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086" w:author="Chun-Chi Chen" w:date="2019-07-06T19:46:00Z"/>
          <w:szCs w:val="22"/>
          <w:lang w:val="en-CA" w:eastAsia="zh-CN"/>
        </w:rPr>
      </w:pPr>
    </w:p>
    <w:p w14:paraId="692C2D48" w14:textId="77777777" w:rsidR="00030D03" w:rsidRDefault="00030D03"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p>
    <w:p w14:paraId="19C375C5" w14:textId="7E7967EB" w:rsidR="00030D03" w:rsidRPr="0076202F" w:rsidRDefault="002B3917"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r w:rsidRPr="0076202F">
        <w:rPr>
          <w:szCs w:val="22"/>
          <w:lang w:val="en-CA" w:eastAsia="zh-CN"/>
        </w:rPr>
        <w:t>Since there is no consensus to have this proposed feature</w:t>
      </w:r>
      <w:r>
        <w:rPr>
          <w:szCs w:val="22"/>
          <w:lang w:val="en-CA" w:eastAsia="zh-CN"/>
        </w:rPr>
        <w:t>, it may not be adequate to adopt this.</w:t>
      </w:r>
    </w:p>
    <w:p w14:paraId="367E26A7" w14:textId="77777777" w:rsidR="00C34824" w:rsidRPr="0076202F"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p>
    <w:p w14:paraId="5FB0E405" w14:textId="0187AEAE" w:rsidR="00C34824" w:rsidRPr="008D3781"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r w:rsidRPr="008D3781">
        <w:rPr>
          <w:szCs w:val="22"/>
          <w:lang w:val="en-CA" w:eastAsia="zh-CN"/>
        </w:rPr>
        <w:t>Test 2</w:t>
      </w:r>
      <w:r w:rsidR="008D3781">
        <w:rPr>
          <w:szCs w:val="22"/>
          <w:lang w:val="en-CA" w:eastAsia="zh-CN"/>
        </w:rPr>
        <w:t>:</w:t>
      </w:r>
    </w:p>
    <w:p w14:paraId="2028724E" w14:textId="20047AEE" w:rsidR="00C34824"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p>
    <w:p w14:paraId="4AB5CFAF" w14:textId="23BB70A7" w:rsidR="00C34824" w:rsidRDefault="005934B4" w:rsidP="00593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r>
        <w:rPr>
          <w:szCs w:val="22"/>
          <w:lang w:val="en-CA" w:eastAsia="zh-CN"/>
        </w:rPr>
        <w:t xml:space="preserve">Removes the derivation of base motion and always infers it </w:t>
      </w:r>
      <w:ins w:id="1087" w:author="Chun-Chi Chen" w:date="2019-07-06T20:00:00Z">
        <w:r w:rsidR="00215E0C">
          <w:rPr>
            <w:szCs w:val="22"/>
            <w:lang w:val="en-CA" w:eastAsia="zh-CN"/>
          </w:rPr>
          <w:t>to</w:t>
        </w:r>
      </w:ins>
      <w:del w:id="1088" w:author="Chun-Chi Chen" w:date="2019-07-06T20:00:00Z">
        <w:r w:rsidDel="00215E0C">
          <w:rPr>
            <w:szCs w:val="22"/>
            <w:lang w:val="en-CA" w:eastAsia="zh-CN"/>
          </w:rPr>
          <w:delText>be</w:delText>
        </w:r>
      </w:del>
      <w:r>
        <w:rPr>
          <w:szCs w:val="22"/>
          <w:lang w:val="en-CA" w:eastAsia="zh-CN"/>
        </w:rPr>
        <w:t xml:space="preserve"> be zero vector, and thus the </w:t>
      </w:r>
      <w:r w:rsidR="00C34824" w:rsidRPr="008D3781">
        <w:rPr>
          <w:szCs w:val="22"/>
          <w:lang w:val="en-CA" w:eastAsia="zh-CN"/>
        </w:rPr>
        <w:t>availability check of SbTMVP</w:t>
      </w:r>
      <w:r>
        <w:rPr>
          <w:szCs w:val="22"/>
          <w:lang w:val="en-CA" w:eastAsia="zh-CN"/>
        </w:rPr>
        <w:t xml:space="preserve"> can be avoided.</w:t>
      </w:r>
      <w:r w:rsidR="00E66D40">
        <w:rPr>
          <w:szCs w:val="22"/>
          <w:lang w:val="en-CA" w:eastAsia="zh-CN"/>
        </w:rPr>
        <w:t xml:space="preserve"> Once a collocated subblock is intra, this subblock is filled with zero motion vector.</w:t>
      </w:r>
    </w:p>
    <w:p w14:paraId="1A960C75" w14:textId="2AF12683" w:rsidR="00C34824" w:rsidRPr="008D3781"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r w:rsidRPr="008D3781">
        <w:rPr>
          <w:szCs w:val="22"/>
          <w:lang w:val="en-CA" w:eastAsia="zh-CN"/>
        </w:rPr>
        <w:t>(RA:0.02%; LDB:0.01%)</w:t>
      </w:r>
    </w:p>
    <w:p w14:paraId="096895BC" w14:textId="4D450261" w:rsidR="00C34824"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p>
    <w:p w14:paraId="6B7933C8" w14:textId="1F6F17FE" w:rsidR="008D3781" w:rsidRDefault="00E66D40"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r>
        <w:rPr>
          <w:szCs w:val="22"/>
          <w:lang w:val="en-CA" w:eastAsia="zh-CN"/>
        </w:rPr>
        <w:lastRenderedPageBreak/>
        <w:t xml:space="preserve">It is commented that even replacing an intra subblock by using zero motion would </w:t>
      </w:r>
      <w:r w:rsidR="00D10FA0">
        <w:rPr>
          <w:szCs w:val="22"/>
          <w:lang w:val="en-CA" w:eastAsia="zh-CN"/>
        </w:rPr>
        <w:t>incur</w:t>
      </w:r>
      <w:r>
        <w:rPr>
          <w:szCs w:val="22"/>
          <w:lang w:val="en-CA" w:eastAsia="zh-CN"/>
        </w:rPr>
        <w:t xml:space="preserve"> some problems: (1) potential artifact between blocks with actual motion and block with zero motion and (2) there is no coherence between the collocate block and collocated blocks’ </w:t>
      </w:r>
      <w:r w:rsidR="00CA060E">
        <w:rPr>
          <w:szCs w:val="22"/>
          <w:lang w:val="en-CA" w:eastAsia="zh-CN"/>
        </w:rPr>
        <w:t xml:space="preserve">collocated </w:t>
      </w:r>
      <w:r>
        <w:rPr>
          <w:szCs w:val="22"/>
          <w:lang w:val="en-CA" w:eastAsia="zh-CN"/>
        </w:rPr>
        <w:t xml:space="preserve">reference (that is why such block is </w:t>
      </w:r>
      <w:r w:rsidR="00ED2A80">
        <w:rPr>
          <w:szCs w:val="22"/>
          <w:lang w:val="en-CA" w:eastAsia="zh-CN"/>
        </w:rPr>
        <w:t xml:space="preserve">originally </w:t>
      </w:r>
      <w:r>
        <w:rPr>
          <w:szCs w:val="22"/>
          <w:lang w:val="en-CA" w:eastAsia="zh-CN"/>
        </w:rPr>
        <w:t>coded by intra)</w:t>
      </w:r>
      <w:r w:rsidR="00101048">
        <w:rPr>
          <w:szCs w:val="22"/>
          <w:lang w:val="en-CA" w:eastAsia="zh-CN"/>
        </w:rPr>
        <w:t>.</w:t>
      </w:r>
    </w:p>
    <w:p w14:paraId="2B54D6C4" w14:textId="70BFDC41" w:rsidR="00B90078" w:rsidRDefault="00B90078"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p>
    <w:p w14:paraId="0B7190E8" w14:textId="2CBDB829" w:rsidR="00B90078" w:rsidRDefault="00B90078"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r>
        <w:rPr>
          <w:szCs w:val="22"/>
          <w:lang w:val="en-CA" w:eastAsia="zh-CN"/>
        </w:rPr>
        <w:t>(The proponent of JVET-O0167 claims to fix the problem</w:t>
      </w:r>
      <w:r w:rsidR="000D6892">
        <w:rPr>
          <w:szCs w:val="22"/>
          <w:lang w:val="en-CA" w:eastAsia="zh-CN"/>
        </w:rPr>
        <w:t>, too</w:t>
      </w:r>
      <w:r>
        <w:rPr>
          <w:szCs w:val="22"/>
          <w:lang w:val="en-CA" w:eastAsia="zh-CN"/>
        </w:rPr>
        <w:t>.)</w:t>
      </w:r>
    </w:p>
    <w:p w14:paraId="054EC79A" w14:textId="181E187C" w:rsidR="003F5406" w:rsidDel="00215E0C" w:rsidRDefault="003F5406"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089" w:author="Chun-Chi Chen" w:date="2019-07-06T20:05:00Z"/>
          <w:szCs w:val="22"/>
          <w:lang w:val="en-CA" w:eastAsia="zh-CN"/>
        </w:rPr>
      </w:pPr>
      <w:del w:id="1090" w:author="Chun-Chi Chen" w:date="2019-07-06T20:05:00Z">
        <w:r w:rsidRPr="003F5406" w:rsidDel="00215E0C">
          <w:rPr>
            <w:szCs w:val="22"/>
            <w:highlight w:val="yellow"/>
            <w:lang w:val="en-CA" w:eastAsia="zh-CN"/>
          </w:rPr>
          <w:delText>Revisit after reviewing O0167</w:delText>
        </w:r>
      </w:del>
    </w:p>
    <w:p w14:paraId="6096E964" w14:textId="77777777" w:rsidR="00E66D40" w:rsidRPr="008D3781" w:rsidRDefault="00E66D40"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p>
    <w:p w14:paraId="79DB3AAB" w14:textId="6C6C65CA" w:rsidR="00C34824" w:rsidRPr="008D3781"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r w:rsidRPr="008D3781">
        <w:rPr>
          <w:szCs w:val="22"/>
          <w:lang w:val="en-CA" w:eastAsia="zh-CN"/>
        </w:rPr>
        <w:t>Test 3: Test 1 + 2</w:t>
      </w:r>
    </w:p>
    <w:p w14:paraId="1589F564" w14:textId="7F2BD374" w:rsidR="00C34824" w:rsidRPr="008D3781"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r w:rsidRPr="008D3781">
        <w:rPr>
          <w:szCs w:val="22"/>
          <w:lang w:val="en-CA" w:eastAsia="zh-CN"/>
        </w:rPr>
        <w:t>(RA:0.02%; LDB:0.05%)</w:t>
      </w:r>
    </w:p>
    <w:p w14:paraId="4F5C0EBD" w14:textId="77777777" w:rsidR="00C34824" w:rsidRPr="008D3781"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p>
    <w:p w14:paraId="11495E99" w14:textId="30965BFE" w:rsidR="00215E0C" w:rsidRDefault="00215E0C" w:rsidP="001E755F">
      <w:pPr>
        <w:tabs>
          <w:tab w:val="clear" w:pos="2520"/>
          <w:tab w:val="left" w:pos="827"/>
          <w:tab w:val="left" w:pos="2528"/>
        </w:tabs>
        <w:rPr>
          <w:ins w:id="1091" w:author="Chun-Chi Chen" w:date="2019-07-06T20:04:00Z"/>
          <w:sz w:val="24"/>
          <w:szCs w:val="24"/>
          <w:lang w:val="en-CA" w:eastAsia="de-DE"/>
        </w:rPr>
      </w:pPr>
      <w:ins w:id="1092" w:author="Chun-Chi Chen" w:date="2019-07-06T20:04:00Z">
        <w:r w:rsidRPr="00C40901">
          <w:rPr>
            <w:sz w:val="24"/>
            <w:szCs w:val="24"/>
            <w:highlight w:val="yellow"/>
            <w:lang w:val="en-CA" w:eastAsia="de-DE"/>
          </w:rPr>
          <w:t>Revisit method 1 in Track B.</w:t>
        </w:r>
      </w:ins>
    </w:p>
    <w:p w14:paraId="177B24A5" w14:textId="77777777" w:rsidR="00215E0C" w:rsidRDefault="00215E0C" w:rsidP="001E755F">
      <w:pPr>
        <w:tabs>
          <w:tab w:val="clear" w:pos="2520"/>
          <w:tab w:val="left" w:pos="827"/>
          <w:tab w:val="left" w:pos="2528"/>
        </w:tabs>
        <w:rPr>
          <w:sz w:val="24"/>
          <w:szCs w:val="24"/>
          <w:lang w:val="en-CA" w:eastAsia="de-DE"/>
        </w:rPr>
      </w:pPr>
    </w:p>
    <w:p w14:paraId="54D397A6" w14:textId="7CCB2081" w:rsidR="006002E3" w:rsidRDefault="006002E3" w:rsidP="001E755F">
      <w:pPr>
        <w:tabs>
          <w:tab w:val="clear" w:pos="2520"/>
          <w:tab w:val="left" w:pos="827"/>
          <w:tab w:val="left" w:pos="2528"/>
        </w:tabs>
        <w:rPr>
          <w:sz w:val="24"/>
          <w:szCs w:val="24"/>
          <w:lang w:val="en-CA" w:eastAsia="de-DE"/>
        </w:rPr>
      </w:pPr>
      <w:r w:rsidRPr="00964FE7">
        <w:rPr>
          <w:sz w:val="24"/>
          <w:szCs w:val="24"/>
          <w:highlight w:val="yellow"/>
          <w:lang w:val="en-CA" w:eastAsia="de-DE"/>
        </w:rPr>
        <w:t>General recommendation to Track B:</w:t>
      </w:r>
    </w:p>
    <w:p w14:paraId="764CEBDE" w14:textId="43980587" w:rsidR="0019482A" w:rsidRDefault="001B0850" w:rsidP="0019482A">
      <w:pPr>
        <w:rPr>
          <w:lang w:val="en-CA" w:eastAsia="zh-CN"/>
        </w:rPr>
      </w:pPr>
      <w:r>
        <w:rPr>
          <w:sz w:val="24"/>
          <w:szCs w:val="24"/>
          <w:lang w:val="en-CA" w:eastAsia="zh-CN"/>
        </w:rPr>
        <w:t>It is a genera</w:t>
      </w:r>
      <w:r w:rsidR="00257171">
        <w:rPr>
          <w:sz w:val="24"/>
          <w:szCs w:val="24"/>
          <w:lang w:val="en-CA" w:eastAsia="zh-CN"/>
        </w:rPr>
        <w:t>l</w:t>
      </w:r>
      <w:r>
        <w:rPr>
          <w:sz w:val="24"/>
          <w:szCs w:val="24"/>
          <w:lang w:val="en-CA" w:eastAsia="zh-CN"/>
        </w:rPr>
        <w:t xml:space="preserve"> agreement </w:t>
      </w:r>
      <w:r w:rsidR="006002E3" w:rsidRPr="00964FE7">
        <w:rPr>
          <w:sz w:val="24"/>
          <w:szCs w:val="24"/>
          <w:lang w:val="en-CA" w:eastAsia="zh-CN"/>
        </w:rPr>
        <w:t xml:space="preserve">to </w:t>
      </w:r>
      <w:r w:rsidR="00A83090">
        <w:rPr>
          <w:sz w:val="24"/>
          <w:szCs w:val="24"/>
          <w:lang w:val="en-CA" w:eastAsia="zh-CN"/>
        </w:rPr>
        <w:t>“</w:t>
      </w:r>
      <w:r w:rsidR="006002E3" w:rsidRPr="00964FE7">
        <w:rPr>
          <w:sz w:val="24"/>
          <w:szCs w:val="24"/>
          <w:lang w:val="en-CA" w:eastAsia="zh-CN"/>
        </w:rPr>
        <w:t xml:space="preserve">align spec </w:t>
      </w:r>
      <w:r w:rsidR="00257171">
        <w:rPr>
          <w:sz w:val="24"/>
          <w:szCs w:val="24"/>
          <w:lang w:val="en-CA" w:eastAsia="zh-CN"/>
        </w:rPr>
        <w:t>to sw</w:t>
      </w:r>
      <w:r w:rsidR="00A83090">
        <w:rPr>
          <w:sz w:val="24"/>
          <w:szCs w:val="24"/>
          <w:lang w:val="en-CA" w:eastAsia="zh-CN"/>
        </w:rPr>
        <w:t>”</w:t>
      </w:r>
      <w:r w:rsidR="00257171">
        <w:rPr>
          <w:sz w:val="24"/>
          <w:szCs w:val="24"/>
          <w:lang w:val="en-CA" w:eastAsia="zh-CN"/>
        </w:rPr>
        <w:t xml:space="preserve"> </w:t>
      </w:r>
      <w:r w:rsidR="006002E3" w:rsidRPr="00964FE7">
        <w:rPr>
          <w:sz w:val="24"/>
          <w:szCs w:val="24"/>
          <w:lang w:val="en-CA" w:eastAsia="zh-CN"/>
        </w:rPr>
        <w:t>first before proceeding to propose changes to the standard</w:t>
      </w:r>
      <w:r w:rsidR="006002E3">
        <w:rPr>
          <w:sz w:val="24"/>
          <w:szCs w:val="24"/>
          <w:lang w:val="en-CA" w:eastAsia="zh-CN"/>
        </w:rPr>
        <w:t>.</w:t>
      </w:r>
    </w:p>
    <w:p w14:paraId="59B2B70B" w14:textId="77777777" w:rsidR="0019482A" w:rsidRPr="00B13A55" w:rsidRDefault="0019482A" w:rsidP="00B13A55">
      <w:pPr>
        <w:rPr>
          <w:lang w:val="en-CA" w:eastAsia="zh-CN"/>
        </w:rPr>
      </w:pPr>
    </w:p>
    <w:p w14:paraId="42C53BE3" w14:textId="77777777" w:rsidR="001E755F" w:rsidRPr="00431634" w:rsidRDefault="004D710F" w:rsidP="001E755F">
      <w:pPr>
        <w:pStyle w:val="Heading9"/>
        <w:rPr>
          <w:szCs w:val="24"/>
          <w:lang w:val="en-CA" w:eastAsia="de-DE"/>
        </w:rPr>
      </w:pPr>
      <w:hyperlink r:id="rId109" w:history="1">
        <w:r w:rsidR="001E755F" w:rsidRPr="00431634">
          <w:rPr>
            <w:color w:val="0000FF"/>
            <w:szCs w:val="24"/>
            <w:u w:val="single"/>
            <w:lang w:val="en-CA" w:eastAsia="de-DE"/>
          </w:rPr>
          <w:t>JVET-O0926</w:t>
        </w:r>
      </w:hyperlink>
      <w:r w:rsidR="001E755F" w:rsidRPr="00431634">
        <w:rPr>
          <w:szCs w:val="24"/>
          <w:lang w:val="en-CA" w:eastAsia="de-DE"/>
        </w:rPr>
        <w:t xml:space="preserve"> Crosscheck of JVET-O0163 (Non-CE4: Simplification on SbTMVP) [Y.-C. Lin (MediaTek)]</w:t>
      </w:r>
    </w:p>
    <w:p w14:paraId="2EBFC895" w14:textId="77777777" w:rsidR="001E755F" w:rsidRPr="00431634" w:rsidRDefault="001E755F" w:rsidP="001E755F">
      <w:pPr>
        <w:pStyle w:val="BodyText"/>
      </w:pPr>
    </w:p>
    <w:p w14:paraId="0E7ECA0F" w14:textId="77777777" w:rsidR="001E755F" w:rsidRPr="00431634" w:rsidRDefault="004D710F" w:rsidP="001E755F">
      <w:pPr>
        <w:pStyle w:val="Heading9"/>
        <w:rPr>
          <w:szCs w:val="24"/>
          <w:lang w:val="en-CA" w:eastAsia="de-DE"/>
        </w:rPr>
      </w:pPr>
      <w:hyperlink r:id="rId110" w:history="1">
        <w:r w:rsidR="001E755F" w:rsidRPr="00431634">
          <w:rPr>
            <w:color w:val="0000FF"/>
            <w:szCs w:val="24"/>
            <w:u w:val="single"/>
            <w:lang w:val="en-CA" w:eastAsia="de-DE"/>
          </w:rPr>
          <w:t>JVET-O0167</w:t>
        </w:r>
      </w:hyperlink>
      <w:r w:rsidR="001E755F" w:rsidRPr="00431634">
        <w:rPr>
          <w:szCs w:val="24"/>
          <w:lang w:val="en-CA" w:eastAsia="de-DE"/>
        </w:rPr>
        <w:t xml:space="preserve"> Non-CE4: On SbTMVP motion data derivation [J. Zhao, S. Kim (LGE)]</w:t>
      </w:r>
    </w:p>
    <w:p w14:paraId="4583D404" w14:textId="77777777" w:rsidR="003C0CC2" w:rsidRDefault="003C0CC2" w:rsidP="003C0CC2">
      <w:pPr>
        <w:rPr>
          <w:lang w:val="en-CA" w:eastAsia="zh-CN"/>
        </w:rPr>
      </w:pPr>
      <w:r>
        <w:rPr>
          <w:rFonts w:hint="eastAsia"/>
          <w:lang w:val="en-CA" w:eastAsia="zh-CN"/>
        </w:rPr>
        <w:t>In Subblock-based TMVP, base motion data is firstly derived. When sub-CU MV is not available, base motion data is used as sub-CU</w:t>
      </w:r>
      <w:r>
        <w:rPr>
          <w:lang w:val="en-CA" w:eastAsia="zh-CN"/>
        </w:rPr>
        <w:t>’</w:t>
      </w:r>
      <w:r>
        <w:rPr>
          <w:rFonts w:hint="eastAsia"/>
          <w:lang w:val="en-CA" w:eastAsia="zh-CN"/>
        </w:rPr>
        <w:t xml:space="preserve">s motion data. Both base motion data and sub-CU </w:t>
      </w:r>
      <w:r>
        <w:rPr>
          <w:lang w:val="en-CA" w:eastAsia="zh-CN"/>
        </w:rPr>
        <w:t>motion</w:t>
      </w:r>
      <w:r>
        <w:rPr>
          <w:rFonts w:hint="eastAsia"/>
          <w:lang w:val="en-CA" w:eastAsia="zh-CN"/>
        </w:rPr>
        <w:t xml:space="preserve"> data </w:t>
      </w:r>
      <w:r>
        <w:rPr>
          <w:lang w:val="en-CA" w:eastAsia="zh-CN"/>
        </w:rPr>
        <w:t>derivation</w:t>
      </w:r>
      <w:r>
        <w:rPr>
          <w:rFonts w:hint="eastAsia"/>
          <w:lang w:val="en-CA" w:eastAsia="zh-CN"/>
        </w:rPr>
        <w:t xml:space="preserve"> are similar to TMVP and require temporal motion vector scaling. It is asserted that a separate base motion data derivation process is </w:t>
      </w:r>
      <w:r>
        <w:rPr>
          <w:lang w:val="en-CA" w:eastAsia="zh-CN"/>
        </w:rPr>
        <w:t>unnecessary</w:t>
      </w:r>
      <w:r>
        <w:rPr>
          <w:rFonts w:hint="eastAsia"/>
          <w:lang w:val="en-CA" w:eastAsia="zh-CN"/>
        </w:rPr>
        <w:t xml:space="preserve">. This </w:t>
      </w:r>
      <w:r>
        <w:rPr>
          <w:lang w:val="en-CA" w:eastAsia="zh-CN"/>
        </w:rPr>
        <w:t>contribution</w:t>
      </w:r>
      <w:r>
        <w:rPr>
          <w:rFonts w:hint="eastAsia"/>
          <w:lang w:val="en-CA" w:eastAsia="zh-CN"/>
        </w:rPr>
        <w:t xml:space="preserve"> proposes to simplify SbTMVP base motion data derivation by aligning it with sub-CU motion derivation </w:t>
      </w:r>
      <w:r>
        <w:rPr>
          <w:lang w:val="en-CA" w:eastAsia="zh-CN"/>
        </w:rPr>
        <w:t>position</w:t>
      </w:r>
      <w:r>
        <w:rPr>
          <w:rFonts w:hint="eastAsia"/>
          <w:lang w:val="en-CA" w:eastAsia="zh-CN"/>
        </w:rPr>
        <w:t>, and reuse motion data of a sub-CU as base motion data instead. This reduces the number of MV scaling and reduces the SbTMVP complexity. R</w:t>
      </w:r>
      <w:r>
        <w:rPr>
          <w:lang w:val="en-CA" w:eastAsia="zh-CN"/>
        </w:rPr>
        <w:t>esults</w:t>
      </w:r>
      <w:r>
        <w:rPr>
          <w:rFonts w:hint="eastAsia"/>
          <w:lang w:val="en-CA" w:eastAsia="zh-CN"/>
        </w:rPr>
        <w:t xml:space="preserve"> show </w:t>
      </w:r>
      <w:r>
        <w:rPr>
          <w:lang w:val="en-CA" w:eastAsia="zh-CN"/>
        </w:rPr>
        <w:t>that</w:t>
      </w:r>
      <w:r>
        <w:rPr>
          <w:rFonts w:hint="eastAsia"/>
          <w:lang w:val="en-CA" w:eastAsia="zh-CN"/>
        </w:rPr>
        <w:t xml:space="preserve"> there is no loss. Two tests are done: </w:t>
      </w:r>
    </w:p>
    <w:p w14:paraId="6D69732B" w14:textId="77777777" w:rsidR="003C0CC2" w:rsidRPr="00682348" w:rsidRDefault="003C0CC2" w:rsidP="003C0CC2">
      <w:pPr>
        <w:rPr>
          <w:lang w:val="en-CA" w:eastAsia="zh-CN"/>
        </w:rPr>
      </w:pPr>
      <w:r>
        <w:rPr>
          <w:rFonts w:hint="eastAsia"/>
          <w:lang w:val="en-CA" w:eastAsia="zh-CN"/>
        </w:rPr>
        <w:t>(1) Use MV of sub-CU near center of the CU as base motion data. Results are: I</w:t>
      </w:r>
      <w:r w:rsidRPr="00682348">
        <w:rPr>
          <w:rFonts w:hint="eastAsia"/>
          <w:lang w:val="en-CA" w:eastAsia="zh-CN"/>
        </w:rPr>
        <w:t>n RA configuration</w:t>
      </w:r>
      <w:r>
        <w:rPr>
          <w:rFonts w:hint="eastAsia"/>
          <w:lang w:val="en-CA" w:eastAsia="zh-CN"/>
        </w:rPr>
        <w:t>,</w:t>
      </w:r>
      <w:r w:rsidRPr="00682348">
        <w:rPr>
          <w:lang w:val="en-CA" w:eastAsia="zh-CN"/>
        </w:rPr>
        <w:t xml:space="preserve"> 0.0</w:t>
      </w:r>
      <w:r>
        <w:rPr>
          <w:rFonts w:hint="eastAsia"/>
          <w:lang w:val="en-CA" w:eastAsia="zh-CN"/>
        </w:rPr>
        <w:t>0</w:t>
      </w:r>
      <w:r w:rsidRPr="00682348">
        <w:rPr>
          <w:lang w:val="en-CA" w:eastAsia="zh-CN"/>
        </w:rPr>
        <w:t>%</w:t>
      </w:r>
      <w:r w:rsidRPr="00682348">
        <w:rPr>
          <w:rFonts w:hint="eastAsia"/>
          <w:lang w:val="en-CA" w:eastAsia="zh-CN"/>
        </w:rPr>
        <w:t xml:space="preserve">, </w:t>
      </w:r>
      <w:r w:rsidRPr="00682348">
        <w:rPr>
          <w:lang w:val="en-CA" w:eastAsia="zh-CN"/>
        </w:rPr>
        <w:t>-0.0</w:t>
      </w:r>
      <w:r>
        <w:rPr>
          <w:rFonts w:hint="eastAsia"/>
          <w:lang w:val="en-CA" w:eastAsia="zh-CN"/>
        </w:rPr>
        <w:t>3</w:t>
      </w:r>
      <w:r w:rsidRPr="00682348">
        <w:rPr>
          <w:lang w:val="en-CA" w:eastAsia="zh-CN"/>
        </w:rPr>
        <w:t>%</w:t>
      </w:r>
      <w:r w:rsidRPr="00682348">
        <w:rPr>
          <w:rFonts w:hint="eastAsia"/>
          <w:lang w:val="en-CA" w:eastAsia="zh-CN"/>
        </w:rPr>
        <w:t>,</w:t>
      </w:r>
      <w:r>
        <w:rPr>
          <w:rFonts w:hint="eastAsia"/>
          <w:lang w:val="en-CA" w:eastAsia="zh-CN"/>
        </w:rPr>
        <w:t xml:space="preserve"> </w:t>
      </w:r>
      <w:r w:rsidRPr="00682348">
        <w:rPr>
          <w:lang w:val="en-CA" w:eastAsia="zh-CN"/>
        </w:rPr>
        <w:t>-0.0</w:t>
      </w:r>
      <w:r>
        <w:rPr>
          <w:rFonts w:hint="eastAsia"/>
          <w:lang w:val="en-CA" w:eastAsia="zh-CN"/>
        </w:rPr>
        <w:t>3</w:t>
      </w:r>
      <w:r w:rsidRPr="00682348">
        <w:rPr>
          <w:lang w:val="en-CA" w:eastAsia="zh-CN"/>
        </w:rPr>
        <w:t>%</w:t>
      </w:r>
      <w:r w:rsidRPr="00682348">
        <w:rPr>
          <w:rFonts w:hint="eastAsia"/>
          <w:lang w:val="en-CA" w:eastAsia="zh-CN"/>
        </w:rPr>
        <w:t xml:space="preserve"> for Y,U,V </w:t>
      </w:r>
      <w:r w:rsidRPr="00682348">
        <w:rPr>
          <w:lang w:val="en-CA" w:eastAsia="zh-CN"/>
        </w:rPr>
        <w:t>respectively</w:t>
      </w:r>
      <w:r>
        <w:rPr>
          <w:rFonts w:hint="eastAsia"/>
          <w:lang w:val="en-CA" w:eastAsia="zh-CN"/>
        </w:rPr>
        <w:t xml:space="preserve">; </w:t>
      </w:r>
      <w:r w:rsidRPr="00682348">
        <w:rPr>
          <w:rFonts w:hint="eastAsia"/>
          <w:lang w:val="en-CA" w:eastAsia="zh-CN"/>
        </w:rPr>
        <w:t>in LD configuration</w:t>
      </w:r>
      <w:r>
        <w:rPr>
          <w:rFonts w:hint="eastAsia"/>
          <w:lang w:val="en-CA" w:eastAsia="zh-CN"/>
        </w:rPr>
        <w:t xml:space="preserve">, </w:t>
      </w:r>
      <w:r w:rsidRPr="00682348">
        <w:rPr>
          <w:lang w:val="en-CA" w:eastAsia="zh-CN"/>
        </w:rPr>
        <w:t xml:space="preserve"> </w:t>
      </w:r>
      <w:r>
        <w:rPr>
          <w:rFonts w:hint="eastAsia"/>
          <w:lang w:val="en-CA" w:eastAsia="zh-CN"/>
        </w:rPr>
        <w:t>0.00</w:t>
      </w:r>
      <w:r w:rsidRPr="00682348">
        <w:rPr>
          <w:lang w:val="en-CA" w:eastAsia="zh-CN"/>
        </w:rPr>
        <w:t>%</w:t>
      </w:r>
      <w:r w:rsidRPr="00682348">
        <w:rPr>
          <w:rFonts w:hint="eastAsia"/>
          <w:lang w:val="en-CA" w:eastAsia="zh-CN"/>
        </w:rPr>
        <w:t>,</w:t>
      </w:r>
      <w:r>
        <w:rPr>
          <w:rFonts w:hint="eastAsia"/>
          <w:lang w:val="en-CA" w:eastAsia="zh-CN"/>
        </w:rPr>
        <w:t xml:space="preserve"> 0.0</w:t>
      </w:r>
      <w:r>
        <w:rPr>
          <w:lang w:val="en-CA" w:eastAsia="zh-CN"/>
        </w:rPr>
        <w:t>8</w:t>
      </w:r>
      <w:r w:rsidRPr="00682348">
        <w:rPr>
          <w:lang w:val="en-CA" w:eastAsia="zh-CN"/>
        </w:rPr>
        <w:t>%</w:t>
      </w:r>
      <w:r w:rsidRPr="00682348">
        <w:rPr>
          <w:rFonts w:hint="eastAsia"/>
          <w:lang w:val="en-CA" w:eastAsia="zh-CN"/>
        </w:rPr>
        <w:t>,</w:t>
      </w:r>
      <w:r>
        <w:rPr>
          <w:rFonts w:hint="eastAsia"/>
          <w:lang w:val="en-CA" w:eastAsia="zh-CN"/>
        </w:rPr>
        <w:t xml:space="preserve"> </w:t>
      </w:r>
      <w:r>
        <w:rPr>
          <w:lang w:val="en-CA" w:eastAsia="zh-CN"/>
        </w:rPr>
        <w:t>-</w:t>
      </w:r>
      <w:r>
        <w:rPr>
          <w:rFonts w:hint="eastAsia"/>
          <w:lang w:val="en-CA" w:eastAsia="zh-CN"/>
        </w:rPr>
        <w:t>0.0</w:t>
      </w:r>
      <w:r>
        <w:rPr>
          <w:lang w:val="en-CA" w:eastAsia="zh-CN"/>
        </w:rPr>
        <w:t>8</w:t>
      </w:r>
      <w:r w:rsidRPr="00682348">
        <w:rPr>
          <w:lang w:val="en-CA" w:eastAsia="zh-CN"/>
        </w:rPr>
        <w:t>%</w:t>
      </w:r>
      <w:r w:rsidRPr="00682348">
        <w:rPr>
          <w:rFonts w:hint="eastAsia"/>
          <w:lang w:val="en-CA" w:eastAsia="zh-CN"/>
        </w:rPr>
        <w:t xml:space="preserve"> for Y,U,V </w:t>
      </w:r>
      <w:r w:rsidRPr="00682348">
        <w:rPr>
          <w:lang w:val="en-CA" w:eastAsia="zh-CN"/>
        </w:rPr>
        <w:t>respectively</w:t>
      </w:r>
    </w:p>
    <w:p w14:paraId="01743109" w14:textId="77777777" w:rsidR="003C0CC2" w:rsidRPr="00682348" w:rsidRDefault="003C0CC2" w:rsidP="003C0CC2">
      <w:pPr>
        <w:rPr>
          <w:lang w:val="en-CA" w:eastAsia="zh-CN"/>
        </w:rPr>
      </w:pPr>
      <w:r>
        <w:rPr>
          <w:rFonts w:hint="eastAsia"/>
          <w:lang w:val="en-CA" w:eastAsia="zh-CN"/>
        </w:rPr>
        <w:t>(2) Use MV of the top-left sub-CU as base motion data. Results are: I</w:t>
      </w:r>
      <w:r w:rsidRPr="00682348">
        <w:rPr>
          <w:rFonts w:hint="eastAsia"/>
          <w:lang w:val="en-CA" w:eastAsia="zh-CN"/>
        </w:rPr>
        <w:t>n RA configuration</w:t>
      </w:r>
      <w:r>
        <w:rPr>
          <w:rFonts w:hint="eastAsia"/>
          <w:lang w:val="en-CA" w:eastAsia="zh-CN"/>
        </w:rPr>
        <w:t>,</w:t>
      </w:r>
      <w:r w:rsidRPr="00682348">
        <w:rPr>
          <w:lang w:val="en-CA" w:eastAsia="zh-CN"/>
        </w:rPr>
        <w:t xml:space="preserve"> 0.0</w:t>
      </w:r>
      <w:r>
        <w:rPr>
          <w:rFonts w:hint="eastAsia"/>
          <w:lang w:val="en-CA" w:eastAsia="zh-CN"/>
        </w:rPr>
        <w:t>0</w:t>
      </w:r>
      <w:r w:rsidRPr="00682348">
        <w:rPr>
          <w:lang w:val="en-CA" w:eastAsia="zh-CN"/>
        </w:rPr>
        <w:t>%</w:t>
      </w:r>
      <w:r w:rsidRPr="00682348">
        <w:rPr>
          <w:rFonts w:hint="eastAsia"/>
          <w:lang w:val="en-CA" w:eastAsia="zh-CN"/>
        </w:rPr>
        <w:t xml:space="preserve">, </w:t>
      </w:r>
      <w:r>
        <w:rPr>
          <w:lang w:val="en-CA" w:eastAsia="zh-CN"/>
        </w:rPr>
        <w:t>-</w:t>
      </w:r>
      <w:r w:rsidRPr="00682348">
        <w:rPr>
          <w:lang w:val="en-CA" w:eastAsia="zh-CN"/>
        </w:rPr>
        <w:t>0.0</w:t>
      </w:r>
      <w:r>
        <w:rPr>
          <w:lang w:val="en-CA" w:eastAsia="zh-CN"/>
        </w:rPr>
        <w:t>1</w:t>
      </w:r>
      <w:r w:rsidRPr="00682348">
        <w:rPr>
          <w:lang w:val="en-CA" w:eastAsia="zh-CN"/>
        </w:rPr>
        <w:t>%</w:t>
      </w:r>
      <w:r w:rsidRPr="00682348">
        <w:rPr>
          <w:rFonts w:hint="eastAsia"/>
          <w:lang w:val="en-CA" w:eastAsia="zh-CN"/>
        </w:rPr>
        <w:t>,</w:t>
      </w:r>
      <w:r>
        <w:rPr>
          <w:rFonts w:hint="eastAsia"/>
          <w:lang w:val="en-CA" w:eastAsia="zh-CN"/>
        </w:rPr>
        <w:t xml:space="preserve"> </w:t>
      </w:r>
      <w:r w:rsidRPr="00682348">
        <w:rPr>
          <w:lang w:val="en-CA" w:eastAsia="zh-CN"/>
        </w:rPr>
        <w:t>0.0</w:t>
      </w:r>
      <w:r>
        <w:rPr>
          <w:lang w:val="en-CA" w:eastAsia="zh-CN"/>
        </w:rPr>
        <w:t>3</w:t>
      </w:r>
      <w:r w:rsidRPr="00682348">
        <w:rPr>
          <w:lang w:val="en-CA" w:eastAsia="zh-CN"/>
        </w:rPr>
        <w:t>%</w:t>
      </w:r>
      <w:r w:rsidRPr="00682348">
        <w:rPr>
          <w:rFonts w:hint="eastAsia"/>
          <w:lang w:val="en-CA" w:eastAsia="zh-CN"/>
        </w:rPr>
        <w:t xml:space="preserve"> for Y,U,V </w:t>
      </w:r>
      <w:r w:rsidRPr="00682348">
        <w:rPr>
          <w:lang w:val="en-CA" w:eastAsia="zh-CN"/>
        </w:rPr>
        <w:t>respectively</w:t>
      </w:r>
      <w:r>
        <w:rPr>
          <w:lang w:val="en-CA" w:eastAsia="zh-CN"/>
        </w:rPr>
        <w:t>;</w:t>
      </w:r>
      <w:r>
        <w:rPr>
          <w:rFonts w:hint="eastAsia"/>
          <w:lang w:val="en-CA" w:eastAsia="zh-CN"/>
        </w:rPr>
        <w:t xml:space="preserve"> I</w:t>
      </w:r>
      <w:r w:rsidRPr="00682348">
        <w:rPr>
          <w:rFonts w:hint="eastAsia"/>
          <w:lang w:val="en-CA" w:eastAsia="zh-CN"/>
        </w:rPr>
        <w:t>n LD configuration</w:t>
      </w:r>
      <w:r>
        <w:rPr>
          <w:rFonts w:hint="eastAsia"/>
          <w:lang w:val="en-CA" w:eastAsia="zh-CN"/>
        </w:rPr>
        <w:t>, 0.04</w:t>
      </w:r>
      <w:r w:rsidRPr="00682348">
        <w:rPr>
          <w:lang w:val="en-CA" w:eastAsia="zh-CN"/>
        </w:rPr>
        <w:t>%</w:t>
      </w:r>
      <w:r w:rsidRPr="00682348">
        <w:rPr>
          <w:rFonts w:hint="eastAsia"/>
          <w:lang w:val="en-CA" w:eastAsia="zh-CN"/>
        </w:rPr>
        <w:t>,</w:t>
      </w:r>
      <w:r>
        <w:rPr>
          <w:rFonts w:hint="eastAsia"/>
          <w:lang w:val="en-CA" w:eastAsia="zh-CN"/>
        </w:rPr>
        <w:t xml:space="preserve"> 0.09</w:t>
      </w:r>
      <w:r w:rsidRPr="00682348">
        <w:rPr>
          <w:lang w:val="en-CA" w:eastAsia="zh-CN"/>
        </w:rPr>
        <w:t>%</w:t>
      </w:r>
      <w:r w:rsidRPr="00682348">
        <w:rPr>
          <w:rFonts w:hint="eastAsia"/>
          <w:lang w:val="en-CA" w:eastAsia="zh-CN"/>
        </w:rPr>
        <w:t>,</w:t>
      </w:r>
      <w:r>
        <w:rPr>
          <w:rFonts w:hint="eastAsia"/>
          <w:lang w:val="en-CA" w:eastAsia="zh-CN"/>
        </w:rPr>
        <w:t xml:space="preserve"> 0.</w:t>
      </w:r>
      <w:r>
        <w:rPr>
          <w:lang w:val="en-CA" w:eastAsia="zh-CN"/>
        </w:rPr>
        <w:t>00</w:t>
      </w:r>
      <w:r w:rsidRPr="00682348">
        <w:rPr>
          <w:lang w:val="en-CA" w:eastAsia="zh-CN"/>
        </w:rPr>
        <w:t>%</w:t>
      </w:r>
      <w:r w:rsidRPr="00682348">
        <w:rPr>
          <w:rFonts w:hint="eastAsia"/>
          <w:lang w:val="en-CA" w:eastAsia="zh-CN"/>
        </w:rPr>
        <w:t xml:space="preserve"> for Y,U,V </w:t>
      </w:r>
      <w:r w:rsidRPr="00682348">
        <w:rPr>
          <w:lang w:val="en-CA" w:eastAsia="zh-CN"/>
        </w:rPr>
        <w:t>respectively</w:t>
      </w:r>
      <w:r>
        <w:rPr>
          <w:rFonts w:hint="eastAsia"/>
          <w:lang w:val="en-CA" w:eastAsia="zh-CN"/>
        </w:rPr>
        <w:t>.</w:t>
      </w:r>
    </w:p>
    <w:p w14:paraId="311A5154" w14:textId="7B060FFC" w:rsidR="001E755F" w:rsidRPr="003C0CC2" w:rsidRDefault="001E755F" w:rsidP="001E755F">
      <w:pPr>
        <w:pStyle w:val="BodyText"/>
      </w:pPr>
    </w:p>
    <w:p w14:paraId="4152A196" w14:textId="6908027A" w:rsidR="00605071" w:rsidRPr="003C0CC2" w:rsidRDefault="003C0CC2"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r w:rsidRPr="003C0CC2">
        <w:rPr>
          <w:lang w:val="en-CA" w:eastAsia="zh-CN"/>
        </w:rPr>
        <w:t>Method 1: Use MV from col</w:t>
      </w:r>
      <w:r>
        <w:rPr>
          <w:lang w:val="en-CA" w:eastAsia="zh-CN"/>
        </w:rPr>
        <w:t>located</w:t>
      </w:r>
      <w:r w:rsidRPr="003C0CC2">
        <w:rPr>
          <w:lang w:val="en-CA" w:eastAsia="zh-CN"/>
        </w:rPr>
        <w:t xml:space="preserve"> subblock </w:t>
      </w:r>
      <w:r>
        <w:rPr>
          <w:lang w:val="en-CA" w:eastAsia="zh-CN"/>
        </w:rPr>
        <w:t xml:space="preserve">at </w:t>
      </w:r>
      <w:r w:rsidR="003120B2">
        <w:rPr>
          <w:lang w:val="en-CA" w:eastAsia="zh-CN"/>
        </w:rPr>
        <w:t>another</w:t>
      </w:r>
      <w:r>
        <w:rPr>
          <w:lang w:val="en-CA" w:eastAsia="zh-CN"/>
        </w:rPr>
        <w:t xml:space="preserve"> position </w:t>
      </w:r>
      <w:r w:rsidRPr="003C0CC2">
        <w:rPr>
          <w:lang w:val="en-CA" w:eastAsia="zh-CN"/>
        </w:rPr>
        <w:t>as base motion vector</w:t>
      </w:r>
      <w:r w:rsidR="003120B2">
        <w:rPr>
          <w:lang w:val="en-CA" w:eastAsia="zh-CN"/>
        </w:rPr>
        <w:t>, where</w:t>
      </w:r>
      <w:r w:rsidRPr="003C0CC2">
        <w:rPr>
          <w:lang w:val="en-CA" w:eastAsia="zh-CN"/>
        </w:rPr>
        <w:t xml:space="preserve"> </w:t>
      </w:r>
      <w:r w:rsidR="003120B2">
        <w:rPr>
          <w:lang w:val="en-CA" w:eastAsia="zh-CN"/>
        </w:rPr>
        <w:t>the proposed position</w:t>
      </w:r>
      <w:r w:rsidRPr="003C0CC2">
        <w:rPr>
          <w:lang w:val="en-CA" w:eastAsia="zh-CN"/>
        </w:rPr>
        <w:t xml:space="preserve"> is </w:t>
      </w:r>
      <w:r w:rsidR="003120B2">
        <w:rPr>
          <w:lang w:val="en-CA" w:eastAsia="zh-CN"/>
        </w:rPr>
        <w:t xml:space="preserve">at </w:t>
      </w:r>
      <w:r w:rsidRPr="003C0CC2">
        <w:rPr>
          <w:lang w:val="en-CA" w:eastAsia="zh-CN"/>
        </w:rPr>
        <w:t xml:space="preserve">the immediately bottom-right </w:t>
      </w:r>
      <w:r w:rsidR="002E4911">
        <w:rPr>
          <w:lang w:val="en-CA" w:eastAsia="zh-CN"/>
        </w:rPr>
        <w:t>motion storage</w:t>
      </w:r>
      <w:r w:rsidRPr="003C0CC2">
        <w:rPr>
          <w:lang w:val="en-CA" w:eastAsia="zh-CN"/>
        </w:rPr>
        <w:t xml:space="preserve"> unit relative to the center point of col</w:t>
      </w:r>
      <w:r w:rsidR="00605071">
        <w:rPr>
          <w:lang w:val="en-CA" w:eastAsia="zh-CN"/>
        </w:rPr>
        <w:t>located</w:t>
      </w:r>
      <w:r w:rsidRPr="003C0CC2">
        <w:rPr>
          <w:lang w:val="en-CA" w:eastAsia="zh-CN"/>
        </w:rPr>
        <w:t xml:space="preserve"> bloc</w:t>
      </w:r>
      <w:r w:rsidR="00605071">
        <w:rPr>
          <w:lang w:val="en-CA" w:eastAsia="zh-CN"/>
        </w:rPr>
        <w:t>k pointed to by temporal MV</w:t>
      </w:r>
      <w:r w:rsidRPr="003C0CC2">
        <w:rPr>
          <w:lang w:val="en-CA" w:eastAsia="zh-CN"/>
        </w:rPr>
        <w:t>.</w:t>
      </w:r>
    </w:p>
    <w:p w14:paraId="2B74A2BE" w14:textId="068E853B" w:rsidR="003C0CC2" w:rsidRDefault="003C0CC2"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r w:rsidRPr="003C0CC2">
        <w:rPr>
          <w:lang w:val="en-CA" w:eastAsia="zh-CN"/>
        </w:rPr>
        <w:t>(RA: 0.00%; LDB: 0.00%)</w:t>
      </w:r>
    </w:p>
    <w:p w14:paraId="2499EC65" w14:textId="5DAA979C" w:rsidR="006A61D0" w:rsidRDefault="006A61D0"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p>
    <w:p w14:paraId="748713A3" w14:textId="1CC09001" w:rsidR="006A61D0" w:rsidRDefault="006A61D0"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r>
        <w:rPr>
          <w:lang w:val="en-CA" w:eastAsia="zh-CN"/>
        </w:rPr>
        <w:t>The proponent claimed the benefits are:</w:t>
      </w:r>
    </w:p>
    <w:p w14:paraId="73424BC0" w14:textId="1F9908E6" w:rsidR="006A61D0" w:rsidRPr="00D21238" w:rsidRDefault="006A61D0" w:rsidP="00D21238">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r>
        <w:rPr>
          <w:lang w:val="en-CA" w:eastAsia="zh-CN"/>
        </w:rPr>
        <w:t>Simplify</w:t>
      </w:r>
      <w:r w:rsidRPr="00D21238">
        <w:rPr>
          <w:lang w:val="en-CA" w:eastAsia="zh-CN"/>
        </w:rPr>
        <w:t xml:space="preserve"> SbTMVP base motion data derivation by re-using one of the sub-CU’s motion data as base motion data. </w:t>
      </w:r>
    </w:p>
    <w:p w14:paraId="57C7A0D6" w14:textId="09C826C0" w:rsidR="006A61D0" w:rsidRPr="00D21238" w:rsidRDefault="006A61D0" w:rsidP="00D21238">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r>
        <w:rPr>
          <w:lang w:val="en-CA" w:eastAsia="zh-CN"/>
        </w:rPr>
        <w:t>A</w:t>
      </w:r>
      <w:r w:rsidRPr="00D21238">
        <w:rPr>
          <w:lang w:val="en-CA" w:eastAsia="zh-CN"/>
        </w:rPr>
        <w:t>void a separate base motion data derivation process, and therefore remove the associated temporal motion vector scaling.</w:t>
      </w:r>
    </w:p>
    <w:p w14:paraId="51F468DD" w14:textId="77777777" w:rsidR="006A61D0" w:rsidRDefault="006A61D0"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p>
    <w:p w14:paraId="349423CC" w14:textId="00FCEF7B" w:rsidR="003C0CC2" w:rsidRDefault="003C0CC2"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p>
    <w:p w14:paraId="027BEF05" w14:textId="7EB8230E" w:rsidR="007D10E2" w:rsidRDefault="007D0884"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r>
        <w:rPr>
          <w:lang w:val="en-CA" w:eastAsia="zh-CN"/>
        </w:rPr>
        <w:t xml:space="preserve">The benefit is to simplify the operation for certain type of decoder </w:t>
      </w:r>
      <w:r w:rsidR="0019482A">
        <w:rPr>
          <w:lang w:val="en-CA" w:eastAsia="zh-CN"/>
        </w:rPr>
        <w:t>implementation because</w:t>
      </w:r>
      <w:r>
        <w:rPr>
          <w:lang w:val="en-CA" w:eastAsia="zh-CN"/>
        </w:rPr>
        <w:t xml:space="preserve"> it can reuse the T</w:t>
      </w:r>
      <w:r w:rsidR="0089551C">
        <w:rPr>
          <w:lang w:val="en-CA" w:eastAsia="zh-CN"/>
        </w:rPr>
        <w:t>M</w:t>
      </w:r>
      <w:r>
        <w:rPr>
          <w:lang w:val="en-CA" w:eastAsia="zh-CN"/>
        </w:rPr>
        <w:t>VP derivation of subblocks.</w:t>
      </w:r>
    </w:p>
    <w:p w14:paraId="199772CD" w14:textId="103DBE10" w:rsidR="0089551C" w:rsidRDefault="0089551C"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p>
    <w:p w14:paraId="2BB128BB" w14:textId="61246325" w:rsidR="0089551C" w:rsidRDefault="0089551C"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r>
        <w:rPr>
          <w:lang w:val="en-CA" w:eastAsia="zh-CN"/>
        </w:rPr>
        <w:t>One non-proponent express</w:t>
      </w:r>
      <w:r w:rsidR="0095129A">
        <w:rPr>
          <w:lang w:val="en-CA" w:eastAsia="zh-CN"/>
        </w:rPr>
        <w:t>es</w:t>
      </w:r>
      <w:r>
        <w:rPr>
          <w:lang w:val="en-CA" w:eastAsia="zh-CN"/>
        </w:rPr>
        <w:t xml:space="preserve"> interest to have this feature.</w:t>
      </w:r>
    </w:p>
    <w:p w14:paraId="176EEEB4" w14:textId="77777777" w:rsidR="007D0884" w:rsidRDefault="007D0884"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p>
    <w:p w14:paraId="31306F88" w14:textId="77777777" w:rsidR="007D10E2" w:rsidRPr="003C0CC2" w:rsidRDefault="007D10E2"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p>
    <w:p w14:paraId="25ED9D8B" w14:textId="7925CA37" w:rsidR="00324A3F" w:rsidRDefault="003C0CC2"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r w:rsidRPr="003C0CC2">
        <w:rPr>
          <w:lang w:val="en-CA" w:eastAsia="zh-CN"/>
        </w:rPr>
        <w:lastRenderedPageBreak/>
        <w:t xml:space="preserve">Method 2: Use MV from </w:t>
      </w:r>
      <w:r w:rsidR="00A31F7E">
        <w:rPr>
          <w:lang w:val="en-CA" w:eastAsia="zh-CN"/>
        </w:rPr>
        <w:t>f</w:t>
      </w:r>
      <w:r w:rsidRPr="003C0CC2">
        <w:rPr>
          <w:lang w:val="en-CA" w:eastAsia="zh-CN"/>
        </w:rPr>
        <w:t xml:space="preserve">irst </w:t>
      </w:r>
      <w:r w:rsidR="00A31F7E">
        <w:rPr>
          <w:lang w:val="en-CA" w:eastAsia="zh-CN"/>
        </w:rPr>
        <w:t>motion storage unit on the collocated</w:t>
      </w:r>
      <w:r w:rsidRPr="003C0CC2">
        <w:rPr>
          <w:lang w:val="en-CA" w:eastAsia="zh-CN"/>
        </w:rPr>
        <w:t xml:space="preserve"> subblock</w:t>
      </w:r>
      <w:r w:rsidR="00690659">
        <w:rPr>
          <w:lang w:val="en-CA" w:eastAsia="zh-CN"/>
        </w:rPr>
        <w:t xml:space="preserve"> </w:t>
      </w:r>
      <w:r w:rsidR="00A31F7E">
        <w:rPr>
          <w:lang w:val="en-CA" w:eastAsia="zh-CN"/>
        </w:rPr>
        <w:t xml:space="preserve">motion field </w:t>
      </w:r>
      <w:r w:rsidR="00690659">
        <w:rPr>
          <w:lang w:val="en-CA" w:eastAsia="zh-CN"/>
        </w:rPr>
        <w:t>at the top-left corner</w:t>
      </w:r>
      <w:r w:rsidRPr="003C0CC2">
        <w:rPr>
          <w:lang w:val="en-CA" w:eastAsia="zh-CN"/>
        </w:rPr>
        <w:t>, not center point’s, as base motion vector.</w:t>
      </w:r>
    </w:p>
    <w:p w14:paraId="322E1B9B" w14:textId="1480A2AE" w:rsidR="003C0CC2" w:rsidRPr="003C0CC2" w:rsidRDefault="003C0CC2"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r w:rsidRPr="003C0CC2">
        <w:rPr>
          <w:lang w:val="en-CA" w:eastAsia="zh-CN"/>
        </w:rPr>
        <w:t>(RA: 0.00%; LDB: 0.04%)</w:t>
      </w:r>
    </w:p>
    <w:p w14:paraId="32A03627" w14:textId="3D85EF47" w:rsidR="003C0CC2" w:rsidRDefault="00B92E7F" w:rsidP="001E755F">
      <w:pPr>
        <w:pStyle w:val="BodyText"/>
      </w:pPr>
      <w:r>
        <w:t>No interest is shown from participants on method 2.</w:t>
      </w:r>
    </w:p>
    <w:p w14:paraId="56394996" w14:textId="7E43B16F" w:rsidR="0089551C" w:rsidRPr="00431634" w:rsidRDefault="0089551C" w:rsidP="001E755F">
      <w:pPr>
        <w:pStyle w:val="BodyText"/>
      </w:pPr>
      <w:r w:rsidRPr="00B13A55">
        <w:rPr>
          <w:highlight w:val="yellow"/>
        </w:rPr>
        <w:t>Recommendation: Adopt method 1.</w:t>
      </w:r>
    </w:p>
    <w:p w14:paraId="59AEDFFA" w14:textId="77777777" w:rsidR="001E755F" w:rsidRPr="00431634" w:rsidRDefault="004D710F" w:rsidP="001E755F">
      <w:pPr>
        <w:pStyle w:val="Heading9"/>
        <w:rPr>
          <w:szCs w:val="24"/>
          <w:lang w:val="en-CA" w:eastAsia="de-DE"/>
        </w:rPr>
      </w:pPr>
      <w:hyperlink r:id="rId111" w:history="1">
        <w:r w:rsidR="001E755F" w:rsidRPr="00431634">
          <w:rPr>
            <w:color w:val="0000FF"/>
            <w:szCs w:val="24"/>
            <w:u w:val="single"/>
            <w:lang w:val="en-CA" w:eastAsia="de-DE"/>
          </w:rPr>
          <w:t>JVET-O0867</w:t>
        </w:r>
      </w:hyperlink>
      <w:r w:rsidR="001E755F" w:rsidRPr="00431634">
        <w:rPr>
          <w:szCs w:val="24"/>
          <w:lang w:val="en-CA" w:eastAsia="de-DE"/>
        </w:rPr>
        <w:t xml:space="preserve"> Crosscheck of JVET-O0167 (Non-CE4: On SbTMVP base motion data derivation) [N. Zhang (Bytedance)]</w:t>
      </w:r>
    </w:p>
    <w:p w14:paraId="34531ADE" w14:textId="77777777" w:rsidR="00805A37" w:rsidRPr="001E755F" w:rsidDel="00F91F83" w:rsidRDefault="00805A37" w:rsidP="00805A37">
      <w:pPr>
        <w:rPr>
          <w:del w:id="1093" w:author="Chun-Chi Chen" w:date="2019-07-07T15:45:00Z"/>
          <w:rFonts w:cs="Arial"/>
          <w:szCs w:val="22"/>
          <w:lang w:val="en-CA" w:eastAsia="zh-CN"/>
        </w:rPr>
      </w:pPr>
    </w:p>
    <w:p w14:paraId="36C5199E" w14:textId="42749C76" w:rsidR="001E755F" w:rsidRPr="001E755F" w:rsidRDefault="001E755F" w:rsidP="00805A37">
      <w:pPr>
        <w:rPr>
          <w:rFonts w:cs="Arial"/>
          <w:szCs w:val="22"/>
          <w:lang w:val="en-CA" w:eastAsia="zh-CN"/>
        </w:rPr>
      </w:pPr>
    </w:p>
    <w:p w14:paraId="3A89CDFD" w14:textId="77777777" w:rsidR="001E755F" w:rsidRPr="00431634" w:rsidRDefault="004D710F" w:rsidP="001E755F">
      <w:pPr>
        <w:pStyle w:val="Heading9"/>
        <w:rPr>
          <w:szCs w:val="24"/>
          <w:lang w:val="en-CA" w:eastAsia="de-DE"/>
        </w:rPr>
      </w:pPr>
      <w:hyperlink r:id="rId112" w:history="1">
        <w:r w:rsidR="001E755F" w:rsidRPr="00431634">
          <w:rPr>
            <w:color w:val="0000FF"/>
            <w:szCs w:val="24"/>
            <w:u w:val="single"/>
            <w:lang w:val="en-CA" w:eastAsia="de-DE"/>
          </w:rPr>
          <w:t>JVET-O0283</w:t>
        </w:r>
      </w:hyperlink>
      <w:r w:rsidR="001E755F" w:rsidRPr="00431634">
        <w:rPr>
          <w:szCs w:val="24"/>
          <w:lang w:val="en-CA" w:eastAsia="de-DE"/>
        </w:rPr>
        <w:t xml:space="preserve"> CE4-related: Simplification for SbTMVP [Y.-C. Lin, C.-C. Chen, C.-W. Hsu, T.-D. Chuang, Y.-W. Huang, S.-M. Lei (MediaTek)]</w:t>
      </w:r>
    </w:p>
    <w:p w14:paraId="5B92854B" w14:textId="77777777" w:rsidR="00215E0C" w:rsidRPr="003C0E91" w:rsidRDefault="00215E0C" w:rsidP="00215E0C">
      <w:pPr>
        <w:rPr>
          <w:ins w:id="1094" w:author="Chun-Chi Chen" w:date="2019-07-06T20:06:00Z"/>
          <w:lang w:val="en-CA" w:eastAsia="zh-TW"/>
        </w:rPr>
      </w:pPr>
      <w:ins w:id="1095" w:author="Chun-Chi Chen" w:date="2019-07-06T20:06:00Z">
        <w:r>
          <w:rPr>
            <w:lang w:val="en-CA" w:eastAsia="zh-TW"/>
          </w:rPr>
          <w:t xml:space="preserve">In this contribution, it is proposed to remove all position </w:t>
        </w:r>
        <w:r>
          <w:rPr>
            <w:szCs w:val="22"/>
            <w:lang w:val="en-CA"/>
          </w:rPr>
          <w:t xml:space="preserve">clipping operations </w:t>
        </w:r>
        <w:r>
          <w:rPr>
            <w:lang w:val="en-CA" w:eastAsia="zh-TW"/>
          </w:rPr>
          <w:t>for subblock-based temporal motion vector prediction (SbTMVP)</w:t>
        </w:r>
        <w:r>
          <w:rPr>
            <w:szCs w:val="22"/>
            <w:lang w:val="en-CA"/>
          </w:rPr>
          <w:t xml:space="preserve"> and use a method of two-subblock check to conditionally adjust the temporal motion vector (MV) to zero</w:t>
        </w:r>
        <w:r>
          <w:rPr>
            <w:lang w:val="en-CA" w:eastAsia="zh-TW"/>
          </w:rPr>
          <w:t xml:space="preserve">. It is asserted that the SbTMVP derivation is significantly simplified. </w:t>
        </w:r>
        <w:r w:rsidRPr="003C0E91">
          <w:rPr>
            <w:lang w:val="en-CA" w:eastAsia="zh-TW"/>
          </w:rPr>
          <w:t xml:space="preserve">It is reported that proposed method results in 0.00% and 0.01% luma BD-rates with 100% and </w:t>
        </w:r>
        <w:r w:rsidRPr="003C0E91">
          <w:rPr>
            <w:rFonts w:hint="eastAsia"/>
            <w:lang w:val="en-CA" w:eastAsia="zh-TW"/>
          </w:rPr>
          <w:t>100</w:t>
        </w:r>
        <w:r w:rsidRPr="003C0E91">
          <w:rPr>
            <w:lang w:val="en-CA" w:eastAsia="zh-TW"/>
          </w:rPr>
          <w:t xml:space="preserve">% encoding time and 98% and </w:t>
        </w:r>
        <w:r w:rsidRPr="003C0E91">
          <w:rPr>
            <w:rFonts w:hint="eastAsia"/>
            <w:lang w:val="en-CA" w:eastAsia="zh-TW"/>
          </w:rPr>
          <w:t>99</w:t>
        </w:r>
        <w:r w:rsidRPr="003C0E91">
          <w:rPr>
            <w:lang w:val="en-CA" w:eastAsia="zh-TW"/>
          </w:rPr>
          <w:t xml:space="preserve">% decoding time </w:t>
        </w:r>
        <w:r>
          <w:rPr>
            <w:lang w:val="en-CA" w:eastAsia="zh-TW"/>
          </w:rPr>
          <w:t>over</w:t>
        </w:r>
        <w:r w:rsidRPr="003C0E91">
          <w:rPr>
            <w:lang w:val="en-CA" w:eastAsia="zh-TW"/>
          </w:rPr>
          <w:t xml:space="preserve"> VTM5.0-RA and VTM5.0-LB, respectively.</w:t>
        </w:r>
      </w:ins>
    </w:p>
    <w:p w14:paraId="34A3D718" w14:textId="77777777" w:rsidR="00215E0C" w:rsidRDefault="00215E0C" w:rsidP="00805A37">
      <w:pPr>
        <w:rPr>
          <w:ins w:id="1096" w:author="Chun-Chi Chen" w:date="2019-07-06T20:06:00Z"/>
          <w:rFonts w:cs="Arial"/>
          <w:szCs w:val="22"/>
          <w:lang w:val="en-CA" w:eastAsia="zh-CN"/>
        </w:rPr>
      </w:pPr>
    </w:p>
    <w:p w14:paraId="1871F7DB" w14:textId="14C17364" w:rsidR="00215E0C" w:rsidRDefault="00215E0C" w:rsidP="00215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97" w:author="Chun-Chi Chen" w:date="2019-07-06T20:07:00Z"/>
          <w:lang w:val="en-CA" w:eastAsia="zh-TW"/>
        </w:rPr>
      </w:pPr>
      <w:ins w:id="1098" w:author="Chun-Chi Chen" w:date="2019-07-06T20:06:00Z">
        <w:r w:rsidRPr="00C40901">
          <w:rPr>
            <w:lang w:val="en-CA" w:eastAsia="zh-TW"/>
          </w:rPr>
          <w:t xml:space="preserve">In VTM, motion source block may be located outside </w:t>
        </w:r>
      </w:ins>
      <w:ins w:id="1099" w:author="Chun-Chi Chen" w:date="2019-07-06T20:07:00Z">
        <w:r w:rsidR="00AE1907">
          <w:rPr>
            <w:lang w:val="en-CA" w:eastAsia="zh-TW"/>
          </w:rPr>
          <w:t xml:space="preserve">the </w:t>
        </w:r>
      </w:ins>
      <w:ins w:id="1100" w:author="Chun-Chi Chen" w:date="2019-07-06T20:06:00Z">
        <w:r w:rsidRPr="00C40901">
          <w:rPr>
            <w:lang w:val="en-CA" w:eastAsia="zh-TW"/>
          </w:rPr>
          <w:t>position clipping area and thus requires</w:t>
        </w:r>
      </w:ins>
      <w:ins w:id="1101" w:author="Chun-Chi Chen" w:date="2019-07-06T20:07:00Z">
        <w:r w:rsidR="00AE1907">
          <w:rPr>
            <w:lang w:val="en-CA" w:eastAsia="zh-TW"/>
          </w:rPr>
          <w:t xml:space="preserve"> clipping.</w:t>
        </w:r>
      </w:ins>
    </w:p>
    <w:p w14:paraId="5C748FAE" w14:textId="77777777" w:rsidR="00294DB0" w:rsidRPr="00C40901" w:rsidRDefault="00294DB0" w:rsidP="00215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02" w:author="Chun-Chi Chen" w:date="2019-07-06T20:06:00Z"/>
          <w:lang w:val="en-CA" w:eastAsia="zh-TW"/>
        </w:rPr>
      </w:pPr>
    </w:p>
    <w:p w14:paraId="7C1B12E6" w14:textId="68CB43C6" w:rsidR="00215E0C" w:rsidRPr="00C40901" w:rsidRDefault="00215E0C" w:rsidP="00215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03" w:author="Chun-Chi Chen" w:date="2019-07-06T20:06:00Z"/>
          <w:lang w:val="en-CA" w:eastAsia="zh-TW"/>
        </w:rPr>
      </w:pPr>
      <w:ins w:id="1104" w:author="Chun-Chi Chen" w:date="2019-07-06T20:07:00Z">
        <w:r w:rsidRPr="007B16E9">
          <w:rPr>
            <w:lang w:val="en-CA" w:eastAsia="zh-TW"/>
          </w:rPr>
          <w:t xml:space="preserve">Propose to remove clipping by enforcing out-of-range unit </w:t>
        </w:r>
      </w:ins>
      <w:ins w:id="1105" w:author="Chun-Chi Chen" w:date="2019-07-06T20:08:00Z">
        <w:r w:rsidR="00EA13D5">
          <w:rPr>
            <w:lang w:val="en-CA" w:eastAsia="zh-TW"/>
          </w:rPr>
          <w:t xml:space="preserve">in the </w:t>
        </w:r>
        <w:r w:rsidR="00EA13D5" w:rsidRPr="007B16E9">
          <w:rPr>
            <w:lang w:val="en-CA" w:eastAsia="zh-TW"/>
          </w:rPr>
          <w:t xml:space="preserve">motion source block </w:t>
        </w:r>
      </w:ins>
      <w:ins w:id="1106" w:author="Chun-Chi Chen" w:date="2019-07-06T20:07:00Z">
        <w:r w:rsidRPr="007B16E9">
          <w:rPr>
            <w:lang w:val="en-CA" w:eastAsia="zh-TW"/>
          </w:rPr>
          <w:t xml:space="preserve">to </w:t>
        </w:r>
      </w:ins>
      <w:ins w:id="1107" w:author="Chun-Chi Chen" w:date="2019-07-06T20:08:00Z">
        <w:r w:rsidR="00EA13D5">
          <w:rPr>
            <w:lang w:val="en-CA" w:eastAsia="zh-TW"/>
          </w:rPr>
          <w:t>be</w:t>
        </w:r>
      </w:ins>
      <w:ins w:id="1108" w:author="Chun-Chi Chen" w:date="2019-07-06T20:07:00Z">
        <w:r w:rsidRPr="007B16E9">
          <w:rPr>
            <w:lang w:val="en-CA" w:eastAsia="zh-TW"/>
          </w:rPr>
          <w:t xml:space="preserve"> zero mv.</w:t>
        </w:r>
      </w:ins>
    </w:p>
    <w:p w14:paraId="05A7023B" w14:textId="77777777" w:rsidR="00215E0C" w:rsidRPr="00C40901" w:rsidRDefault="00215E0C" w:rsidP="00215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09" w:author="Chun-Chi Chen" w:date="2019-07-06T20:06:00Z"/>
          <w:lang w:val="en-CA" w:eastAsia="zh-TW"/>
        </w:rPr>
      </w:pPr>
      <w:ins w:id="1110" w:author="Chun-Chi Chen" w:date="2019-07-06T20:06:00Z">
        <w:r w:rsidRPr="00C40901">
          <w:rPr>
            <w:lang w:val="en-CA" w:eastAsia="zh-TW"/>
          </w:rPr>
          <w:t>(RA: 0.00%; LDB: 0.01%)</w:t>
        </w:r>
      </w:ins>
    </w:p>
    <w:p w14:paraId="730D37A5" w14:textId="77777777" w:rsidR="00215E0C" w:rsidRPr="00C40901" w:rsidRDefault="00215E0C" w:rsidP="00215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11" w:author="Chun-Chi Chen" w:date="2019-07-06T20:06:00Z"/>
          <w:lang w:val="en-CA" w:eastAsia="zh-TW"/>
        </w:rPr>
      </w:pPr>
    </w:p>
    <w:p w14:paraId="5D1CA735" w14:textId="29C89687" w:rsidR="00215E0C" w:rsidRDefault="00F724A4" w:rsidP="00215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12" w:author="Chun-Chi Chen" w:date="2019-07-06T20:08:00Z"/>
          <w:lang w:val="en-CA" w:eastAsia="zh-TW"/>
        </w:rPr>
      </w:pPr>
      <w:ins w:id="1113" w:author="Chun-Chi Chen" w:date="2019-07-06T20:08:00Z">
        <w:r>
          <w:rPr>
            <w:lang w:val="en-CA" w:eastAsia="zh-TW"/>
          </w:rPr>
          <w:t>The proponent claims this proposed method can completel</w:t>
        </w:r>
      </w:ins>
      <w:ins w:id="1114" w:author="Chun-Chi Chen" w:date="2019-07-06T20:09:00Z">
        <w:r>
          <w:rPr>
            <w:lang w:val="en-CA" w:eastAsia="zh-TW"/>
          </w:rPr>
          <w:t>y remove the clipping process</w:t>
        </w:r>
      </w:ins>
      <w:ins w:id="1115" w:author="Chun-Chi Chen" w:date="2019-07-06T20:10:00Z">
        <w:r w:rsidR="00B66662">
          <w:rPr>
            <w:lang w:val="en-CA" w:eastAsia="zh-TW"/>
          </w:rPr>
          <w:t xml:space="preserve"> (</w:t>
        </w:r>
      </w:ins>
      <w:ins w:id="1116" w:author="Chun-Chi Chen" w:date="2019-07-06T20:19:00Z">
        <w:r w:rsidR="006E7C93">
          <w:rPr>
            <w:lang w:val="en-CA" w:eastAsia="zh-TW"/>
          </w:rPr>
          <w:t>320</w:t>
        </w:r>
      </w:ins>
      <w:ins w:id="1117" w:author="Chun-Chi Chen" w:date="2019-07-06T20:10:00Z">
        <w:r w:rsidR="00B66662">
          <w:rPr>
            <w:lang w:val="en-CA" w:eastAsia="zh-TW"/>
          </w:rPr>
          <w:t xml:space="preserve"> </w:t>
        </w:r>
      </w:ins>
      <w:ins w:id="1118" w:author="Chun-Chi Chen" w:date="2019-07-06T20:11:00Z">
        <w:r w:rsidR="00B66662">
          <w:rPr>
            <w:lang w:val="en-CA" w:eastAsia="zh-TW"/>
          </w:rPr>
          <w:t xml:space="preserve">for </w:t>
        </w:r>
      </w:ins>
      <w:ins w:id="1119" w:author="Chun-Chi Chen" w:date="2019-07-06T20:19:00Z">
        <w:r w:rsidR="006E7C93">
          <w:rPr>
            <w:lang w:val="en-CA" w:eastAsia="zh-TW"/>
          </w:rPr>
          <w:t>64 16x16</w:t>
        </w:r>
      </w:ins>
      <w:ins w:id="1120" w:author="Chun-Chi Chen" w:date="2019-07-06T20:11:00Z">
        <w:r w:rsidR="00B66662">
          <w:rPr>
            <w:lang w:val="en-CA" w:eastAsia="zh-TW"/>
          </w:rPr>
          <w:t xml:space="preserve"> blocks</w:t>
        </w:r>
      </w:ins>
      <w:ins w:id="1121" w:author="Chun-Chi Chen" w:date="2019-07-06T20:10:00Z">
        <w:r w:rsidR="00B66662">
          <w:rPr>
            <w:lang w:val="en-CA" w:eastAsia="zh-TW"/>
          </w:rPr>
          <w:t>)</w:t>
        </w:r>
      </w:ins>
      <w:ins w:id="1122" w:author="Chun-Chi Chen" w:date="2019-07-06T20:12:00Z">
        <w:r w:rsidR="008D4E89">
          <w:rPr>
            <w:lang w:val="en-CA" w:eastAsia="zh-TW"/>
          </w:rPr>
          <w:t xml:space="preserve"> and each clipping comprises 4 comparisons and 2 assignments</w:t>
        </w:r>
      </w:ins>
      <w:ins w:id="1123" w:author="Chun-Chi Chen" w:date="2019-07-06T20:09:00Z">
        <w:r>
          <w:rPr>
            <w:lang w:val="en-CA" w:eastAsia="zh-TW"/>
          </w:rPr>
          <w:t>.</w:t>
        </w:r>
      </w:ins>
      <w:ins w:id="1124" w:author="Chun-Chi Chen" w:date="2019-07-06T20:11:00Z">
        <w:r w:rsidR="00B66662">
          <w:rPr>
            <w:lang w:val="en-CA" w:eastAsia="zh-TW"/>
          </w:rPr>
          <w:t xml:space="preserve"> The added subblock check operations is 6</w:t>
        </w:r>
      </w:ins>
      <w:ins w:id="1125" w:author="Chun-Chi Chen" w:date="2019-07-06T20:19:00Z">
        <w:r w:rsidR="0034041A">
          <w:rPr>
            <w:lang w:val="en-CA" w:eastAsia="zh-TW"/>
          </w:rPr>
          <w:t>4</w:t>
        </w:r>
      </w:ins>
      <w:ins w:id="1126" w:author="Chun-Chi Chen" w:date="2019-07-06T20:11:00Z">
        <w:r w:rsidR="00B66662">
          <w:rPr>
            <w:lang w:val="en-CA" w:eastAsia="zh-TW"/>
          </w:rPr>
          <w:t xml:space="preserve"> for </w:t>
        </w:r>
      </w:ins>
      <w:ins w:id="1127" w:author="Chun-Chi Chen" w:date="2019-07-06T20:19:00Z">
        <w:r w:rsidR="0034041A">
          <w:rPr>
            <w:lang w:val="en-CA" w:eastAsia="zh-TW"/>
          </w:rPr>
          <w:t>64 16x16</w:t>
        </w:r>
      </w:ins>
      <w:ins w:id="1128" w:author="Chun-Chi Chen" w:date="2019-07-06T20:11:00Z">
        <w:r w:rsidR="00B66662">
          <w:rPr>
            <w:lang w:val="en-CA" w:eastAsia="zh-TW"/>
          </w:rPr>
          <w:t xml:space="preserve"> blocks.</w:t>
        </w:r>
      </w:ins>
      <w:ins w:id="1129" w:author="Chun-Chi Chen" w:date="2019-07-06T20:12:00Z">
        <w:r w:rsidR="008D4E89">
          <w:rPr>
            <w:lang w:val="en-CA" w:eastAsia="zh-TW"/>
          </w:rPr>
          <w:t xml:space="preserve"> Each check operation </w:t>
        </w:r>
      </w:ins>
      <w:ins w:id="1130" w:author="Chun-Chi Chen" w:date="2019-07-06T20:14:00Z">
        <w:r w:rsidR="00AE162E">
          <w:rPr>
            <w:lang w:val="en-CA" w:eastAsia="zh-TW"/>
          </w:rPr>
          <w:t>comprises</w:t>
        </w:r>
      </w:ins>
      <w:ins w:id="1131" w:author="Chun-Chi Chen" w:date="2019-07-06T20:12:00Z">
        <w:r w:rsidR="008D4E89">
          <w:rPr>
            <w:lang w:val="en-CA" w:eastAsia="zh-TW"/>
          </w:rPr>
          <w:t xml:space="preserve"> 4 comparison and 1 assignment.</w:t>
        </w:r>
      </w:ins>
    </w:p>
    <w:p w14:paraId="3AA5CE23" w14:textId="77777777" w:rsidR="0025147A" w:rsidRDefault="0025147A" w:rsidP="00215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32" w:author="Chun-Chi Chen" w:date="2019-07-06T20:08:00Z"/>
          <w:lang w:val="en-CA" w:eastAsia="zh-TW"/>
        </w:rPr>
      </w:pPr>
    </w:p>
    <w:p w14:paraId="6D4E18D7" w14:textId="4F13F4ED" w:rsidR="0006293C" w:rsidRDefault="00685218" w:rsidP="00215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33" w:author="Chun-Chi Chen" w:date="2019-07-06T20:18:00Z"/>
          <w:lang w:val="en-CA" w:eastAsia="zh-TW"/>
        </w:rPr>
      </w:pPr>
      <w:ins w:id="1134" w:author="Chun-Chi Chen" w:date="2019-07-06T20:19:00Z">
        <w:r>
          <w:rPr>
            <w:lang w:val="en-CA" w:eastAsia="zh-TW"/>
          </w:rPr>
          <w:t>(</w:t>
        </w:r>
      </w:ins>
      <w:ins w:id="1135" w:author="Chun-Chi Chen" w:date="2019-07-06T20:15:00Z">
        <w:r w:rsidR="00771564">
          <w:rPr>
            <w:lang w:val="en-CA" w:eastAsia="zh-TW"/>
          </w:rPr>
          <w:t>JVET-O</w:t>
        </w:r>
      </w:ins>
      <w:ins w:id="1136" w:author="Chun-Chi Chen" w:date="2019-07-06T20:17:00Z">
        <w:r w:rsidR="0025147A">
          <w:rPr>
            <w:lang w:val="en-CA" w:eastAsia="zh-TW"/>
          </w:rPr>
          <w:t>0</w:t>
        </w:r>
      </w:ins>
      <w:ins w:id="1137" w:author="Chun-Chi Chen" w:date="2019-07-06T20:18:00Z">
        <w:r w:rsidR="00154890">
          <w:rPr>
            <w:lang w:val="en-CA" w:eastAsia="zh-TW"/>
          </w:rPr>
          <w:t>604</w:t>
        </w:r>
      </w:ins>
      <w:ins w:id="1138" w:author="Chun-Chi Chen" w:date="2019-07-06T20:16:00Z">
        <w:r w:rsidR="00771564">
          <w:rPr>
            <w:lang w:val="en-CA" w:eastAsia="zh-TW"/>
          </w:rPr>
          <w:t xml:space="preserve"> is identical to this proposed method.</w:t>
        </w:r>
      </w:ins>
      <w:ins w:id="1139" w:author="Chun-Chi Chen" w:date="2019-07-06T20:19:00Z">
        <w:r>
          <w:rPr>
            <w:lang w:val="en-CA" w:eastAsia="zh-TW"/>
          </w:rPr>
          <w:t>)</w:t>
        </w:r>
      </w:ins>
    </w:p>
    <w:p w14:paraId="109752A1" w14:textId="4BA80336" w:rsidR="0006293C" w:rsidRDefault="0006293C" w:rsidP="00215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40" w:author="Chun-Chi Chen" w:date="2019-07-06T20:19:00Z"/>
          <w:lang w:val="en-CA" w:eastAsia="zh-TW"/>
        </w:rPr>
      </w:pPr>
    </w:p>
    <w:p w14:paraId="079003AA" w14:textId="5DCA0ED5" w:rsidR="00685218" w:rsidRDefault="00685218" w:rsidP="00215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41" w:author="Chun-Chi Chen" w:date="2019-07-07T15:45:00Z"/>
          <w:lang w:val="en-CA" w:eastAsia="zh-TW"/>
        </w:rPr>
      </w:pPr>
      <w:ins w:id="1142" w:author="Chun-Chi Chen" w:date="2019-07-06T20:19:00Z">
        <w:r>
          <w:rPr>
            <w:lang w:val="en-CA" w:eastAsia="zh-TW"/>
          </w:rPr>
          <w:t>No action.</w:t>
        </w:r>
      </w:ins>
    </w:p>
    <w:p w14:paraId="638BAE41" w14:textId="77777777" w:rsidR="00B54571" w:rsidRDefault="00B54571" w:rsidP="00B54571">
      <w:pPr>
        <w:pStyle w:val="Heading9"/>
        <w:rPr>
          <w:ins w:id="1143" w:author="Chun-Chi Chen" w:date="2019-07-07T15:45:00Z"/>
          <w:szCs w:val="24"/>
          <w:lang w:eastAsia="de-DE"/>
        </w:rPr>
      </w:pPr>
      <w:ins w:id="1144" w:author="Chun-Chi Chen" w:date="2019-07-07T15:45:00Z">
        <w:r>
          <w:fldChar w:fldCharType="begin"/>
        </w:r>
        <w:r>
          <w:instrText xml:space="preserve"> HYPERLINK "http://phenix.it-sudparis.eu/jvet/doc_end_user/current_document.php?id=7708" </w:instrText>
        </w:r>
        <w:r>
          <w:fldChar w:fldCharType="separate"/>
        </w:r>
        <w:r w:rsidRPr="008361A4">
          <w:rPr>
            <w:color w:val="0000FF"/>
            <w:szCs w:val="24"/>
            <w:u w:val="single"/>
            <w:lang w:val="en-CA" w:eastAsia="de-DE"/>
          </w:rPr>
          <w:t>JVET-O1071</w:t>
        </w:r>
        <w:r>
          <w:rPr>
            <w:color w:val="0000FF"/>
            <w:szCs w:val="24"/>
            <w:u w:val="single"/>
            <w:lang w:val="en-CA" w:eastAsia="de-DE"/>
          </w:rPr>
          <w:fldChar w:fldCharType="end"/>
        </w:r>
        <w:r>
          <w:rPr>
            <w:szCs w:val="24"/>
            <w:lang w:val="en-CA" w:eastAsia="de-DE"/>
          </w:rPr>
          <w:t xml:space="preserve"> </w:t>
        </w:r>
        <w:r w:rsidRPr="008361A4">
          <w:rPr>
            <w:szCs w:val="24"/>
            <w:lang w:val="en-CA" w:eastAsia="de-DE"/>
          </w:rPr>
          <w:t>Crosscheck report of JVET-O0283: CE4-related: Simplification for SbTMVP</w:t>
        </w:r>
        <w:r>
          <w:rPr>
            <w:szCs w:val="24"/>
            <w:lang w:val="en-CA" w:eastAsia="de-DE"/>
          </w:rPr>
          <w:t xml:space="preserve"> [</w:t>
        </w:r>
        <w:r w:rsidRPr="008361A4">
          <w:rPr>
            <w:szCs w:val="24"/>
            <w:lang w:val="en-CA" w:eastAsia="de-DE"/>
          </w:rPr>
          <w:t>X. Xu (Tencent)</w:t>
        </w:r>
        <w:r>
          <w:rPr>
            <w:szCs w:val="24"/>
            <w:lang w:val="en-CA" w:eastAsia="de-DE"/>
          </w:rPr>
          <w:t>]</w:t>
        </w:r>
      </w:ins>
    </w:p>
    <w:p w14:paraId="2BA7E868" w14:textId="77777777" w:rsidR="00B54571" w:rsidRPr="00C40901" w:rsidRDefault="00B54571" w:rsidP="00215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45" w:author="Chun-Chi Chen" w:date="2019-07-06T20:06:00Z"/>
          <w:lang w:eastAsia="zh-TW"/>
        </w:rPr>
      </w:pPr>
    </w:p>
    <w:p w14:paraId="28BC5540" w14:textId="6A55FB48" w:rsidR="00215E0C" w:rsidRPr="00C40901" w:rsidDel="005251CB" w:rsidRDefault="00215E0C" w:rsidP="00805A37">
      <w:pPr>
        <w:rPr>
          <w:del w:id="1146" w:author="Chun-Chi Chen" w:date="2019-07-06T20:12:00Z"/>
          <w:rFonts w:cs="Arial"/>
          <w:szCs w:val="22"/>
          <w:lang w:eastAsia="zh-CN"/>
        </w:rPr>
      </w:pPr>
    </w:p>
    <w:p w14:paraId="6D66186B" w14:textId="77777777" w:rsidR="001E755F" w:rsidRPr="00431634" w:rsidRDefault="004D710F" w:rsidP="001E755F">
      <w:pPr>
        <w:pStyle w:val="Heading9"/>
        <w:rPr>
          <w:szCs w:val="24"/>
          <w:lang w:val="en-CA" w:eastAsia="de-DE"/>
        </w:rPr>
      </w:pPr>
      <w:hyperlink r:id="rId113" w:history="1">
        <w:r w:rsidR="001E755F" w:rsidRPr="00431634">
          <w:rPr>
            <w:color w:val="0000FF"/>
            <w:szCs w:val="24"/>
            <w:u w:val="single"/>
            <w:lang w:val="en-CA" w:eastAsia="de-DE"/>
          </w:rPr>
          <w:t>JVET-O0328</w:t>
        </w:r>
      </w:hyperlink>
      <w:r w:rsidR="001E755F" w:rsidRPr="00431634">
        <w:rPr>
          <w:szCs w:val="24"/>
          <w:lang w:val="en-CA" w:eastAsia="de-DE"/>
        </w:rPr>
        <w:t xml:space="preserve"> Non-CE4: On Sub-block Merge Candidates List [H. Lee, S.-C. Lim, J. Lee, J. Kang, H. Y. Kim (ETRI)]</w:t>
      </w:r>
    </w:p>
    <w:p w14:paraId="765246E8" w14:textId="2BE64800" w:rsidR="001E755F" w:rsidRPr="00B151E1" w:rsidRDefault="008D5448" w:rsidP="00805A37">
      <w:pPr>
        <w:rPr>
          <w:ins w:id="1147" w:author="Chun-Chi Chen" w:date="2019-07-06T20:22:00Z"/>
          <w:lang w:val="en-CA"/>
        </w:rPr>
      </w:pPr>
      <w:ins w:id="1148" w:author="Chun-Chi Chen" w:date="2019-07-06T20:20:00Z">
        <w:r>
          <w:rPr>
            <w:lang w:val="en-CA"/>
          </w:rPr>
          <w:t xml:space="preserve">In current VVC design, there is an </w:t>
        </w:r>
        <w:r>
          <w:rPr>
            <w:lang w:eastAsia="zh-TW"/>
          </w:rPr>
          <w:t>a</w:t>
        </w:r>
        <w:r w:rsidRPr="00BB21BD">
          <w:rPr>
            <w:lang w:eastAsia="zh-TW"/>
          </w:rPr>
          <w:t>mbiguity</w:t>
        </w:r>
        <w:r>
          <w:rPr>
            <w:lang w:val="en-CA"/>
          </w:rPr>
          <w:t xml:space="preserve"> in the derivation process for subblock merging candidate list. </w:t>
        </w:r>
        <w:r>
          <w:rPr>
            <w:lang w:val="en-CA" w:eastAsia="ko-KR"/>
          </w:rPr>
          <w:t xml:space="preserve">In </w:t>
        </w:r>
        <w:r>
          <w:rPr>
            <w:lang w:val="en-CA"/>
          </w:rPr>
          <w:t>detail, when</w:t>
        </w:r>
        <w:r>
          <w:rPr>
            <w:noProof/>
            <w:lang w:val="en-CA"/>
          </w:rPr>
          <w:t xml:space="preserve"> ‘sps_affine_enabled_flag’ is set to 0 and ‘sps_sbtmvp_enabled_flag’ is set to 1, only </w:t>
        </w:r>
        <w:r>
          <w:rPr>
            <w:lang w:val="en-CA"/>
          </w:rPr>
          <w:t xml:space="preserve">subblock-based temporal motion vector prediction (SbTMVP) could be inserted into a subblock merge list. However, because </w:t>
        </w:r>
        <w:r>
          <w:rPr>
            <w:lang w:eastAsia="zh-TW"/>
          </w:rPr>
          <w:t>SbTMVP is not always available</w:t>
        </w:r>
        <w:r>
          <w:rPr>
            <w:lang w:val="en-CA"/>
          </w:rPr>
          <w:t>, even if affine model based motion compensation is not used for inter prediction, a zero affine candidate is used as a subblock merging candidate</w:t>
        </w:r>
        <w:r>
          <w:rPr>
            <w:noProof/>
            <w:lang w:val="en-CA"/>
          </w:rPr>
          <w:t xml:space="preserve">. In order to prevent this ambiguity, </w:t>
        </w:r>
        <w:r>
          <w:rPr>
            <w:lang w:val="en-CA"/>
          </w:rPr>
          <w:t xml:space="preserve">this contribution proposes that </w:t>
        </w:r>
        <w:r w:rsidRPr="00F17AD6">
          <w:rPr>
            <w:rFonts w:cstheme="minorHAnsi"/>
            <w:lang w:eastAsia="ko-KR"/>
          </w:rPr>
          <w:t xml:space="preserve">SbTMVP candidate is always set available by setting </w:t>
        </w:r>
        <w:r>
          <w:rPr>
            <w:lang w:val="en-CA"/>
          </w:rPr>
          <w:t xml:space="preserve">to a default motion with zero reference index when collocated center subblock is not inter-coded. Simulation results </w:t>
        </w:r>
        <w:r w:rsidRPr="00380F06">
          <w:rPr>
            <w:lang w:val="en-CA"/>
          </w:rPr>
          <w:t>reportedly show</w:t>
        </w:r>
        <w:r>
          <w:rPr>
            <w:lang w:val="en-CA"/>
          </w:rPr>
          <w:t xml:space="preserve"> </w:t>
        </w:r>
        <w:r w:rsidRPr="009E3393">
          <w:rPr>
            <w:lang w:val="en-CA"/>
          </w:rPr>
          <w:t xml:space="preserve">that </w:t>
        </w:r>
        <w:r>
          <w:rPr>
            <w:lang w:val="en-CA"/>
          </w:rPr>
          <w:t xml:space="preserve">Test 1 </w:t>
        </w:r>
        <w:r w:rsidRPr="009E3393">
          <w:rPr>
            <w:lang w:val="en-CA"/>
          </w:rPr>
          <w:t xml:space="preserve">achieves </w:t>
        </w:r>
        <w:r w:rsidRPr="001867B8">
          <w:rPr>
            <w:lang w:val="en-CA"/>
          </w:rPr>
          <w:t>0.0</w:t>
        </w:r>
        <w:r>
          <w:rPr>
            <w:lang w:val="en-CA"/>
          </w:rPr>
          <w:t>0</w:t>
        </w:r>
        <w:r w:rsidRPr="001867B8">
          <w:rPr>
            <w:lang w:val="en-CA"/>
          </w:rPr>
          <w:t>% and 0.0</w:t>
        </w:r>
        <w:r>
          <w:rPr>
            <w:lang w:val="en-CA"/>
          </w:rPr>
          <w:t>4</w:t>
        </w:r>
        <w:r w:rsidRPr="001867B8">
          <w:rPr>
            <w:lang w:val="en-CA"/>
          </w:rPr>
          <w:t xml:space="preserve">% </w:t>
        </w:r>
        <w:r>
          <w:rPr>
            <w:lang w:val="en-CA"/>
          </w:rPr>
          <w:t>Y-</w:t>
        </w:r>
        <w:r w:rsidRPr="001867B8">
          <w:rPr>
            <w:lang w:val="en-CA"/>
          </w:rPr>
          <w:t xml:space="preserve">BD rate </w:t>
        </w:r>
        <w:r>
          <w:rPr>
            <w:lang w:val="en-CA"/>
          </w:rPr>
          <w:t>changes</w:t>
        </w:r>
        <w:r w:rsidRPr="001867B8">
          <w:rPr>
            <w:lang w:val="en-CA"/>
          </w:rPr>
          <w:t xml:space="preserve"> for RA and L</w:t>
        </w:r>
        <w:r>
          <w:rPr>
            <w:lang w:val="en-CA"/>
          </w:rPr>
          <w:t>B</w:t>
        </w:r>
        <w:r w:rsidRPr="001867B8">
          <w:rPr>
            <w:lang w:val="en-CA"/>
          </w:rPr>
          <w:t xml:space="preserve"> configurations</w:t>
        </w:r>
        <w:r>
          <w:rPr>
            <w:lang w:val="en-CA"/>
          </w:rPr>
          <w:t xml:space="preserve"> and Test 2 </w:t>
        </w:r>
        <w:r w:rsidRPr="009E3393">
          <w:rPr>
            <w:lang w:val="en-CA"/>
          </w:rPr>
          <w:t xml:space="preserve">achieves </w:t>
        </w:r>
        <w:r w:rsidRPr="001867B8">
          <w:rPr>
            <w:lang w:val="en-CA"/>
          </w:rPr>
          <w:t>0.0</w:t>
        </w:r>
        <w:r>
          <w:rPr>
            <w:lang w:val="en-CA"/>
          </w:rPr>
          <w:t>0</w:t>
        </w:r>
        <w:r w:rsidRPr="001867B8">
          <w:rPr>
            <w:lang w:val="en-CA"/>
          </w:rPr>
          <w:t>% and 0.0</w:t>
        </w:r>
        <w:r>
          <w:rPr>
            <w:lang w:val="en-CA"/>
          </w:rPr>
          <w:t>0</w:t>
        </w:r>
        <w:r w:rsidRPr="001867B8">
          <w:rPr>
            <w:lang w:val="en-CA"/>
          </w:rPr>
          <w:t xml:space="preserve">% </w:t>
        </w:r>
        <w:r>
          <w:rPr>
            <w:lang w:val="en-CA"/>
          </w:rPr>
          <w:t>Y-</w:t>
        </w:r>
        <w:r w:rsidRPr="001867B8">
          <w:rPr>
            <w:lang w:val="en-CA"/>
          </w:rPr>
          <w:t xml:space="preserve">BD rate </w:t>
        </w:r>
        <w:r>
          <w:rPr>
            <w:lang w:val="en-CA"/>
          </w:rPr>
          <w:t>changes</w:t>
        </w:r>
        <w:r w:rsidRPr="001867B8">
          <w:rPr>
            <w:lang w:val="en-CA"/>
          </w:rPr>
          <w:t xml:space="preserve"> for RA and L</w:t>
        </w:r>
        <w:r>
          <w:rPr>
            <w:lang w:val="en-CA"/>
          </w:rPr>
          <w:t>B</w:t>
        </w:r>
        <w:r w:rsidRPr="001867B8">
          <w:rPr>
            <w:lang w:val="en-CA"/>
          </w:rPr>
          <w:t xml:space="preserve"> configurations</w:t>
        </w:r>
        <w:r>
          <w:rPr>
            <w:lang w:val="en-CA"/>
          </w:rPr>
          <w:t xml:space="preserve">. </w:t>
        </w:r>
      </w:ins>
    </w:p>
    <w:p w14:paraId="0ABC04DC" w14:textId="5FD9DCA0" w:rsidR="00CC1697" w:rsidRDefault="00CC1697" w:rsidP="00805A37">
      <w:pPr>
        <w:rPr>
          <w:ins w:id="1149" w:author="Chun-Chi Chen" w:date="2019-07-06T20:20:00Z"/>
          <w:rFonts w:cs="Arial"/>
          <w:szCs w:val="22"/>
          <w:lang w:val="en-CA" w:eastAsia="zh-CN"/>
        </w:rPr>
      </w:pPr>
      <w:ins w:id="1150" w:author="Chun-Chi Chen" w:date="2019-07-06T20:22:00Z">
        <w:r>
          <w:rPr>
            <w:rFonts w:cs="Arial"/>
            <w:szCs w:val="22"/>
            <w:lang w:val="en-CA" w:eastAsia="zh-CN"/>
          </w:rPr>
          <w:t>Test 1:</w:t>
        </w:r>
      </w:ins>
    </w:p>
    <w:p w14:paraId="7E5779C9" w14:textId="709E73AB" w:rsidR="0098188B" w:rsidRPr="00B151E1" w:rsidRDefault="0098188B" w:rsidP="0098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51" w:author="Chun-Chi Chen" w:date="2019-07-06T20:22:00Z"/>
          <w:rFonts w:cs="Arial"/>
          <w:szCs w:val="22"/>
          <w:lang w:val="en-CA" w:eastAsia="zh-CN"/>
        </w:rPr>
      </w:pPr>
      <w:ins w:id="1152" w:author="Chun-Chi Chen" w:date="2019-07-06T20:21:00Z">
        <w:r w:rsidRPr="00B151E1">
          <w:rPr>
            <w:rFonts w:cs="Arial"/>
            <w:szCs w:val="22"/>
            <w:lang w:val="en-CA" w:eastAsia="zh-CN"/>
          </w:rPr>
          <w:t>When</w:t>
        </w:r>
      </w:ins>
      <w:ins w:id="1153" w:author="Chun-Chi Chen" w:date="2019-07-06T20:20:00Z">
        <w:r w:rsidRPr="00B151E1">
          <w:rPr>
            <w:rFonts w:cs="Arial"/>
            <w:szCs w:val="22"/>
            <w:lang w:val="en-CA" w:eastAsia="zh-CN"/>
          </w:rPr>
          <w:t xml:space="preserve"> collocated central CU is in</w:t>
        </w:r>
      </w:ins>
      <w:ins w:id="1154" w:author="Chun-Chi Chen" w:date="2019-07-06T20:21:00Z">
        <w:r w:rsidRPr="00B151E1">
          <w:rPr>
            <w:rFonts w:cs="Arial"/>
            <w:szCs w:val="22"/>
            <w:lang w:val="en-CA" w:eastAsia="zh-CN"/>
          </w:rPr>
          <w:t>tra coded</w:t>
        </w:r>
      </w:ins>
      <w:ins w:id="1155" w:author="Chun-Chi Chen" w:date="2019-07-06T20:20:00Z">
        <w:r w:rsidRPr="00B151E1">
          <w:rPr>
            <w:rFonts w:cs="Arial"/>
            <w:szCs w:val="22"/>
            <w:lang w:val="en-CA" w:eastAsia="zh-CN"/>
          </w:rPr>
          <w:t>, zero MV with ref</w:t>
        </w:r>
      </w:ins>
      <w:ins w:id="1156" w:author="Chun-Chi Chen" w:date="2019-07-06T20:21:00Z">
        <w:r w:rsidRPr="00B151E1">
          <w:rPr>
            <w:rFonts w:cs="Arial"/>
            <w:szCs w:val="22"/>
            <w:lang w:val="en-CA" w:eastAsia="zh-CN"/>
          </w:rPr>
          <w:t>Idx</w:t>
        </w:r>
      </w:ins>
      <w:ins w:id="1157" w:author="Chun-Chi Chen" w:date="2019-07-06T20:20:00Z">
        <w:r w:rsidRPr="00B151E1">
          <w:rPr>
            <w:rFonts w:cs="Arial"/>
            <w:szCs w:val="22"/>
            <w:lang w:val="en-CA" w:eastAsia="zh-CN"/>
          </w:rPr>
          <w:t xml:space="preserve">=0 </w:t>
        </w:r>
      </w:ins>
      <w:ins w:id="1158" w:author="Chun-Chi Chen" w:date="2019-07-06T20:21:00Z">
        <w:r w:rsidRPr="00B151E1">
          <w:rPr>
            <w:rFonts w:cs="Arial"/>
            <w:szCs w:val="22"/>
            <w:lang w:val="en-CA" w:eastAsia="zh-CN"/>
          </w:rPr>
          <w:t>is</w:t>
        </w:r>
      </w:ins>
      <w:ins w:id="1159" w:author="Chun-Chi Chen" w:date="2019-07-06T20:20:00Z">
        <w:r w:rsidRPr="00B151E1">
          <w:rPr>
            <w:rFonts w:cs="Arial"/>
            <w:szCs w:val="22"/>
            <w:lang w:val="en-CA" w:eastAsia="zh-CN"/>
          </w:rPr>
          <w:t xml:space="preserve"> set to be the base motion data.</w:t>
        </w:r>
      </w:ins>
    </w:p>
    <w:p w14:paraId="5F7B595A" w14:textId="77777777" w:rsidR="009F7CB1" w:rsidRDefault="009F7CB1" w:rsidP="0098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60" w:author="Chun-Chi Chen" w:date="2019-07-06T20:25:00Z"/>
          <w:rFonts w:cs="Arial"/>
          <w:szCs w:val="22"/>
          <w:lang w:val="en-CA" w:eastAsia="zh-CN"/>
        </w:rPr>
      </w:pPr>
    </w:p>
    <w:p w14:paraId="0D17C5FA" w14:textId="224C2D87" w:rsidR="00692F22" w:rsidRPr="00B151E1" w:rsidRDefault="00CC1697" w:rsidP="0098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61" w:author="Chun-Chi Chen" w:date="2019-07-06T20:24:00Z"/>
          <w:rFonts w:cs="Arial"/>
          <w:szCs w:val="22"/>
          <w:lang w:val="en-CA" w:eastAsia="zh-CN"/>
        </w:rPr>
      </w:pPr>
      <w:ins w:id="1162" w:author="Chun-Chi Chen" w:date="2019-07-06T20:23:00Z">
        <w:r w:rsidRPr="00B151E1">
          <w:rPr>
            <w:rFonts w:cs="Arial"/>
            <w:szCs w:val="22"/>
            <w:lang w:val="en-CA" w:eastAsia="zh-CN"/>
          </w:rPr>
          <w:t xml:space="preserve">Difference from JVET-O0163 is that it still requires to check whether based motion is available or not, </w:t>
        </w:r>
      </w:ins>
    </w:p>
    <w:p w14:paraId="78D1E52A" w14:textId="3E19988D" w:rsidR="00CC1697" w:rsidRDefault="00CC1697" w:rsidP="0098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63" w:author="Chun-Chi Chen" w:date="2019-07-06T20:25:00Z"/>
          <w:rFonts w:cs="Arial"/>
          <w:szCs w:val="22"/>
          <w:lang w:val="en-CA" w:eastAsia="zh-CN"/>
        </w:rPr>
      </w:pPr>
      <w:ins w:id="1164" w:author="Chun-Chi Chen" w:date="2019-07-06T20:23:00Z">
        <w:r w:rsidRPr="00B151E1">
          <w:rPr>
            <w:rFonts w:cs="Arial"/>
            <w:szCs w:val="22"/>
            <w:lang w:val="en-CA" w:eastAsia="zh-CN"/>
          </w:rPr>
          <w:t xml:space="preserve">while </w:t>
        </w:r>
      </w:ins>
      <w:ins w:id="1165" w:author="Chun-Chi Chen" w:date="2019-07-06T20:27:00Z">
        <w:r w:rsidR="000670A8">
          <w:rPr>
            <w:rFonts w:cs="Arial"/>
            <w:szCs w:val="22"/>
            <w:lang w:val="en-CA" w:eastAsia="zh-CN"/>
          </w:rPr>
          <w:t>JVET-</w:t>
        </w:r>
      </w:ins>
      <w:ins w:id="1166" w:author="Chun-Chi Chen" w:date="2019-07-06T20:23:00Z">
        <w:r w:rsidRPr="00B151E1">
          <w:rPr>
            <w:rFonts w:cs="Arial"/>
            <w:szCs w:val="22"/>
            <w:lang w:val="en-CA" w:eastAsia="zh-CN"/>
          </w:rPr>
          <w:t>O0163</w:t>
        </w:r>
      </w:ins>
      <w:ins w:id="1167" w:author="Chun-Chi Chen" w:date="2019-07-06T20:27:00Z">
        <w:r w:rsidR="000670A8">
          <w:rPr>
            <w:rFonts w:cs="Arial"/>
            <w:szCs w:val="22"/>
            <w:lang w:val="en-CA" w:eastAsia="zh-CN"/>
          </w:rPr>
          <w:t xml:space="preserve"> method 2</w:t>
        </w:r>
      </w:ins>
      <w:ins w:id="1168" w:author="Chun-Chi Chen" w:date="2019-07-06T20:23:00Z">
        <w:r w:rsidRPr="00B151E1">
          <w:rPr>
            <w:rFonts w:cs="Arial"/>
            <w:szCs w:val="22"/>
            <w:lang w:val="en-CA" w:eastAsia="zh-CN"/>
          </w:rPr>
          <w:t xml:space="preserve"> always regards it as zero MV.</w:t>
        </w:r>
      </w:ins>
    </w:p>
    <w:p w14:paraId="0E81BD69" w14:textId="77777777" w:rsidR="009F7CB1" w:rsidRPr="00B151E1" w:rsidRDefault="009F7CB1" w:rsidP="0098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69" w:author="Chun-Chi Chen" w:date="2019-07-06T20:23:00Z"/>
          <w:rFonts w:cs="Arial"/>
          <w:szCs w:val="22"/>
          <w:lang w:val="en-CA" w:eastAsia="zh-CN"/>
        </w:rPr>
      </w:pPr>
    </w:p>
    <w:p w14:paraId="66B51BF9" w14:textId="712F22BA" w:rsidR="00CC1697" w:rsidRPr="00B151E1" w:rsidRDefault="00CC1697" w:rsidP="0098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70" w:author="Chun-Chi Chen" w:date="2019-07-06T20:23:00Z"/>
          <w:rFonts w:cs="Arial"/>
          <w:szCs w:val="22"/>
          <w:lang w:val="en-CA" w:eastAsia="zh-CN"/>
        </w:rPr>
      </w:pPr>
      <w:ins w:id="1171" w:author="Chun-Chi Chen" w:date="2019-07-06T20:23:00Z">
        <w:r w:rsidRPr="00B151E1">
          <w:rPr>
            <w:rFonts w:cs="Arial"/>
            <w:szCs w:val="22"/>
            <w:lang w:val="en-CA" w:eastAsia="zh-CN"/>
          </w:rPr>
          <w:lastRenderedPageBreak/>
          <w:t xml:space="preserve">Base motion vector is </w:t>
        </w:r>
      </w:ins>
      <w:ins w:id="1172" w:author="Chun-Chi Chen" w:date="2019-07-06T20:24:00Z">
        <w:r w:rsidR="009F7CB1">
          <w:rPr>
            <w:rFonts w:cs="Arial"/>
            <w:szCs w:val="22"/>
            <w:lang w:val="en-CA" w:eastAsia="zh-CN"/>
          </w:rPr>
          <w:t xml:space="preserve">can be </w:t>
        </w:r>
      </w:ins>
      <w:ins w:id="1173" w:author="Chun-Chi Chen" w:date="2019-07-06T20:25:00Z">
        <w:r w:rsidR="009F7CB1">
          <w:rPr>
            <w:rFonts w:cs="Arial"/>
            <w:szCs w:val="22"/>
            <w:lang w:val="en-CA" w:eastAsia="zh-CN"/>
          </w:rPr>
          <w:t xml:space="preserve">either </w:t>
        </w:r>
      </w:ins>
      <w:ins w:id="1174" w:author="Chun-Chi Chen" w:date="2019-07-06T20:23:00Z">
        <w:r w:rsidRPr="00B151E1">
          <w:rPr>
            <w:rFonts w:cs="Arial"/>
            <w:szCs w:val="22"/>
            <w:lang w:val="en-CA" w:eastAsia="zh-CN"/>
          </w:rPr>
          <w:t>BI zero MV</w:t>
        </w:r>
      </w:ins>
      <w:ins w:id="1175" w:author="Chun-Chi Chen" w:date="2019-07-06T20:25:00Z">
        <w:r w:rsidR="009F7CB1">
          <w:rPr>
            <w:rFonts w:cs="Arial"/>
            <w:szCs w:val="22"/>
            <w:lang w:val="en-CA" w:eastAsia="zh-CN"/>
          </w:rPr>
          <w:t xml:space="preserve"> (B-slice) or </w:t>
        </w:r>
        <w:r w:rsidR="009F7CB1" w:rsidRPr="007B16E9">
          <w:rPr>
            <w:rFonts w:cs="Arial"/>
            <w:szCs w:val="22"/>
            <w:lang w:val="en-CA" w:eastAsia="zh-CN"/>
          </w:rPr>
          <w:t>UNI zero MV</w:t>
        </w:r>
        <w:r w:rsidR="009F7CB1">
          <w:rPr>
            <w:rFonts w:cs="Arial"/>
            <w:szCs w:val="22"/>
            <w:lang w:val="en-CA" w:eastAsia="zh-CN"/>
          </w:rPr>
          <w:t xml:space="preserve"> (P-slice)</w:t>
        </w:r>
      </w:ins>
      <w:ins w:id="1176" w:author="Chun-Chi Chen" w:date="2019-07-06T20:23:00Z">
        <w:r w:rsidRPr="00B151E1">
          <w:rPr>
            <w:rFonts w:cs="Arial"/>
            <w:szCs w:val="22"/>
            <w:lang w:val="en-CA" w:eastAsia="zh-CN"/>
          </w:rPr>
          <w:t>.</w:t>
        </w:r>
      </w:ins>
    </w:p>
    <w:p w14:paraId="474249EB" w14:textId="27D1CC23" w:rsidR="00CC1697" w:rsidRPr="00B151E1" w:rsidRDefault="00CC1697" w:rsidP="0098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77" w:author="Chun-Chi Chen" w:date="2019-07-06T20:23:00Z"/>
          <w:rFonts w:cs="Arial"/>
          <w:szCs w:val="22"/>
          <w:lang w:val="en-CA" w:eastAsia="zh-CN"/>
        </w:rPr>
      </w:pPr>
      <w:ins w:id="1178" w:author="Chun-Chi Chen" w:date="2019-07-06T20:23:00Z">
        <w:r w:rsidRPr="00B151E1">
          <w:rPr>
            <w:rFonts w:cs="Arial"/>
            <w:szCs w:val="22"/>
            <w:lang w:val="en-CA" w:eastAsia="zh-CN"/>
          </w:rPr>
          <w:t>(RA: 0.00%; LDB: 0.04%)</w:t>
        </w:r>
      </w:ins>
    </w:p>
    <w:p w14:paraId="78888135" w14:textId="4B6FAD49" w:rsidR="00CC1697" w:rsidRPr="00B151E1" w:rsidRDefault="00CC1697" w:rsidP="0098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79" w:author="Chun-Chi Chen" w:date="2019-07-06T20:30:00Z"/>
          <w:lang w:val="en-CA"/>
        </w:rPr>
      </w:pPr>
    </w:p>
    <w:p w14:paraId="0D78F73C" w14:textId="1B931510" w:rsidR="008D7755" w:rsidRPr="00B151E1" w:rsidRDefault="00082E92" w:rsidP="00B151E1">
      <w:pPr>
        <w:rPr>
          <w:ins w:id="1180" w:author="Chun-Chi Chen" w:date="2019-07-06T20:30:00Z"/>
          <w:lang w:val="en-CA"/>
        </w:rPr>
      </w:pPr>
      <w:ins w:id="1181" w:author="Chun-Chi Chen" w:date="2019-07-06T20:30:00Z">
        <w:r w:rsidRPr="00B151E1">
          <w:rPr>
            <w:lang w:val="en-CA"/>
          </w:rPr>
          <w:t xml:space="preserve">The proposal raises a potential </w:t>
        </w:r>
      </w:ins>
      <w:ins w:id="1182" w:author="Chun-Chi Chen" w:date="2019-07-06T20:36:00Z">
        <w:r w:rsidR="008D7755">
          <w:rPr>
            <w:lang w:val="en-CA"/>
          </w:rPr>
          <w:t>ambiguity</w:t>
        </w:r>
      </w:ins>
      <w:ins w:id="1183" w:author="Chun-Chi Chen" w:date="2019-07-06T20:30:00Z">
        <w:r w:rsidRPr="00B151E1">
          <w:rPr>
            <w:lang w:val="en-CA"/>
          </w:rPr>
          <w:t xml:space="preserve"> in VTM that when </w:t>
        </w:r>
        <w:r>
          <w:rPr>
            <w:lang w:val="en-CA"/>
          </w:rPr>
          <w:t>sps_affine_enabled_flag=0 and sps_sbtmvp_enabled_flag=1</w:t>
        </w:r>
      </w:ins>
      <w:ins w:id="1184" w:author="Chun-Chi Chen" w:date="2019-07-06T20:31:00Z">
        <w:r>
          <w:rPr>
            <w:lang w:val="en-CA"/>
          </w:rPr>
          <w:t>, there is one subblock merge mode, that is, sbTMVP.</w:t>
        </w:r>
      </w:ins>
      <w:ins w:id="1185" w:author="Chun-Chi Chen" w:date="2019-07-06T20:32:00Z">
        <w:r>
          <w:rPr>
            <w:lang w:val="en-CA"/>
          </w:rPr>
          <w:t xml:space="preserve"> However, the problem is sbTMVP </w:t>
        </w:r>
      </w:ins>
      <w:ins w:id="1186" w:author="Chun-Chi Chen" w:date="2019-07-06T20:36:00Z">
        <w:r>
          <w:rPr>
            <w:lang w:val="en-CA"/>
          </w:rPr>
          <w:t>may not be always available</w:t>
        </w:r>
      </w:ins>
      <w:ins w:id="1187" w:author="Chun-Chi Chen" w:date="2019-07-06T20:32:00Z">
        <w:r>
          <w:rPr>
            <w:lang w:val="en-CA"/>
          </w:rPr>
          <w:t xml:space="preserve">, and thus </w:t>
        </w:r>
      </w:ins>
      <w:ins w:id="1188" w:author="Chun-Chi Chen" w:date="2019-07-06T20:33:00Z">
        <w:r>
          <w:rPr>
            <w:lang w:val="en-CA"/>
          </w:rPr>
          <w:t>a zero</w:t>
        </w:r>
      </w:ins>
      <w:ins w:id="1189" w:author="Chun-Chi Chen" w:date="2019-07-06T20:36:00Z">
        <w:r>
          <w:rPr>
            <w:lang w:val="en-CA"/>
          </w:rPr>
          <w:t>-MV</w:t>
        </w:r>
      </w:ins>
      <w:ins w:id="1190" w:author="Chun-Chi Chen" w:date="2019-07-06T20:33:00Z">
        <w:r>
          <w:rPr>
            <w:lang w:val="en-CA"/>
          </w:rPr>
          <w:t xml:space="preserve"> affine candidate is used as a subblock merging candidate, which causes ambiguity.</w:t>
        </w:r>
      </w:ins>
    </w:p>
    <w:p w14:paraId="61991EB0" w14:textId="77777777" w:rsidR="00082E92" w:rsidRPr="00B151E1" w:rsidRDefault="00082E92" w:rsidP="0098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91" w:author="Chun-Chi Chen" w:date="2019-07-06T20:22:00Z"/>
          <w:rFonts w:cs="Arial"/>
          <w:szCs w:val="22"/>
          <w:lang w:val="en-CA" w:eastAsia="zh-CN"/>
        </w:rPr>
      </w:pPr>
    </w:p>
    <w:p w14:paraId="0ED7970F" w14:textId="77777777" w:rsidR="000670A8" w:rsidRDefault="00CC1697" w:rsidP="0098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92" w:author="Chun-Chi Chen" w:date="2019-07-06T20:28:00Z"/>
          <w:rFonts w:cs="Arial"/>
          <w:szCs w:val="22"/>
          <w:lang w:val="en-CA" w:eastAsia="zh-CN"/>
        </w:rPr>
      </w:pPr>
      <w:ins w:id="1193" w:author="Chun-Chi Chen" w:date="2019-07-06T20:22:00Z">
        <w:r w:rsidRPr="00B151E1">
          <w:rPr>
            <w:rFonts w:cs="Arial"/>
            <w:szCs w:val="22"/>
            <w:lang w:val="en-CA" w:eastAsia="zh-CN"/>
          </w:rPr>
          <w:t>Test 2:</w:t>
        </w:r>
      </w:ins>
      <w:ins w:id="1194" w:author="Chun-Chi Chen" w:date="2019-07-06T20:23:00Z">
        <w:r w:rsidRPr="00B151E1">
          <w:rPr>
            <w:rFonts w:cs="Arial"/>
            <w:szCs w:val="22"/>
            <w:lang w:val="en-CA" w:eastAsia="zh-CN"/>
          </w:rPr>
          <w:t xml:space="preserve"> </w:t>
        </w:r>
      </w:ins>
    </w:p>
    <w:p w14:paraId="24953464" w14:textId="77777777" w:rsidR="000670A8" w:rsidRDefault="000670A8" w:rsidP="0098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95" w:author="Chun-Chi Chen" w:date="2019-07-06T20:28:00Z"/>
          <w:rFonts w:cs="Arial"/>
          <w:szCs w:val="22"/>
          <w:lang w:val="en-CA" w:eastAsia="zh-CN"/>
        </w:rPr>
      </w:pPr>
    </w:p>
    <w:p w14:paraId="17B2E2C6" w14:textId="68F2C118" w:rsidR="00C35631" w:rsidRPr="00B151E1" w:rsidRDefault="000670A8" w:rsidP="0098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96" w:author="Chun-Chi Chen" w:date="2019-07-06T20:24:00Z"/>
          <w:rFonts w:cs="Arial"/>
          <w:szCs w:val="22"/>
          <w:lang w:val="en-CA" w:eastAsia="zh-CN"/>
        </w:rPr>
      </w:pPr>
      <w:ins w:id="1197" w:author="Chun-Chi Chen" w:date="2019-07-06T20:28:00Z">
        <w:r>
          <w:rPr>
            <w:rFonts w:cs="Arial"/>
            <w:szCs w:val="22"/>
            <w:lang w:val="en-CA" w:eastAsia="zh-CN"/>
          </w:rPr>
          <w:t xml:space="preserve">Same as </w:t>
        </w:r>
      </w:ins>
      <w:ins w:id="1198" w:author="Chun-Chi Chen" w:date="2019-07-06T20:23:00Z">
        <w:r w:rsidR="00CC1697" w:rsidRPr="00B151E1">
          <w:rPr>
            <w:rFonts w:cs="Arial"/>
            <w:szCs w:val="22"/>
            <w:lang w:val="en-CA" w:eastAsia="zh-CN"/>
          </w:rPr>
          <w:t xml:space="preserve">Test 1 but </w:t>
        </w:r>
      </w:ins>
      <w:ins w:id="1199" w:author="Chun-Chi Chen" w:date="2019-07-06T20:20:00Z">
        <w:r w:rsidR="0098188B" w:rsidRPr="00B151E1">
          <w:rPr>
            <w:rFonts w:cs="Arial"/>
            <w:szCs w:val="22"/>
            <w:lang w:val="en-CA" w:eastAsia="zh-CN"/>
          </w:rPr>
          <w:t xml:space="preserve">base motion </w:t>
        </w:r>
      </w:ins>
      <w:ins w:id="1200" w:author="Chun-Chi Chen" w:date="2019-07-06T20:23:00Z">
        <w:r w:rsidR="00CC1697" w:rsidRPr="00B151E1">
          <w:rPr>
            <w:rFonts w:cs="Arial"/>
            <w:szCs w:val="22"/>
            <w:lang w:val="en-CA" w:eastAsia="zh-CN"/>
          </w:rPr>
          <w:t>vector</w:t>
        </w:r>
      </w:ins>
      <w:ins w:id="1201" w:author="Chun-Chi Chen" w:date="2019-07-06T20:20:00Z">
        <w:r w:rsidR="0098188B" w:rsidRPr="00B151E1">
          <w:rPr>
            <w:rFonts w:cs="Arial"/>
            <w:szCs w:val="22"/>
            <w:lang w:val="en-CA" w:eastAsia="zh-CN"/>
          </w:rPr>
          <w:t xml:space="preserve"> is UNI zero MV</w:t>
        </w:r>
      </w:ins>
      <w:ins w:id="1202" w:author="Chun-Chi Chen" w:date="2019-07-06T20:24:00Z">
        <w:r w:rsidR="00536B01" w:rsidRPr="00B151E1">
          <w:rPr>
            <w:rFonts w:cs="Arial"/>
            <w:szCs w:val="22"/>
            <w:lang w:val="en-CA" w:eastAsia="zh-CN"/>
          </w:rPr>
          <w:t>.</w:t>
        </w:r>
      </w:ins>
    </w:p>
    <w:p w14:paraId="76F09C1A" w14:textId="556BF7A1" w:rsidR="0098188B" w:rsidRDefault="0098188B" w:rsidP="0098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03" w:author="Chun-Chi Chen" w:date="2019-07-06T20:41:00Z"/>
          <w:rFonts w:cs="Arial"/>
          <w:szCs w:val="22"/>
          <w:lang w:val="en-CA" w:eastAsia="zh-CN"/>
        </w:rPr>
      </w:pPr>
      <w:ins w:id="1204" w:author="Chun-Chi Chen" w:date="2019-07-06T20:20:00Z">
        <w:r w:rsidRPr="00B151E1">
          <w:rPr>
            <w:rFonts w:cs="Arial"/>
            <w:szCs w:val="22"/>
            <w:lang w:val="en-CA" w:eastAsia="zh-CN"/>
          </w:rPr>
          <w:t>(RA: 0.00%; LDB: 0.00%)</w:t>
        </w:r>
      </w:ins>
    </w:p>
    <w:p w14:paraId="2A07C92F" w14:textId="07BDE6EB" w:rsidR="003C5380" w:rsidRDefault="003C5380" w:rsidP="0098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05" w:author="Chun-Chi Chen" w:date="2019-07-06T20:41:00Z"/>
          <w:rFonts w:cs="Arial"/>
          <w:szCs w:val="22"/>
          <w:lang w:val="en-CA" w:eastAsia="zh-CN"/>
        </w:rPr>
      </w:pPr>
    </w:p>
    <w:p w14:paraId="1B508CDB" w14:textId="7C386BF8" w:rsidR="003C5380" w:rsidRPr="00B151E1" w:rsidRDefault="003C5380" w:rsidP="0098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06" w:author="Chun-Chi Chen" w:date="2019-07-06T20:20:00Z"/>
          <w:rFonts w:cs="Arial"/>
          <w:szCs w:val="22"/>
          <w:lang w:val="en-CA" w:eastAsia="zh-CN"/>
        </w:rPr>
      </w:pPr>
      <w:ins w:id="1207" w:author="Chun-Chi Chen" w:date="2019-07-06T20:41:00Z">
        <w:r>
          <w:rPr>
            <w:lang w:val="en-CA"/>
          </w:rPr>
          <w:t>There is no consensus to fix this ambiguity. Take no action on this.</w:t>
        </w:r>
      </w:ins>
    </w:p>
    <w:p w14:paraId="6A1ED8E9" w14:textId="28C51681" w:rsidR="008D5448" w:rsidRDefault="008D5448" w:rsidP="00805A37">
      <w:pPr>
        <w:rPr>
          <w:ins w:id="1208" w:author="Chun-Chi Chen" w:date="2019-07-07T15:44:00Z"/>
          <w:rFonts w:cs="Arial"/>
          <w:szCs w:val="22"/>
          <w:lang w:eastAsia="zh-CN"/>
        </w:rPr>
      </w:pPr>
    </w:p>
    <w:p w14:paraId="2BFD1447" w14:textId="18F5F379" w:rsidR="0051496B" w:rsidRPr="00B151E1" w:rsidRDefault="0051496B" w:rsidP="00B151E1">
      <w:pPr>
        <w:pStyle w:val="Heading9"/>
        <w:rPr>
          <w:ins w:id="1209" w:author="Chun-Chi Chen" w:date="2019-07-07T15:44:00Z"/>
          <w:szCs w:val="24"/>
          <w:lang w:val="en-CA" w:eastAsia="de-DE"/>
        </w:rPr>
      </w:pPr>
      <w:ins w:id="1210" w:author="Chun-Chi Chen" w:date="2019-07-07T15:44:00Z">
        <w:r>
          <w:fldChar w:fldCharType="begin"/>
        </w:r>
        <w:r>
          <w:instrText xml:space="preserve"> HYPERLINK "http://phenix.it-sudparis.eu/jvet/doc_end_user/current_document.php?id=7411" </w:instrText>
        </w:r>
        <w:r>
          <w:fldChar w:fldCharType="separate"/>
        </w:r>
        <w:r w:rsidRPr="00431634">
          <w:rPr>
            <w:color w:val="0000FF"/>
            <w:szCs w:val="24"/>
            <w:u w:val="single"/>
            <w:lang w:val="en-CA" w:eastAsia="de-DE"/>
          </w:rPr>
          <w:t>JVET-O0790</w:t>
        </w:r>
        <w:r>
          <w:rPr>
            <w:color w:val="0000FF"/>
            <w:szCs w:val="24"/>
            <w:u w:val="single"/>
            <w:lang w:val="en-CA" w:eastAsia="de-DE"/>
          </w:rPr>
          <w:fldChar w:fldCharType="end"/>
        </w:r>
        <w:r w:rsidRPr="00431634">
          <w:rPr>
            <w:szCs w:val="24"/>
            <w:lang w:val="en-CA" w:eastAsia="de-DE"/>
          </w:rPr>
          <w:t xml:space="preserve"> Crosscheck of JVET-O0328 (Non-CE4: On sub-block merge candidates list) [Y.-L. Hsiao (MediaTek)]</w:t>
        </w:r>
      </w:ins>
    </w:p>
    <w:p w14:paraId="3A3EB1D9" w14:textId="77777777" w:rsidR="0051496B" w:rsidRPr="00B151E1" w:rsidRDefault="0051496B" w:rsidP="00805A37">
      <w:pPr>
        <w:rPr>
          <w:rFonts w:cs="Arial"/>
          <w:szCs w:val="22"/>
          <w:lang w:eastAsia="zh-CN"/>
        </w:rPr>
      </w:pPr>
    </w:p>
    <w:p w14:paraId="60D334C5" w14:textId="77777777" w:rsidR="001E755F" w:rsidRPr="00431634" w:rsidRDefault="004D710F" w:rsidP="001E755F">
      <w:pPr>
        <w:pStyle w:val="Heading9"/>
        <w:rPr>
          <w:szCs w:val="24"/>
          <w:lang w:val="en-CA" w:eastAsia="de-DE"/>
        </w:rPr>
      </w:pPr>
      <w:hyperlink r:id="rId114" w:history="1">
        <w:r w:rsidR="001E755F" w:rsidRPr="00431634">
          <w:rPr>
            <w:color w:val="0000FF"/>
            <w:szCs w:val="24"/>
            <w:u w:val="single"/>
            <w:lang w:val="en-CA" w:eastAsia="de-DE"/>
          </w:rPr>
          <w:t>JVET-O0423</w:t>
        </w:r>
      </w:hyperlink>
      <w:r w:rsidR="001E755F" w:rsidRPr="00431634">
        <w:rPr>
          <w:szCs w:val="24"/>
          <w:lang w:val="en-CA" w:eastAsia="de-DE"/>
        </w:rPr>
        <w:t xml:space="preserve"> Non-CE4: On SbTMVP derivation using HMVP [C. Gisquet, G. Laroche, P. Onno, J. Taquet (Canon)]</w:t>
      </w:r>
    </w:p>
    <w:p w14:paraId="79709412" w14:textId="77777777" w:rsidR="00A31060" w:rsidRPr="00B46C77" w:rsidRDefault="00A31060" w:rsidP="00A31060">
      <w:pPr>
        <w:rPr>
          <w:ins w:id="1211" w:author="Chun-Chi Chen" w:date="2019-07-06T20:53:00Z"/>
          <w:lang w:val="en-CA"/>
        </w:rPr>
      </w:pPr>
      <w:ins w:id="1212" w:author="Chun-Chi Chen" w:date="2019-07-06T20:53:00Z">
        <w:r>
          <w:rPr>
            <w:lang w:val="en-CA"/>
          </w:rPr>
          <w:t xml:space="preserve">This contribution proposes to replace the SbTMVP dependency on the offset determined by accessing a spatial neighbor, by the use of an appropriate motion vector from the stored motion candidate when updating the HMVP candidate list. In addition, as this motion vector can be considered to be almost available, compared to said spatial neighbor, the availability check for the SbTMVP is removed. This is asserted to offer a simplification, for e.g. a software decoder, or an encoder privileging one type of candidate or another in the Subblock Merge list. . </w:t>
        </w:r>
        <w:r w:rsidRPr="00317292">
          <w:rPr>
            <w:lang w:val="en-CA"/>
          </w:rPr>
          <w:t>It is reported that the proposed modification</w:t>
        </w:r>
        <w:r>
          <w:rPr>
            <w:lang w:val="en-CA"/>
          </w:rPr>
          <w:t>s obtain</w:t>
        </w:r>
        <w:r w:rsidRPr="00317292">
          <w:rPr>
            <w:lang w:val="en-CA"/>
          </w:rPr>
          <w:t xml:space="preserve"> the average </w:t>
        </w:r>
        <w:r>
          <w:rPr>
            <w:lang w:val="en-CA"/>
          </w:rPr>
          <w:t>Y-</w:t>
        </w:r>
        <w:r w:rsidRPr="00317292">
          <w:rPr>
            <w:lang w:val="en-CA"/>
          </w:rPr>
          <w:t>BDR</w:t>
        </w:r>
        <w:r>
          <w:rPr>
            <w:lang w:val="en-CA"/>
          </w:rPr>
          <w:t xml:space="preserve">ate results of -0.01%/ and 0.01% for respectively RA and LDB </w:t>
        </w:r>
        <w:r w:rsidRPr="00317292">
          <w:rPr>
            <w:lang w:val="en-CA"/>
          </w:rPr>
          <w:t>configurations compared to VTM5.0</w:t>
        </w:r>
        <w:r>
          <w:rPr>
            <w:lang w:val="en-CA"/>
          </w:rPr>
          <w:t>.</w:t>
        </w:r>
      </w:ins>
    </w:p>
    <w:p w14:paraId="219C60DB" w14:textId="75A2305C" w:rsidR="001E755F" w:rsidRDefault="001E755F" w:rsidP="001E755F">
      <w:pPr>
        <w:tabs>
          <w:tab w:val="clear" w:pos="2520"/>
          <w:tab w:val="left" w:pos="827"/>
          <w:tab w:val="left" w:pos="2528"/>
        </w:tabs>
        <w:rPr>
          <w:ins w:id="1213" w:author="Chun-Chi Chen" w:date="2019-07-06T20:53:00Z"/>
          <w:lang w:val="en-CA"/>
        </w:rPr>
      </w:pPr>
    </w:p>
    <w:p w14:paraId="6EF92361" w14:textId="77777777" w:rsidR="00EF0DBB" w:rsidRDefault="00EF0DBB" w:rsidP="00EF0DBB">
      <w:pPr>
        <w:tabs>
          <w:tab w:val="clear" w:pos="2520"/>
          <w:tab w:val="left" w:pos="827"/>
          <w:tab w:val="left" w:pos="2528"/>
        </w:tabs>
        <w:rPr>
          <w:ins w:id="1214" w:author="Chun-Chi Chen" w:date="2019-07-06T20:54:00Z"/>
          <w:lang w:val="en-CA"/>
        </w:rPr>
      </w:pPr>
      <w:ins w:id="1215" w:author="Chun-Chi Chen" w:date="2019-07-06T20:53:00Z">
        <w:r>
          <w:rPr>
            <w:lang w:val="en-CA"/>
          </w:rPr>
          <w:t xml:space="preserve">The proposed method replaces both temporal </w:t>
        </w:r>
      </w:ins>
      <w:ins w:id="1216" w:author="Chun-Chi Chen" w:date="2019-07-06T20:54:00Z">
        <w:r>
          <w:rPr>
            <w:lang w:val="en-CA"/>
          </w:rPr>
          <w:t xml:space="preserve">motion and base motion vector by using the latest HMVP candidate, so that </w:t>
        </w:r>
      </w:ins>
      <w:ins w:id="1217" w:author="Chun-Chi Chen" w:date="2019-07-06T20:53:00Z">
        <w:r w:rsidR="000F7DED" w:rsidRPr="00B151E1">
          <w:rPr>
            <w:lang w:val="en-CA"/>
          </w:rPr>
          <w:t>SbTMVP is always available.</w:t>
        </w:r>
      </w:ins>
    </w:p>
    <w:p w14:paraId="21E9B1C4" w14:textId="54BE31C4" w:rsidR="009570FD" w:rsidRPr="00B151E1" w:rsidRDefault="009570FD" w:rsidP="00B151E1">
      <w:pPr>
        <w:tabs>
          <w:tab w:val="clear" w:pos="2520"/>
          <w:tab w:val="left" w:pos="827"/>
          <w:tab w:val="left" w:pos="2528"/>
        </w:tabs>
        <w:rPr>
          <w:ins w:id="1218" w:author="Chun-Chi Chen" w:date="2019-07-06T20:53:00Z"/>
          <w:lang w:val="en-CA"/>
        </w:rPr>
      </w:pPr>
      <w:ins w:id="1219" w:author="Chun-Chi Chen" w:date="2019-07-06T20:54:00Z">
        <w:r>
          <w:rPr>
            <w:lang w:val="en-CA"/>
          </w:rPr>
          <w:t xml:space="preserve">In addition, </w:t>
        </w:r>
      </w:ins>
      <w:ins w:id="1220" w:author="Chun-Chi Chen" w:date="2019-07-06T20:53:00Z">
        <w:r w:rsidR="000F7DED" w:rsidRPr="00B151E1">
          <w:rPr>
            <w:lang w:val="en-CA"/>
          </w:rPr>
          <w:t xml:space="preserve">zero MV </w:t>
        </w:r>
      </w:ins>
      <w:ins w:id="1221" w:author="Chun-Chi Chen" w:date="2019-07-06T20:54:00Z">
        <w:r>
          <w:rPr>
            <w:lang w:val="en-CA"/>
          </w:rPr>
          <w:t xml:space="preserve">is used </w:t>
        </w:r>
      </w:ins>
      <w:ins w:id="1222" w:author="Chun-Chi Chen" w:date="2019-07-06T20:53:00Z">
        <w:r w:rsidR="000F7DED" w:rsidRPr="00B151E1">
          <w:rPr>
            <w:lang w:val="en-CA"/>
          </w:rPr>
          <w:t xml:space="preserve">at the beginning of each CTU </w:t>
        </w:r>
      </w:ins>
      <w:ins w:id="1223" w:author="Chun-Chi Chen" w:date="2019-07-06T20:55:00Z">
        <w:r>
          <w:rPr>
            <w:lang w:val="en-CA"/>
          </w:rPr>
          <w:t>row</w:t>
        </w:r>
      </w:ins>
      <w:ins w:id="1224" w:author="Chun-Chi Chen" w:date="2019-07-06T20:53:00Z">
        <w:r w:rsidR="000F7DED" w:rsidRPr="00B151E1">
          <w:rPr>
            <w:lang w:val="en-CA"/>
          </w:rPr>
          <w:t xml:space="preserve"> since HMVP is empty.</w:t>
        </w:r>
      </w:ins>
    </w:p>
    <w:p w14:paraId="7D4DB8EC" w14:textId="25590270" w:rsidR="000F7DED" w:rsidRDefault="000F7DED" w:rsidP="000F7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25" w:author="Chun-Chi Chen" w:date="2019-07-06T20:58:00Z"/>
          <w:lang w:val="en-CA"/>
        </w:rPr>
      </w:pPr>
      <w:ins w:id="1226" w:author="Chun-Chi Chen" w:date="2019-07-06T20:53:00Z">
        <w:r w:rsidRPr="00B151E1">
          <w:rPr>
            <w:lang w:val="en-CA"/>
          </w:rPr>
          <w:t>(RA:-0.01%; LDB:0.01%)</w:t>
        </w:r>
      </w:ins>
    </w:p>
    <w:p w14:paraId="62BF4E23" w14:textId="6025918B" w:rsidR="009279B1" w:rsidRDefault="009279B1" w:rsidP="000F7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27" w:author="Chun-Chi Chen" w:date="2019-07-06T20:58:00Z"/>
          <w:lang w:val="en-CA"/>
        </w:rPr>
      </w:pPr>
    </w:p>
    <w:p w14:paraId="29AED5A0" w14:textId="0E5B0119" w:rsidR="009279B1" w:rsidRPr="00B151E1" w:rsidRDefault="007637B3" w:rsidP="001E755F">
      <w:pPr>
        <w:tabs>
          <w:tab w:val="clear" w:pos="2520"/>
          <w:tab w:val="left" w:pos="827"/>
          <w:tab w:val="left" w:pos="2528"/>
        </w:tabs>
        <w:rPr>
          <w:color w:val="000000" w:themeColor="text1"/>
          <w:sz w:val="24"/>
          <w:szCs w:val="24"/>
          <w:lang w:eastAsia="de-DE"/>
        </w:rPr>
      </w:pPr>
      <w:ins w:id="1228" w:author="Chun-Chi Chen" w:date="2019-07-06T21:02:00Z">
        <w:r w:rsidRPr="00B151E1">
          <w:rPr>
            <w:color w:val="000000" w:themeColor="text1"/>
            <w:sz w:val="24"/>
            <w:szCs w:val="24"/>
            <w:lang w:eastAsia="de-DE"/>
          </w:rPr>
          <w:t>No action.</w:t>
        </w:r>
      </w:ins>
    </w:p>
    <w:p w14:paraId="073C6BA2" w14:textId="77777777" w:rsidR="001E755F" w:rsidRPr="00431634" w:rsidRDefault="004D710F" w:rsidP="001E755F">
      <w:pPr>
        <w:pStyle w:val="Heading9"/>
        <w:rPr>
          <w:szCs w:val="24"/>
          <w:lang w:val="en-CA" w:eastAsia="de-DE"/>
        </w:rPr>
      </w:pPr>
      <w:hyperlink r:id="rId115" w:history="1">
        <w:r w:rsidR="001E755F" w:rsidRPr="00431634">
          <w:rPr>
            <w:color w:val="0000FF"/>
            <w:szCs w:val="24"/>
            <w:u w:val="single"/>
            <w:lang w:val="en-CA" w:eastAsia="de-DE"/>
          </w:rPr>
          <w:t>JVET-O0887</w:t>
        </w:r>
      </w:hyperlink>
      <w:r w:rsidR="001E755F" w:rsidRPr="00431634">
        <w:rPr>
          <w:szCs w:val="24"/>
          <w:lang w:val="en-CA" w:eastAsia="de-DE"/>
        </w:rPr>
        <w:t xml:space="preserve"> Crosscheck of JVET-O0423 (Non-CE4: On SbTMVP derivation using HMVP) [F. Henry (Orange), G. Clare (bcom)]</w:t>
      </w:r>
    </w:p>
    <w:p w14:paraId="68AFE166" w14:textId="7DF0CE9E" w:rsidR="001E755F" w:rsidRDefault="001E755F" w:rsidP="00805A37">
      <w:pPr>
        <w:rPr>
          <w:rFonts w:cs="Arial"/>
          <w:szCs w:val="22"/>
          <w:lang w:val="en-CA" w:eastAsia="zh-CN"/>
        </w:rPr>
      </w:pPr>
    </w:p>
    <w:p w14:paraId="44FB8BDE" w14:textId="77777777" w:rsidR="001E755F" w:rsidRPr="00431634" w:rsidRDefault="004D710F" w:rsidP="001E755F">
      <w:pPr>
        <w:pStyle w:val="Heading9"/>
        <w:rPr>
          <w:szCs w:val="24"/>
          <w:lang w:val="en-CA" w:eastAsia="de-DE"/>
        </w:rPr>
      </w:pPr>
      <w:hyperlink r:id="rId116" w:history="1">
        <w:r w:rsidR="001E755F" w:rsidRPr="00431634">
          <w:rPr>
            <w:color w:val="0000FF"/>
            <w:szCs w:val="24"/>
            <w:u w:val="single"/>
            <w:lang w:val="en-CA" w:eastAsia="de-DE"/>
          </w:rPr>
          <w:t>JVET-O0588</w:t>
        </w:r>
      </w:hyperlink>
      <w:r w:rsidR="001E755F" w:rsidRPr="00431634">
        <w:rPr>
          <w:szCs w:val="24"/>
          <w:lang w:val="en-CA" w:eastAsia="de-DE"/>
        </w:rPr>
        <w:t xml:space="preserve"> CE4-related: On SbTMVP motion shift derivation [Y.-W. Chen, X. Xiu, T.-C. Ma, X. Wang (Kwai Inc.)]</w:t>
      </w:r>
    </w:p>
    <w:p w14:paraId="3C665541" w14:textId="2936D15C" w:rsidR="003F5C69" w:rsidRPr="00C34824" w:rsidRDefault="003F5C69" w:rsidP="003F5C69">
      <w:pPr>
        <w:tabs>
          <w:tab w:val="clear" w:pos="2520"/>
          <w:tab w:val="left" w:pos="827"/>
          <w:tab w:val="left" w:pos="2528"/>
        </w:tabs>
        <w:rPr>
          <w:sz w:val="24"/>
          <w:szCs w:val="24"/>
          <w:lang w:val="en-CA" w:eastAsia="de-DE"/>
        </w:rPr>
      </w:pPr>
      <w:r>
        <w:rPr>
          <w:sz w:val="24"/>
          <w:szCs w:val="24"/>
          <w:lang w:val="en-CA" w:eastAsia="de-DE"/>
        </w:rPr>
        <w:t>(Method 1 is identical to JVET-O0168 method 1)</w:t>
      </w:r>
    </w:p>
    <w:p w14:paraId="01318CEF" w14:textId="669DECE3" w:rsidR="001E755F" w:rsidRDefault="001E755F" w:rsidP="001E755F">
      <w:pPr>
        <w:tabs>
          <w:tab w:val="clear" w:pos="2520"/>
          <w:tab w:val="left" w:pos="827"/>
          <w:tab w:val="left" w:pos="2528"/>
        </w:tabs>
        <w:rPr>
          <w:ins w:id="1229" w:author="Chun-Chi Chen" w:date="2019-07-07T15:43:00Z"/>
          <w:color w:val="0000FF"/>
          <w:sz w:val="24"/>
          <w:szCs w:val="24"/>
          <w:u w:val="single"/>
          <w:lang w:val="en-CA" w:eastAsia="de-DE"/>
        </w:rPr>
      </w:pPr>
    </w:p>
    <w:moveToRangeStart w:id="1230" w:author="Chun-Chi Chen" w:date="2019-07-07T15:43:00Z" w:name="move13406604"/>
    <w:p w14:paraId="1EBC64B2" w14:textId="77777777" w:rsidR="00CF657C" w:rsidRPr="00431634" w:rsidRDefault="00CF657C" w:rsidP="00CF657C">
      <w:pPr>
        <w:pStyle w:val="Heading9"/>
        <w:rPr>
          <w:moveTo w:id="1231" w:author="Chun-Chi Chen" w:date="2019-07-07T15:43:00Z"/>
          <w:szCs w:val="24"/>
          <w:lang w:val="en-CA" w:eastAsia="de-DE"/>
        </w:rPr>
      </w:pPr>
      <w:moveTo w:id="1232" w:author="Chun-Chi Chen" w:date="2019-07-07T15:43:00Z">
        <w:r>
          <w:fldChar w:fldCharType="begin"/>
        </w:r>
        <w:r>
          <w:instrText xml:space="preserve"> HYPERLINK "http://phenix.it-sudparis.eu/jvet/doc_end_user/current_document.php?id=7401" </w:instrText>
        </w:r>
        <w:r>
          <w:fldChar w:fldCharType="separate"/>
        </w:r>
        <w:r w:rsidRPr="00431634">
          <w:rPr>
            <w:color w:val="0000FF"/>
            <w:szCs w:val="24"/>
            <w:u w:val="single"/>
            <w:lang w:val="en-CA" w:eastAsia="de-DE"/>
          </w:rPr>
          <w:t>JVET-O0780</w:t>
        </w:r>
        <w:r>
          <w:rPr>
            <w:color w:val="0000FF"/>
            <w:szCs w:val="24"/>
            <w:u w:val="single"/>
            <w:lang w:val="en-CA" w:eastAsia="de-DE"/>
          </w:rPr>
          <w:fldChar w:fldCharType="end"/>
        </w:r>
        <w:r w:rsidRPr="00431634">
          <w:rPr>
            <w:szCs w:val="24"/>
            <w:lang w:val="en-CA" w:eastAsia="de-DE"/>
          </w:rPr>
          <w:t xml:space="preserve"> Crosscheck of JVET-O0588: CE4-related: On SbTMVP m</w:t>
        </w:r>
        <w:r>
          <w:rPr>
            <w:szCs w:val="24"/>
            <w:lang w:val="en-CA" w:eastAsia="de-DE"/>
          </w:rPr>
          <w:t>\</w:t>
        </w:r>
        <w:r w:rsidRPr="00431634">
          <w:rPr>
            <w:szCs w:val="24"/>
            <w:lang w:val="en-CA" w:eastAsia="de-DE"/>
          </w:rPr>
          <w:t>otion shift derivation [Y.-C. Sun (Alibaba)]</w:t>
        </w:r>
      </w:moveTo>
    </w:p>
    <w:moveToRangeEnd w:id="1230"/>
    <w:p w14:paraId="577AD7FA" w14:textId="77777777" w:rsidR="00CF657C" w:rsidRDefault="00CF657C" w:rsidP="001E755F">
      <w:pPr>
        <w:tabs>
          <w:tab w:val="clear" w:pos="2520"/>
          <w:tab w:val="left" w:pos="827"/>
          <w:tab w:val="left" w:pos="2528"/>
        </w:tabs>
        <w:rPr>
          <w:ins w:id="1233" w:author="Chun-Chi Chen" w:date="2019-07-06T18:52:00Z"/>
          <w:color w:val="0000FF"/>
          <w:sz w:val="24"/>
          <w:szCs w:val="24"/>
          <w:u w:val="single"/>
          <w:lang w:val="en-CA" w:eastAsia="de-DE"/>
        </w:rPr>
      </w:pPr>
    </w:p>
    <w:p w14:paraId="062BC304" w14:textId="77777777" w:rsidR="00483252" w:rsidRPr="00431634" w:rsidRDefault="00483252" w:rsidP="00483252">
      <w:pPr>
        <w:pStyle w:val="Heading9"/>
        <w:rPr>
          <w:ins w:id="1234" w:author="Chun-Chi Chen" w:date="2019-07-06T18:52:00Z"/>
          <w:szCs w:val="24"/>
          <w:lang w:val="en-CA" w:eastAsia="de-DE"/>
        </w:rPr>
      </w:pPr>
      <w:ins w:id="1235" w:author="Chun-Chi Chen" w:date="2019-07-06T18:52:00Z">
        <w:r w:rsidRPr="00431634">
          <w:rPr>
            <w:color w:val="0000FF"/>
            <w:szCs w:val="24"/>
            <w:u w:val="single"/>
            <w:lang w:val="en-CA" w:eastAsia="de-DE"/>
          </w:rPr>
          <w:lastRenderedPageBreak/>
          <w:t>JVET-O</w:t>
        </w:r>
        <w:r>
          <w:rPr>
            <w:color w:val="0000FF"/>
            <w:szCs w:val="24"/>
            <w:u w:val="single"/>
            <w:lang w:val="en-CA" w:eastAsia="de-DE"/>
          </w:rPr>
          <w:t>0592</w:t>
        </w:r>
        <w:r>
          <w:rPr>
            <w:szCs w:val="24"/>
            <w:lang w:val="en-CA" w:eastAsia="de-DE"/>
          </w:rPr>
          <w:t xml:space="preserve"> </w:t>
        </w:r>
        <w:r w:rsidRPr="000E6803">
          <w:rPr>
            <w:szCs w:val="24"/>
            <w:lang w:val="en-CA" w:eastAsia="de-DE"/>
          </w:rPr>
          <w:t>CE4-related: Motion estimation improvements</w:t>
        </w:r>
        <w:r w:rsidRPr="000E6803">
          <w:rPr>
            <w:szCs w:val="24"/>
            <w:lang w:val="en-CA" w:eastAsia="de-DE"/>
          </w:rPr>
          <w:tab/>
        </w:r>
        <w:r>
          <w:rPr>
            <w:szCs w:val="24"/>
            <w:lang w:val="en-CA" w:eastAsia="de-DE"/>
          </w:rPr>
          <w:t>[</w:t>
        </w:r>
        <w:r w:rsidRPr="000E6803">
          <w:rPr>
            <w:szCs w:val="24"/>
            <w:lang w:val="en-CA" w:eastAsia="de-DE"/>
          </w:rPr>
          <w:t>X. Xiu, Y.-W. Chen, T.-C. Ma, H.-J. Jhu, X. Wang (Kwai Inc.)</w:t>
        </w:r>
        <w:r>
          <w:rPr>
            <w:szCs w:val="24"/>
            <w:lang w:val="en-CA" w:eastAsia="de-DE"/>
          </w:rPr>
          <w:t>]</w:t>
        </w:r>
      </w:ins>
    </w:p>
    <w:p w14:paraId="1E3088C2" w14:textId="77777777" w:rsidR="00150EC7" w:rsidRDefault="00150EC7" w:rsidP="00150EC7">
      <w:pPr>
        <w:rPr>
          <w:ins w:id="1236" w:author="Chun-Chi Chen" w:date="2019-07-06T20:43:00Z"/>
          <w:lang w:val="en-CA"/>
        </w:rPr>
      </w:pPr>
      <w:ins w:id="1237" w:author="Chun-Chi Chen" w:date="2019-07-06T20:43:00Z">
        <w:r>
          <w:rPr>
            <w:lang w:val="en-CA"/>
          </w:rPr>
          <w:t>In this contribution, two encoder improvements are proposed to enhance the motion estimation (ME) efficiency of the VTM-5.0 encoder, including 1) adding the motion vector</w:t>
        </w:r>
        <w:r>
          <w:rPr>
            <w:lang w:val="en-CA" w:eastAsia="zh-CN"/>
          </w:rPr>
          <w:t xml:space="preserve"> (MV) candidates from previously inter coding units (CUs) for the starting point selection of integer-pel ME;</w:t>
        </w:r>
        <w:r>
          <w:rPr>
            <w:lang w:val="en-CA"/>
          </w:rPr>
          <w:t xml:space="preserve"> 2) local refinement of the control-point motion vectors (CPMVs) for affine ME. Compared to the VTM-5.0 anchors, the proposed encoder improvements reportedly provides average {Y, U, V} BD-rate savings of {0.31%, 0.52%, 0.53%} and {0.16%, 0.16%, 0.10%} for RA and LD configurations, respectively, with 1% encoding time increase.</w:t>
        </w:r>
      </w:ins>
    </w:p>
    <w:p w14:paraId="092C5E56" w14:textId="04C7A27F" w:rsidR="00483252" w:rsidRPr="00B151E1" w:rsidRDefault="00483252" w:rsidP="002130F8">
      <w:pPr>
        <w:tabs>
          <w:tab w:val="clear" w:pos="2520"/>
          <w:tab w:val="left" w:pos="827"/>
          <w:tab w:val="left" w:pos="2528"/>
        </w:tabs>
        <w:rPr>
          <w:ins w:id="1238" w:author="Chun-Chi Chen" w:date="2019-07-06T20:43:00Z"/>
          <w:lang w:val="en-CA"/>
        </w:rPr>
      </w:pPr>
    </w:p>
    <w:p w14:paraId="163C13EC" w14:textId="77777777" w:rsidR="00150EC7" w:rsidRPr="00B151E1" w:rsidRDefault="00150EC7" w:rsidP="00B15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39" w:author="Chun-Chi Chen" w:date="2019-07-06T20:43:00Z"/>
          <w:lang w:val="en-CA"/>
        </w:rPr>
      </w:pPr>
      <w:ins w:id="1240" w:author="Chun-Chi Chen" w:date="2019-07-06T20:43:00Z">
        <w:r w:rsidRPr="00B151E1">
          <w:rPr>
            <w:lang w:val="en-CA"/>
          </w:rPr>
          <w:t>Method 1:</w:t>
        </w:r>
      </w:ins>
    </w:p>
    <w:p w14:paraId="2CB19DA8" w14:textId="77777777" w:rsidR="00A548FE" w:rsidRDefault="00A548FE" w:rsidP="00B15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41" w:author="Chun-Chi Chen" w:date="2019-07-06T20:43:00Z"/>
          <w:lang w:val="en-CA"/>
        </w:rPr>
      </w:pPr>
    </w:p>
    <w:p w14:paraId="19D4F19E" w14:textId="37B1BA0E" w:rsidR="00150EC7" w:rsidRPr="00B151E1" w:rsidRDefault="00A548FE" w:rsidP="00B15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42" w:author="Chun-Chi Chen" w:date="2019-07-06T20:43:00Z"/>
          <w:lang w:val="en-CA"/>
        </w:rPr>
      </w:pPr>
      <w:ins w:id="1243" w:author="Chun-Chi Chen" w:date="2019-07-06T20:43:00Z">
        <w:r>
          <w:rPr>
            <w:lang w:val="en-CA"/>
          </w:rPr>
          <w:t>The proposed method p</w:t>
        </w:r>
        <w:r w:rsidR="00150EC7" w:rsidRPr="00B151E1">
          <w:rPr>
            <w:lang w:val="en-CA"/>
          </w:rPr>
          <w:t>ick</w:t>
        </w:r>
      </w:ins>
      <w:ins w:id="1244" w:author="Chun-Chi Chen" w:date="2019-07-06T20:44:00Z">
        <w:r>
          <w:rPr>
            <w:lang w:val="en-CA"/>
          </w:rPr>
          <w:t>s</w:t>
        </w:r>
      </w:ins>
      <w:ins w:id="1245" w:author="Chun-Chi Chen" w:date="2019-07-06T20:43:00Z">
        <w:r w:rsidR="00150EC7" w:rsidRPr="00B151E1">
          <w:rPr>
            <w:lang w:val="en-CA"/>
          </w:rPr>
          <w:t xml:space="preserve"> up one of the previously decoded MVs as (a) the starting MV for integer motion search and (b) the initial MV candidate for SMVD.</w:t>
        </w:r>
      </w:ins>
    </w:p>
    <w:p w14:paraId="19460CAC" w14:textId="77777777" w:rsidR="00150EC7" w:rsidRPr="00B151E1" w:rsidRDefault="00150EC7" w:rsidP="00B15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46" w:author="Chun-Chi Chen" w:date="2019-07-06T20:43:00Z"/>
          <w:lang w:val="en-CA"/>
        </w:rPr>
      </w:pPr>
    </w:p>
    <w:p w14:paraId="2F60E6E5" w14:textId="18221B40" w:rsidR="00150EC7" w:rsidRPr="00B151E1" w:rsidRDefault="00150EC7" w:rsidP="00B15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47" w:author="Chun-Chi Chen" w:date="2019-07-06T20:43:00Z"/>
          <w:lang w:val="en-CA"/>
        </w:rPr>
      </w:pPr>
      <w:ins w:id="1248" w:author="Chun-Chi Chen" w:date="2019-07-06T20:43:00Z">
        <w:r w:rsidRPr="00B151E1">
          <w:rPr>
            <w:lang w:val="en-CA"/>
          </w:rPr>
          <w:t xml:space="preserve">The source of MVs are from </w:t>
        </w:r>
      </w:ins>
      <w:ins w:id="1249" w:author="Chun-Chi Chen" w:date="2019-07-06T20:44:00Z">
        <w:r w:rsidR="00A548FE">
          <w:rPr>
            <w:lang w:val="en-CA"/>
          </w:rPr>
          <w:t>2</w:t>
        </w:r>
      </w:ins>
      <w:ins w:id="1250" w:author="Chun-Chi Chen" w:date="2019-07-06T20:43:00Z">
        <w:r w:rsidRPr="00B151E1">
          <w:rPr>
            <w:lang w:val="en-CA"/>
          </w:rPr>
          <w:t xml:space="preserve">0 previously </w:t>
        </w:r>
      </w:ins>
      <w:ins w:id="1251" w:author="Chun-Chi Chen" w:date="2019-07-06T20:44:00Z">
        <w:r w:rsidR="00A548FE">
          <w:rPr>
            <w:lang w:val="en-CA"/>
          </w:rPr>
          <w:t>d</w:t>
        </w:r>
      </w:ins>
      <w:ins w:id="1252" w:author="Chun-Chi Chen" w:date="2019-07-06T20:43:00Z">
        <w:r w:rsidRPr="00B151E1">
          <w:rPr>
            <w:lang w:val="en-CA"/>
          </w:rPr>
          <w:t xml:space="preserve">ecoded CUs and these MVs </w:t>
        </w:r>
      </w:ins>
      <w:ins w:id="1253" w:author="Chun-Chi Chen" w:date="2019-07-06T20:44:00Z">
        <w:r w:rsidR="00477DFD">
          <w:rPr>
            <w:lang w:val="en-CA"/>
          </w:rPr>
          <w:t xml:space="preserve">are all rounded to integer precision </w:t>
        </w:r>
      </w:ins>
      <w:ins w:id="1254" w:author="Chun-Chi Chen" w:date="2019-07-06T20:43:00Z">
        <w:r w:rsidRPr="00B151E1">
          <w:rPr>
            <w:lang w:val="en-CA"/>
          </w:rPr>
          <w:t>before being used.</w:t>
        </w:r>
      </w:ins>
    </w:p>
    <w:p w14:paraId="02F0555A" w14:textId="17CEBF8C" w:rsidR="005140C5" w:rsidRPr="00B151E1" w:rsidRDefault="005140C5" w:rsidP="00B15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55" w:author="Chun-Chi Chen" w:date="2019-07-06T20:43:00Z"/>
          <w:lang w:val="en-CA"/>
        </w:rPr>
      </w:pPr>
    </w:p>
    <w:p w14:paraId="31BBA42D" w14:textId="77777777" w:rsidR="00284C3E" w:rsidRDefault="00284C3E" w:rsidP="00AA5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56" w:author="Chun-Chi Chen" w:date="2019-07-06T20:47:00Z"/>
          <w:lang w:val="en-CA"/>
        </w:rPr>
      </w:pPr>
    </w:p>
    <w:p w14:paraId="5186A450" w14:textId="36B0A521" w:rsidR="00150EC7" w:rsidRDefault="00150EC7" w:rsidP="00B15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57" w:author="Chun-Chi Chen" w:date="2019-07-06T20:45:00Z"/>
          <w:lang w:val="en-CA"/>
        </w:rPr>
      </w:pPr>
      <w:ins w:id="1258" w:author="Chun-Chi Chen" w:date="2019-07-06T20:43:00Z">
        <w:r w:rsidRPr="00B151E1">
          <w:rPr>
            <w:lang w:val="en-CA"/>
          </w:rPr>
          <w:t>Method 2:</w:t>
        </w:r>
      </w:ins>
    </w:p>
    <w:p w14:paraId="062A8F4C" w14:textId="77777777" w:rsidR="00477DFD" w:rsidRPr="00B151E1" w:rsidRDefault="00477DFD" w:rsidP="00B15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59" w:author="Chun-Chi Chen" w:date="2019-07-06T20:43:00Z"/>
          <w:lang w:val="en-CA"/>
        </w:rPr>
      </w:pPr>
    </w:p>
    <w:p w14:paraId="355A673B" w14:textId="77777777" w:rsidR="00150EC7" w:rsidRPr="00B151E1" w:rsidRDefault="00150EC7" w:rsidP="00B15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60" w:author="Chun-Chi Chen" w:date="2019-07-06T20:43:00Z"/>
          <w:lang w:val="en-CA"/>
        </w:rPr>
      </w:pPr>
      <w:ins w:id="1261" w:author="Chun-Chi Chen" w:date="2019-07-06T20:43:00Z">
        <w:r w:rsidRPr="00B151E1">
          <w:rPr>
            <w:lang w:val="en-CA"/>
          </w:rPr>
          <w:t>Perform a two-pass local refinement of CPMVs in affine ME process at ¼ sample precision.</w:t>
        </w:r>
      </w:ins>
    </w:p>
    <w:p w14:paraId="53288868" w14:textId="77777777" w:rsidR="00FD6A53" w:rsidRDefault="00150EC7" w:rsidP="00B15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62" w:author="Chun-Chi Chen" w:date="2019-07-06T20:46:00Z"/>
          <w:lang w:val="en-CA"/>
        </w:rPr>
      </w:pPr>
      <w:ins w:id="1263" w:author="Chun-Chi Chen" w:date="2019-07-06T20:43:00Z">
        <w:r w:rsidRPr="00B151E1">
          <w:rPr>
            <w:lang w:val="en-CA"/>
          </w:rPr>
          <w:t>The f</w:t>
        </w:r>
      </w:ins>
      <w:ins w:id="1264" w:author="Chun-Chi Chen" w:date="2019-07-06T20:45:00Z">
        <w:r w:rsidR="00613B20">
          <w:rPr>
            <w:lang w:val="en-CA"/>
          </w:rPr>
          <w:t>irst</w:t>
        </w:r>
      </w:ins>
      <w:ins w:id="1265" w:author="Chun-Chi Chen" w:date="2019-07-06T20:43:00Z">
        <w:r w:rsidRPr="00B151E1">
          <w:rPr>
            <w:lang w:val="en-CA"/>
          </w:rPr>
          <w:t xml:space="preserve"> pass check</w:t>
        </w:r>
      </w:ins>
      <w:ins w:id="1266" w:author="Chun-Chi Chen" w:date="2019-07-06T20:45:00Z">
        <w:r w:rsidR="00613B20">
          <w:rPr>
            <w:lang w:val="en-CA"/>
          </w:rPr>
          <w:t>s</w:t>
        </w:r>
      </w:ins>
      <w:ins w:id="1267" w:author="Chun-Chi Chen" w:date="2019-07-06T20:43:00Z">
        <w:r w:rsidRPr="00B151E1">
          <w:rPr>
            <w:lang w:val="en-CA"/>
          </w:rPr>
          <w:t xml:space="preserve"> </w:t>
        </w:r>
      </w:ins>
      <w:ins w:id="1268" w:author="Chun-Chi Chen" w:date="2019-07-06T20:45:00Z">
        <w:r w:rsidR="00613B20">
          <w:rPr>
            <w:lang w:val="en-CA"/>
          </w:rPr>
          <w:t xml:space="preserve">4 </w:t>
        </w:r>
      </w:ins>
      <w:ins w:id="1269" w:author="Chun-Chi Chen" w:date="2019-07-06T20:43:00Z">
        <w:r w:rsidRPr="00B151E1">
          <w:rPr>
            <w:lang w:val="en-CA"/>
          </w:rPr>
          <w:t xml:space="preserve">neighboring positions </w:t>
        </w:r>
      </w:ins>
      <w:ins w:id="1270" w:author="Chun-Chi Chen" w:date="2019-07-06T20:45:00Z">
        <w:r w:rsidR="00613B20">
          <w:rPr>
            <w:lang w:val="en-CA"/>
          </w:rPr>
          <w:t>(</w:t>
        </w:r>
        <w:r w:rsidR="00613B20" w:rsidRPr="007B16E9">
          <w:rPr>
            <w:lang w:val="en-CA"/>
          </w:rPr>
          <w:t>above/bottom/left/right</w:t>
        </w:r>
        <w:r w:rsidR="00613B20">
          <w:rPr>
            <w:lang w:val="en-CA"/>
          </w:rPr>
          <w:t>)</w:t>
        </w:r>
      </w:ins>
      <w:ins w:id="1271" w:author="Chun-Chi Chen" w:date="2019-07-06T20:46:00Z">
        <w:r w:rsidR="00FD6A53">
          <w:rPr>
            <w:lang w:val="en-CA"/>
          </w:rPr>
          <w:t>.</w:t>
        </w:r>
      </w:ins>
    </w:p>
    <w:p w14:paraId="249DC29B" w14:textId="0D4D3BA6" w:rsidR="00150EC7" w:rsidRPr="00B151E1" w:rsidRDefault="00FD6A53" w:rsidP="00B15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72" w:author="Chun-Chi Chen" w:date="2019-07-06T20:43:00Z"/>
          <w:lang w:val="en-CA"/>
        </w:rPr>
      </w:pPr>
      <w:ins w:id="1273" w:author="Chun-Chi Chen" w:date="2019-07-06T20:46:00Z">
        <w:r>
          <w:rPr>
            <w:lang w:val="en-CA"/>
          </w:rPr>
          <w:t>Then, the</w:t>
        </w:r>
      </w:ins>
      <w:ins w:id="1274" w:author="Chun-Chi Chen" w:date="2019-07-06T20:43:00Z">
        <w:r w:rsidR="00150EC7" w:rsidRPr="00B151E1">
          <w:rPr>
            <w:lang w:val="en-CA"/>
          </w:rPr>
          <w:t xml:space="preserve"> </w:t>
        </w:r>
      </w:ins>
      <w:ins w:id="1275" w:author="Chun-Chi Chen" w:date="2019-07-06T20:46:00Z">
        <w:r>
          <w:rPr>
            <w:lang w:val="en-CA"/>
          </w:rPr>
          <w:t>4</w:t>
        </w:r>
      </w:ins>
      <w:ins w:id="1276" w:author="Chun-Chi Chen" w:date="2019-07-06T20:43:00Z">
        <w:r w:rsidR="00150EC7" w:rsidRPr="00B151E1">
          <w:rPr>
            <w:lang w:val="en-CA"/>
          </w:rPr>
          <w:t xml:space="preserve"> remaining search points at corners </w:t>
        </w:r>
      </w:ins>
      <w:ins w:id="1277" w:author="Chun-Chi Chen" w:date="2019-07-06T20:45:00Z">
        <w:r w:rsidR="00AC3F50">
          <w:rPr>
            <w:lang w:val="en-CA"/>
          </w:rPr>
          <w:t xml:space="preserve">are searched </w:t>
        </w:r>
      </w:ins>
      <w:ins w:id="1278" w:author="Chun-Chi Chen" w:date="2019-07-06T20:43:00Z">
        <w:r w:rsidR="00150EC7" w:rsidRPr="00B151E1">
          <w:rPr>
            <w:lang w:val="en-CA"/>
          </w:rPr>
          <w:t>in the second pass only if the first-pass search updates CPMVs.</w:t>
        </w:r>
      </w:ins>
    </w:p>
    <w:p w14:paraId="533F702D" w14:textId="3D7A805B" w:rsidR="00150EC7" w:rsidRDefault="00150EC7" w:rsidP="00B15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79" w:author="Chun-Chi Chen" w:date="2019-07-06T20:46:00Z"/>
          <w:lang w:val="en-CA"/>
        </w:rPr>
      </w:pPr>
    </w:p>
    <w:p w14:paraId="43BF4D35" w14:textId="7A65E1DC" w:rsidR="00150EC7" w:rsidRDefault="00632FA0" w:rsidP="00AA5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80" w:author="Chun-Chi Chen" w:date="2019-07-06T20:50:00Z"/>
          <w:lang w:val="en-CA"/>
        </w:rPr>
      </w:pPr>
      <w:ins w:id="1281" w:author="Chun-Chi Chen" w:date="2019-07-06T20:46:00Z">
        <w:r>
          <w:rPr>
            <w:lang w:val="en-CA"/>
          </w:rPr>
          <w:t xml:space="preserve">The results are reported with 2 methods: </w:t>
        </w:r>
      </w:ins>
      <w:ins w:id="1282" w:author="Chun-Chi Chen" w:date="2019-07-06T20:43:00Z">
        <w:r w:rsidR="00150EC7" w:rsidRPr="00B151E1">
          <w:rPr>
            <w:lang w:val="en-CA"/>
          </w:rPr>
          <w:t>RA: -0.31%/101%/99%; LDB:-0.16%/101%/100%</w:t>
        </w:r>
      </w:ins>
      <w:ins w:id="1283" w:author="Chun-Chi Chen" w:date="2019-07-06T20:47:00Z">
        <w:r w:rsidR="001B2683">
          <w:rPr>
            <w:lang w:val="en-CA"/>
          </w:rPr>
          <w:t>.</w:t>
        </w:r>
      </w:ins>
    </w:p>
    <w:p w14:paraId="3196A17F" w14:textId="7ABE4040" w:rsidR="002A5CCD" w:rsidRDefault="002A5CCD" w:rsidP="00AA5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84" w:author="Chun-Chi Chen" w:date="2019-07-06T20:50:00Z"/>
          <w:lang w:val="en-CA"/>
        </w:rPr>
      </w:pPr>
    </w:p>
    <w:p w14:paraId="79B18BF2" w14:textId="36E923B0" w:rsidR="00150EC7" w:rsidRDefault="001A2C0E" w:rsidP="002A5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85" w:author="Chun-Chi Chen" w:date="2019-07-06T20:51:00Z"/>
          <w:lang w:val="en-CA"/>
        </w:rPr>
      </w:pPr>
      <w:ins w:id="1286" w:author="Chun-Chi Chen" w:date="2019-07-07T15:56:00Z">
        <w:r>
          <w:rPr>
            <w:lang w:val="en-CA"/>
          </w:rPr>
          <w:t>S</w:t>
        </w:r>
      </w:ins>
      <w:ins w:id="1287" w:author="Chun-Chi Chen" w:date="2019-07-06T20:50:00Z">
        <w:r w:rsidR="002A5CCD">
          <w:rPr>
            <w:lang w:val="en-CA"/>
          </w:rPr>
          <w:t xml:space="preserve">everal non-proponents express interest in this method. In addition, </w:t>
        </w:r>
      </w:ins>
      <w:ins w:id="1288" w:author="Chun-Chi Chen" w:date="2019-07-06T20:49:00Z">
        <w:r w:rsidR="002A5CCD">
          <w:rPr>
            <w:lang w:val="en-CA"/>
          </w:rPr>
          <w:t xml:space="preserve">there is consistent coding performance improvement over </w:t>
        </w:r>
      </w:ins>
      <w:ins w:id="1289" w:author="Chun-Chi Chen" w:date="2019-07-06T20:50:00Z">
        <w:r w:rsidR="002A5CCD">
          <w:rPr>
            <w:lang w:val="en-CA"/>
          </w:rPr>
          <w:t>all sequences</w:t>
        </w:r>
      </w:ins>
      <w:ins w:id="1290" w:author="Chun-Chi Chen" w:date="2019-07-06T20:51:00Z">
        <w:r w:rsidR="002A5CCD">
          <w:rPr>
            <w:lang w:val="en-CA"/>
          </w:rPr>
          <w:t>.</w:t>
        </w:r>
      </w:ins>
    </w:p>
    <w:p w14:paraId="4C56A23D" w14:textId="329AEB68" w:rsidR="002A5CCD" w:rsidRDefault="002A5CCD" w:rsidP="002A5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91" w:author="Chun-Chi Chen" w:date="2019-07-06T20:51:00Z"/>
          <w:lang w:val="en-CA"/>
        </w:rPr>
      </w:pPr>
    </w:p>
    <w:p w14:paraId="7C45C82C" w14:textId="4475059D" w:rsidR="002A5CCD" w:rsidRPr="00B151E1" w:rsidRDefault="002A5CCD" w:rsidP="00B15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ins w:id="1292" w:author="Chun-Chi Chen" w:date="2019-07-06T20:51:00Z">
        <w:r w:rsidRPr="00B151E1">
          <w:rPr>
            <w:highlight w:val="yellow"/>
            <w:lang w:val="en-CA"/>
          </w:rPr>
          <w:t>Recommendation (SW):</w:t>
        </w:r>
        <w:r w:rsidRPr="002130F8">
          <w:rPr>
            <w:lang w:val="en-CA"/>
          </w:rPr>
          <w:t xml:space="preserve"> Adopt</w:t>
        </w:r>
      </w:ins>
      <w:ins w:id="1293" w:author="Chun-Chi Chen" w:date="2019-07-06T20:52:00Z">
        <w:r w:rsidR="00371728">
          <w:rPr>
            <w:lang w:val="en-CA"/>
          </w:rPr>
          <w:t xml:space="preserve"> both methods</w:t>
        </w:r>
      </w:ins>
      <w:ins w:id="1294" w:author="Chun-Chi Chen" w:date="2019-07-06T20:51:00Z">
        <w:r>
          <w:rPr>
            <w:lang w:val="en-CA"/>
          </w:rPr>
          <w:t xml:space="preserve"> and use </w:t>
        </w:r>
        <w:r w:rsidR="001C5DC8">
          <w:rPr>
            <w:lang w:val="en-CA"/>
          </w:rPr>
          <w:t>both method</w:t>
        </w:r>
      </w:ins>
      <w:ins w:id="1295" w:author="Chun-Chi Chen" w:date="2019-07-06T20:52:00Z">
        <w:r w:rsidR="000B40B6">
          <w:rPr>
            <w:lang w:val="en-CA"/>
          </w:rPr>
          <w:t>s</w:t>
        </w:r>
      </w:ins>
      <w:ins w:id="1296" w:author="Chun-Chi Chen" w:date="2019-07-06T20:51:00Z">
        <w:r>
          <w:rPr>
            <w:lang w:val="en-CA"/>
          </w:rPr>
          <w:t xml:space="preserve"> in CTC.</w:t>
        </w:r>
      </w:ins>
    </w:p>
    <w:moveFromRangeStart w:id="1297" w:author="Chun-Chi Chen" w:date="2019-07-07T15:43:00Z" w:name="move13406604"/>
    <w:p w14:paraId="51815FA3" w14:textId="15BD425E" w:rsidR="00F371EB" w:rsidRPr="00431634" w:rsidRDefault="000473CC" w:rsidP="00F371EB">
      <w:pPr>
        <w:tabs>
          <w:tab w:val="clear" w:pos="2520"/>
          <w:tab w:val="left" w:pos="827"/>
          <w:tab w:val="left" w:pos="2528"/>
        </w:tabs>
        <w:rPr>
          <w:ins w:id="1298" w:author="Chun-Chi Chen" w:date="2019-07-07T15:43:00Z"/>
          <w:color w:val="0000FF"/>
          <w:sz w:val="24"/>
          <w:szCs w:val="24"/>
          <w:u w:val="single"/>
          <w:lang w:eastAsia="de-DE"/>
        </w:rPr>
      </w:pPr>
      <w:moveFrom w:id="1299" w:author="Chun-Chi Chen" w:date="2019-07-07T15:43:00Z">
        <w:del w:id="1300" w:author="Chun-Chi Chen" w:date="2019-07-07T15:44:00Z">
          <w:r w:rsidDel="0048535C">
            <w:fldChar w:fldCharType="begin"/>
          </w:r>
          <w:r w:rsidDel="0048535C">
            <w:delInstrText xml:space="preserve"> HYPERLINK "http://phenix.it-sudparis.eu/jvet/doc_end_user/current_document.php?id=7401" </w:delInstrText>
          </w:r>
          <w:r w:rsidDel="0048535C">
            <w:fldChar w:fldCharType="separate"/>
          </w:r>
          <w:r w:rsidR="001E755F" w:rsidRPr="00431634" w:rsidDel="0048535C">
            <w:rPr>
              <w:color w:val="0000FF"/>
              <w:szCs w:val="24"/>
              <w:u w:val="single"/>
              <w:lang w:val="en-CA" w:eastAsia="de-DE"/>
            </w:rPr>
            <w:delText>JVET-O0780</w:delText>
          </w:r>
          <w:r w:rsidDel="0048535C">
            <w:rPr>
              <w:color w:val="0000FF"/>
              <w:szCs w:val="24"/>
              <w:u w:val="single"/>
              <w:lang w:val="en-CA" w:eastAsia="de-DE"/>
            </w:rPr>
            <w:fldChar w:fldCharType="end"/>
          </w:r>
          <w:r w:rsidR="001E755F" w:rsidRPr="00431634" w:rsidDel="0048535C">
            <w:rPr>
              <w:szCs w:val="24"/>
              <w:lang w:val="en-CA" w:eastAsia="de-DE"/>
            </w:rPr>
            <w:delText xml:space="preserve"> Crosscheck of JVET-O0588: CE4-related: On SbTMVP m</w:delText>
          </w:r>
          <w:r w:rsidR="00964FE7" w:rsidDel="0048535C">
            <w:rPr>
              <w:szCs w:val="24"/>
              <w:lang w:val="en-CA" w:eastAsia="de-DE"/>
            </w:rPr>
            <w:delText>\</w:delText>
          </w:r>
          <w:r w:rsidR="001E755F" w:rsidRPr="00431634" w:rsidDel="0048535C">
            <w:rPr>
              <w:szCs w:val="24"/>
              <w:lang w:val="en-CA" w:eastAsia="de-DE"/>
            </w:rPr>
            <w:delText>otion shift derivation [Y.-C. Sun (Alibaba)]</w:delText>
          </w:r>
        </w:del>
      </w:moveFrom>
    </w:p>
    <w:p w14:paraId="6B3EC39C" w14:textId="77777777" w:rsidR="00F371EB" w:rsidRPr="00431634" w:rsidRDefault="00F371EB" w:rsidP="00F371EB">
      <w:pPr>
        <w:pStyle w:val="Heading9"/>
        <w:rPr>
          <w:ins w:id="1301" w:author="Chun-Chi Chen" w:date="2019-07-07T15:43:00Z"/>
          <w:szCs w:val="24"/>
          <w:lang w:val="en-CA" w:eastAsia="de-DE"/>
        </w:rPr>
      </w:pPr>
      <w:ins w:id="1302" w:author="Chun-Chi Chen" w:date="2019-07-07T15:43:00Z">
        <w:r>
          <w:fldChar w:fldCharType="begin"/>
        </w:r>
        <w:r>
          <w:instrText xml:space="preserve"> HYPERLINK "http://phenix.it-sudparis.eu/jvet/doc_end_user/current_document.php?id=7557" </w:instrText>
        </w:r>
        <w:r>
          <w:fldChar w:fldCharType="separate"/>
        </w:r>
        <w:r w:rsidRPr="00431634">
          <w:rPr>
            <w:color w:val="0000FF"/>
            <w:szCs w:val="24"/>
            <w:u w:val="single"/>
            <w:lang w:val="en-CA" w:eastAsia="de-DE"/>
          </w:rPr>
          <w:t>JVET-O0932</w:t>
        </w:r>
        <w:r>
          <w:rPr>
            <w:color w:val="0000FF"/>
            <w:szCs w:val="24"/>
            <w:u w:val="single"/>
            <w:lang w:val="en-CA" w:eastAsia="de-DE"/>
          </w:rPr>
          <w:fldChar w:fldCharType="end"/>
        </w:r>
        <w:r w:rsidRPr="00431634">
          <w:rPr>
            <w:szCs w:val="24"/>
            <w:lang w:val="en-CA" w:eastAsia="de-DE"/>
          </w:rPr>
          <w:t xml:space="preserve"> Crosscheck of JVET-O0592 (CE4-related: Motion estimation improvements) [G. Li (Tencent)]</w:t>
        </w:r>
      </w:ins>
    </w:p>
    <w:p w14:paraId="48629683" w14:textId="77777777" w:rsidR="00CF657C" w:rsidRPr="00431634" w:rsidDel="00CF657C" w:rsidRDefault="00CF657C" w:rsidP="001E755F">
      <w:pPr>
        <w:pStyle w:val="Heading9"/>
        <w:rPr>
          <w:moveFrom w:id="1303" w:author="Chun-Chi Chen" w:date="2019-07-07T15:43:00Z"/>
          <w:szCs w:val="24"/>
          <w:lang w:val="en-CA" w:eastAsia="de-DE"/>
        </w:rPr>
      </w:pPr>
    </w:p>
    <w:moveFromRangeEnd w:id="1297"/>
    <w:p w14:paraId="1A337285" w14:textId="42BD1A2E" w:rsidR="001E755F" w:rsidRDefault="001E755F" w:rsidP="00805A37">
      <w:pPr>
        <w:rPr>
          <w:rFonts w:cs="Arial"/>
          <w:szCs w:val="22"/>
          <w:lang w:val="en-CA" w:eastAsia="zh-CN"/>
        </w:rPr>
      </w:pPr>
    </w:p>
    <w:p w14:paraId="1DFD64E0" w14:textId="77777777" w:rsidR="001E755F" w:rsidRPr="00431634" w:rsidRDefault="004D710F" w:rsidP="001E755F">
      <w:pPr>
        <w:pStyle w:val="Heading9"/>
        <w:rPr>
          <w:szCs w:val="24"/>
          <w:lang w:val="en-CA" w:eastAsia="de-DE"/>
        </w:rPr>
      </w:pPr>
      <w:hyperlink r:id="rId117" w:history="1">
        <w:r w:rsidR="001E755F" w:rsidRPr="00431634">
          <w:rPr>
            <w:color w:val="0000FF"/>
            <w:szCs w:val="24"/>
            <w:u w:val="single"/>
            <w:lang w:val="en-CA" w:eastAsia="de-DE"/>
          </w:rPr>
          <w:t>JVET-O0604</w:t>
        </w:r>
      </w:hyperlink>
      <w:r w:rsidR="001E755F" w:rsidRPr="00431634">
        <w:rPr>
          <w:color w:val="0000FF"/>
          <w:szCs w:val="24"/>
          <w:u w:val="single"/>
          <w:lang w:val="en-CA" w:eastAsia="de-DE"/>
        </w:rPr>
        <w:t xml:space="preserve"> </w:t>
      </w:r>
      <w:r w:rsidR="001E755F" w:rsidRPr="00431634">
        <w:rPr>
          <w:szCs w:val="24"/>
          <w:lang w:val="en-CA" w:eastAsia="de-DE"/>
        </w:rPr>
        <w:t>CE4-related: Simplification on block location validation in SbTMVP [Y.-W. Chen, X. Xiu, T.-C. Ma, H.-J. Jhu, X. Wang (Kwai Inc.)]</w:t>
      </w:r>
    </w:p>
    <w:p w14:paraId="4C294E23" w14:textId="17A4FDD0" w:rsidR="00330E4D" w:rsidRDefault="00330E4D" w:rsidP="00330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04" w:author="Chun-Chi Chen" w:date="2019-07-07T16:58:00Z"/>
          <w:lang w:val="en-CA" w:eastAsia="zh-TW"/>
        </w:rPr>
      </w:pPr>
      <w:ins w:id="1305" w:author="Chun-Chi Chen" w:date="2019-07-06T20:18:00Z">
        <w:r>
          <w:rPr>
            <w:lang w:val="en-CA" w:eastAsia="zh-TW"/>
          </w:rPr>
          <w:t>(Identical to JVET-O0283)</w:t>
        </w:r>
      </w:ins>
    </w:p>
    <w:p w14:paraId="2FA9DA79" w14:textId="77777777" w:rsidR="00D75CC7" w:rsidRDefault="00D75CC7" w:rsidP="00330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306" w:author="Chun-Chi Chen" w:date="2019-07-06T20:18:00Z"/>
          <w:lang w:val="en-CA" w:eastAsia="zh-TW"/>
        </w:rPr>
      </w:pPr>
    </w:p>
    <w:p w14:paraId="1D139D80" w14:textId="68EE1C6D" w:rsidR="001E755F" w:rsidRPr="00431634" w:rsidDel="00330E4D" w:rsidRDefault="001E755F" w:rsidP="001E755F">
      <w:pPr>
        <w:tabs>
          <w:tab w:val="clear" w:pos="2520"/>
          <w:tab w:val="left" w:pos="827"/>
          <w:tab w:val="left" w:pos="2528"/>
        </w:tabs>
        <w:rPr>
          <w:del w:id="1307" w:author="Chun-Chi Chen" w:date="2019-07-06T20:18:00Z"/>
          <w:color w:val="0000FF"/>
          <w:sz w:val="24"/>
          <w:szCs w:val="24"/>
          <w:u w:val="single"/>
          <w:lang w:eastAsia="de-DE"/>
        </w:rPr>
      </w:pPr>
    </w:p>
    <w:p w14:paraId="148DECDA" w14:textId="77777777" w:rsidR="001E755F" w:rsidRPr="00431634" w:rsidRDefault="004D710F" w:rsidP="001E755F">
      <w:pPr>
        <w:pStyle w:val="Heading9"/>
        <w:rPr>
          <w:szCs w:val="24"/>
          <w:lang w:val="en-CA" w:eastAsia="de-DE"/>
        </w:rPr>
      </w:pPr>
      <w:hyperlink r:id="rId118" w:history="1">
        <w:r w:rsidR="001E755F" w:rsidRPr="00431634">
          <w:rPr>
            <w:color w:val="0000FF"/>
            <w:szCs w:val="24"/>
            <w:u w:val="single"/>
            <w:lang w:val="en-CA" w:eastAsia="de-DE"/>
          </w:rPr>
          <w:t>JVET-O0785</w:t>
        </w:r>
      </w:hyperlink>
      <w:r w:rsidR="001E755F" w:rsidRPr="00431634">
        <w:rPr>
          <w:szCs w:val="24"/>
          <w:lang w:val="en-CA" w:eastAsia="de-DE"/>
        </w:rPr>
        <w:t xml:space="preserve"> Crosscheck of JVET-O0604: CE4-related: Simplification on block location validation in SbTMVP [Y.-C. Sun (Alibaba)]</w:t>
      </w:r>
    </w:p>
    <w:p w14:paraId="32EAF635" w14:textId="362C5BAE" w:rsidR="007F1F8B" w:rsidRDefault="007F1F8B" w:rsidP="007D6C58">
      <w:pPr>
        <w:rPr>
          <w:ins w:id="1308" w:author="Chun-Chi Chen" w:date="2019-07-06T18:38:00Z"/>
          <w:szCs w:val="22"/>
          <w:lang w:val="en-CA"/>
        </w:rPr>
      </w:pPr>
    </w:p>
    <w:p w14:paraId="5EC5FEF8" w14:textId="77777777" w:rsidR="000E6803" w:rsidRPr="005B217D" w:rsidRDefault="000E6803" w:rsidP="007D6C58">
      <w:pPr>
        <w:rPr>
          <w:szCs w:val="22"/>
          <w:lang w:val="en-CA"/>
        </w:rPr>
      </w:pPr>
    </w:p>
    <w:sectPr w:rsidR="000E6803" w:rsidRPr="005B217D" w:rsidSect="00A01439">
      <w:footerReference w:type="default" r:id="rId1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938E0" w14:textId="77777777" w:rsidR="004D710F" w:rsidRDefault="004D710F">
      <w:r>
        <w:separator/>
      </w:r>
    </w:p>
  </w:endnote>
  <w:endnote w:type="continuationSeparator" w:id="0">
    <w:p w14:paraId="3E1F2F13" w14:textId="77777777" w:rsidR="004D710F" w:rsidRDefault="004D7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2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58963B9" w:rsidR="000473CC" w:rsidRPr="00C00DDE" w:rsidRDefault="000473C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309" w:author="Chun-Chi Chen" w:date="2019-07-08T15:30:00Z">
      <w:r w:rsidR="005575FD">
        <w:rPr>
          <w:rStyle w:val="PageNumber"/>
          <w:noProof/>
        </w:rPr>
        <w:t>2019-07-08</w:t>
      </w:r>
    </w:ins>
    <w:del w:id="1310" w:author="Chun-Chi Chen" w:date="2019-07-07T10:21:00Z">
      <w:r w:rsidDel="00B22B44">
        <w:rPr>
          <w:rStyle w:val="PageNumber"/>
          <w:noProof/>
        </w:rPr>
        <w:delText>2019-07-06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221A6" w14:textId="77777777" w:rsidR="004D710F" w:rsidRDefault="004D710F">
      <w:r>
        <w:separator/>
      </w:r>
    </w:p>
  </w:footnote>
  <w:footnote w:type="continuationSeparator" w:id="0">
    <w:p w14:paraId="2BF67FF2" w14:textId="77777777" w:rsidR="004D710F" w:rsidRDefault="004D71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572676"/>
    <w:multiLevelType w:val="hybridMultilevel"/>
    <w:tmpl w:val="5900C6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B1CCA"/>
    <w:multiLevelType w:val="hybridMultilevel"/>
    <w:tmpl w:val="328C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E6DCD"/>
    <w:multiLevelType w:val="hybridMultilevel"/>
    <w:tmpl w:val="3C18D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D80D80"/>
    <w:multiLevelType w:val="hybridMultilevel"/>
    <w:tmpl w:val="13A288F8"/>
    <w:lvl w:ilvl="0" w:tplc="7A4C5C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66FB6"/>
    <w:multiLevelType w:val="hybridMultilevel"/>
    <w:tmpl w:val="CB7C0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E08F5"/>
    <w:multiLevelType w:val="hybridMultilevel"/>
    <w:tmpl w:val="79DA1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417774"/>
    <w:multiLevelType w:val="hybridMultilevel"/>
    <w:tmpl w:val="4942CC94"/>
    <w:lvl w:ilvl="0" w:tplc="F39C68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D60552"/>
    <w:multiLevelType w:val="hybridMultilevel"/>
    <w:tmpl w:val="82FA1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8B48C7"/>
    <w:multiLevelType w:val="hybridMultilevel"/>
    <w:tmpl w:val="9DB00AF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DA9642A"/>
    <w:multiLevelType w:val="hybridMultilevel"/>
    <w:tmpl w:val="8AB6CD92"/>
    <w:lvl w:ilvl="0" w:tplc="E2BE555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A21162"/>
    <w:multiLevelType w:val="hybridMultilevel"/>
    <w:tmpl w:val="011E5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AF6B93"/>
    <w:multiLevelType w:val="hybridMultilevel"/>
    <w:tmpl w:val="61D80B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285896"/>
    <w:multiLevelType w:val="hybridMultilevel"/>
    <w:tmpl w:val="AE14BD90"/>
    <w:lvl w:ilvl="0" w:tplc="6CB60A0C">
      <w:start w:val="5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44731C"/>
    <w:multiLevelType w:val="hybridMultilevel"/>
    <w:tmpl w:val="A42CBFE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27F2013"/>
    <w:multiLevelType w:val="hybridMultilevel"/>
    <w:tmpl w:val="590EF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563288"/>
    <w:multiLevelType w:val="hybridMultilevel"/>
    <w:tmpl w:val="64CA12C6"/>
    <w:lvl w:ilvl="0" w:tplc="ED2678D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BB33CD9"/>
    <w:multiLevelType w:val="hybridMultilevel"/>
    <w:tmpl w:val="22F2113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AA61FEC"/>
    <w:multiLevelType w:val="hybridMultilevel"/>
    <w:tmpl w:val="A61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CF32E0"/>
    <w:multiLevelType w:val="hybridMultilevel"/>
    <w:tmpl w:val="2F1E1372"/>
    <w:lvl w:ilvl="0" w:tplc="3606FC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6E6E4BFE"/>
    <w:multiLevelType w:val="hybridMultilevel"/>
    <w:tmpl w:val="3886D7F6"/>
    <w:lvl w:ilvl="0" w:tplc="1408BA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D7098D"/>
    <w:multiLevelType w:val="hybridMultilevel"/>
    <w:tmpl w:val="0DB2E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510EF2"/>
    <w:multiLevelType w:val="hybridMultilevel"/>
    <w:tmpl w:val="3BB02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3"/>
  </w:num>
  <w:num w:numId="4">
    <w:abstractNumId w:val="19"/>
  </w:num>
  <w:num w:numId="5">
    <w:abstractNumId w:val="20"/>
  </w:num>
  <w:num w:numId="6">
    <w:abstractNumId w:val="11"/>
  </w:num>
  <w:num w:numId="7">
    <w:abstractNumId w:val="17"/>
  </w:num>
  <w:num w:numId="8">
    <w:abstractNumId w:val="11"/>
  </w:num>
  <w:num w:numId="9">
    <w:abstractNumId w:val="2"/>
  </w:num>
  <w:num w:numId="10">
    <w:abstractNumId w:val="10"/>
  </w:num>
  <w:num w:numId="11">
    <w:abstractNumId w:val="4"/>
  </w:num>
  <w:num w:numId="12">
    <w:abstractNumId w:val="18"/>
  </w:num>
  <w:num w:numId="13">
    <w:abstractNumId w:val="8"/>
  </w:num>
  <w:num w:numId="14">
    <w:abstractNumId w:val="9"/>
  </w:num>
  <w:num w:numId="15">
    <w:abstractNumId w:val="14"/>
  </w:num>
  <w:num w:numId="16">
    <w:abstractNumId w:val="11"/>
  </w:num>
  <w:num w:numId="17">
    <w:abstractNumId w:val="31"/>
  </w:num>
  <w:num w:numId="18">
    <w:abstractNumId w:val="13"/>
  </w:num>
  <w:num w:numId="19">
    <w:abstractNumId w:val="25"/>
  </w:num>
  <w:num w:numId="20">
    <w:abstractNumId w:val="1"/>
  </w:num>
  <w:num w:numId="21">
    <w:abstractNumId w:val="26"/>
  </w:num>
  <w:num w:numId="22">
    <w:abstractNumId w:val="16"/>
  </w:num>
  <w:num w:numId="23">
    <w:abstractNumId w:val="24"/>
  </w:num>
  <w:num w:numId="24">
    <w:abstractNumId w:val="29"/>
  </w:num>
  <w:num w:numId="25">
    <w:abstractNumId w:val="27"/>
  </w:num>
  <w:num w:numId="26">
    <w:abstractNumId w:val="22"/>
  </w:num>
  <w:num w:numId="27">
    <w:abstractNumId w:val="7"/>
  </w:num>
  <w:num w:numId="28">
    <w:abstractNumId w:val="12"/>
  </w:num>
  <w:num w:numId="29">
    <w:abstractNumId w:val="3"/>
  </w:num>
  <w:num w:numId="30">
    <w:abstractNumId w:val="5"/>
  </w:num>
  <w:num w:numId="31">
    <w:abstractNumId w:val="15"/>
  </w:num>
  <w:num w:numId="32">
    <w:abstractNumId w:val="21"/>
  </w:num>
  <w:num w:numId="33">
    <w:abstractNumId w:val="6"/>
  </w:num>
  <w:num w:numId="3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Chi Chen">
    <w15:presenceInfo w15:providerId="AD" w15:userId="S::chunchic@qti.qualcomm.com::2f1ea190-5b30-49c2-9c87-ca4ac5861b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7D"/>
    <w:rsid w:val="00001140"/>
    <w:rsid w:val="00003A76"/>
    <w:rsid w:val="00004A4A"/>
    <w:rsid w:val="00005123"/>
    <w:rsid w:val="0000553C"/>
    <w:rsid w:val="0000785C"/>
    <w:rsid w:val="00010054"/>
    <w:rsid w:val="00012EBE"/>
    <w:rsid w:val="00014589"/>
    <w:rsid w:val="00015633"/>
    <w:rsid w:val="0001601D"/>
    <w:rsid w:val="00017F16"/>
    <w:rsid w:val="00025D59"/>
    <w:rsid w:val="00026DE3"/>
    <w:rsid w:val="00027ACF"/>
    <w:rsid w:val="0003070A"/>
    <w:rsid w:val="000308A3"/>
    <w:rsid w:val="00030D03"/>
    <w:rsid w:val="00031A8C"/>
    <w:rsid w:val="00033D0C"/>
    <w:rsid w:val="00033E49"/>
    <w:rsid w:val="000343DB"/>
    <w:rsid w:val="00034A77"/>
    <w:rsid w:val="00036080"/>
    <w:rsid w:val="0003796D"/>
    <w:rsid w:val="000403AF"/>
    <w:rsid w:val="000403E9"/>
    <w:rsid w:val="00041196"/>
    <w:rsid w:val="0004175B"/>
    <w:rsid w:val="000417B7"/>
    <w:rsid w:val="00041C2A"/>
    <w:rsid w:val="00042113"/>
    <w:rsid w:val="000458BC"/>
    <w:rsid w:val="00045C41"/>
    <w:rsid w:val="000464B7"/>
    <w:rsid w:val="00046699"/>
    <w:rsid w:val="00046C03"/>
    <w:rsid w:val="000473CC"/>
    <w:rsid w:val="00047CF2"/>
    <w:rsid w:val="00050BBB"/>
    <w:rsid w:val="00053DC3"/>
    <w:rsid w:val="00056105"/>
    <w:rsid w:val="0006293C"/>
    <w:rsid w:val="00062E2F"/>
    <w:rsid w:val="000634F9"/>
    <w:rsid w:val="000646E5"/>
    <w:rsid w:val="00064FB7"/>
    <w:rsid w:val="00065039"/>
    <w:rsid w:val="000668B9"/>
    <w:rsid w:val="000670A8"/>
    <w:rsid w:val="0007317A"/>
    <w:rsid w:val="00074388"/>
    <w:rsid w:val="00075710"/>
    <w:rsid w:val="0007614F"/>
    <w:rsid w:val="00080066"/>
    <w:rsid w:val="00081398"/>
    <w:rsid w:val="000815AE"/>
    <w:rsid w:val="00082E92"/>
    <w:rsid w:val="00085B4B"/>
    <w:rsid w:val="00086271"/>
    <w:rsid w:val="00093392"/>
    <w:rsid w:val="00094479"/>
    <w:rsid w:val="00095D42"/>
    <w:rsid w:val="000962AC"/>
    <w:rsid w:val="00096B6B"/>
    <w:rsid w:val="00096E27"/>
    <w:rsid w:val="00097DC6"/>
    <w:rsid w:val="000A17E2"/>
    <w:rsid w:val="000A20C3"/>
    <w:rsid w:val="000A29F5"/>
    <w:rsid w:val="000A4869"/>
    <w:rsid w:val="000A6275"/>
    <w:rsid w:val="000B0C0F"/>
    <w:rsid w:val="000B1C6B"/>
    <w:rsid w:val="000B40B6"/>
    <w:rsid w:val="000B4B96"/>
    <w:rsid w:val="000B4FF9"/>
    <w:rsid w:val="000B6906"/>
    <w:rsid w:val="000B75F7"/>
    <w:rsid w:val="000C09AC"/>
    <w:rsid w:val="000C1FB9"/>
    <w:rsid w:val="000C27C7"/>
    <w:rsid w:val="000C7204"/>
    <w:rsid w:val="000D1B53"/>
    <w:rsid w:val="000D2323"/>
    <w:rsid w:val="000D4105"/>
    <w:rsid w:val="000D4FA5"/>
    <w:rsid w:val="000D6892"/>
    <w:rsid w:val="000D6D86"/>
    <w:rsid w:val="000E00F3"/>
    <w:rsid w:val="000E4581"/>
    <w:rsid w:val="000E6803"/>
    <w:rsid w:val="000E73A8"/>
    <w:rsid w:val="000F11E6"/>
    <w:rsid w:val="000F158C"/>
    <w:rsid w:val="000F5B01"/>
    <w:rsid w:val="000F6A9C"/>
    <w:rsid w:val="000F7DED"/>
    <w:rsid w:val="00100929"/>
    <w:rsid w:val="00101048"/>
    <w:rsid w:val="00101D4C"/>
    <w:rsid w:val="00102F3D"/>
    <w:rsid w:val="00105B0A"/>
    <w:rsid w:val="00105CE9"/>
    <w:rsid w:val="0010652D"/>
    <w:rsid w:val="001068CB"/>
    <w:rsid w:val="001106FF"/>
    <w:rsid w:val="00111A07"/>
    <w:rsid w:val="00111C46"/>
    <w:rsid w:val="001124CB"/>
    <w:rsid w:val="001139CD"/>
    <w:rsid w:val="0012205B"/>
    <w:rsid w:val="00122442"/>
    <w:rsid w:val="00123604"/>
    <w:rsid w:val="00124975"/>
    <w:rsid w:val="00124E38"/>
    <w:rsid w:val="00125418"/>
    <w:rsid w:val="0012580B"/>
    <w:rsid w:val="00125F95"/>
    <w:rsid w:val="00126502"/>
    <w:rsid w:val="00131F90"/>
    <w:rsid w:val="00132723"/>
    <w:rsid w:val="0013458C"/>
    <w:rsid w:val="0013526E"/>
    <w:rsid w:val="001360C2"/>
    <w:rsid w:val="00136A31"/>
    <w:rsid w:val="00137DAC"/>
    <w:rsid w:val="001412D2"/>
    <w:rsid w:val="00141870"/>
    <w:rsid w:val="001419C2"/>
    <w:rsid w:val="00141E12"/>
    <w:rsid w:val="0014349F"/>
    <w:rsid w:val="00143BBE"/>
    <w:rsid w:val="00146152"/>
    <w:rsid w:val="001467E6"/>
    <w:rsid w:val="00147C55"/>
    <w:rsid w:val="00150EC7"/>
    <w:rsid w:val="001525D1"/>
    <w:rsid w:val="001532D9"/>
    <w:rsid w:val="00154145"/>
    <w:rsid w:val="00154890"/>
    <w:rsid w:val="0015513F"/>
    <w:rsid w:val="0015523A"/>
    <w:rsid w:val="00155526"/>
    <w:rsid w:val="00155E99"/>
    <w:rsid w:val="00157FEE"/>
    <w:rsid w:val="0016310C"/>
    <w:rsid w:val="00164C84"/>
    <w:rsid w:val="00171371"/>
    <w:rsid w:val="00171701"/>
    <w:rsid w:val="0017253A"/>
    <w:rsid w:val="001729F3"/>
    <w:rsid w:val="001731CC"/>
    <w:rsid w:val="00175590"/>
    <w:rsid w:val="00175696"/>
    <w:rsid w:val="00175A24"/>
    <w:rsid w:val="00177FE8"/>
    <w:rsid w:val="00181D38"/>
    <w:rsid w:val="00182E0D"/>
    <w:rsid w:val="00182FC5"/>
    <w:rsid w:val="001831DC"/>
    <w:rsid w:val="00183673"/>
    <w:rsid w:val="00183BDA"/>
    <w:rsid w:val="0018520E"/>
    <w:rsid w:val="00185438"/>
    <w:rsid w:val="00185CBC"/>
    <w:rsid w:val="00186E15"/>
    <w:rsid w:val="0018756E"/>
    <w:rsid w:val="00187E58"/>
    <w:rsid w:val="001902D4"/>
    <w:rsid w:val="00190B58"/>
    <w:rsid w:val="001918D0"/>
    <w:rsid w:val="0019482A"/>
    <w:rsid w:val="00196596"/>
    <w:rsid w:val="001A1893"/>
    <w:rsid w:val="001A2277"/>
    <w:rsid w:val="001A297E"/>
    <w:rsid w:val="001A2C0E"/>
    <w:rsid w:val="001A2EB3"/>
    <w:rsid w:val="001A368E"/>
    <w:rsid w:val="001A4DEE"/>
    <w:rsid w:val="001A7329"/>
    <w:rsid w:val="001A792F"/>
    <w:rsid w:val="001B0850"/>
    <w:rsid w:val="001B1D18"/>
    <w:rsid w:val="001B2683"/>
    <w:rsid w:val="001B328B"/>
    <w:rsid w:val="001B453E"/>
    <w:rsid w:val="001B4E28"/>
    <w:rsid w:val="001B50C8"/>
    <w:rsid w:val="001B5BB5"/>
    <w:rsid w:val="001B65DB"/>
    <w:rsid w:val="001B74A2"/>
    <w:rsid w:val="001B7D58"/>
    <w:rsid w:val="001C0D0A"/>
    <w:rsid w:val="001C1E65"/>
    <w:rsid w:val="001C2F67"/>
    <w:rsid w:val="001C3525"/>
    <w:rsid w:val="001C3AFB"/>
    <w:rsid w:val="001C4C41"/>
    <w:rsid w:val="001C5DC8"/>
    <w:rsid w:val="001C5F33"/>
    <w:rsid w:val="001C63F6"/>
    <w:rsid w:val="001C6A43"/>
    <w:rsid w:val="001D0E78"/>
    <w:rsid w:val="001D1BD2"/>
    <w:rsid w:val="001D252F"/>
    <w:rsid w:val="001D313A"/>
    <w:rsid w:val="001D54E0"/>
    <w:rsid w:val="001D7498"/>
    <w:rsid w:val="001D7746"/>
    <w:rsid w:val="001E0248"/>
    <w:rsid w:val="001E02BE"/>
    <w:rsid w:val="001E0F52"/>
    <w:rsid w:val="001E1611"/>
    <w:rsid w:val="001E2918"/>
    <w:rsid w:val="001E3B37"/>
    <w:rsid w:val="001E755F"/>
    <w:rsid w:val="001F2594"/>
    <w:rsid w:val="001F3A84"/>
    <w:rsid w:val="001F3B92"/>
    <w:rsid w:val="001F4439"/>
    <w:rsid w:val="001F4853"/>
    <w:rsid w:val="001F52C6"/>
    <w:rsid w:val="001F5D2D"/>
    <w:rsid w:val="001F7B80"/>
    <w:rsid w:val="002003DC"/>
    <w:rsid w:val="00200EA3"/>
    <w:rsid w:val="00201B30"/>
    <w:rsid w:val="00203557"/>
    <w:rsid w:val="002055A6"/>
    <w:rsid w:val="002060DD"/>
    <w:rsid w:val="00206460"/>
    <w:rsid w:val="002069B4"/>
    <w:rsid w:val="002073DB"/>
    <w:rsid w:val="00207440"/>
    <w:rsid w:val="00211338"/>
    <w:rsid w:val="00212D7E"/>
    <w:rsid w:val="002130F8"/>
    <w:rsid w:val="00214E38"/>
    <w:rsid w:val="00215DFC"/>
    <w:rsid w:val="00215E0C"/>
    <w:rsid w:val="002170B4"/>
    <w:rsid w:val="00220BB5"/>
    <w:rsid w:val="002212DF"/>
    <w:rsid w:val="00222CD4"/>
    <w:rsid w:val="00225016"/>
    <w:rsid w:val="002253CA"/>
    <w:rsid w:val="002264A6"/>
    <w:rsid w:val="0022741E"/>
    <w:rsid w:val="002279F5"/>
    <w:rsid w:val="00227BA7"/>
    <w:rsid w:val="0023011C"/>
    <w:rsid w:val="0023084F"/>
    <w:rsid w:val="00232362"/>
    <w:rsid w:val="0023366F"/>
    <w:rsid w:val="00236C7C"/>
    <w:rsid w:val="002375C1"/>
    <w:rsid w:val="00237F62"/>
    <w:rsid w:val="002411CC"/>
    <w:rsid w:val="00242E6E"/>
    <w:rsid w:val="00243C5B"/>
    <w:rsid w:val="00247A15"/>
    <w:rsid w:val="0025147A"/>
    <w:rsid w:val="002515D3"/>
    <w:rsid w:val="00254307"/>
    <w:rsid w:val="002570DD"/>
    <w:rsid w:val="00257171"/>
    <w:rsid w:val="00257C76"/>
    <w:rsid w:val="00260AF6"/>
    <w:rsid w:val="00261DC4"/>
    <w:rsid w:val="00262665"/>
    <w:rsid w:val="00263398"/>
    <w:rsid w:val="00263B99"/>
    <w:rsid w:val="002649AD"/>
    <w:rsid w:val="00265D74"/>
    <w:rsid w:val="00266F06"/>
    <w:rsid w:val="002670CF"/>
    <w:rsid w:val="00267F40"/>
    <w:rsid w:val="00271745"/>
    <w:rsid w:val="00271F8D"/>
    <w:rsid w:val="002728BE"/>
    <w:rsid w:val="0027313F"/>
    <w:rsid w:val="002731CD"/>
    <w:rsid w:val="00274470"/>
    <w:rsid w:val="00275BCF"/>
    <w:rsid w:val="00276145"/>
    <w:rsid w:val="002762C1"/>
    <w:rsid w:val="002775FD"/>
    <w:rsid w:val="002814B9"/>
    <w:rsid w:val="00282732"/>
    <w:rsid w:val="00282A2C"/>
    <w:rsid w:val="002847D4"/>
    <w:rsid w:val="00284C3E"/>
    <w:rsid w:val="00284F0E"/>
    <w:rsid w:val="00287D74"/>
    <w:rsid w:val="002916F4"/>
    <w:rsid w:val="00291E36"/>
    <w:rsid w:val="00292257"/>
    <w:rsid w:val="00294DB0"/>
    <w:rsid w:val="0029645E"/>
    <w:rsid w:val="002A1F9E"/>
    <w:rsid w:val="002A3707"/>
    <w:rsid w:val="002A51B3"/>
    <w:rsid w:val="002A54E0"/>
    <w:rsid w:val="002A5CCD"/>
    <w:rsid w:val="002B0FE4"/>
    <w:rsid w:val="002B1595"/>
    <w:rsid w:val="002B191D"/>
    <w:rsid w:val="002B2E83"/>
    <w:rsid w:val="002B3917"/>
    <w:rsid w:val="002B619D"/>
    <w:rsid w:val="002B72C3"/>
    <w:rsid w:val="002B7C7C"/>
    <w:rsid w:val="002C1707"/>
    <w:rsid w:val="002C2981"/>
    <w:rsid w:val="002C3F37"/>
    <w:rsid w:val="002C653E"/>
    <w:rsid w:val="002C6607"/>
    <w:rsid w:val="002C7565"/>
    <w:rsid w:val="002D0AF6"/>
    <w:rsid w:val="002D130C"/>
    <w:rsid w:val="002D23B6"/>
    <w:rsid w:val="002D2430"/>
    <w:rsid w:val="002D3617"/>
    <w:rsid w:val="002D6288"/>
    <w:rsid w:val="002D6B89"/>
    <w:rsid w:val="002D7106"/>
    <w:rsid w:val="002D7623"/>
    <w:rsid w:val="002E1501"/>
    <w:rsid w:val="002E20E4"/>
    <w:rsid w:val="002E4911"/>
    <w:rsid w:val="002E6A21"/>
    <w:rsid w:val="002E6A24"/>
    <w:rsid w:val="002E77AD"/>
    <w:rsid w:val="002F164D"/>
    <w:rsid w:val="002F1E17"/>
    <w:rsid w:val="002F2B6C"/>
    <w:rsid w:val="002F40F9"/>
    <w:rsid w:val="002F431F"/>
    <w:rsid w:val="002F56EF"/>
    <w:rsid w:val="0030141C"/>
    <w:rsid w:val="003017DA"/>
    <w:rsid w:val="0030181F"/>
    <w:rsid w:val="00301835"/>
    <w:rsid w:val="003021BC"/>
    <w:rsid w:val="00303E12"/>
    <w:rsid w:val="00304940"/>
    <w:rsid w:val="00304B33"/>
    <w:rsid w:val="00306206"/>
    <w:rsid w:val="003064BB"/>
    <w:rsid w:val="003120B2"/>
    <w:rsid w:val="00313BD0"/>
    <w:rsid w:val="00313E86"/>
    <w:rsid w:val="0031534E"/>
    <w:rsid w:val="00316315"/>
    <w:rsid w:val="00317D85"/>
    <w:rsid w:val="00317F38"/>
    <w:rsid w:val="00320841"/>
    <w:rsid w:val="00322143"/>
    <w:rsid w:val="0032244B"/>
    <w:rsid w:val="00324A3F"/>
    <w:rsid w:val="00324EFE"/>
    <w:rsid w:val="003262FA"/>
    <w:rsid w:val="003263A3"/>
    <w:rsid w:val="00326943"/>
    <w:rsid w:val="00327C56"/>
    <w:rsid w:val="00330E4D"/>
    <w:rsid w:val="003315A1"/>
    <w:rsid w:val="003317C0"/>
    <w:rsid w:val="00332C5C"/>
    <w:rsid w:val="0033360C"/>
    <w:rsid w:val="003365C7"/>
    <w:rsid w:val="003373EC"/>
    <w:rsid w:val="0034041A"/>
    <w:rsid w:val="00342FF4"/>
    <w:rsid w:val="00344E5A"/>
    <w:rsid w:val="00345AE1"/>
    <w:rsid w:val="00346148"/>
    <w:rsid w:val="003472DB"/>
    <w:rsid w:val="0035179F"/>
    <w:rsid w:val="003527CA"/>
    <w:rsid w:val="003549D7"/>
    <w:rsid w:val="00354CCC"/>
    <w:rsid w:val="003560C8"/>
    <w:rsid w:val="00356E1B"/>
    <w:rsid w:val="0036043A"/>
    <w:rsid w:val="00361449"/>
    <w:rsid w:val="00365215"/>
    <w:rsid w:val="003669EA"/>
    <w:rsid w:val="003706CC"/>
    <w:rsid w:val="0037097C"/>
    <w:rsid w:val="00371728"/>
    <w:rsid w:val="00372970"/>
    <w:rsid w:val="003758C5"/>
    <w:rsid w:val="00377710"/>
    <w:rsid w:val="003838BF"/>
    <w:rsid w:val="00383B77"/>
    <w:rsid w:val="00385F20"/>
    <w:rsid w:val="003903C3"/>
    <w:rsid w:val="00391B1A"/>
    <w:rsid w:val="0039210B"/>
    <w:rsid w:val="00393E9F"/>
    <w:rsid w:val="00396004"/>
    <w:rsid w:val="00396AA7"/>
    <w:rsid w:val="003A21C6"/>
    <w:rsid w:val="003A2240"/>
    <w:rsid w:val="003A2D42"/>
    <w:rsid w:val="003A2D8E"/>
    <w:rsid w:val="003A2ED2"/>
    <w:rsid w:val="003A41B6"/>
    <w:rsid w:val="003A44F5"/>
    <w:rsid w:val="003A575F"/>
    <w:rsid w:val="003A6926"/>
    <w:rsid w:val="003A7CE6"/>
    <w:rsid w:val="003B00C8"/>
    <w:rsid w:val="003B3FCD"/>
    <w:rsid w:val="003B57DF"/>
    <w:rsid w:val="003B724D"/>
    <w:rsid w:val="003C0CC2"/>
    <w:rsid w:val="003C0EF9"/>
    <w:rsid w:val="003C0F9F"/>
    <w:rsid w:val="003C20E4"/>
    <w:rsid w:val="003C3004"/>
    <w:rsid w:val="003C5380"/>
    <w:rsid w:val="003C6E84"/>
    <w:rsid w:val="003C7CD0"/>
    <w:rsid w:val="003D0FE0"/>
    <w:rsid w:val="003D207A"/>
    <w:rsid w:val="003D2A6E"/>
    <w:rsid w:val="003D2D49"/>
    <w:rsid w:val="003D3FAA"/>
    <w:rsid w:val="003D44FB"/>
    <w:rsid w:val="003D6342"/>
    <w:rsid w:val="003D7051"/>
    <w:rsid w:val="003E3298"/>
    <w:rsid w:val="003E47F9"/>
    <w:rsid w:val="003E4D33"/>
    <w:rsid w:val="003E6F90"/>
    <w:rsid w:val="003E73ED"/>
    <w:rsid w:val="003F2D21"/>
    <w:rsid w:val="003F4020"/>
    <w:rsid w:val="003F4666"/>
    <w:rsid w:val="003F5406"/>
    <w:rsid w:val="003F5C69"/>
    <w:rsid w:val="003F5D0F"/>
    <w:rsid w:val="003F6911"/>
    <w:rsid w:val="003F742D"/>
    <w:rsid w:val="00400A0E"/>
    <w:rsid w:val="004015B2"/>
    <w:rsid w:val="0040206D"/>
    <w:rsid w:val="00402E8A"/>
    <w:rsid w:val="00405AF4"/>
    <w:rsid w:val="004076C2"/>
    <w:rsid w:val="00412DB8"/>
    <w:rsid w:val="00413267"/>
    <w:rsid w:val="00413AA7"/>
    <w:rsid w:val="00414101"/>
    <w:rsid w:val="0041477F"/>
    <w:rsid w:val="0041586F"/>
    <w:rsid w:val="00416C42"/>
    <w:rsid w:val="004170AA"/>
    <w:rsid w:val="004219CF"/>
    <w:rsid w:val="00421ED8"/>
    <w:rsid w:val="004234F0"/>
    <w:rsid w:val="00424B96"/>
    <w:rsid w:val="00426E4F"/>
    <w:rsid w:val="00427188"/>
    <w:rsid w:val="00427BAB"/>
    <w:rsid w:val="004313AF"/>
    <w:rsid w:val="00432DEA"/>
    <w:rsid w:val="0043322A"/>
    <w:rsid w:val="00433DDB"/>
    <w:rsid w:val="00435A29"/>
    <w:rsid w:val="00437619"/>
    <w:rsid w:val="00440659"/>
    <w:rsid w:val="00440ED3"/>
    <w:rsid w:val="0044669C"/>
    <w:rsid w:val="00455198"/>
    <w:rsid w:val="00456857"/>
    <w:rsid w:val="0046055E"/>
    <w:rsid w:val="0046153F"/>
    <w:rsid w:val="00462D00"/>
    <w:rsid w:val="00464C2A"/>
    <w:rsid w:val="00465297"/>
    <w:rsid w:val="00465A1E"/>
    <w:rsid w:val="00466B31"/>
    <w:rsid w:val="00467B3F"/>
    <w:rsid w:val="00467F66"/>
    <w:rsid w:val="0047465C"/>
    <w:rsid w:val="0047489A"/>
    <w:rsid w:val="00474E41"/>
    <w:rsid w:val="004755EB"/>
    <w:rsid w:val="00476625"/>
    <w:rsid w:val="0047762C"/>
    <w:rsid w:val="00477DFD"/>
    <w:rsid w:val="00483252"/>
    <w:rsid w:val="00483BD3"/>
    <w:rsid w:val="00483BE8"/>
    <w:rsid w:val="00484FD4"/>
    <w:rsid w:val="0048535C"/>
    <w:rsid w:val="00486EC0"/>
    <w:rsid w:val="004911AD"/>
    <w:rsid w:val="0049181F"/>
    <w:rsid w:val="00491875"/>
    <w:rsid w:val="00492919"/>
    <w:rsid w:val="004933B9"/>
    <w:rsid w:val="00493981"/>
    <w:rsid w:val="0049445A"/>
    <w:rsid w:val="004A2975"/>
    <w:rsid w:val="004A2A29"/>
    <w:rsid w:val="004A2A63"/>
    <w:rsid w:val="004A3E8F"/>
    <w:rsid w:val="004A6788"/>
    <w:rsid w:val="004A7118"/>
    <w:rsid w:val="004A7C61"/>
    <w:rsid w:val="004B0C66"/>
    <w:rsid w:val="004B210C"/>
    <w:rsid w:val="004B239A"/>
    <w:rsid w:val="004B242E"/>
    <w:rsid w:val="004B41B1"/>
    <w:rsid w:val="004B4A3B"/>
    <w:rsid w:val="004B70BB"/>
    <w:rsid w:val="004C22EC"/>
    <w:rsid w:val="004C249E"/>
    <w:rsid w:val="004C327F"/>
    <w:rsid w:val="004C3A52"/>
    <w:rsid w:val="004C5D7C"/>
    <w:rsid w:val="004D2764"/>
    <w:rsid w:val="004D3739"/>
    <w:rsid w:val="004D405F"/>
    <w:rsid w:val="004D47F1"/>
    <w:rsid w:val="004D56AF"/>
    <w:rsid w:val="004D5EA0"/>
    <w:rsid w:val="004D6F06"/>
    <w:rsid w:val="004D710F"/>
    <w:rsid w:val="004E0F9C"/>
    <w:rsid w:val="004E1CA8"/>
    <w:rsid w:val="004E1E18"/>
    <w:rsid w:val="004E4F4F"/>
    <w:rsid w:val="004E63A0"/>
    <w:rsid w:val="004E6789"/>
    <w:rsid w:val="004E760B"/>
    <w:rsid w:val="004E7CAA"/>
    <w:rsid w:val="004F0786"/>
    <w:rsid w:val="004F131B"/>
    <w:rsid w:val="004F1335"/>
    <w:rsid w:val="004F61E3"/>
    <w:rsid w:val="004F6CEA"/>
    <w:rsid w:val="00500867"/>
    <w:rsid w:val="00502E10"/>
    <w:rsid w:val="00503891"/>
    <w:rsid w:val="0051015C"/>
    <w:rsid w:val="005108E7"/>
    <w:rsid w:val="00510DC2"/>
    <w:rsid w:val="005140C5"/>
    <w:rsid w:val="0051496B"/>
    <w:rsid w:val="00514B6E"/>
    <w:rsid w:val="00515A65"/>
    <w:rsid w:val="00516A15"/>
    <w:rsid w:val="00516CF1"/>
    <w:rsid w:val="00517C4B"/>
    <w:rsid w:val="0052211A"/>
    <w:rsid w:val="00523FFC"/>
    <w:rsid w:val="005251CB"/>
    <w:rsid w:val="00525304"/>
    <w:rsid w:val="0052665A"/>
    <w:rsid w:val="00527CA1"/>
    <w:rsid w:val="00530FB8"/>
    <w:rsid w:val="00531AE9"/>
    <w:rsid w:val="0053275F"/>
    <w:rsid w:val="00534A9C"/>
    <w:rsid w:val="00536B01"/>
    <w:rsid w:val="00540B03"/>
    <w:rsid w:val="00540F57"/>
    <w:rsid w:val="0054143F"/>
    <w:rsid w:val="00542FCA"/>
    <w:rsid w:val="00543208"/>
    <w:rsid w:val="00543E6B"/>
    <w:rsid w:val="00545371"/>
    <w:rsid w:val="00545D1F"/>
    <w:rsid w:val="005467CD"/>
    <w:rsid w:val="0054747B"/>
    <w:rsid w:val="00550A66"/>
    <w:rsid w:val="00550BF9"/>
    <w:rsid w:val="00551569"/>
    <w:rsid w:val="005530AD"/>
    <w:rsid w:val="00553238"/>
    <w:rsid w:val="005539FB"/>
    <w:rsid w:val="00553F8B"/>
    <w:rsid w:val="00556C21"/>
    <w:rsid w:val="005575FD"/>
    <w:rsid w:val="0055795A"/>
    <w:rsid w:val="00560C06"/>
    <w:rsid w:val="0056333B"/>
    <w:rsid w:val="00564D97"/>
    <w:rsid w:val="00564E23"/>
    <w:rsid w:val="00567717"/>
    <w:rsid w:val="00567EC7"/>
    <w:rsid w:val="00570013"/>
    <w:rsid w:val="00572498"/>
    <w:rsid w:val="005753EC"/>
    <w:rsid w:val="00575AC8"/>
    <w:rsid w:val="005801A2"/>
    <w:rsid w:val="00582772"/>
    <w:rsid w:val="005902C7"/>
    <w:rsid w:val="005934B4"/>
    <w:rsid w:val="005952A5"/>
    <w:rsid w:val="00595AC0"/>
    <w:rsid w:val="005964E5"/>
    <w:rsid w:val="005A1BB4"/>
    <w:rsid w:val="005A33A1"/>
    <w:rsid w:val="005A39B8"/>
    <w:rsid w:val="005A4EEC"/>
    <w:rsid w:val="005A5051"/>
    <w:rsid w:val="005A55F3"/>
    <w:rsid w:val="005B217D"/>
    <w:rsid w:val="005B2277"/>
    <w:rsid w:val="005B263C"/>
    <w:rsid w:val="005B4249"/>
    <w:rsid w:val="005B59C6"/>
    <w:rsid w:val="005B69DC"/>
    <w:rsid w:val="005B7060"/>
    <w:rsid w:val="005B7D16"/>
    <w:rsid w:val="005C385F"/>
    <w:rsid w:val="005C5BF4"/>
    <w:rsid w:val="005C6A24"/>
    <w:rsid w:val="005C6C5F"/>
    <w:rsid w:val="005D19B9"/>
    <w:rsid w:val="005D1F1A"/>
    <w:rsid w:val="005D53F1"/>
    <w:rsid w:val="005D62C4"/>
    <w:rsid w:val="005E0298"/>
    <w:rsid w:val="005E0826"/>
    <w:rsid w:val="005E1AC6"/>
    <w:rsid w:val="005E266F"/>
    <w:rsid w:val="005E2F08"/>
    <w:rsid w:val="005F3C74"/>
    <w:rsid w:val="005F5AB9"/>
    <w:rsid w:val="005F6F1B"/>
    <w:rsid w:val="005F736C"/>
    <w:rsid w:val="006002E3"/>
    <w:rsid w:val="0060263E"/>
    <w:rsid w:val="00605071"/>
    <w:rsid w:val="00606483"/>
    <w:rsid w:val="00611430"/>
    <w:rsid w:val="006114BF"/>
    <w:rsid w:val="006118D3"/>
    <w:rsid w:val="0061374F"/>
    <w:rsid w:val="00613A0B"/>
    <w:rsid w:val="00613B20"/>
    <w:rsid w:val="00615995"/>
    <w:rsid w:val="00616155"/>
    <w:rsid w:val="00620900"/>
    <w:rsid w:val="00620AF1"/>
    <w:rsid w:val="00621656"/>
    <w:rsid w:val="0062187C"/>
    <w:rsid w:val="00624B33"/>
    <w:rsid w:val="0063020B"/>
    <w:rsid w:val="0063041A"/>
    <w:rsid w:val="00630467"/>
    <w:rsid w:val="00630AA2"/>
    <w:rsid w:val="00631229"/>
    <w:rsid w:val="006323A0"/>
    <w:rsid w:val="00632FA0"/>
    <w:rsid w:val="00633CEA"/>
    <w:rsid w:val="00636220"/>
    <w:rsid w:val="00636430"/>
    <w:rsid w:val="006416BC"/>
    <w:rsid w:val="006435E8"/>
    <w:rsid w:val="00646707"/>
    <w:rsid w:val="00646FEC"/>
    <w:rsid w:val="006509FE"/>
    <w:rsid w:val="006516EA"/>
    <w:rsid w:val="00656383"/>
    <w:rsid w:val="00657C93"/>
    <w:rsid w:val="00657F7E"/>
    <w:rsid w:val="006610E4"/>
    <w:rsid w:val="00662E58"/>
    <w:rsid w:val="006637F2"/>
    <w:rsid w:val="00663C3F"/>
    <w:rsid w:val="006642A5"/>
    <w:rsid w:val="00664DCF"/>
    <w:rsid w:val="00665248"/>
    <w:rsid w:val="006674DC"/>
    <w:rsid w:val="00667E5E"/>
    <w:rsid w:val="00670875"/>
    <w:rsid w:val="00671058"/>
    <w:rsid w:val="00672A84"/>
    <w:rsid w:val="006742D8"/>
    <w:rsid w:val="006778F8"/>
    <w:rsid w:val="006835A9"/>
    <w:rsid w:val="006840AE"/>
    <w:rsid w:val="00684B6F"/>
    <w:rsid w:val="00685218"/>
    <w:rsid w:val="00690659"/>
    <w:rsid w:val="00690F56"/>
    <w:rsid w:val="00691632"/>
    <w:rsid w:val="0069224D"/>
    <w:rsid w:val="00692F22"/>
    <w:rsid w:val="006934DF"/>
    <w:rsid w:val="00693E55"/>
    <w:rsid w:val="00694D85"/>
    <w:rsid w:val="006960CC"/>
    <w:rsid w:val="006963B0"/>
    <w:rsid w:val="00696559"/>
    <w:rsid w:val="006A1EC7"/>
    <w:rsid w:val="006A2950"/>
    <w:rsid w:val="006A3270"/>
    <w:rsid w:val="006A3E8F"/>
    <w:rsid w:val="006A61D0"/>
    <w:rsid w:val="006A6F46"/>
    <w:rsid w:val="006B351F"/>
    <w:rsid w:val="006B5797"/>
    <w:rsid w:val="006B6CAA"/>
    <w:rsid w:val="006C1C3F"/>
    <w:rsid w:val="006C37E7"/>
    <w:rsid w:val="006C3DA7"/>
    <w:rsid w:val="006C5D39"/>
    <w:rsid w:val="006C6B9C"/>
    <w:rsid w:val="006D454A"/>
    <w:rsid w:val="006D5DA8"/>
    <w:rsid w:val="006D6D9B"/>
    <w:rsid w:val="006E1CFD"/>
    <w:rsid w:val="006E1D79"/>
    <w:rsid w:val="006E2810"/>
    <w:rsid w:val="006E5417"/>
    <w:rsid w:val="006E7B08"/>
    <w:rsid w:val="006E7C93"/>
    <w:rsid w:val="006F0794"/>
    <w:rsid w:val="006F152C"/>
    <w:rsid w:val="006F1CA7"/>
    <w:rsid w:val="006F24AF"/>
    <w:rsid w:val="006F5107"/>
    <w:rsid w:val="006F53A0"/>
    <w:rsid w:val="006F6A78"/>
    <w:rsid w:val="006F7528"/>
    <w:rsid w:val="007023DE"/>
    <w:rsid w:val="00705150"/>
    <w:rsid w:val="0070534F"/>
    <w:rsid w:val="00705846"/>
    <w:rsid w:val="00706EAD"/>
    <w:rsid w:val="007118C5"/>
    <w:rsid w:val="00711DF4"/>
    <w:rsid w:val="00712F60"/>
    <w:rsid w:val="0071374D"/>
    <w:rsid w:val="00713D78"/>
    <w:rsid w:val="00714390"/>
    <w:rsid w:val="00715A05"/>
    <w:rsid w:val="00720244"/>
    <w:rsid w:val="00720E3B"/>
    <w:rsid w:val="007224F5"/>
    <w:rsid w:val="007236B6"/>
    <w:rsid w:val="00724297"/>
    <w:rsid w:val="00724FF7"/>
    <w:rsid w:val="00730E25"/>
    <w:rsid w:val="00732C54"/>
    <w:rsid w:val="00733FF6"/>
    <w:rsid w:val="007375E9"/>
    <w:rsid w:val="007378E8"/>
    <w:rsid w:val="00740148"/>
    <w:rsid w:val="00740B0A"/>
    <w:rsid w:val="007417F6"/>
    <w:rsid w:val="0074393F"/>
    <w:rsid w:val="00743AD9"/>
    <w:rsid w:val="00744EF3"/>
    <w:rsid w:val="007452CC"/>
    <w:rsid w:val="00745F6B"/>
    <w:rsid w:val="00750659"/>
    <w:rsid w:val="0075175B"/>
    <w:rsid w:val="007518C2"/>
    <w:rsid w:val="0075585E"/>
    <w:rsid w:val="0075643D"/>
    <w:rsid w:val="00756943"/>
    <w:rsid w:val="007574C6"/>
    <w:rsid w:val="00760365"/>
    <w:rsid w:val="00761128"/>
    <w:rsid w:val="007618A9"/>
    <w:rsid w:val="0076202F"/>
    <w:rsid w:val="007637B3"/>
    <w:rsid w:val="00764242"/>
    <w:rsid w:val="00767E83"/>
    <w:rsid w:val="00770571"/>
    <w:rsid w:val="00770962"/>
    <w:rsid w:val="00771564"/>
    <w:rsid w:val="00773546"/>
    <w:rsid w:val="007768FF"/>
    <w:rsid w:val="00780B9A"/>
    <w:rsid w:val="00781403"/>
    <w:rsid w:val="007824D3"/>
    <w:rsid w:val="00783BB3"/>
    <w:rsid w:val="00784324"/>
    <w:rsid w:val="0078774B"/>
    <w:rsid w:val="00787E51"/>
    <w:rsid w:val="0079424D"/>
    <w:rsid w:val="00796B1D"/>
    <w:rsid w:val="00796EE3"/>
    <w:rsid w:val="007A0DD6"/>
    <w:rsid w:val="007A119C"/>
    <w:rsid w:val="007A14EC"/>
    <w:rsid w:val="007A1642"/>
    <w:rsid w:val="007A6822"/>
    <w:rsid w:val="007A7D29"/>
    <w:rsid w:val="007A7DC5"/>
    <w:rsid w:val="007B0E6B"/>
    <w:rsid w:val="007B1193"/>
    <w:rsid w:val="007B30C4"/>
    <w:rsid w:val="007B477B"/>
    <w:rsid w:val="007B4AB8"/>
    <w:rsid w:val="007C0A40"/>
    <w:rsid w:val="007C4427"/>
    <w:rsid w:val="007C6FAC"/>
    <w:rsid w:val="007D0884"/>
    <w:rsid w:val="007D10E2"/>
    <w:rsid w:val="007D1181"/>
    <w:rsid w:val="007D25FE"/>
    <w:rsid w:val="007D2CD7"/>
    <w:rsid w:val="007D42B4"/>
    <w:rsid w:val="007D52DD"/>
    <w:rsid w:val="007D6C58"/>
    <w:rsid w:val="007E01A3"/>
    <w:rsid w:val="007E0FDC"/>
    <w:rsid w:val="007E4D1F"/>
    <w:rsid w:val="007E59B9"/>
    <w:rsid w:val="007E71CC"/>
    <w:rsid w:val="007F0696"/>
    <w:rsid w:val="007F1F8B"/>
    <w:rsid w:val="007F437F"/>
    <w:rsid w:val="007F67A1"/>
    <w:rsid w:val="0080021F"/>
    <w:rsid w:val="00800C8F"/>
    <w:rsid w:val="00804168"/>
    <w:rsid w:val="00805A37"/>
    <w:rsid w:val="008069D3"/>
    <w:rsid w:val="00810A60"/>
    <w:rsid w:val="00810E06"/>
    <w:rsid w:val="00811C05"/>
    <w:rsid w:val="008123ED"/>
    <w:rsid w:val="008150DF"/>
    <w:rsid w:val="008206C8"/>
    <w:rsid w:val="00821053"/>
    <w:rsid w:val="0082122C"/>
    <w:rsid w:val="00821780"/>
    <w:rsid w:val="00825A0F"/>
    <w:rsid w:val="00832E4A"/>
    <w:rsid w:val="0083365F"/>
    <w:rsid w:val="008341C5"/>
    <w:rsid w:val="008355FA"/>
    <w:rsid w:val="008417B5"/>
    <w:rsid w:val="00842055"/>
    <w:rsid w:val="00844200"/>
    <w:rsid w:val="00844A68"/>
    <w:rsid w:val="00850999"/>
    <w:rsid w:val="00854732"/>
    <w:rsid w:val="00854873"/>
    <w:rsid w:val="0085660D"/>
    <w:rsid w:val="00856A59"/>
    <w:rsid w:val="00860EE8"/>
    <w:rsid w:val="00861049"/>
    <w:rsid w:val="00861055"/>
    <w:rsid w:val="00862DB1"/>
    <w:rsid w:val="008630F4"/>
    <w:rsid w:val="0086387C"/>
    <w:rsid w:val="0086570E"/>
    <w:rsid w:val="00866941"/>
    <w:rsid w:val="0086756A"/>
    <w:rsid w:val="008700FE"/>
    <w:rsid w:val="00870770"/>
    <w:rsid w:val="00871224"/>
    <w:rsid w:val="0087311F"/>
    <w:rsid w:val="00874A6C"/>
    <w:rsid w:val="00876420"/>
    <w:rsid w:val="00876C65"/>
    <w:rsid w:val="008819C4"/>
    <w:rsid w:val="00881EE0"/>
    <w:rsid w:val="00885815"/>
    <w:rsid w:val="00885BBC"/>
    <w:rsid w:val="00887430"/>
    <w:rsid w:val="008905CE"/>
    <w:rsid w:val="0089097D"/>
    <w:rsid w:val="00890C4E"/>
    <w:rsid w:val="008911AD"/>
    <w:rsid w:val="0089366F"/>
    <w:rsid w:val="00893F77"/>
    <w:rsid w:val="00894309"/>
    <w:rsid w:val="0089551C"/>
    <w:rsid w:val="008A4B4C"/>
    <w:rsid w:val="008B0AC4"/>
    <w:rsid w:val="008B0E4F"/>
    <w:rsid w:val="008B2597"/>
    <w:rsid w:val="008B4E96"/>
    <w:rsid w:val="008C0314"/>
    <w:rsid w:val="008C08A7"/>
    <w:rsid w:val="008C0BF5"/>
    <w:rsid w:val="008C239F"/>
    <w:rsid w:val="008C2AED"/>
    <w:rsid w:val="008C32A7"/>
    <w:rsid w:val="008D237D"/>
    <w:rsid w:val="008D258D"/>
    <w:rsid w:val="008D3781"/>
    <w:rsid w:val="008D37AE"/>
    <w:rsid w:val="008D38C4"/>
    <w:rsid w:val="008D4D17"/>
    <w:rsid w:val="008D4E89"/>
    <w:rsid w:val="008D5448"/>
    <w:rsid w:val="008D7755"/>
    <w:rsid w:val="008D7E3C"/>
    <w:rsid w:val="008E0E68"/>
    <w:rsid w:val="008E2C70"/>
    <w:rsid w:val="008E480C"/>
    <w:rsid w:val="008E7128"/>
    <w:rsid w:val="008E7C42"/>
    <w:rsid w:val="008F3081"/>
    <w:rsid w:val="008F5DC6"/>
    <w:rsid w:val="00901F6E"/>
    <w:rsid w:val="00903158"/>
    <w:rsid w:val="00905ABF"/>
    <w:rsid w:val="00906C58"/>
    <w:rsid w:val="0090753D"/>
    <w:rsid w:val="00907757"/>
    <w:rsid w:val="0091076E"/>
    <w:rsid w:val="00911F28"/>
    <w:rsid w:val="00912C05"/>
    <w:rsid w:val="0091494E"/>
    <w:rsid w:val="00920A91"/>
    <w:rsid w:val="009212B0"/>
    <w:rsid w:val="00921F57"/>
    <w:rsid w:val="00921FA1"/>
    <w:rsid w:val="009234A5"/>
    <w:rsid w:val="0092620D"/>
    <w:rsid w:val="009271DC"/>
    <w:rsid w:val="009279B1"/>
    <w:rsid w:val="00927B63"/>
    <w:rsid w:val="009318E7"/>
    <w:rsid w:val="00931D65"/>
    <w:rsid w:val="00931E7E"/>
    <w:rsid w:val="00933453"/>
    <w:rsid w:val="009336F7"/>
    <w:rsid w:val="00934000"/>
    <w:rsid w:val="009350BD"/>
    <w:rsid w:val="0093636C"/>
    <w:rsid w:val="00936EE7"/>
    <w:rsid w:val="009374A7"/>
    <w:rsid w:val="00940BB0"/>
    <w:rsid w:val="00943782"/>
    <w:rsid w:val="0094461A"/>
    <w:rsid w:val="009457CE"/>
    <w:rsid w:val="009466E2"/>
    <w:rsid w:val="0095059A"/>
    <w:rsid w:val="0095129A"/>
    <w:rsid w:val="0095503C"/>
    <w:rsid w:val="00955F6D"/>
    <w:rsid w:val="009570FD"/>
    <w:rsid w:val="0095788B"/>
    <w:rsid w:val="009638B9"/>
    <w:rsid w:val="0096476E"/>
    <w:rsid w:val="00964DC9"/>
    <w:rsid w:val="00964FE7"/>
    <w:rsid w:val="00965BBB"/>
    <w:rsid w:val="00971C0F"/>
    <w:rsid w:val="0097455E"/>
    <w:rsid w:val="00974C24"/>
    <w:rsid w:val="00975E8D"/>
    <w:rsid w:val="00977473"/>
    <w:rsid w:val="00977C16"/>
    <w:rsid w:val="00980ECC"/>
    <w:rsid w:val="0098188B"/>
    <w:rsid w:val="0098259A"/>
    <w:rsid w:val="00983130"/>
    <w:rsid w:val="0098551D"/>
    <w:rsid w:val="00985B56"/>
    <w:rsid w:val="00985DCB"/>
    <w:rsid w:val="00987AA1"/>
    <w:rsid w:val="00987E1C"/>
    <w:rsid w:val="009947D1"/>
    <w:rsid w:val="00994D8E"/>
    <w:rsid w:val="0099518F"/>
    <w:rsid w:val="00995A3C"/>
    <w:rsid w:val="00995D59"/>
    <w:rsid w:val="00997651"/>
    <w:rsid w:val="009A16C2"/>
    <w:rsid w:val="009A4717"/>
    <w:rsid w:val="009A523D"/>
    <w:rsid w:val="009A7423"/>
    <w:rsid w:val="009A7A7A"/>
    <w:rsid w:val="009B02A1"/>
    <w:rsid w:val="009B112C"/>
    <w:rsid w:val="009B1269"/>
    <w:rsid w:val="009B24DB"/>
    <w:rsid w:val="009B3361"/>
    <w:rsid w:val="009B3D70"/>
    <w:rsid w:val="009B48C9"/>
    <w:rsid w:val="009B7F3F"/>
    <w:rsid w:val="009C2E4C"/>
    <w:rsid w:val="009D2C72"/>
    <w:rsid w:val="009D321A"/>
    <w:rsid w:val="009D3287"/>
    <w:rsid w:val="009D36BA"/>
    <w:rsid w:val="009D3AFF"/>
    <w:rsid w:val="009D3E95"/>
    <w:rsid w:val="009D52AA"/>
    <w:rsid w:val="009D7CE6"/>
    <w:rsid w:val="009E1BF9"/>
    <w:rsid w:val="009E1FDE"/>
    <w:rsid w:val="009E2C25"/>
    <w:rsid w:val="009E3B91"/>
    <w:rsid w:val="009E46CD"/>
    <w:rsid w:val="009F1086"/>
    <w:rsid w:val="009F279F"/>
    <w:rsid w:val="009F496B"/>
    <w:rsid w:val="009F4F2B"/>
    <w:rsid w:val="009F64BB"/>
    <w:rsid w:val="009F79F1"/>
    <w:rsid w:val="009F7CB1"/>
    <w:rsid w:val="00A01439"/>
    <w:rsid w:val="00A0154D"/>
    <w:rsid w:val="00A02367"/>
    <w:rsid w:val="00A025B1"/>
    <w:rsid w:val="00A02E61"/>
    <w:rsid w:val="00A05CFF"/>
    <w:rsid w:val="00A0643B"/>
    <w:rsid w:val="00A070D0"/>
    <w:rsid w:val="00A10819"/>
    <w:rsid w:val="00A13048"/>
    <w:rsid w:val="00A149BA"/>
    <w:rsid w:val="00A16111"/>
    <w:rsid w:val="00A168C9"/>
    <w:rsid w:val="00A16DA8"/>
    <w:rsid w:val="00A20107"/>
    <w:rsid w:val="00A27B19"/>
    <w:rsid w:val="00A31060"/>
    <w:rsid w:val="00A31F7E"/>
    <w:rsid w:val="00A32519"/>
    <w:rsid w:val="00A33DFE"/>
    <w:rsid w:val="00A361EE"/>
    <w:rsid w:val="00A41976"/>
    <w:rsid w:val="00A46843"/>
    <w:rsid w:val="00A46E59"/>
    <w:rsid w:val="00A51200"/>
    <w:rsid w:val="00A5287C"/>
    <w:rsid w:val="00A548FE"/>
    <w:rsid w:val="00A54909"/>
    <w:rsid w:val="00A557AE"/>
    <w:rsid w:val="00A55F99"/>
    <w:rsid w:val="00A56B97"/>
    <w:rsid w:val="00A57FD0"/>
    <w:rsid w:val="00A6093D"/>
    <w:rsid w:val="00A61248"/>
    <w:rsid w:val="00A61C34"/>
    <w:rsid w:val="00A63F18"/>
    <w:rsid w:val="00A659B1"/>
    <w:rsid w:val="00A65CB9"/>
    <w:rsid w:val="00A6762C"/>
    <w:rsid w:val="00A767DC"/>
    <w:rsid w:val="00A76A6D"/>
    <w:rsid w:val="00A8060B"/>
    <w:rsid w:val="00A8255A"/>
    <w:rsid w:val="00A8296F"/>
    <w:rsid w:val="00A82ADE"/>
    <w:rsid w:val="00A83090"/>
    <w:rsid w:val="00A83253"/>
    <w:rsid w:val="00A866F9"/>
    <w:rsid w:val="00A91737"/>
    <w:rsid w:val="00A91CEB"/>
    <w:rsid w:val="00A94D69"/>
    <w:rsid w:val="00A96C2C"/>
    <w:rsid w:val="00A96D8F"/>
    <w:rsid w:val="00AA3B43"/>
    <w:rsid w:val="00AA482E"/>
    <w:rsid w:val="00AA4944"/>
    <w:rsid w:val="00AA567A"/>
    <w:rsid w:val="00AA6E84"/>
    <w:rsid w:val="00AA7292"/>
    <w:rsid w:val="00AB1A1C"/>
    <w:rsid w:val="00AB2189"/>
    <w:rsid w:val="00AB2840"/>
    <w:rsid w:val="00AB59B4"/>
    <w:rsid w:val="00AB763B"/>
    <w:rsid w:val="00AC3F50"/>
    <w:rsid w:val="00AC4AE6"/>
    <w:rsid w:val="00AC5F6B"/>
    <w:rsid w:val="00AC76F0"/>
    <w:rsid w:val="00AD05A8"/>
    <w:rsid w:val="00AD1250"/>
    <w:rsid w:val="00AD22CD"/>
    <w:rsid w:val="00AD2782"/>
    <w:rsid w:val="00AD2ADE"/>
    <w:rsid w:val="00AD2FB9"/>
    <w:rsid w:val="00AE162E"/>
    <w:rsid w:val="00AE1907"/>
    <w:rsid w:val="00AE25AC"/>
    <w:rsid w:val="00AE341B"/>
    <w:rsid w:val="00AE6A4B"/>
    <w:rsid w:val="00AE7A2F"/>
    <w:rsid w:val="00AE7AAA"/>
    <w:rsid w:val="00AF2B1C"/>
    <w:rsid w:val="00AF62BF"/>
    <w:rsid w:val="00AF6B89"/>
    <w:rsid w:val="00AF6C11"/>
    <w:rsid w:val="00B01905"/>
    <w:rsid w:val="00B023DA"/>
    <w:rsid w:val="00B07CA7"/>
    <w:rsid w:val="00B10BFC"/>
    <w:rsid w:val="00B11037"/>
    <w:rsid w:val="00B1279A"/>
    <w:rsid w:val="00B13A55"/>
    <w:rsid w:val="00B151E1"/>
    <w:rsid w:val="00B15ECC"/>
    <w:rsid w:val="00B16EBB"/>
    <w:rsid w:val="00B21CBF"/>
    <w:rsid w:val="00B22B44"/>
    <w:rsid w:val="00B23A93"/>
    <w:rsid w:val="00B263B0"/>
    <w:rsid w:val="00B31324"/>
    <w:rsid w:val="00B3640F"/>
    <w:rsid w:val="00B36D55"/>
    <w:rsid w:val="00B3702F"/>
    <w:rsid w:val="00B3744B"/>
    <w:rsid w:val="00B37760"/>
    <w:rsid w:val="00B4038E"/>
    <w:rsid w:val="00B4194A"/>
    <w:rsid w:val="00B42DDA"/>
    <w:rsid w:val="00B437E8"/>
    <w:rsid w:val="00B44BAB"/>
    <w:rsid w:val="00B454B2"/>
    <w:rsid w:val="00B5222E"/>
    <w:rsid w:val="00B527F6"/>
    <w:rsid w:val="00B53179"/>
    <w:rsid w:val="00B53731"/>
    <w:rsid w:val="00B54571"/>
    <w:rsid w:val="00B54ACA"/>
    <w:rsid w:val="00B55B1D"/>
    <w:rsid w:val="00B57527"/>
    <w:rsid w:val="00B57A23"/>
    <w:rsid w:val="00B600CD"/>
    <w:rsid w:val="00B60796"/>
    <w:rsid w:val="00B61C96"/>
    <w:rsid w:val="00B64AE5"/>
    <w:rsid w:val="00B66662"/>
    <w:rsid w:val="00B6698E"/>
    <w:rsid w:val="00B67308"/>
    <w:rsid w:val="00B6747F"/>
    <w:rsid w:val="00B7214B"/>
    <w:rsid w:val="00B73A2A"/>
    <w:rsid w:val="00B75A51"/>
    <w:rsid w:val="00B8158F"/>
    <w:rsid w:val="00B827C6"/>
    <w:rsid w:val="00B83BA8"/>
    <w:rsid w:val="00B85560"/>
    <w:rsid w:val="00B90078"/>
    <w:rsid w:val="00B911DA"/>
    <w:rsid w:val="00B9149E"/>
    <w:rsid w:val="00B91C8D"/>
    <w:rsid w:val="00B91E86"/>
    <w:rsid w:val="00B92E7F"/>
    <w:rsid w:val="00B94B06"/>
    <w:rsid w:val="00B94C28"/>
    <w:rsid w:val="00B95F67"/>
    <w:rsid w:val="00BA0ACD"/>
    <w:rsid w:val="00BA1725"/>
    <w:rsid w:val="00BA2F34"/>
    <w:rsid w:val="00BA3858"/>
    <w:rsid w:val="00BB0C29"/>
    <w:rsid w:val="00BB219B"/>
    <w:rsid w:val="00BB2A4A"/>
    <w:rsid w:val="00BB4121"/>
    <w:rsid w:val="00BB4863"/>
    <w:rsid w:val="00BB4B18"/>
    <w:rsid w:val="00BB51E7"/>
    <w:rsid w:val="00BB52B1"/>
    <w:rsid w:val="00BC10BA"/>
    <w:rsid w:val="00BC132C"/>
    <w:rsid w:val="00BC3DF3"/>
    <w:rsid w:val="00BC5AFD"/>
    <w:rsid w:val="00BC7078"/>
    <w:rsid w:val="00BC7CCB"/>
    <w:rsid w:val="00BD19B7"/>
    <w:rsid w:val="00BD29C0"/>
    <w:rsid w:val="00BD3DFE"/>
    <w:rsid w:val="00BD4242"/>
    <w:rsid w:val="00BD7F68"/>
    <w:rsid w:val="00BE01A5"/>
    <w:rsid w:val="00BE077B"/>
    <w:rsid w:val="00BE67B3"/>
    <w:rsid w:val="00BF2AE2"/>
    <w:rsid w:val="00BF33E7"/>
    <w:rsid w:val="00BF447C"/>
    <w:rsid w:val="00BF4762"/>
    <w:rsid w:val="00BF4AA3"/>
    <w:rsid w:val="00BF6123"/>
    <w:rsid w:val="00C00DDE"/>
    <w:rsid w:val="00C02C63"/>
    <w:rsid w:val="00C04F43"/>
    <w:rsid w:val="00C0609D"/>
    <w:rsid w:val="00C115AB"/>
    <w:rsid w:val="00C13462"/>
    <w:rsid w:val="00C134EF"/>
    <w:rsid w:val="00C15C28"/>
    <w:rsid w:val="00C17EBE"/>
    <w:rsid w:val="00C23588"/>
    <w:rsid w:val="00C247FE"/>
    <w:rsid w:val="00C24F03"/>
    <w:rsid w:val="00C2523E"/>
    <w:rsid w:val="00C25C8E"/>
    <w:rsid w:val="00C269CC"/>
    <w:rsid w:val="00C26CCB"/>
    <w:rsid w:val="00C30249"/>
    <w:rsid w:val="00C305C2"/>
    <w:rsid w:val="00C305FD"/>
    <w:rsid w:val="00C31555"/>
    <w:rsid w:val="00C329FF"/>
    <w:rsid w:val="00C32CFD"/>
    <w:rsid w:val="00C335EB"/>
    <w:rsid w:val="00C34824"/>
    <w:rsid w:val="00C34AB7"/>
    <w:rsid w:val="00C35631"/>
    <w:rsid w:val="00C3723B"/>
    <w:rsid w:val="00C37B40"/>
    <w:rsid w:val="00C4008B"/>
    <w:rsid w:val="00C404DB"/>
    <w:rsid w:val="00C40901"/>
    <w:rsid w:val="00C41CAE"/>
    <w:rsid w:val="00C42466"/>
    <w:rsid w:val="00C42A66"/>
    <w:rsid w:val="00C43305"/>
    <w:rsid w:val="00C43DE8"/>
    <w:rsid w:val="00C514FD"/>
    <w:rsid w:val="00C51E60"/>
    <w:rsid w:val="00C52255"/>
    <w:rsid w:val="00C525ED"/>
    <w:rsid w:val="00C568C5"/>
    <w:rsid w:val="00C56AA0"/>
    <w:rsid w:val="00C606C9"/>
    <w:rsid w:val="00C6156D"/>
    <w:rsid w:val="00C62968"/>
    <w:rsid w:val="00C67763"/>
    <w:rsid w:val="00C7177F"/>
    <w:rsid w:val="00C746A6"/>
    <w:rsid w:val="00C76184"/>
    <w:rsid w:val="00C76518"/>
    <w:rsid w:val="00C766C7"/>
    <w:rsid w:val="00C76932"/>
    <w:rsid w:val="00C77BC7"/>
    <w:rsid w:val="00C80288"/>
    <w:rsid w:val="00C81670"/>
    <w:rsid w:val="00C81FBB"/>
    <w:rsid w:val="00C8213B"/>
    <w:rsid w:val="00C830B3"/>
    <w:rsid w:val="00C84003"/>
    <w:rsid w:val="00C843EC"/>
    <w:rsid w:val="00C84C2C"/>
    <w:rsid w:val="00C86244"/>
    <w:rsid w:val="00C86AA7"/>
    <w:rsid w:val="00C90650"/>
    <w:rsid w:val="00C92247"/>
    <w:rsid w:val="00C9271C"/>
    <w:rsid w:val="00C940EC"/>
    <w:rsid w:val="00C946B5"/>
    <w:rsid w:val="00C94C76"/>
    <w:rsid w:val="00C95BAC"/>
    <w:rsid w:val="00C96A87"/>
    <w:rsid w:val="00C97AF4"/>
    <w:rsid w:val="00C97D78"/>
    <w:rsid w:val="00CA060E"/>
    <w:rsid w:val="00CA0835"/>
    <w:rsid w:val="00CA095C"/>
    <w:rsid w:val="00CA130D"/>
    <w:rsid w:val="00CA3821"/>
    <w:rsid w:val="00CA5375"/>
    <w:rsid w:val="00CA76F6"/>
    <w:rsid w:val="00CB05D9"/>
    <w:rsid w:val="00CB3386"/>
    <w:rsid w:val="00CB493A"/>
    <w:rsid w:val="00CB62F0"/>
    <w:rsid w:val="00CB7F1D"/>
    <w:rsid w:val="00CC0422"/>
    <w:rsid w:val="00CC1697"/>
    <w:rsid w:val="00CC1872"/>
    <w:rsid w:val="00CC2AAE"/>
    <w:rsid w:val="00CC2EC0"/>
    <w:rsid w:val="00CC352F"/>
    <w:rsid w:val="00CC5A42"/>
    <w:rsid w:val="00CC6675"/>
    <w:rsid w:val="00CC68FB"/>
    <w:rsid w:val="00CD0047"/>
    <w:rsid w:val="00CD0EAB"/>
    <w:rsid w:val="00CD0F2D"/>
    <w:rsid w:val="00CD18BC"/>
    <w:rsid w:val="00CD47FB"/>
    <w:rsid w:val="00CD4B7B"/>
    <w:rsid w:val="00CD780E"/>
    <w:rsid w:val="00CE1537"/>
    <w:rsid w:val="00CE1F86"/>
    <w:rsid w:val="00CE561B"/>
    <w:rsid w:val="00CE5E02"/>
    <w:rsid w:val="00CE6F37"/>
    <w:rsid w:val="00CF18EF"/>
    <w:rsid w:val="00CF2CBD"/>
    <w:rsid w:val="00CF34DB"/>
    <w:rsid w:val="00CF3917"/>
    <w:rsid w:val="00CF558F"/>
    <w:rsid w:val="00CF5607"/>
    <w:rsid w:val="00CF58A4"/>
    <w:rsid w:val="00CF64C9"/>
    <w:rsid w:val="00CF657C"/>
    <w:rsid w:val="00CF65AC"/>
    <w:rsid w:val="00CF6C07"/>
    <w:rsid w:val="00CF7CDB"/>
    <w:rsid w:val="00D010C0"/>
    <w:rsid w:val="00D01E34"/>
    <w:rsid w:val="00D02231"/>
    <w:rsid w:val="00D03504"/>
    <w:rsid w:val="00D047F0"/>
    <w:rsid w:val="00D073E2"/>
    <w:rsid w:val="00D076F8"/>
    <w:rsid w:val="00D10BA6"/>
    <w:rsid w:val="00D10FA0"/>
    <w:rsid w:val="00D11FD1"/>
    <w:rsid w:val="00D131DF"/>
    <w:rsid w:val="00D14969"/>
    <w:rsid w:val="00D14A84"/>
    <w:rsid w:val="00D17921"/>
    <w:rsid w:val="00D17CB0"/>
    <w:rsid w:val="00D21238"/>
    <w:rsid w:val="00D25BA8"/>
    <w:rsid w:val="00D25FD8"/>
    <w:rsid w:val="00D26B72"/>
    <w:rsid w:val="00D27AA1"/>
    <w:rsid w:val="00D34F7F"/>
    <w:rsid w:val="00D367EA"/>
    <w:rsid w:val="00D41ECA"/>
    <w:rsid w:val="00D446EC"/>
    <w:rsid w:val="00D4685A"/>
    <w:rsid w:val="00D470C9"/>
    <w:rsid w:val="00D50036"/>
    <w:rsid w:val="00D51BF0"/>
    <w:rsid w:val="00D531DB"/>
    <w:rsid w:val="00D53ED6"/>
    <w:rsid w:val="00D54600"/>
    <w:rsid w:val="00D55942"/>
    <w:rsid w:val="00D56E9F"/>
    <w:rsid w:val="00D5797C"/>
    <w:rsid w:val="00D606B1"/>
    <w:rsid w:val="00D670A1"/>
    <w:rsid w:val="00D67472"/>
    <w:rsid w:val="00D677AB"/>
    <w:rsid w:val="00D70118"/>
    <w:rsid w:val="00D70B1F"/>
    <w:rsid w:val="00D754CE"/>
    <w:rsid w:val="00D75CC7"/>
    <w:rsid w:val="00D76BE0"/>
    <w:rsid w:val="00D807BF"/>
    <w:rsid w:val="00D815B8"/>
    <w:rsid w:val="00D82FCC"/>
    <w:rsid w:val="00D83EB1"/>
    <w:rsid w:val="00D84DF8"/>
    <w:rsid w:val="00D8568C"/>
    <w:rsid w:val="00D861E1"/>
    <w:rsid w:val="00D87638"/>
    <w:rsid w:val="00D92BBD"/>
    <w:rsid w:val="00D92BCE"/>
    <w:rsid w:val="00D93756"/>
    <w:rsid w:val="00D93CF3"/>
    <w:rsid w:val="00D95EFE"/>
    <w:rsid w:val="00D9775F"/>
    <w:rsid w:val="00DA0D18"/>
    <w:rsid w:val="00DA17FC"/>
    <w:rsid w:val="00DA4855"/>
    <w:rsid w:val="00DA7887"/>
    <w:rsid w:val="00DB22C1"/>
    <w:rsid w:val="00DB2C26"/>
    <w:rsid w:val="00DB5EC5"/>
    <w:rsid w:val="00DB6204"/>
    <w:rsid w:val="00DB65DD"/>
    <w:rsid w:val="00DB6C10"/>
    <w:rsid w:val="00DC0D1D"/>
    <w:rsid w:val="00DC19DE"/>
    <w:rsid w:val="00DC2438"/>
    <w:rsid w:val="00DC36AC"/>
    <w:rsid w:val="00DC6A9A"/>
    <w:rsid w:val="00DC73B0"/>
    <w:rsid w:val="00DC7FD5"/>
    <w:rsid w:val="00DD02F4"/>
    <w:rsid w:val="00DD07D3"/>
    <w:rsid w:val="00DD0D92"/>
    <w:rsid w:val="00DD5658"/>
    <w:rsid w:val="00DD6622"/>
    <w:rsid w:val="00DE1C7C"/>
    <w:rsid w:val="00DE2B8B"/>
    <w:rsid w:val="00DE5F59"/>
    <w:rsid w:val="00DE6316"/>
    <w:rsid w:val="00DE68F2"/>
    <w:rsid w:val="00DE6B43"/>
    <w:rsid w:val="00DE798B"/>
    <w:rsid w:val="00DF00E5"/>
    <w:rsid w:val="00DF08E8"/>
    <w:rsid w:val="00DF1725"/>
    <w:rsid w:val="00DF3748"/>
    <w:rsid w:val="00DF59D3"/>
    <w:rsid w:val="00DF6AC1"/>
    <w:rsid w:val="00DF72FD"/>
    <w:rsid w:val="00DF779D"/>
    <w:rsid w:val="00E0005C"/>
    <w:rsid w:val="00E01009"/>
    <w:rsid w:val="00E0279F"/>
    <w:rsid w:val="00E02B19"/>
    <w:rsid w:val="00E03603"/>
    <w:rsid w:val="00E0473F"/>
    <w:rsid w:val="00E060BF"/>
    <w:rsid w:val="00E06AAA"/>
    <w:rsid w:val="00E077F8"/>
    <w:rsid w:val="00E079A2"/>
    <w:rsid w:val="00E10957"/>
    <w:rsid w:val="00E11923"/>
    <w:rsid w:val="00E129EE"/>
    <w:rsid w:val="00E1383C"/>
    <w:rsid w:val="00E14BAE"/>
    <w:rsid w:val="00E14E2C"/>
    <w:rsid w:val="00E2059F"/>
    <w:rsid w:val="00E2148C"/>
    <w:rsid w:val="00E22738"/>
    <w:rsid w:val="00E22DAD"/>
    <w:rsid w:val="00E2350C"/>
    <w:rsid w:val="00E262D4"/>
    <w:rsid w:val="00E306F7"/>
    <w:rsid w:val="00E3194B"/>
    <w:rsid w:val="00E33FC0"/>
    <w:rsid w:val="00E34D03"/>
    <w:rsid w:val="00E36250"/>
    <w:rsid w:val="00E37EE0"/>
    <w:rsid w:val="00E44A87"/>
    <w:rsid w:val="00E44C3B"/>
    <w:rsid w:val="00E46354"/>
    <w:rsid w:val="00E47F2D"/>
    <w:rsid w:val="00E51428"/>
    <w:rsid w:val="00E528B8"/>
    <w:rsid w:val="00E52E77"/>
    <w:rsid w:val="00E536EC"/>
    <w:rsid w:val="00E54511"/>
    <w:rsid w:val="00E60BE2"/>
    <w:rsid w:val="00E60EDC"/>
    <w:rsid w:val="00E61DAC"/>
    <w:rsid w:val="00E622EA"/>
    <w:rsid w:val="00E6264C"/>
    <w:rsid w:val="00E63845"/>
    <w:rsid w:val="00E64F55"/>
    <w:rsid w:val="00E66D40"/>
    <w:rsid w:val="00E66F3E"/>
    <w:rsid w:val="00E70007"/>
    <w:rsid w:val="00E702E2"/>
    <w:rsid w:val="00E72B80"/>
    <w:rsid w:val="00E73414"/>
    <w:rsid w:val="00E7411D"/>
    <w:rsid w:val="00E75FE3"/>
    <w:rsid w:val="00E76629"/>
    <w:rsid w:val="00E81481"/>
    <w:rsid w:val="00E81B28"/>
    <w:rsid w:val="00E82685"/>
    <w:rsid w:val="00E826D4"/>
    <w:rsid w:val="00E86C4C"/>
    <w:rsid w:val="00E87F1F"/>
    <w:rsid w:val="00E907A3"/>
    <w:rsid w:val="00E9141A"/>
    <w:rsid w:val="00E92F74"/>
    <w:rsid w:val="00E95A37"/>
    <w:rsid w:val="00E95AD4"/>
    <w:rsid w:val="00E964F7"/>
    <w:rsid w:val="00EA13D5"/>
    <w:rsid w:val="00EA4133"/>
    <w:rsid w:val="00EA5AE0"/>
    <w:rsid w:val="00EA663A"/>
    <w:rsid w:val="00EB48F4"/>
    <w:rsid w:val="00EB49ED"/>
    <w:rsid w:val="00EB527A"/>
    <w:rsid w:val="00EB5542"/>
    <w:rsid w:val="00EB56E1"/>
    <w:rsid w:val="00EB7217"/>
    <w:rsid w:val="00EB72ED"/>
    <w:rsid w:val="00EB7798"/>
    <w:rsid w:val="00EB7AB1"/>
    <w:rsid w:val="00EC065C"/>
    <w:rsid w:val="00EC0A2F"/>
    <w:rsid w:val="00EC0E8D"/>
    <w:rsid w:val="00EC1E3A"/>
    <w:rsid w:val="00EC2183"/>
    <w:rsid w:val="00EC6070"/>
    <w:rsid w:val="00EC6FAF"/>
    <w:rsid w:val="00ED11B2"/>
    <w:rsid w:val="00ED12B2"/>
    <w:rsid w:val="00ED1F09"/>
    <w:rsid w:val="00ED2A80"/>
    <w:rsid w:val="00ED3060"/>
    <w:rsid w:val="00ED4A84"/>
    <w:rsid w:val="00ED73E0"/>
    <w:rsid w:val="00EE021C"/>
    <w:rsid w:val="00EE0995"/>
    <w:rsid w:val="00EE0C22"/>
    <w:rsid w:val="00EE12ED"/>
    <w:rsid w:val="00EE4EBA"/>
    <w:rsid w:val="00EE6794"/>
    <w:rsid w:val="00EE708D"/>
    <w:rsid w:val="00EE7CD8"/>
    <w:rsid w:val="00EE7F9B"/>
    <w:rsid w:val="00EF0DBB"/>
    <w:rsid w:val="00EF13AB"/>
    <w:rsid w:val="00EF19A7"/>
    <w:rsid w:val="00EF2CB9"/>
    <w:rsid w:val="00EF37F6"/>
    <w:rsid w:val="00EF48CC"/>
    <w:rsid w:val="00EF4BB7"/>
    <w:rsid w:val="00EF5378"/>
    <w:rsid w:val="00EF7822"/>
    <w:rsid w:val="00F00801"/>
    <w:rsid w:val="00F00DA0"/>
    <w:rsid w:val="00F038EC"/>
    <w:rsid w:val="00F03964"/>
    <w:rsid w:val="00F11484"/>
    <w:rsid w:val="00F127A6"/>
    <w:rsid w:val="00F1545B"/>
    <w:rsid w:val="00F211FC"/>
    <w:rsid w:val="00F2488D"/>
    <w:rsid w:val="00F2561B"/>
    <w:rsid w:val="00F26894"/>
    <w:rsid w:val="00F321D0"/>
    <w:rsid w:val="00F334E3"/>
    <w:rsid w:val="00F34F4D"/>
    <w:rsid w:val="00F35267"/>
    <w:rsid w:val="00F36B4F"/>
    <w:rsid w:val="00F370E2"/>
    <w:rsid w:val="00F371EB"/>
    <w:rsid w:val="00F41072"/>
    <w:rsid w:val="00F413CF"/>
    <w:rsid w:val="00F415B8"/>
    <w:rsid w:val="00F42348"/>
    <w:rsid w:val="00F438A7"/>
    <w:rsid w:val="00F472C1"/>
    <w:rsid w:val="00F52507"/>
    <w:rsid w:val="00F52D07"/>
    <w:rsid w:val="00F54220"/>
    <w:rsid w:val="00F54B8C"/>
    <w:rsid w:val="00F56BE9"/>
    <w:rsid w:val="00F56E11"/>
    <w:rsid w:val="00F5739B"/>
    <w:rsid w:val="00F5754B"/>
    <w:rsid w:val="00F579BE"/>
    <w:rsid w:val="00F601A0"/>
    <w:rsid w:val="00F6054F"/>
    <w:rsid w:val="00F614F2"/>
    <w:rsid w:val="00F61938"/>
    <w:rsid w:val="00F66058"/>
    <w:rsid w:val="00F66E6C"/>
    <w:rsid w:val="00F706BF"/>
    <w:rsid w:val="00F70C3C"/>
    <w:rsid w:val="00F712E9"/>
    <w:rsid w:val="00F71B2E"/>
    <w:rsid w:val="00F724A4"/>
    <w:rsid w:val="00F72784"/>
    <w:rsid w:val="00F73032"/>
    <w:rsid w:val="00F7772F"/>
    <w:rsid w:val="00F81D06"/>
    <w:rsid w:val="00F82548"/>
    <w:rsid w:val="00F848FC"/>
    <w:rsid w:val="00F87909"/>
    <w:rsid w:val="00F87E89"/>
    <w:rsid w:val="00F87EA9"/>
    <w:rsid w:val="00F906F6"/>
    <w:rsid w:val="00F90813"/>
    <w:rsid w:val="00F9123C"/>
    <w:rsid w:val="00F91F83"/>
    <w:rsid w:val="00F9282A"/>
    <w:rsid w:val="00F93610"/>
    <w:rsid w:val="00F939E5"/>
    <w:rsid w:val="00F96BAD"/>
    <w:rsid w:val="00FA139D"/>
    <w:rsid w:val="00FA1AF0"/>
    <w:rsid w:val="00FA4856"/>
    <w:rsid w:val="00FA60F5"/>
    <w:rsid w:val="00FB01A2"/>
    <w:rsid w:val="00FB07D5"/>
    <w:rsid w:val="00FB083A"/>
    <w:rsid w:val="00FB0E84"/>
    <w:rsid w:val="00FB41BC"/>
    <w:rsid w:val="00FB4F9E"/>
    <w:rsid w:val="00FB7635"/>
    <w:rsid w:val="00FC0303"/>
    <w:rsid w:val="00FC0FB2"/>
    <w:rsid w:val="00FC19EE"/>
    <w:rsid w:val="00FC2405"/>
    <w:rsid w:val="00FC6681"/>
    <w:rsid w:val="00FC7F3D"/>
    <w:rsid w:val="00FD01C2"/>
    <w:rsid w:val="00FD02BF"/>
    <w:rsid w:val="00FD2C9B"/>
    <w:rsid w:val="00FD3AF8"/>
    <w:rsid w:val="00FD44F5"/>
    <w:rsid w:val="00FD4A5F"/>
    <w:rsid w:val="00FD5751"/>
    <w:rsid w:val="00FD6286"/>
    <w:rsid w:val="00FD6A53"/>
    <w:rsid w:val="00FE07C1"/>
    <w:rsid w:val="00FE1F74"/>
    <w:rsid w:val="00FE3A5C"/>
    <w:rsid w:val="00FE3DB8"/>
    <w:rsid w:val="00FE4ACA"/>
    <w:rsid w:val="00FE595C"/>
    <w:rsid w:val="00FE6CC9"/>
    <w:rsid w:val="00FF0CE3"/>
    <w:rsid w:val="00FF1712"/>
    <w:rsid w:val="00FF28B5"/>
    <w:rsid w:val="00FF355F"/>
    <w:rsid w:val="00FF3BB8"/>
    <w:rsid w:val="00FF425E"/>
    <w:rsid w:val="00FF4E5B"/>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31324"/>
    <w:rPr>
      <w:color w:val="605E5C"/>
      <w:shd w:val="clear" w:color="auto" w:fill="E1DFDD"/>
    </w:rPr>
  </w:style>
  <w:style w:type="paragraph" w:styleId="ListParagraph">
    <w:name w:val="List Paragraph"/>
    <w:basedOn w:val="Normal"/>
    <w:link w:val="ListParagraphChar"/>
    <w:uiPriority w:val="34"/>
    <w:qFormat/>
    <w:rsid w:val="00B31324"/>
    <w:pPr>
      <w:ind w:left="720"/>
      <w:contextualSpacing/>
    </w:pPr>
  </w:style>
  <w:style w:type="character" w:styleId="Strong">
    <w:name w:val="Strong"/>
    <w:basedOn w:val="DefaultParagraphFont"/>
    <w:qFormat/>
    <w:rsid w:val="00B31324"/>
    <w:rPr>
      <w:b/>
      <w:bCs/>
    </w:rPr>
  </w:style>
  <w:style w:type="paragraph" w:styleId="BodyText">
    <w:name w:val="Body Text"/>
    <w:basedOn w:val="Normal"/>
    <w:link w:val="BodyTextChar"/>
    <w:rsid w:val="00396AA7"/>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396AA7"/>
    <w:rPr>
      <w:rFonts w:eastAsia="SimSun"/>
      <w:sz w:val="22"/>
      <w:lang w:val="en-CA"/>
    </w:rPr>
  </w:style>
  <w:style w:type="character" w:customStyle="1" w:styleId="ListParagraphChar">
    <w:name w:val="List Paragraph Char"/>
    <w:link w:val="ListParagraph"/>
    <w:uiPriority w:val="34"/>
    <w:rsid w:val="006C37E7"/>
    <w:rPr>
      <w:sz w:val="22"/>
    </w:rPr>
  </w:style>
  <w:style w:type="paragraph" w:customStyle="1" w:styleId="Equation">
    <w:name w:val="Equation"/>
    <w:basedOn w:val="Normal"/>
    <w:qFormat/>
    <w:rsid w:val="009E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TableGrid">
    <w:name w:val="Table Grid"/>
    <w:basedOn w:val="TableNormal"/>
    <w:uiPriority w:val="39"/>
    <w:rsid w:val="00CF18EF"/>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51E1"/>
    <w:rPr>
      <w:sz w:val="22"/>
    </w:rPr>
  </w:style>
  <w:style w:type="character" w:styleId="Emphasis">
    <w:name w:val="Emphasis"/>
    <w:basedOn w:val="DefaultParagraphFont"/>
    <w:qFormat/>
    <w:rsid w:val="005575F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55793">
      <w:bodyDiv w:val="1"/>
      <w:marLeft w:val="0"/>
      <w:marRight w:val="0"/>
      <w:marTop w:val="0"/>
      <w:marBottom w:val="0"/>
      <w:divBdr>
        <w:top w:val="none" w:sz="0" w:space="0" w:color="auto"/>
        <w:left w:val="none" w:sz="0" w:space="0" w:color="auto"/>
        <w:bottom w:val="none" w:sz="0" w:space="0" w:color="auto"/>
        <w:right w:val="none" w:sz="0" w:space="0" w:color="auto"/>
      </w:divBdr>
      <w:divsChild>
        <w:div w:id="1364407922">
          <w:marLeft w:val="576"/>
          <w:marRight w:val="0"/>
          <w:marTop w:val="80"/>
          <w:marBottom w:val="0"/>
          <w:divBdr>
            <w:top w:val="none" w:sz="0" w:space="0" w:color="auto"/>
            <w:left w:val="none" w:sz="0" w:space="0" w:color="auto"/>
            <w:bottom w:val="none" w:sz="0" w:space="0" w:color="auto"/>
            <w:right w:val="none" w:sz="0" w:space="0" w:color="auto"/>
          </w:divBdr>
        </w:div>
        <w:div w:id="1342928384">
          <w:marLeft w:val="576"/>
          <w:marRight w:val="0"/>
          <w:marTop w:val="8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7344" TargetMode="External"/><Relationship Id="rId117" Type="http://schemas.openxmlformats.org/officeDocument/2006/relationships/hyperlink" Target="http://phenix.it-sudparis.eu/jvet/doc_end_user/current_document.php?id=7219" TargetMode="External"/><Relationship Id="rId21" Type="http://schemas.openxmlformats.org/officeDocument/2006/relationships/image" Target="media/image5.png"/><Relationship Id="rId42" Type="http://schemas.openxmlformats.org/officeDocument/2006/relationships/hyperlink" Target="mailto:du.liu@ericsson.com" TargetMode="External"/><Relationship Id="rId47" Type="http://schemas.openxmlformats.org/officeDocument/2006/relationships/hyperlink" Target="http://phenix.it-sudparis.eu/jvet/doc_end_user/current_document.php?id=7016" TargetMode="External"/><Relationship Id="rId63" Type="http://schemas.openxmlformats.org/officeDocument/2006/relationships/hyperlink" Target="http://phenix.it-sudparis.eu/jvet/doc_end_user/current_document.php?id=6885" TargetMode="External"/><Relationship Id="rId68" Type="http://schemas.openxmlformats.org/officeDocument/2006/relationships/hyperlink" Target="http://phenix.it-sudparis.eu/jvet/doc_end_user/current_document.php?id=7382" TargetMode="External"/><Relationship Id="rId84" Type="http://schemas.openxmlformats.org/officeDocument/2006/relationships/hyperlink" Target="http://phenix.it-sudparis.eu/jvet/doc_end_user/current_document.php?id=6826" TargetMode="External"/><Relationship Id="rId89" Type="http://schemas.openxmlformats.org/officeDocument/2006/relationships/hyperlink" Target="http://phenix.it-sudparis.eu/jvet/doc_end_user/current_document.php?id=6883" TargetMode="External"/><Relationship Id="rId112" Type="http://schemas.openxmlformats.org/officeDocument/2006/relationships/hyperlink" Target="http://phenix.it-sudparis.eu/jvet/doc_end_user/current_document.php?id=6888" TargetMode="External"/><Relationship Id="rId16" Type="http://schemas.openxmlformats.org/officeDocument/2006/relationships/hyperlink" Target="http://phenix.it-sudparis.eu/jvet/doc_end_user/current_document.php?id=6984" TargetMode="External"/><Relationship Id="rId107" Type="http://schemas.openxmlformats.org/officeDocument/2006/relationships/hyperlink" Target="http://phenix.it-sudparis.eu/jvet/doc_end_user/current_document.php?id=7470" TargetMode="External"/><Relationship Id="rId11" Type="http://schemas.openxmlformats.org/officeDocument/2006/relationships/hyperlink" Target="mailto:haitao.yang@huawei.com" TargetMode="External"/><Relationship Id="rId32" Type="http://schemas.openxmlformats.org/officeDocument/2006/relationships/hyperlink" Target="http://phenix.it-sudparis.eu/jvet/doc_end_user/current_document.php?id=7456" TargetMode="External"/><Relationship Id="rId37" Type="http://schemas.openxmlformats.org/officeDocument/2006/relationships/hyperlink" Target="mailto:ruoyang.yu@ericsson.com" TargetMode="External"/><Relationship Id="rId53" Type="http://schemas.openxmlformats.org/officeDocument/2006/relationships/hyperlink" Target="http://phenix.it-sudparis.eu/jvet/doc_end_user/current_document.php?id=7216" TargetMode="External"/><Relationship Id="rId58" Type="http://schemas.openxmlformats.org/officeDocument/2006/relationships/hyperlink" Target="http://phenix.it-sudparis.eu/jvet/doc_end_user/current_document.php?id=7262" TargetMode="External"/><Relationship Id="rId74" Type="http://schemas.openxmlformats.org/officeDocument/2006/relationships/hyperlink" Target="http://phenix.it-sudparis.eu/jvet/doc_end_user/current_document.php?id=7144" TargetMode="External"/><Relationship Id="rId79" Type="http://schemas.openxmlformats.org/officeDocument/2006/relationships/hyperlink" Target="http://phenix.it-sudparis.eu/jvet/doc_end_user/current_document.php?id=7108" TargetMode="External"/><Relationship Id="rId102" Type="http://schemas.openxmlformats.org/officeDocument/2006/relationships/hyperlink" Target="http://phenix.it-sudparis.eu/jvet/doc_end_user/current_document.php?id=7201" TargetMode="External"/><Relationship Id="rId5" Type="http://schemas.openxmlformats.org/officeDocument/2006/relationships/webSettings" Target="webSettings.xml"/><Relationship Id="rId61" Type="http://schemas.openxmlformats.org/officeDocument/2006/relationships/hyperlink" Target="http://phenix.it-sudparis.eu/jvet/doc_end_user/current_document.php?id=7277" TargetMode="External"/><Relationship Id="rId82" Type="http://schemas.openxmlformats.org/officeDocument/2006/relationships/hyperlink" Target="http://phenix.it-sudparis.eu/jvet/doc_end_user/current_document.php?id=7318" TargetMode="External"/><Relationship Id="rId90" Type="http://schemas.openxmlformats.org/officeDocument/2006/relationships/hyperlink" Target="http://phenix.it-sudparis.eu/jvet/doc_end_user/current_document.php?id=7449" TargetMode="External"/><Relationship Id="rId95" Type="http://schemas.openxmlformats.org/officeDocument/2006/relationships/hyperlink" Target="http://phenix.it-sudparis.eu/jvet/doc_end_user/current_document.php?id=7391" TargetMode="External"/><Relationship Id="rId19" Type="http://schemas.openxmlformats.org/officeDocument/2006/relationships/image" Target="media/image3.png"/><Relationship Id="rId14" Type="http://schemas.openxmlformats.org/officeDocument/2006/relationships/hyperlink" Target="http://phenix.it-sudparis.eu/jvet/doc_end_user/current_document.php?id=7300" TargetMode="External"/><Relationship Id="rId22" Type="http://schemas.openxmlformats.org/officeDocument/2006/relationships/image" Target="media/image6.png"/><Relationship Id="rId27" Type="http://schemas.openxmlformats.org/officeDocument/2006/relationships/hyperlink" Target="http://phenix.it-sudparis.eu/jvet/doc_end_user/current_document.php?id=6822" TargetMode="External"/><Relationship Id="rId30" Type="http://schemas.openxmlformats.org/officeDocument/2006/relationships/hyperlink" Target="http://phenix.it-sudparis.eu/jvet/doc_end_user/current_document.php?id=7294" TargetMode="External"/><Relationship Id="rId35" Type="http://schemas.openxmlformats.org/officeDocument/2006/relationships/hyperlink" Target="http://phenix.it-sudparis.eu/jvet/doc_end_user/current_document.php?id=6934" TargetMode="External"/><Relationship Id="rId43" Type="http://schemas.openxmlformats.org/officeDocument/2006/relationships/hyperlink" Target="http://phenix.it-sudparis.eu/jvet/doc_end_user/current_document.php?id=6984" TargetMode="External"/><Relationship Id="rId48" Type="http://schemas.openxmlformats.org/officeDocument/2006/relationships/hyperlink" Target="http://phenix.it-sudparis.eu/jvet/doc_end_user/current_document.php?id=7023" TargetMode="External"/><Relationship Id="rId56" Type="http://schemas.openxmlformats.org/officeDocument/2006/relationships/hyperlink" Target="http://phenix.it-sudparis.eu/jvet/doc_end_user/current_document.php?id=7261" TargetMode="External"/><Relationship Id="rId64" Type="http://schemas.openxmlformats.org/officeDocument/2006/relationships/hyperlink" Target="http://phenix.it-sudparis.eu/jvet/doc_end_user/current_document.php?id=7480" TargetMode="External"/><Relationship Id="rId69" Type="http://schemas.openxmlformats.org/officeDocument/2006/relationships/hyperlink" Target="http://phenix.it-sudparis.eu/jvet/doc_end_user/current_document.php?id=7248" TargetMode="External"/><Relationship Id="rId77" Type="http://schemas.openxmlformats.org/officeDocument/2006/relationships/hyperlink" Target="http://phenix.it-sudparis.eu/jvet/doc_end_user/current_document.php?id=6890" TargetMode="External"/><Relationship Id="rId100" Type="http://schemas.openxmlformats.org/officeDocument/2006/relationships/hyperlink" Target="http://phenix.it-sudparis.eu/jvet/doc_end_user/current_document.php?id=7174" TargetMode="External"/><Relationship Id="rId105" Type="http://schemas.openxmlformats.org/officeDocument/2006/relationships/hyperlink" Target="http://phenix.it-sudparis.eu/jvet/doc_end_user/current_document.php?id=7533" TargetMode="External"/><Relationship Id="rId113" Type="http://schemas.openxmlformats.org/officeDocument/2006/relationships/hyperlink" Target="http://phenix.it-sudparis.eu/jvet/doc_end_user/current_document.php?id=6933" TargetMode="External"/><Relationship Id="rId118" Type="http://schemas.openxmlformats.org/officeDocument/2006/relationships/hyperlink" Target="http://phenix.it-sudparis.eu/jvet/doc_end_user/current_document.php?id=7406" TargetMode="External"/><Relationship Id="rId8" Type="http://schemas.openxmlformats.org/officeDocument/2006/relationships/image" Target="media/image1.png"/><Relationship Id="rId51" Type="http://schemas.openxmlformats.org/officeDocument/2006/relationships/hyperlink" Target="http://phenix.it-sudparis.eu/jvet/doc_end_user/current_document.php?id=7545" TargetMode="External"/><Relationship Id="rId72" Type="http://schemas.openxmlformats.org/officeDocument/2006/relationships/hyperlink" Target="http://phenix.it-sudparis.eu/jvet/doc_end_user/current_document.php?id=7026" TargetMode="External"/><Relationship Id="rId80" Type="http://schemas.openxmlformats.org/officeDocument/2006/relationships/hyperlink" Target="http://phenix.it-sudparis.eu/jvet/doc_end_user/current_document.php?id=7526" TargetMode="External"/><Relationship Id="rId85" Type="http://schemas.openxmlformats.org/officeDocument/2006/relationships/hyperlink" Target="mailto:ruoyang.yu@ericsson.com" TargetMode="External"/><Relationship Id="rId93" Type="http://schemas.openxmlformats.org/officeDocument/2006/relationships/hyperlink" Target="http://phenix.it-sudparis.eu/jvet/doc_end_user/current_document.php?id=7450" TargetMode="External"/><Relationship Id="rId98" Type="http://schemas.openxmlformats.org/officeDocument/2006/relationships/hyperlink" Target="http://phenix.it-sudparis.eu/jvet/doc_end_user/current_document.php?id=7036" TargetMode="External"/><Relationship Id="rId121" Type="http://schemas.microsoft.com/office/2011/relationships/people" Target="people.xml"/><Relationship Id="rId3" Type="http://schemas.openxmlformats.org/officeDocument/2006/relationships/styles" Target="styles.xml"/><Relationship Id="rId12" Type="http://schemas.openxmlformats.org/officeDocument/2006/relationships/hyperlink" Target="http://phenix.it-sudparis.eu/jvet/doc_end_user/current_document.php?id=6827" TargetMode="External"/><Relationship Id="rId17" Type="http://schemas.openxmlformats.org/officeDocument/2006/relationships/hyperlink" Target="http://phenix.it-sudparis.eu/jvet/doc_end_user/current_document.php?id=7096" TargetMode="External"/><Relationship Id="rId25" Type="http://schemas.openxmlformats.org/officeDocument/2006/relationships/hyperlink" Target="http://phenix.it-sudparis.eu/jvet/doc_end_user/current_document.php?id=6732" TargetMode="External"/><Relationship Id="rId33" Type="http://schemas.openxmlformats.org/officeDocument/2006/relationships/hyperlink" Target="http://phenix.it-sudparis.eu/jvet/doc_end_user/current_document.php?id=6919" TargetMode="External"/><Relationship Id="rId38" Type="http://schemas.openxmlformats.org/officeDocument/2006/relationships/hyperlink" Target="http://phenix.it-sudparis.eu/jvet/doc_end_user/current_document.php?id=6967" TargetMode="External"/><Relationship Id="rId46" Type="http://schemas.openxmlformats.org/officeDocument/2006/relationships/hyperlink" Target="http://phenix.it-sudparis.eu/jvet/doc_end_user/current_document.php?id=7347" TargetMode="External"/><Relationship Id="rId59" Type="http://schemas.openxmlformats.org/officeDocument/2006/relationships/hyperlink" Target="http://phenix.it-sudparis.eu/jvet/doc_end_user/current_document.php?id=7384" TargetMode="External"/><Relationship Id="rId67" Type="http://schemas.openxmlformats.org/officeDocument/2006/relationships/hyperlink" Target="http://phenix.it-sudparis.eu/jvet/doc_end_user/current_document.php?id=7025" TargetMode="External"/><Relationship Id="rId103" Type="http://schemas.openxmlformats.org/officeDocument/2006/relationships/hyperlink" Target="http://phenix.it-sudparis.eu/jvet/doc_end_user/current_document.php?id=7317" TargetMode="External"/><Relationship Id="rId108" Type="http://schemas.openxmlformats.org/officeDocument/2006/relationships/hyperlink" Target="http://phenix.it-sudparis.eu/jvet/doc_end_user/current_document.php?id=6767" TargetMode="External"/><Relationship Id="rId116" Type="http://schemas.openxmlformats.org/officeDocument/2006/relationships/hyperlink" Target="http://phenix.it-sudparis.eu/jvet/doc_end_user/current_document.php?id=7203" TargetMode="External"/><Relationship Id="rId20" Type="http://schemas.openxmlformats.org/officeDocument/2006/relationships/image" Target="media/image4.png"/><Relationship Id="rId41" Type="http://schemas.openxmlformats.org/officeDocument/2006/relationships/hyperlink" Target="http://phenix.it-sudparis.eu/jvet/doc_end_user/current_document.php?id=7502" TargetMode="External"/><Relationship Id="rId54" Type="http://schemas.openxmlformats.org/officeDocument/2006/relationships/hyperlink" Target="http://phenix.it-sudparis.eu/jvet/doc_end_user/current_document.php?id=7244" TargetMode="External"/><Relationship Id="rId62" Type="http://schemas.openxmlformats.org/officeDocument/2006/relationships/hyperlink" Target="http://phenix.it-sudparis.eu/jvet/doc_end_user/current_document.php?id=7283" TargetMode="External"/><Relationship Id="rId70" Type="http://schemas.openxmlformats.org/officeDocument/2006/relationships/hyperlink" Target="http://phenix.it-sudparis.eu/jvet/doc_end_user/current_document.php?id=7552" TargetMode="External"/><Relationship Id="rId75" Type="http://schemas.openxmlformats.org/officeDocument/2006/relationships/hyperlink" Target="http://phenix.it-sudparis.eu/jvet/doc_end_user/current_document.php?id=7399" TargetMode="External"/><Relationship Id="rId83" Type="http://schemas.openxmlformats.org/officeDocument/2006/relationships/hyperlink" Target="http://phenix.it-sudparis.eu/jvet/doc_end_user/current_document.php?id=6825" TargetMode="External"/><Relationship Id="rId88" Type="http://schemas.openxmlformats.org/officeDocument/2006/relationships/hyperlink" Target="http://phenix.it-sudparis.eu/jvet/doc_end_user/current_document.php?id=6868" TargetMode="External"/><Relationship Id="rId91" Type="http://schemas.openxmlformats.org/officeDocument/2006/relationships/hyperlink" Target="http://phenix.it-sudparis.eu/jvet/doc_end_user/current_document.php?id=6910" TargetMode="External"/><Relationship Id="rId96" Type="http://schemas.openxmlformats.org/officeDocument/2006/relationships/hyperlink" Target="http://phenix.it-sudparis.eu/jvet/doc_end_user/current_document.php?id=6966" TargetMode="External"/><Relationship Id="rId111" Type="http://schemas.openxmlformats.org/officeDocument/2006/relationships/hyperlink" Target="http://phenix.it-sudparis.eu/jvet/doc_end_user/current_document.php?id=7488"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henix.it-sudparis.eu/jvet/doc_end_user/current_document.php?id=6771" TargetMode="External"/><Relationship Id="rId23" Type="http://schemas.openxmlformats.org/officeDocument/2006/relationships/image" Target="media/image7.png"/><Relationship Id="rId28" Type="http://schemas.openxmlformats.org/officeDocument/2006/relationships/hyperlink" Target="http://phenix.it-sudparis.eu/jvet/doc_end_user/current_document.php?id=6827" TargetMode="External"/><Relationship Id="rId36" Type="http://schemas.openxmlformats.org/officeDocument/2006/relationships/hyperlink" Target="http://phenix.it-sudparis.eu/jvet/doc_end_user/current_document.php?id=7503" TargetMode="External"/><Relationship Id="rId49" Type="http://schemas.openxmlformats.org/officeDocument/2006/relationships/hyperlink" Target="http://phenix.it-sudparis.eu/jvet/doc_end_user/current_document.php?id=7096" TargetMode="External"/><Relationship Id="rId57" Type="http://schemas.openxmlformats.org/officeDocument/2006/relationships/hyperlink" Target="http://phenix.it-sudparis.eu/jvet/doc_end_user/current_document.php?id=7534" TargetMode="External"/><Relationship Id="rId106" Type="http://schemas.openxmlformats.org/officeDocument/2006/relationships/hyperlink" Target="http://phenix.it-sudparis.eu/jvet/doc_end_user/current_document.php?id=7416" TargetMode="External"/><Relationship Id="rId114" Type="http://schemas.openxmlformats.org/officeDocument/2006/relationships/hyperlink" Target="http://phenix.it-sudparis.eu/jvet/doc_end_user/current_document.php?id=7028" TargetMode="External"/><Relationship Id="rId119" Type="http://schemas.openxmlformats.org/officeDocument/2006/relationships/footer" Target="footer1.xml"/><Relationship Id="rId10" Type="http://schemas.openxmlformats.org/officeDocument/2006/relationships/hyperlink" Target="mailto:chunchic@qti.qualcomm.com" TargetMode="External"/><Relationship Id="rId31" Type="http://schemas.openxmlformats.org/officeDocument/2006/relationships/hyperlink" Target="http://phenix.it-sudparis.eu/jvet/doc_end_user/current_document.php?id=6884" TargetMode="External"/><Relationship Id="rId44" Type="http://schemas.openxmlformats.org/officeDocument/2006/relationships/hyperlink" Target="http://phenix.it-sudparis.eu/jvet/doc_end_user/current_document.php?id=7346" TargetMode="External"/><Relationship Id="rId52" Type="http://schemas.openxmlformats.org/officeDocument/2006/relationships/hyperlink" Target="http://phenix.it-sudparis.eu/jvet/doc_end_user/current_document.php?id=7165" TargetMode="External"/><Relationship Id="rId60" Type="http://schemas.openxmlformats.org/officeDocument/2006/relationships/hyperlink" Target="http://phenix.it-sudparis.eu/jvet/doc_end_user/current_document.php?id=7269" TargetMode="External"/><Relationship Id="rId65" Type="http://schemas.openxmlformats.org/officeDocument/2006/relationships/hyperlink" Target="http://phenix.it-sudparis.eu/jvet/doc_end_user/current_document.php?id=7020" TargetMode="External"/><Relationship Id="rId73" Type="http://schemas.openxmlformats.org/officeDocument/2006/relationships/hyperlink" Target="http://phenix.it-sudparis.eu/jvet/doc_end_user/current_document.php?id=7129" TargetMode="External"/><Relationship Id="rId78" Type="http://schemas.openxmlformats.org/officeDocument/2006/relationships/hyperlink" Target="http://phenix.it-sudparis.eu/jvet/doc_end_user/current_document.php?id=7501" TargetMode="External"/><Relationship Id="rId81" Type="http://schemas.openxmlformats.org/officeDocument/2006/relationships/hyperlink" Target="http://phenix.it-sudparis.eu/jvet/doc_end_user/current_document.php?id=7204" TargetMode="External"/><Relationship Id="rId86" Type="http://schemas.openxmlformats.org/officeDocument/2006/relationships/hyperlink" Target="http://phenix.it-sudparis.eu/jvet/doc_end_user/current_document.php?id=6854" TargetMode="External"/><Relationship Id="rId94" Type="http://schemas.openxmlformats.org/officeDocument/2006/relationships/hyperlink" Target="http://phenix.it-sudparis.eu/jvet/doc_end_user/current_document.php?id=6935" TargetMode="External"/><Relationship Id="rId99" Type="http://schemas.openxmlformats.org/officeDocument/2006/relationships/hyperlink" Target="http://phenix.it-sudparis.eu/jvet/doc_end_user/current_document.php?id=7141" TargetMode="External"/><Relationship Id="rId101" Type="http://schemas.openxmlformats.org/officeDocument/2006/relationships/hyperlink" Target="http://phenix.it-sudparis.eu/jvet/doc_end_user/current_document.php?id=7200" TargetMode="External"/><Relationship Id="rId12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phenix.it-sudparis.eu/jvet/doc_end_user/current_document.php?id=7244" TargetMode="External"/><Relationship Id="rId18" Type="http://schemas.openxmlformats.org/officeDocument/2006/relationships/hyperlink" Target="http://phenix.it-sudparis.eu/jvet/doc_end_user/current_document.php?id=7129" TargetMode="External"/><Relationship Id="rId39" Type="http://schemas.openxmlformats.org/officeDocument/2006/relationships/hyperlink" Target="http://phenix.it-sudparis.eu/jvet/doc_end_user/current_document.php?id=7345" TargetMode="External"/><Relationship Id="rId109" Type="http://schemas.openxmlformats.org/officeDocument/2006/relationships/hyperlink" Target="http://phenix.it-sudparis.eu/jvet/doc_end_user/current_document.php?id=7551" TargetMode="External"/><Relationship Id="rId34" Type="http://schemas.openxmlformats.org/officeDocument/2006/relationships/hyperlink" Target="http://phenix.it-sudparis.eu/jvet/doc_end_user/current_document.php?id=7380" TargetMode="External"/><Relationship Id="rId50" Type="http://schemas.openxmlformats.org/officeDocument/2006/relationships/hyperlink" Target="http://phenix.it-sudparis.eu/jvet/doc_end_user/current_document.php?id=7120" TargetMode="External"/><Relationship Id="rId55" Type="http://schemas.openxmlformats.org/officeDocument/2006/relationships/hyperlink" Target="http://phenix.it-sudparis.eu/jvet/doc_end_user/current_document.php?id=7413" TargetMode="External"/><Relationship Id="rId76" Type="http://schemas.openxmlformats.org/officeDocument/2006/relationships/hyperlink" Target="http://phenix.it-sudparis.eu/jvet/doc_end_user/current_document.php?id=7278" TargetMode="External"/><Relationship Id="rId97" Type="http://schemas.openxmlformats.org/officeDocument/2006/relationships/hyperlink" Target="http://phenix.it-sudparis.eu/jvet/doc_end_user/current_document.php?id=7027" TargetMode="External"/><Relationship Id="rId104" Type="http://schemas.openxmlformats.org/officeDocument/2006/relationships/hyperlink" Target="http://phenix.it-sudparis.eu/jvet/doc_end_user/current_document.php?id=7255" TargetMode="External"/><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phenix.it-sudparis.eu/jvet/doc_end_user/current_document.php?id=6989" TargetMode="External"/><Relationship Id="rId92" Type="http://schemas.openxmlformats.org/officeDocument/2006/relationships/hyperlink" Target="http://phenix.it-sudparis.eu/jvet/doc_end_user/current_document.php?id=6914" TargetMode="External"/><Relationship Id="rId2" Type="http://schemas.openxmlformats.org/officeDocument/2006/relationships/numbering" Target="numbering.xml"/><Relationship Id="rId29" Type="http://schemas.openxmlformats.org/officeDocument/2006/relationships/hyperlink" Target="http://phenix.it-sudparis.eu/jvet/doc_end_user/current_document.php?id=6870" TargetMode="External"/><Relationship Id="rId24" Type="http://schemas.openxmlformats.org/officeDocument/2006/relationships/image" Target="media/image8.png"/><Relationship Id="rId40" Type="http://schemas.openxmlformats.org/officeDocument/2006/relationships/hyperlink" Target="http://phenix.it-sudparis.eu/jvet/doc_end_user/current_document.php?id=6983" TargetMode="External"/><Relationship Id="rId45" Type="http://schemas.openxmlformats.org/officeDocument/2006/relationships/hyperlink" Target="http://phenix.it-sudparis.eu/jvet/doc_end_user/current_document.php?id=6993" TargetMode="External"/><Relationship Id="rId66" Type="http://schemas.openxmlformats.org/officeDocument/2006/relationships/hyperlink" Target="http://phenix.it-sudparis.eu/jvet/doc_end_user/current_document.php?id=7489" TargetMode="External"/><Relationship Id="rId87" Type="http://schemas.openxmlformats.org/officeDocument/2006/relationships/hyperlink" Target="http://phenix.it-sudparis.eu/jvet/doc_end_user/current_document.php?id=7348" TargetMode="External"/><Relationship Id="rId110" Type="http://schemas.openxmlformats.org/officeDocument/2006/relationships/hyperlink" Target="http://phenix.it-sudparis.eu/jvet/doc_end_user/current_document.php?id=6771" TargetMode="External"/><Relationship Id="rId115" Type="http://schemas.openxmlformats.org/officeDocument/2006/relationships/hyperlink" Target="http://phenix.it-sudparis.eu/jvet/doc_end_user/current_document.php?id=75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64CA2-F861-4D56-8065-60389EA8E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4781</TotalTime>
  <Pages>42</Pages>
  <Words>18232</Words>
  <Characters>103926</Characters>
  <Application>Microsoft Office Word</Application>
  <DocSecurity>0</DocSecurity>
  <Lines>866</Lines>
  <Paragraphs>243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121915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1368</cp:revision>
  <cp:lastPrinted>1900-01-01T08:00:00Z</cp:lastPrinted>
  <dcterms:created xsi:type="dcterms:W3CDTF">2018-08-09T13:44:00Z</dcterms:created>
  <dcterms:modified xsi:type="dcterms:W3CDTF">2019-07-08T13:30:00Z</dcterms:modified>
</cp:coreProperties>
</file>