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37BE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58356E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Naeri Park" w:date="2019-07-05T20:08:00Z">
                <w:pPr>
                  <w:tabs>
                    <w:tab w:val="left" w:pos="7200"/>
                  </w:tabs>
                  <w:ind w:firstLineChars="200" w:firstLine="44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53FB5">
              <w:rPr>
                <w:lang w:val="en-CA"/>
              </w:rPr>
              <w:t>1023</w:t>
            </w:r>
            <w:ins w:id="1" w:author="Naeri Park" w:date="2019-07-05T20:08:00Z">
              <w:r w:rsidR="00D82B01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4A8F25" w:rsidR="00E61DAC" w:rsidRPr="005B217D" w:rsidRDefault="00A53FB5" w:rsidP="00A53FB5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A53FB5">
              <w:rPr>
                <w:b/>
                <w:szCs w:val="22"/>
                <w:lang w:val="en-CA"/>
              </w:rPr>
              <w:t>Crosscheck of JVET-O0516 (Non-CE4: BCW for pairwise candidate)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00322" w:rsidR="00E61DAC" w:rsidRPr="005B217D" w:rsidRDefault="0013458C" w:rsidP="00D64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F5A029" w:rsidR="00E61DAC" w:rsidRPr="005B217D" w:rsidRDefault="00D82B01" w:rsidP="00D64566">
            <w:pPr>
              <w:spacing w:before="60" w:after="60"/>
              <w:rPr>
                <w:szCs w:val="22"/>
                <w:lang w:val="en-CA"/>
              </w:rPr>
            </w:pPr>
            <w:ins w:id="2" w:author="Naeri Park" w:date="2019-07-05T20:12:00Z">
              <w:r>
                <w:rPr>
                  <w:szCs w:val="22"/>
                  <w:lang w:val="en-CA"/>
                </w:rPr>
                <w:t>Report</w:t>
              </w:r>
            </w:ins>
            <w:del w:id="3" w:author="Naeri Park" w:date="2019-07-05T20:10:00Z">
              <w:r w:rsidR="00E61DAC" w:rsidRPr="005B217D" w:rsidDel="00D82B01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4CAC4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234E101B" w14:textId="2358C61F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EF1914D" w14:textId="77777777" w:rsidR="00E61DAC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1FB553B4" w:rsidR="00D64566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380450" w:rsidR="00E61DAC" w:rsidRPr="005B217D" w:rsidRDefault="00E61DAC" w:rsidP="0013035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+82-2-6912-6561</w:t>
            </w:r>
            <w:r w:rsidR="00D64566"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naeri.park@lge.com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582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D64566" w:rsidRPr="006142E0">
              <w:rPr>
                <w:szCs w:val="22"/>
                <w:lang w:val="en-CA"/>
              </w:rPr>
              <w:t>LG Electronics Inc</w:t>
            </w:r>
            <w:r w:rsidR="00D64566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A7778D" w14:textId="534C0C95" w:rsidR="00130351" w:rsidRDefault="00130351" w:rsidP="00130351">
      <w:r>
        <w:rPr>
          <w:rFonts w:hint="eastAsia"/>
          <w:lang w:val="en-CA"/>
        </w:rPr>
        <w:t>Th</w:t>
      </w:r>
      <w:r>
        <w:rPr>
          <w:lang w:val="en-CA"/>
        </w:rPr>
        <w:t>e results of a cross-check of JVET-O</w:t>
      </w:r>
      <w:r w:rsidR="00A53FB5">
        <w:rPr>
          <w:lang w:val="en-CA"/>
        </w:rPr>
        <w:t>0516</w:t>
      </w:r>
      <w:r>
        <w:rPr>
          <w:lang w:val="en-CA"/>
        </w:rPr>
        <w:t xml:space="preserve"> is reported. It is reported that the proposed schemes are implemented as described in JVET-O</w:t>
      </w:r>
      <w:r w:rsidR="00A53FB5">
        <w:rPr>
          <w:lang w:val="en-CA"/>
        </w:rPr>
        <w:t>0516</w:t>
      </w:r>
      <w:r>
        <w:rPr>
          <w:lang w:val="en-CA"/>
        </w:rPr>
        <w:t xml:space="preserve"> and simulation results are</w:t>
      </w:r>
      <w:r w:rsidR="000E7408">
        <w:rPr>
          <w:lang w:val="en-CA"/>
        </w:rPr>
        <w:t xml:space="preserve"> partially</w:t>
      </w:r>
      <w:r>
        <w:rPr>
          <w:lang w:val="en-CA"/>
        </w:rPr>
        <w:t xml:space="preserve"> matched with those provided by proponent.</w:t>
      </w:r>
    </w:p>
    <w:p w14:paraId="58D2F394" w14:textId="77777777" w:rsidR="007132B0" w:rsidRPr="00D62FD1" w:rsidRDefault="007132B0" w:rsidP="009234A5">
      <w:pPr>
        <w:rPr>
          <w:szCs w:val="22"/>
          <w:lang w:val="en-CA" w:eastAsia="ko-KR"/>
        </w:rPr>
      </w:pPr>
    </w:p>
    <w:p w14:paraId="7D2AC1F0" w14:textId="5A2AAD02" w:rsidR="00745F6B" w:rsidRPr="000C1CC6" w:rsidRDefault="00AB2BCD" w:rsidP="000C1CC6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609250E" w14:textId="18505315" w:rsidR="00D16FA3" w:rsidRDefault="00AB2BCD" w:rsidP="00AB2BCD">
      <w:pPr>
        <w:rPr>
          <w:lang w:val="en-CA" w:eastAsia="ko-KR"/>
        </w:rPr>
      </w:pPr>
      <w:r w:rsidRPr="007C0A49">
        <w:rPr>
          <w:lang w:val="en-CA" w:eastAsia="ko-KR"/>
        </w:rPr>
        <w:t>In JVET-O</w:t>
      </w:r>
      <w:r w:rsidR="00A53FB5">
        <w:rPr>
          <w:lang w:val="en-CA"/>
        </w:rPr>
        <w:t>0516</w:t>
      </w:r>
      <w:r w:rsidRPr="007C0A49">
        <w:rPr>
          <w:lang w:val="en-CA" w:eastAsia="ko-KR"/>
        </w:rPr>
        <w:t xml:space="preserve">, </w:t>
      </w:r>
      <w:r w:rsidR="00D62FD1">
        <w:rPr>
          <w:lang w:val="en-CA" w:eastAsia="ko-KR"/>
        </w:rPr>
        <w:t>three BCW index inheritance methods for pairwise candidate are proposed.</w:t>
      </w:r>
    </w:p>
    <w:p w14:paraId="27D7AE8E" w14:textId="77777777" w:rsidR="00D62FD1" w:rsidRDefault="00D62FD1" w:rsidP="00AB2BCD">
      <w:pPr>
        <w:rPr>
          <w:lang w:val="en-CA" w:eastAsia="ko-KR"/>
        </w:rPr>
      </w:pPr>
    </w:p>
    <w:p w14:paraId="5C9009C5" w14:textId="7F98ECF7" w:rsidR="00D62FD1" w:rsidRDefault="00D62FD1" w:rsidP="00AB2BCD">
      <w:pPr>
        <w:rPr>
          <w:lang w:val="en-CA" w:eastAsia="ko-KR"/>
        </w:rPr>
      </w:pPr>
      <w:r>
        <w:rPr>
          <w:lang w:val="en-CA" w:eastAsia="ko-KR"/>
        </w:rPr>
        <w:t>Method 1 : Full BCW weights inheritance</w:t>
      </w:r>
    </w:p>
    <w:p w14:paraId="1DA5D384" w14:textId="64A92CBD" w:rsidR="007F61DA" w:rsidRDefault="007F61DA" w:rsidP="00AB2BCD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if(Cand0 == BiPred)</w:t>
      </w:r>
    </w:p>
    <w:p w14:paraId="6EB96F8A" w14:textId="7DB02B1E" w:rsidR="00D62FD1" w:rsidRDefault="00D62FD1" w:rsidP="007F61DA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BCW_idx = Cand0_idx;</w:t>
      </w:r>
    </w:p>
    <w:p w14:paraId="6CC7EF02" w14:textId="77777777" w:rsidR="007F61DA" w:rsidRDefault="00D62FD1" w:rsidP="00AB2BCD">
      <w:pPr>
        <w:rPr>
          <w:szCs w:val="22"/>
          <w:lang w:val="en-CA"/>
        </w:rPr>
      </w:pPr>
      <w:r w:rsidRPr="00D62FD1">
        <w:rPr>
          <w:rFonts w:hint="eastAsia"/>
          <w:szCs w:val="22"/>
          <w:lang w:val="en-CA"/>
        </w:rPr>
        <w:t>else if(Cand1 == BiPred)</w:t>
      </w:r>
    </w:p>
    <w:p w14:paraId="797BFF6C" w14:textId="4D291716" w:rsidR="00D62FD1" w:rsidRDefault="00D62FD1" w:rsidP="007F61DA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BCW_idx = Cand1_idx;</w:t>
      </w:r>
    </w:p>
    <w:p w14:paraId="00F2068D" w14:textId="14646983" w:rsidR="007F61DA" w:rsidRDefault="007F61DA" w:rsidP="00AB2BCD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D62FD1">
        <w:rPr>
          <w:rFonts w:hint="eastAsia"/>
          <w:szCs w:val="22"/>
          <w:lang w:val="en-CA"/>
        </w:rPr>
        <w:t>lse</w:t>
      </w:r>
    </w:p>
    <w:p w14:paraId="349D31D4" w14:textId="5FF205B2" w:rsidR="00D62FD1" w:rsidRDefault="00D62FD1" w:rsidP="007F61DA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BCW_idx = Default;</w:t>
      </w:r>
    </w:p>
    <w:p w14:paraId="0CC13E02" w14:textId="77777777" w:rsidR="00D62FD1" w:rsidRPr="00D62FD1" w:rsidRDefault="00D62FD1" w:rsidP="00AB2BCD">
      <w:pPr>
        <w:rPr>
          <w:szCs w:val="22"/>
          <w:lang w:val="en-CA"/>
        </w:rPr>
      </w:pPr>
    </w:p>
    <w:p w14:paraId="1CD3ACCD" w14:textId="0E8F903D" w:rsidR="00D62FD1" w:rsidRPr="00D62FD1" w:rsidRDefault="00D62FD1" w:rsidP="00AB2BCD">
      <w:pPr>
        <w:rPr>
          <w:szCs w:val="22"/>
          <w:lang w:val="en-CA"/>
        </w:rPr>
      </w:pPr>
      <w:r w:rsidRPr="00D62FD1">
        <w:rPr>
          <w:szCs w:val="22"/>
          <w:lang w:val="en-CA"/>
        </w:rPr>
        <w:t>Method 2 : Restricted BCW weights inheritance</w:t>
      </w:r>
    </w:p>
    <w:p w14:paraId="3D1577DE" w14:textId="77777777" w:rsidR="007F61DA" w:rsidRDefault="00D62FD1" w:rsidP="00D62FD1">
      <w:pPr>
        <w:rPr>
          <w:szCs w:val="22"/>
          <w:lang w:val="en-CA"/>
        </w:rPr>
      </w:pPr>
      <w:r w:rsidRPr="00D62FD1">
        <w:rPr>
          <w:rFonts w:hint="eastAsia"/>
          <w:szCs w:val="22"/>
          <w:lang w:val="en-CA"/>
        </w:rPr>
        <w:t>if(Cand0 == BiPred)</w:t>
      </w:r>
    </w:p>
    <w:p w14:paraId="2575F97B" w14:textId="7BA44BFF" w:rsidR="00D62FD1" w:rsidRDefault="00D62FD1" w:rsidP="007F61DA">
      <w:pPr>
        <w:ind w:firstLineChars="50" w:firstLine="110"/>
        <w:rPr>
          <w:szCs w:val="22"/>
          <w:lang w:val="en-CA"/>
        </w:rPr>
      </w:pPr>
      <w:r w:rsidRPr="00D62FD1">
        <w:rPr>
          <w:rFonts w:hint="eastAsia"/>
          <w:szCs w:val="22"/>
          <w:lang w:val="en-CA"/>
        </w:rPr>
        <w:t xml:space="preserve"> BCW_idx</w:t>
      </w:r>
      <w:r>
        <w:rPr>
          <w:rFonts w:hint="eastAsia"/>
          <w:szCs w:val="22"/>
          <w:lang w:val="en-CA"/>
        </w:rPr>
        <w:t xml:space="preserve"> = Cand0_idx;</w:t>
      </w:r>
    </w:p>
    <w:p w14:paraId="0B180E44" w14:textId="76EDB729" w:rsidR="007F61DA" w:rsidRDefault="007F61DA" w:rsidP="00D62FD1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>
        <w:rPr>
          <w:rFonts w:hint="eastAsia"/>
          <w:szCs w:val="22"/>
          <w:lang w:val="en-CA"/>
        </w:rPr>
        <w:t>lse</w:t>
      </w:r>
    </w:p>
    <w:p w14:paraId="50983787" w14:textId="34E7EECA" w:rsidR="00D62FD1" w:rsidRDefault="00D62FD1" w:rsidP="007F61DA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BCW_idx = Default;</w:t>
      </w:r>
    </w:p>
    <w:p w14:paraId="32BF2449" w14:textId="77777777" w:rsidR="00D62FD1" w:rsidRPr="00D62FD1" w:rsidRDefault="00D62FD1" w:rsidP="00AB2BCD">
      <w:pPr>
        <w:rPr>
          <w:szCs w:val="22"/>
          <w:lang w:val="en-CA"/>
        </w:rPr>
      </w:pPr>
    </w:p>
    <w:p w14:paraId="3BBB38B3" w14:textId="15F319CB" w:rsidR="00D62FD1" w:rsidRPr="00D62FD1" w:rsidRDefault="00D62FD1" w:rsidP="00AB2BCD">
      <w:pPr>
        <w:rPr>
          <w:szCs w:val="22"/>
          <w:lang w:val="en-CA"/>
        </w:rPr>
      </w:pPr>
      <w:r w:rsidRPr="00D62FD1">
        <w:rPr>
          <w:szCs w:val="22"/>
          <w:lang w:val="en-CA"/>
        </w:rPr>
        <w:t>Method 3 : Fully restricted BCW weights inheritance</w:t>
      </w:r>
    </w:p>
    <w:p w14:paraId="64A0302A" w14:textId="77777777" w:rsidR="007F61DA" w:rsidRDefault="00D62FD1" w:rsidP="00AB2BCD">
      <w:pPr>
        <w:rPr>
          <w:szCs w:val="22"/>
          <w:lang w:val="en-CA"/>
        </w:rPr>
      </w:pPr>
      <w:r w:rsidRPr="00D62FD1">
        <w:rPr>
          <w:rFonts w:hint="eastAsia"/>
          <w:szCs w:val="22"/>
          <w:lang w:val="en-CA"/>
        </w:rPr>
        <w:lastRenderedPageBreak/>
        <w:t>if(Cand0 == BiPred &amp;&amp; Cand1 == BiPred &amp;&amp; Cand0_idx == C</w:t>
      </w:r>
      <w:r w:rsidR="007F61DA">
        <w:rPr>
          <w:rFonts w:hint="eastAsia"/>
          <w:szCs w:val="22"/>
          <w:lang w:val="en-CA"/>
        </w:rPr>
        <w:t>and1_idx)</w:t>
      </w:r>
    </w:p>
    <w:p w14:paraId="371CD042" w14:textId="70649FCF" w:rsidR="007F61DA" w:rsidRDefault="007F61DA" w:rsidP="007F61DA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BCW_idx = Cand0_idx;</w:t>
      </w:r>
    </w:p>
    <w:p w14:paraId="2C95053B" w14:textId="37C991E0" w:rsidR="007F61DA" w:rsidRDefault="007F61DA" w:rsidP="00AB2BCD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D62FD1" w:rsidRPr="00D62FD1">
        <w:rPr>
          <w:rFonts w:hint="eastAsia"/>
          <w:szCs w:val="22"/>
          <w:lang w:val="en-CA"/>
        </w:rPr>
        <w:t>lse</w:t>
      </w:r>
    </w:p>
    <w:p w14:paraId="4AEE0A5A" w14:textId="290FFF94" w:rsidR="007F61DA" w:rsidRDefault="007F61DA" w:rsidP="007F61DA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BCW_idx = Default;</w:t>
      </w:r>
    </w:p>
    <w:p w14:paraId="6731D975" w14:textId="77777777" w:rsidR="00D62FD1" w:rsidRPr="00C21A40" w:rsidRDefault="00D62FD1" w:rsidP="00D62FD1">
      <w:pPr>
        <w:rPr>
          <w:szCs w:val="22"/>
          <w:lang w:val="en-CA"/>
        </w:rPr>
      </w:pPr>
    </w:p>
    <w:p w14:paraId="31BCB9D2" w14:textId="77777777" w:rsidR="00D64566" w:rsidRDefault="00D64566" w:rsidP="00D6456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36767716" w14:textId="0A9D6583" w:rsidR="00AB2BCD" w:rsidRPr="00B52F54" w:rsidRDefault="00AB2BCD" w:rsidP="00AB2BCD">
      <w:pPr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The crosscheck has been </w:t>
      </w:r>
      <w:r>
        <w:rPr>
          <w:lang w:eastAsia="ko-KR"/>
        </w:rPr>
        <w:t xml:space="preserve">performed for RA configuration on top of the VTM5.0 with default setting and tested using JVET SDR common test condition [1].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Method 1, Method </w:t>
      </w:r>
      <w:r w:rsidR="00A53FB5">
        <w:rPr>
          <w:lang w:val="en-CA" w:eastAsia="ko-KR"/>
        </w:rPr>
        <w:t>2</w:t>
      </w:r>
      <w:r>
        <w:rPr>
          <w:lang w:val="en-CA" w:eastAsia="ko-KR"/>
        </w:rPr>
        <w:t xml:space="preserve"> </w:t>
      </w:r>
      <w:r w:rsidR="00A53FB5">
        <w:rPr>
          <w:lang w:val="en-CA" w:eastAsia="ko-KR"/>
        </w:rPr>
        <w:t>and Method 3</w:t>
      </w:r>
      <w:r>
        <w:rPr>
          <w:lang w:val="en-CA" w:eastAsia="ko-KR"/>
        </w:rPr>
        <w:t xml:space="preserve"> are</w:t>
      </w:r>
      <w:r w:rsidR="000E7408">
        <w:rPr>
          <w:lang w:val="en-CA" w:eastAsia="ko-KR"/>
        </w:rPr>
        <w:t xml:space="preserve"> partially</w:t>
      </w:r>
      <w:r>
        <w:rPr>
          <w:lang w:val="en-CA" w:eastAsia="ko-KR"/>
        </w:rPr>
        <w:t xml:space="preserve"> matched </w:t>
      </w:r>
      <w:r>
        <w:rPr>
          <w:lang w:val="en-CA"/>
        </w:rPr>
        <w:t xml:space="preserve">with those provided by proponent. </w:t>
      </w:r>
    </w:p>
    <w:p w14:paraId="1BD73C88" w14:textId="6E05C5CE" w:rsidR="00D61788" w:rsidRPr="000E7408" w:rsidRDefault="00D61788" w:rsidP="009234A5">
      <w:pPr>
        <w:rPr>
          <w:szCs w:val="22"/>
          <w:lang w:eastAsia="ko-KR"/>
        </w:rPr>
      </w:pPr>
    </w:p>
    <w:p w14:paraId="685696BD" w14:textId="6759F8C8" w:rsidR="00AB2BCD" w:rsidRDefault="00AB2BCD" w:rsidP="009234A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1 : </w:t>
      </w:r>
      <w:r w:rsidR="007F61DA">
        <w:rPr>
          <w:lang w:val="en-CA" w:eastAsia="ko-KR"/>
        </w:rPr>
        <w:t>Full BCW weights inheritance</w:t>
      </w:r>
    </w:p>
    <w:p w14:paraId="0E1F9CA9" w14:textId="77777777" w:rsidR="00AB2BCD" w:rsidRPr="00AB2BCD" w:rsidRDefault="00AB2BCD" w:rsidP="009234A5">
      <w:pPr>
        <w:rPr>
          <w:szCs w:val="22"/>
          <w:lang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D61788" w:rsidRPr="00D61788" w14:paraId="6238042B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B4F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0217" w14:textId="1BCDA184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61788" w:rsidRPr="00D61788" w14:paraId="62CAE095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E1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FEF5" w14:textId="18057BE4" w:rsidR="00D61788" w:rsidRPr="00D61788" w:rsidRDefault="00D61788" w:rsidP="00130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61788" w:rsidRPr="00D61788" w14:paraId="2ED64534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D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7A41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E82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FB03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74CF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176B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E2F2D" w:rsidRPr="00D61788" w14:paraId="2B9B1B4B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B3D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BBD6" w14:textId="455E0FD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F481" w14:textId="4493850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EB21" w14:textId="6A640F8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42AE6" w14:textId="1BB5672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EB88E" w14:textId="1943B9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7C23067B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E1E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0B2E7" w14:textId="562BB9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486C" w14:textId="66780F4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1E6A" w14:textId="26EE33D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B7C6" w14:textId="1B468E6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11D04" w14:textId="7CD2B99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6E4A67FC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8954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440A" w14:textId="3B26FFC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81C62" w14:textId="622FE71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B2E5" w14:textId="62C116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C61E" w14:textId="2492A2D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95F4F" w14:textId="287DB2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2D45D6F6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2C5A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51A2" w14:textId="7934B7C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A4FE" w14:textId="767B35B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88C1" w14:textId="6FC99BF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1DD9" w14:textId="2470C91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B71E" w14:textId="15DE5A8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5C23EA9A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65C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1E92" w14:textId="0E43E69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7F0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63DD" w14:textId="5DF1871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03F5" w14:textId="15D786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B8C59" w14:textId="083F33C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4F3DE335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FF98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4867" w14:textId="7BB2784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7D9F" w14:textId="08BD99A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0D4E" w14:textId="6CBC95B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E73A7" w14:textId="19C8D64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7B37E" w14:textId="48D1A6E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5E5BED24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3A9A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F153" w14:textId="2DFDCE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CCA6" w14:textId="7CE14C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F1CB" w14:textId="6A40982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CB64" w14:textId="4B18E45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AA295" w14:textId="14FD640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409F2AC2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7511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8D1BC" w14:textId="57F2583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E2FADB" w14:textId="0730599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E6A38" w14:textId="64E963C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DA4D5" w14:textId="68A66B9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6BF4" w14:textId="537967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3062B0" w14:textId="77777777" w:rsidR="00D61788" w:rsidRDefault="00D61788" w:rsidP="00957777">
      <w:pPr>
        <w:ind w:leftChars="400" w:left="880"/>
        <w:jc w:val="center"/>
        <w:rPr>
          <w:szCs w:val="22"/>
          <w:lang w:val="en-CA"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6875E1D3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E3BA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2E16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28A0FEFC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41B5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7F5F" w14:textId="15824853" w:rsidR="00AB2BCD" w:rsidRPr="00D61788" w:rsidRDefault="00AB2BCD" w:rsidP="00AB2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042A2726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C81D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D93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D884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090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6F6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04C0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E64DD" w:rsidRPr="00D61788" w14:paraId="2EEAAEB9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97C6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5EE6" w14:textId="377D61C8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05A78" w14:textId="7A0BF330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A149" w14:textId="01B78F95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3262" w14:textId="02048038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48A4E" w14:textId="0CD928F2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E64DD" w:rsidRPr="00D61788" w14:paraId="6887FED9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C79E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057C" w14:textId="67BD74F3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F6774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074DB" w14:textId="02CC03E1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FB360" w14:textId="57020022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13E19" w14:textId="601D16D6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E2F2D" w:rsidRPr="00D61788" w14:paraId="32706FC1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CCC2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406F8" w14:textId="6349FC9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1F6D" w14:textId="286B458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6F71" w14:textId="365739B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0987" w14:textId="4B4EDE8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88B2F" w14:textId="2BBAC25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5CF39936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0540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1C54" w14:textId="36BE8E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7F34" w14:textId="47771AF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F309" w14:textId="3F53417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EF" w14:textId="7802443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E6272" w14:textId="0A01079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1ED05F5C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98B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68A0" w14:textId="648C280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B6D0F" w14:textId="6FE98DE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B55C" w14:textId="6DF4E70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16D40" w14:textId="6750B05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9207F" w14:textId="1D8AED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49DCEA71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213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12AD" w14:textId="75C5274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057CE" w14:textId="2781A7D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5552" w14:textId="3410A81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722AD" w14:textId="7E0E458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A124D" w14:textId="048E934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CB179EE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C0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D381C" w14:textId="6CB4E40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478B" w14:textId="729CED8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49E8" w14:textId="09525B1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1BC7" w14:textId="377D80F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97A9C" w14:textId="64C91DA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429E98A8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6F5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F01D9" w14:textId="12838A0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69FDF" w14:textId="5B52F9C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1724" w14:textId="1944E2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4847C" w14:textId="02B1D32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B8307" w14:textId="7AFDDDF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D68D610" w14:textId="77777777" w:rsidR="00AB2BCD" w:rsidRDefault="00AB2BCD" w:rsidP="00957777">
      <w:pPr>
        <w:ind w:leftChars="400" w:left="880"/>
        <w:jc w:val="center"/>
        <w:rPr>
          <w:szCs w:val="22"/>
          <w:lang w:val="en-CA" w:eastAsia="ko-KR"/>
        </w:rPr>
      </w:pPr>
    </w:p>
    <w:p w14:paraId="182CF15B" w14:textId="07A0ADB0" w:rsidR="00AB2BCD" w:rsidRPr="00AB2BCD" w:rsidRDefault="00AB2BCD" w:rsidP="00AB2BCD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2 : </w:t>
      </w:r>
      <w:r w:rsidR="007F61DA" w:rsidRPr="00D62FD1">
        <w:rPr>
          <w:szCs w:val="22"/>
          <w:lang w:val="en-CA"/>
        </w:rPr>
        <w:t>Restricted BCW weights inheritance</w:t>
      </w:r>
    </w:p>
    <w:p w14:paraId="27404E10" w14:textId="387FC172" w:rsidR="007410FF" w:rsidRDefault="007410FF" w:rsidP="00957777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4AD019C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06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1C7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222547D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E0E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AA1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2B72376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E26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B20D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7E8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F64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CC5A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41E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E2F2D" w:rsidRPr="00D61788" w14:paraId="252C916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436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A4F9" w14:textId="2B5675A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ED80" w14:textId="3FD26DF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29E2" w14:textId="2B825EF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8988" w14:textId="4472262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A1CB7" w14:textId="0DA532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A927F6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6FC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81E1" w14:textId="76F9A7D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8B5A" w14:textId="62A8C87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9C3DA" w14:textId="68BC23E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58F6" w14:textId="5769DBA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0BC3F" w14:textId="713D619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3E8DBFC2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377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2EC" w14:textId="434B39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40E2C" w14:textId="23785F1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9A4B" w14:textId="4AEEBB0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C0B68" w14:textId="785E834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E7EA7" w14:textId="73E84AE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17DFE75C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4F50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818" w14:textId="1A166C6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A078" w14:textId="4B5AD82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1042" w14:textId="141090F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86B2" w14:textId="53A04F2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348E2" w14:textId="5D8ECE5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74224AD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859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0103" w14:textId="6A09AD6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BB2A" w14:textId="104D63C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0363" w14:textId="2C86B6A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D198" w14:textId="280C489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B8BE2" w14:textId="7B87F80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42FD7E86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2AE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83F6" w14:textId="18990DC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C3601" w14:textId="6E18EA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A2B2" w14:textId="7EA5451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7ACD" w14:textId="25AEDB1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9F94B" w14:textId="77B811D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5E23222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B11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E9F1" w14:textId="1865AE8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7354" w14:textId="4F27CC4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40DF" w14:textId="437454E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7F4F" w14:textId="73C0A3C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9BA71" w14:textId="77F04B0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46E0C438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F4DC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35060" w14:textId="0EEFFAB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2C0C" w14:textId="665F9FC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9289" w14:textId="77DC78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78B3B" w14:textId="000AA95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51AC6" w14:textId="3CFE3D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44E5050" w14:textId="77777777" w:rsidR="00130351" w:rsidRDefault="00130351" w:rsidP="00957777">
      <w:pPr>
        <w:rPr>
          <w:szCs w:val="22"/>
          <w:lang w:val="en-CA"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5A480D8A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37A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0C78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4A5A51F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5EF3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456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7C67F85A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60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3AD5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C861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2A9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F97E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278B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E2F2D" w:rsidRPr="00D61788" w14:paraId="325B34C3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F947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CE13" w14:textId="0C50610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A7FC" w14:textId="02A7A63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5CC5" w14:textId="74A0167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AC75" w14:textId="3C8AE3E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0FBDC" w14:textId="3756958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24B6F33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F0D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B0CF8" w14:textId="0FB3FA4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6E06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8D30" w14:textId="0694FDD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15F9" w14:textId="1CD9D8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AB963" w14:textId="6C5CFC7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7E53F547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BA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B3A0" w14:textId="464E3C5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CA8E" w14:textId="426DD10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83B9" w14:textId="09F8402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B3DC1" w14:textId="13C1C66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CDE2B" w14:textId="0BE513A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05C943A5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A6F1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25905" w14:textId="6E304E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FD32" w14:textId="4E302FA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1BB0" w14:textId="29A00FB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1570" w14:textId="7C881D0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9561C" w14:textId="0CCF44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0195C23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D1C2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B786" w14:textId="067D24C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0646D" w14:textId="09F9C7F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6DC9" w14:textId="4E78C2A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576BD" w14:textId="09D0EA9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E569" w14:textId="2EC4A63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432310A9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8B7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5BBB" w14:textId="492902B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FD02" w14:textId="4559060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1B1C" w14:textId="034A4B6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AB6E" w14:textId="543BCC7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E85E2" w14:textId="151EE7F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73D3538D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E9E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19D6" w14:textId="5DB5C23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F532" w14:textId="20E805B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3975" w14:textId="002FA8C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F237C" w14:textId="3F6B953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11EB1" w14:textId="1D48498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158F8044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2D9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73DA4" w14:textId="7939B38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4AE77" w14:textId="35A8588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0F07" w14:textId="1659AFE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B6CDD" w14:textId="09BEF25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C34B9" w14:textId="7D64966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F196534" w14:textId="77777777" w:rsidR="00AB2BCD" w:rsidRDefault="00AB2BCD" w:rsidP="00957777">
      <w:pPr>
        <w:rPr>
          <w:szCs w:val="22"/>
          <w:lang w:val="en-CA" w:eastAsia="ko-KR"/>
        </w:rPr>
      </w:pPr>
    </w:p>
    <w:p w14:paraId="57FFAA29" w14:textId="61A3312C" w:rsidR="00AB2BCD" w:rsidRPr="00AB2BCD" w:rsidRDefault="00AB2BCD" w:rsidP="00AB2BCD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3 : </w:t>
      </w:r>
      <w:r w:rsidR="007F61DA" w:rsidRPr="00D62FD1">
        <w:rPr>
          <w:szCs w:val="22"/>
          <w:lang w:val="en-CA"/>
        </w:rPr>
        <w:t>Fully restricted BCW weights inheritance</w:t>
      </w:r>
    </w:p>
    <w:p w14:paraId="21D16845" w14:textId="0F33F9B7" w:rsidR="00130351" w:rsidRDefault="00130351" w:rsidP="00130351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5207DD7A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D334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22A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6C8A5927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659E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1F2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5C30D555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2C6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090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AEA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79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14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EA1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B3DF9" w:rsidRPr="00D61788" w14:paraId="4A58788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1670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AA7F" w14:textId="27FDE42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7B84" w14:textId="5226116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4555" w14:textId="197715A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68135" w14:textId="0885A0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91FE" w14:textId="096DEE2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C5AED3B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39F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D841" w14:textId="59557A2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0471" w14:textId="3F3CD26F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19D4" w14:textId="1B61CE1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48506" w14:textId="122CBD3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1B0F" w14:textId="5963FE4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4267F03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E80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DDC3" w14:textId="6C1E1FE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426D" w14:textId="5ABB2A1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3F77" w14:textId="594AF60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9969" w14:textId="2BCDF29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E419C" w14:textId="16E0689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1BFF0E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23A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D985" w14:textId="3A194B9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195F7" w14:textId="777688F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E59F" w14:textId="19708DA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3C7" w14:textId="0DF5E13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79EA" w14:textId="2CCD7CE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DF9" w:rsidRPr="00D61788" w14:paraId="3A7DED91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BC04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D253" w14:textId="623E85A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09111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2DFD" w14:textId="139A7E0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23A5" w14:textId="28E0F5D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B3786" w14:textId="5944B84F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6622DA29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9E02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6D65" w14:textId="3C5FA2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9E26" w14:textId="3BDCFB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E534" w14:textId="27AC19D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EE15" w14:textId="1067DBA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46E92" w14:textId="7B62058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6DC4CFCD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524D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3408" w14:textId="7A7C16C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EB80" w14:textId="0582328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6A1C" w14:textId="6ED9FA8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A17F" w14:textId="3B6BF1F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3924" w14:textId="372D84B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DF9" w:rsidRPr="00D61788" w14:paraId="340C4DC9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CE61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E3E78" w14:textId="6848417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F7CA1" w14:textId="3704FAF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E9B5" w14:textId="551C325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E8797" w14:textId="35C4FDD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48699" w14:textId="614A013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0AEC1D" w14:textId="77777777" w:rsidR="00130351" w:rsidRDefault="00130351" w:rsidP="00130351">
      <w:pPr>
        <w:rPr>
          <w:lang w:val="en-CA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15FDDF62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529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8ADC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37371F42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74B0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65B9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6DB41D59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F18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BDFA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1C46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9E64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50ED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4B78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B3DF9" w:rsidRPr="00D61788" w14:paraId="6F00DACE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412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9061" w14:textId="147555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AAE9" w14:textId="7450D64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8609" w14:textId="5C39D14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D57E" w14:textId="311DE54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334E4" w14:textId="62F100B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7F625490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F1B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3F470" w14:textId="52B59AB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494D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D5EE" w14:textId="1BFC37D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E5D4" w14:textId="35F70E2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ABBC" w14:textId="61E66F8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2BBF94D3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0F8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76138" w14:textId="6050FF2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7D94" w14:textId="1E588F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879B" w14:textId="4688B42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3446" w14:textId="0574D78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06214" w14:textId="6E7DEE5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DDBA24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A48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FEDF" w14:textId="702DBA0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D8E73" w14:textId="2546756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98A8" w14:textId="1B121E8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5ECA" w14:textId="2129C01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4BAB" w14:textId="59BA074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647F77C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8E3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0F28" w14:textId="50B6AE2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71AF7" w14:textId="0B43C2D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60BA" w14:textId="4196A68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5A819" w14:textId="4B8006A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E898B" w14:textId="098CEF1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2DE55821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144A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100F1" w14:textId="7EBC3F4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E283E" w14:textId="16D5954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B4C2" w14:textId="1ACC03F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2EF8" w14:textId="1FC1897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7DEA6" w14:textId="5EC2F5B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065F34AC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AAF3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18A0" w14:textId="785A424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7EA1" w14:textId="39AC955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AB6D" w14:textId="2CEA5A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2C45" w14:textId="3591C72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2B56" w14:textId="3491674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3DF9" w:rsidRPr="00D61788" w14:paraId="433B4F4F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675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CDEDE" w14:textId="4934C9C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EC1AE" w14:textId="092E3BE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F5E5" w14:textId="4DBCC78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E292F" w14:textId="5E3EC81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EC57F" w14:textId="298E78C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41B512" w14:textId="77777777" w:rsidR="00AB2BCD" w:rsidRDefault="00AB2BCD" w:rsidP="00130351">
      <w:pPr>
        <w:rPr>
          <w:lang w:val="en-CA"/>
        </w:rPr>
      </w:pPr>
    </w:p>
    <w:p w14:paraId="39B7EB1E" w14:textId="77777777" w:rsidR="00D64566" w:rsidRPr="005B217D" w:rsidRDefault="00D64566" w:rsidP="00D6456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7BAFA01" w14:textId="2C4FC09F" w:rsidR="00CA36B1" w:rsidRDefault="00130351" w:rsidP="00CA36B1">
      <w:pPr>
        <w:rPr>
          <w:lang w:val="en-CA" w:eastAsia="ko-KR"/>
        </w:rPr>
      </w:pPr>
      <w:r>
        <w:rPr>
          <w:lang w:val="en-CA" w:eastAsia="ko-KR"/>
        </w:rPr>
        <w:t>In this document, cross-check results of the JVET-O0</w:t>
      </w:r>
      <w:r w:rsidR="00A53FB5">
        <w:rPr>
          <w:lang w:val="en-CA"/>
        </w:rPr>
        <w:t>516</w:t>
      </w:r>
      <w:r>
        <w:rPr>
          <w:lang w:val="en-CA" w:eastAsia="ko-KR"/>
        </w:rPr>
        <w:t xml:space="preserve"> are reported. It was verified that the cross-check results are </w:t>
      </w:r>
      <w:r w:rsidR="000E7408">
        <w:rPr>
          <w:lang w:val="en-CA" w:eastAsia="ko-KR"/>
        </w:rPr>
        <w:t xml:space="preserve">partially </w:t>
      </w:r>
      <w:r>
        <w:rPr>
          <w:lang w:val="en-CA" w:eastAsia="ko-KR"/>
        </w:rPr>
        <w:t>matched with results provided by proponents.</w:t>
      </w:r>
    </w:p>
    <w:p w14:paraId="542C11E9" w14:textId="77777777" w:rsidR="00D64566" w:rsidRPr="000E7408" w:rsidRDefault="00D64566" w:rsidP="009234A5">
      <w:pPr>
        <w:rPr>
          <w:szCs w:val="22"/>
          <w:lang w:val="en-CA"/>
        </w:rPr>
      </w:pPr>
    </w:p>
    <w:p w14:paraId="16561E01" w14:textId="77777777" w:rsidR="00A555C1" w:rsidRPr="005B217D" w:rsidRDefault="00A555C1" w:rsidP="00A555C1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109C4B9" w14:textId="764F4AB2" w:rsidR="00A555C1" w:rsidRPr="00557D7B" w:rsidRDefault="00A555C1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="0031262E"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 w:rsidR="0031262E"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 w:rsidR="0031262E">
        <w:t>14th Meeting: Geneva, CH, 19–27 Mar. 2019</w:t>
      </w:r>
      <w:r w:rsidRPr="00557D7B">
        <w:rPr>
          <w:noProof/>
          <w:szCs w:val="22"/>
        </w:rPr>
        <w:t>.</w:t>
      </w:r>
    </w:p>
    <w:p w14:paraId="4141DA07" w14:textId="14520FDE" w:rsidR="00A555C1" w:rsidRPr="00A555C1" w:rsidDel="003C7442" w:rsidRDefault="00A555C1" w:rsidP="003C7442">
      <w:pPr>
        <w:rPr>
          <w:del w:id="4" w:author="Naeri Park" w:date="2019-07-05T22:38:00Z"/>
          <w:szCs w:val="22"/>
          <w:lang w:val="en-CA"/>
        </w:rPr>
        <w:pPrChange w:id="5" w:author="Naeri Park" w:date="2019-07-05T22:38:00Z">
          <w:pPr/>
        </w:pPrChange>
      </w:pPr>
      <w:bookmarkStart w:id="6" w:name="_GoBack"/>
      <w:bookmarkEnd w:id="6"/>
    </w:p>
    <w:p w14:paraId="5F0CF8E4" w14:textId="1FC5DFA4" w:rsidR="001F2594" w:rsidRPr="005B217D" w:rsidDel="00D82B01" w:rsidRDefault="001F2594" w:rsidP="003C7442">
      <w:pPr>
        <w:pStyle w:val="1"/>
        <w:rPr>
          <w:del w:id="7" w:author="Naeri Park" w:date="2019-07-05T20:12:00Z"/>
          <w:lang w:val="en-CA"/>
        </w:rPr>
        <w:pPrChange w:id="8" w:author="Naeri Park" w:date="2019-07-05T22:38:00Z">
          <w:pPr>
            <w:pStyle w:val="1"/>
          </w:pPr>
        </w:pPrChange>
      </w:pPr>
      <w:del w:id="9" w:author="Naeri Park" w:date="2019-07-05T20:12:00Z">
        <w:r w:rsidRPr="005B217D" w:rsidDel="00D82B01">
          <w:rPr>
            <w:lang w:val="en-CA"/>
          </w:rPr>
          <w:delText>Patent rights declaration</w:delText>
        </w:r>
        <w:r w:rsidR="00B94B06" w:rsidRPr="005B217D" w:rsidDel="00D82B01">
          <w:rPr>
            <w:lang w:val="en-CA"/>
          </w:rPr>
          <w:delText>(s)</w:delText>
        </w:r>
      </w:del>
    </w:p>
    <w:p w14:paraId="32EAF635" w14:textId="52EA3C57" w:rsidR="000E7408" w:rsidDel="00D82B01" w:rsidRDefault="00D64566" w:rsidP="003C7442">
      <w:pPr>
        <w:rPr>
          <w:del w:id="10" w:author="Naeri Park" w:date="2019-07-05T20:12:00Z"/>
          <w:szCs w:val="22"/>
          <w:lang w:val="en-CA"/>
        </w:rPr>
        <w:pPrChange w:id="11" w:author="Naeri Park" w:date="2019-07-05T22:38:00Z">
          <w:pPr/>
        </w:pPrChange>
      </w:pPr>
      <w:del w:id="12" w:author="Naeri Park" w:date="2019-07-05T20:12:00Z">
        <w:r w:rsidRPr="000977E0" w:rsidDel="00D82B01">
          <w:rPr>
            <w:b/>
            <w:szCs w:val="22"/>
            <w:lang w:val="en-CA"/>
          </w:rPr>
          <w:delText>LG Electronics Inc.</w:delText>
        </w:r>
        <w:r w:rsidRPr="005B217D" w:rsidDel="00D82B01">
          <w:rPr>
            <w:b/>
            <w:szCs w:val="22"/>
            <w:lang w:val="en-CA"/>
          </w:rPr>
          <w:delText xml:space="preserve"> </w:delText>
        </w:r>
        <w:r w:rsidR="001F2594" w:rsidRPr="005B217D" w:rsidDel="00D82B01">
          <w:rPr>
            <w:b/>
            <w:szCs w:val="22"/>
            <w:lang w:val="en-CA"/>
          </w:rPr>
          <w:delText xml:space="preserve">may have </w:delText>
        </w:r>
        <w:r w:rsidR="0098551D" w:rsidRPr="005B217D" w:rsidDel="00D82B01">
          <w:rPr>
            <w:b/>
            <w:szCs w:val="22"/>
            <w:lang w:val="en-CA"/>
          </w:rPr>
          <w:delText>current or pending</w:delText>
        </w:r>
        <w:r w:rsidR="001F2594" w:rsidRPr="005B217D" w:rsidDel="00D82B01">
          <w:rPr>
            <w:b/>
            <w:szCs w:val="22"/>
            <w:lang w:val="en-CA"/>
          </w:rPr>
          <w:delText xml:space="preserve"> </w:delText>
        </w:r>
        <w:r w:rsidR="0098551D" w:rsidRPr="005B217D" w:rsidDel="00D82B01">
          <w:rPr>
            <w:b/>
            <w:szCs w:val="22"/>
            <w:lang w:val="en-CA"/>
          </w:rPr>
          <w:delText xml:space="preserve">patent rights </w:delText>
        </w:r>
        <w:r w:rsidR="001F2594" w:rsidRPr="005B217D" w:rsidDel="00D82B01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D82B01">
          <w:rPr>
            <w:b/>
            <w:szCs w:val="22"/>
            <w:lang w:val="en-CA"/>
          </w:rPr>
          <w:delText xml:space="preserve">in </w:delText>
        </w:r>
        <w:r w:rsidR="001F2594" w:rsidRPr="005B217D" w:rsidDel="00D82B01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F164D" w:rsidRPr="005B217D" w:rsidDel="00D82B01">
          <w:rPr>
            <w:b/>
            <w:szCs w:val="22"/>
            <w:lang w:val="en-CA"/>
          </w:rPr>
          <w:delText xml:space="preserve"> | ISO/IEC </w:delText>
        </w:r>
        <w:r w:rsidR="00A83253" w:rsidRPr="005B217D" w:rsidDel="00D82B01">
          <w:rPr>
            <w:b/>
            <w:szCs w:val="22"/>
            <w:lang w:val="en-CA"/>
          </w:rPr>
          <w:delText xml:space="preserve">International </w:delText>
        </w:r>
        <w:r w:rsidR="002F164D" w:rsidRPr="005B217D" w:rsidDel="00D82B01">
          <w:rPr>
            <w:b/>
            <w:szCs w:val="22"/>
            <w:lang w:val="en-CA"/>
          </w:rPr>
          <w:delText>Standard</w:delText>
        </w:r>
        <w:r w:rsidR="001F2594" w:rsidRPr="005B217D" w:rsidDel="00D82B01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5B1F4AAE" w14:textId="77777777" w:rsidR="000E7408" w:rsidRPr="000E7408" w:rsidDel="003C7442" w:rsidRDefault="000E7408" w:rsidP="003C7442">
      <w:pPr>
        <w:rPr>
          <w:del w:id="13" w:author="Naeri Park" w:date="2019-07-05T22:38:00Z"/>
          <w:szCs w:val="22"/>
          <w:lang w:val="en-CA"/>
        </w:rPr>
        <w:pPrChange w:id="14" w:author="Naeri Park" w:date="2019-07-05T22:38:00Z">
          <w:pPr/>
        </w:pPrChange>
      </w:pPr>
    </w:p>
    <w:p w14:paraId="1A0FBD59" w14:textId="77777777" w:rsidR="000E7408" w:rsidRPr="000E7408" w:rsidDel="003C7442" w:rsidRDefault="000E7408" w:rsidP="003C7442">
      <w:pPr>
        <w:rPr>
          <w:del w:id="15" w:author="Naeri Park" w:date="2019-07-05T22:38:00Z"/>
          <w:szCs w:val="22"/>
          <w:lang w:val="en-CA"/>
        </w:rPr>
        <w:pPrChange w:id="16" w:author="Naeri Park" w:date="2019-07-05T22:38:00Z">
          <w:pPr/>
        </w:pPrChange>
      </w:pPr>
    </w:p>
    <w:p w14:paraId="68740586" w14:textId="77777777" w:rsidR="000E7408" w:rsidRPr="000E7408" w:rsidDel="003C7442" w:rsidRDefault="000E7408" w:rsidP="003C7442">
      <w:pPr>
        <w:rPr>
          <w:del w:id="17" w:author="Naeri Park" w:date="2019-07-05T22:38:00Z"/>
          <w:szCs w:val="22"/>
          <w:lang w:val="en-CA"/>
        </w:rPr>
        <w:pPrChange w:id="18" w:author="Naeri Park" w:date="2019-07-05T22:38:00Z">
          <w:pPr/>
        </w:pPrChange>
      </w:pPr>
    </w:p>
    <w:p w14:paraId="441F2A58" w14:textId="77777777" w:rsidR="000E7408" w:rsidRPr="000E7408" w:rsidDel="003C7442" w:rsidRDefault="000E7408" w:rsidP="003C7442">
      <w:pPr>
        <w:rPr>
          <w:del w:id="19" w:author="Naeri Park" w:date="2019-07-05T22:38:00Z"/>
          <w:szCs w:val="22"/>
          <w:lang w:val="en-CA"/>
        </w:rPr>
        <w:pPrChange w:id="20" w:author="Naeri Park" w:date="2019-07-05T22:38:00Z">
          <w:pPr/>
        </w:pPrChange>
      </w:pPr>
    </w:p>
    <w:p w14:paraId="25151A03" w14:textId="77777777" w:rsidR="000E7408" w:rsidRPr="000E7408" w:rsidDel="003C7442" w:rsidRDefault="000E7408" w:rsidP="003C7442">
      <w:pPr>
        <w:rPr>
          <w:del w:id="21" w:author="Naeri Park" w:date="2019-07-05T22:38:00Z"/>
          <w:szCs w:val="22"/>
          <w:lang w:val="en-CA"/>
        </w:rPr>
        <w:pPrChange w:id="22" w:author="Naeri Park" w:date="2019-07-05T22:38:00Z">
          <w:pPr/>
        </w:pPrChange>
      </w:pPr>
    </w:p>
    <w:p w14:paraId="329CD9B6" w14:textId="3593A90D" w:rsidR="000E7408" w:rsidDel="003C7442" w:rsidRDefault="000E7408" w:rsidP="003C7442">
      <w:pPr>
        <w:rPr>
          <w:del w:id="23" w:author="Naeri Park" w:date="2019-07-05T22:38:00Z"/>
          <w:szCs w:val="22"/>
          <w:lang w:val="en-CA"/>
        </w:rPr>
        <w:pPrChange w:id="24" w:author="Naeri Park" w:date="2019-07-05T22:38:00Z">
          <w:pPr/>
        </w:pPrChange>
      </w:pPr>
    </w:p>
    <w:p w14:paraId="7CC927E4" w14:textId="4C0C63AB" w:rsidR="007F1F8B" w:rsidRPr="000E7408" w:rsidRDefault="000E7408" w:rsidP="003C7442">
      <w:pPr>
        <w:rPr>
          <w:szCs w:val="22"/>
          <w:lang w:val="en-CA"/>
        </w:rPr>
        <w:pPrChange w:id="25" w:author="Naeri Park" w:date="2019-07-05T22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5664"/>
            </w:tabs>
          </w:pPr>
        </w:pPrChange>
      </w:pPr>
      <w:del w:id="26" w:author="Naeri Park" w:date="2019-07-05T22:38:00Z">
        <w:r w:rsidDel="003C7442">
          <w:rPr>
            <w:szCs w:val="22"/>
            <w:lang w:val="en-CA"/>
          </w:rPr>
          <w:tab/>
        </w:r>
      </w:del>
    </w:p>
    <w:sectPr w:rsidR="007F1F8B" w:rsidRPr="000E740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613CE" w14:textId="77777777" w:rsidR="00036B9F" w:rsidRDefault="00036B9F">
      <w:r>
        <w:separator/>
      </w:r>
    </w:p>
  </w:endnote>
  <w:endnote w:type="continuationSeparator" w:id="0">
    <w:p w14:paraId="3461DDB7" w14:textId="77777777" w:rsidR="00036B9F" w:rsidRDefault="0003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B172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744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7" w:author="Naeri Park" w:date="2019-07-05T20:46:00Z">
      <w:r w:rsidR="003C7442">
        <w:rPr>
          <w:rStyle w:val="a5"/>
          <w:noProof/>
        </w:rPr>
        <w:t>2019-07-05</w:t>
      </w:r>
    </w:ins>
    <w:del w:id="28" w:author="Naeri Park" w:date="2019-07-05T20:46:00Z">
      <w:r w:rsidR="00D82B01" w:rsidDel="003C7442">
        <w:rPr>
          <w:rStyle w:val="a5"/>
          <w:noProof/>
        </w:rPr>
        <w:delText>2019-07-04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48E70" w14:textId="77777777" w:rsidR="00036B9F" w:rsidRDefault="00036B9F">
      <w:r>
        <w:separator/>
      </w:r>
    </w:p>
  </w:footnote>
  <w:footnote w:type="continuationSeparator" w:id="0">
    <w:p w14:paraId="62285E64" w14:textId="77777777" w:rsidR="00036B9F" w:rsidRDefault="00036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794863"/>
    <w:multiLevelType w:val="hybridMultilevel"/>
    <w:tmpl w:val="0F5CA24A"/>
    <w:lvl w:ilvl="0" w:tplc="8E22139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6B9F"/>
    <w:rsid w:val="000458BC"/>
    <w:rsid w:val="00045C41"/>
    <w:rsid w:val="00046C03"/>
    <w:rsid w:val="00065039"/>
    <w:rsid w:val="0007614F"/>
    <w:rsid w:val="00081398"/>
    <w:rsid w:val="00094479"/>
    <w:rsid w:val="000962AC"/>
    <w:rsid w:val="000A7CE9"/>
    <w:rsid w:val="000B0C0F"/>
    <w:rsid w:val="000B1C6B"/>
    <w:rsid w:val="000B4FF9"/>
    <w:rsid w:val="000C09AC"/>
    <w:rsid w:val="000C1CC6"/>
    <w:rsid w:val="000C5844"/>
    <w:rsid w:val="000D1066"/>
    <w:rsid w:val="000E00F3"/>
    <w:rsid w:val="000E7408"/>
    <w:rsid w:val="000F158C"/>
    <w:rsid w:val="00102F3D"/>
    <w:rsid w:val="00106B14"/>
    <w:rsid w:val="00124E38"/>
    <w:rsid w:val="0012580B"/>
    <w:rsid w:val="00130351"/>
    <w:rsid w:val="00131F8C"/>
    <w:rsid w:val="00131F90"/>
    <w:rsid w:val="00133E47"/>
    <w:rsid w:val="0013458C"/>
    <w:rsid w:val="0013526E"/>
    <w:rsid w:val="00146152"/>
    <w:rsid w:val="00155526"/>
    <w:rsid w:val="00170CC7"/>
    <w:rsid w:val="00171371"/>
    <w:rsid w:val="00175A24"/>
    <w:rsid w:val="00187E58"/>
    <w:rsid w:val="001963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643"/>
    <w:rsid w:val="00266F06"/>
    <w:rsid w:val="00275BCF"/>
    <w:rsid w:val="00291E36"/>
    <w:rsid w:val="00292257"/>
    <w:rsid w:val="00295B7F"/>
    <w:rsid w:val="002A54E0"/>
    <w:rsid w:val="002B1595"/>
    <w:rsid w:val="002B191D"/>
    <w:rsid w:val="002B2E83"/>
    <w:rsid w:val="002B3DF9"/>
    <w:rsid w:val="002D0AF6"/>
    <w:rsid w:val="002E64DD"/>
    <w:rsid w:val="002F164D"/>
    <w:rsid w:val="003021BC"/>
    <w:rsid w:val="00306206"/>
    <w:rsid w:val="0031262E"/>
    <w:rsid w:val="00317D85"/>
    <w:rsid w:val="00327C56"/>
    <w:rsid w:val="003315A1"/>
    <w:rsid w:val="003373EC"/>
    <w:rsid w:val="00342FF4"/>
    <w:rsid w:val="00344E5A"/>
    <w:rsid w:val="00346148"/>
    <w:rsid w:val="00355101"/>
    <w:rsid w:val="003669EA"/>
    <w:rsid w:val="003706CC"/>
    <w:rsid w:val="00376A8C"/>
    <w:rsid w:val="00377710"/>
    <w:rsid w:val="003A2D8E"/>
    <w:rsid w:val="003A6F0F"/>
    <w:rsid w:val="003A7CE6"/>
    <w:rsid w:val="003C20E4"/>
    <w:rsid w:val="003C7442"/>
    <w:rsid w:val="003D6342"/>
    <w:rsid w:val="003E6F90"/>
    <w:rsid w:val="003E73ED"/>
    <w:rsid w:val="003F5D0F"/>
    <w:rsid w:val="00414101"/>
    <w:rsid w:val="004219CF"/>
    <w:rsid w:val="00422A3C"/>
    <w:rsid w:val="004234F0"/>
    <w:rsid w:val="00425578"/>
    <w:rsid w:val="00433DDB"/>
    <w:rsid w:val="00435A29"/>
    <w:rsid w:val="00437619"/>
    <w:rsid w:val="00443FF9"/>
    <w:rsid w:val="00465A1E"/>
    <w:rsid w:val="004677A0"/>
    <w:rsid w:val="0049445A"/>
    <w:rsid w:val="004A2A63"/>
    <w:rsid w:val="004B210C"/>
    <w:rsid w:val="004B693B"/>
    <w:rsid w:val="004D195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5DF4"/>
    <w:rsid w:val="00550A66"/>
    <w:rsid w:val="00567EC7"/>
    <w:rsid w:val="00570013"/>
    <w:rsid w:val="005753EC"/>
    <w:rsid w:val="005801A2"/>
    <w:rsid w:val="00590F6D"/>
    <w:rsid w:val="005952A5"/>
    <w:rsid w:val="00595787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CA7"/>
    <w:rsid w:val="006C5D39"/>
    <w:rsid w:val="006D6D9B"/>
    <w:rsid w:val="006E2810"/>
    <w:rsid w:val="006E4093"/>
    <w:rsid w:val="006E5417"/>
    <w:rsid w:val="006E7D50"/>
    <w:rsid w:val="006F0794"/>
    <w:rsid w:val="006F2389"/>
    <w:rsid w:val="006F7528"/>
    <w:rsid w:val="00701525"/>
    <w:rsid w:val="007023DE"/>
    <w:rsid w:val="00702B83"/>
    <w:rsid w:val="00712F60"/>
    <w:rsid w:val="007132B0"/>
    <w:rsid w:val="00720E3B"/>
    <w:rsid w:val="00735E7E"/>
    <w:rsid w:val="007410FF"/>
    <w:rsid w:val="0074393F"/>
    <w:rsid w:val="00745F6B"/>
    <w:rsid w:val="0075175B"/>
    <w:rsid w:val="0075585E"/>
    <w:rsid w:val="00762197"/>
    <w:rsid w:val="00770571"/>
    <w:rsid w:val="007768FF"/>
    <w:rsid w:val="007824D3"/>
    <w:rsid w:val="0079104D"/>
    <w:rsid w:val="00796EE3"/>
    <w:rsid w:val="007A7D29"/>
    <w:rsid w:val="007B4AB8"/>
    <w:rsid w:val="007D1181"/>
    <w:rsid w:val="007E01A3"/>
    <w:rsid w:val="007E2F2D"/>
    <w:rsid w:val="007F05FB"/>
    <w:rsid w:val="007F1F8B"/>
    <w:rsid w:val="007F61DA"/>
    <w:rsid w:val="007F67A1"/>
    <w:rsid w:val="00811C05"/>
    <w:rsid w:val="008206C8"/>
    <w:rsid w:val="00837BD9"/>
    <w:rsid w:val="008400A4"/>
    <w:rsid w:val="00844C3F"/>
    <w:rsid w:val="00857DAA"/>
    <w:rsid w:val="0086387C"/>
    <w:rsid w:val="00874A6C"/>
    <w:rsid w:val="00876C65"/>
    <w:rsid w:val="00882F72"/>
    <w:rsid w:val="008A4B4C"/>
    <w:rsid w:val="008C239F"/>
    <w:rsid w:val="008D2C07"/>
    <w:rsid w:val="008E480C"/>
    <w:rsid w:val="008E6874"/>
    <w:rsid w:val="00907757"/>
    <w:rsid w:val="0091360D"/>
    <w:rsid w:val="009212B0"/>
    <w:rsid w:val="00921FA1"/>
    <w:rsid w:val="009234A5"/>
    <w:rsid w:val="00933453"/>
    <w:rsid w:val="009336F7"/>
    <w:rsid w:val="0093636C"/>
    <w:rsid w:val="009374A7"/>
    <w:rsid w:val="00955F6D"/>
    <w:rsid w:val="00957777"/>
    <w:rsid w:val="00977C16"/>
    <w:rsid w:val="00977FCF"/>
    <w:rsid w:val="00984B06"/>
    <w:rsid w:val="0098551D"/>
    <w:rsid w:val="00985DCB"/>
    <w:rsid w:val="0099518F"/>
    <w:rsid w:val="009A523D"/>
    <w:rsid w:val="009B02A1"/>
    <w:rsid w:val="009B3361"/>
    <w:rsid w:val="009B7F3F"/>
    <w:rsid w:val="009C6DF2"/>
    <w:rsid w:val="009D7CE6"/>
    <w:rsid w:val="009F496B"/>
    <w:rsid w:val="00A01439"/>
    <w:rsid w:val="00A02E61"/>
    <w:rsid w:val="00A05CFF"/>
    <w:rsid w:val="00A065A2"/>
    <w:rsid w:val="00A13048"/>
    <w:rsid w:val="00A22091"/>
    <w:rsid w:val="00A46843"/>
    <w:rsid w:val="00A53FB5"/>
    <w:rsid w:val="00A553C7"/>
    <w:rsid w:val="00A555C1"/>
    <w:rsid w:val="00A56B97"/>
    <w:rsid w:val="00A6093D"/>
    <w:rsid w:val="00A60985"/>
    <w:rsid w:val="00A67A29"/>
    <w:rsid w:val="00A760F4"/>
    <w:rsid w:val="00A767DC"/>
    <w:rsid w:val="00A76A6D"/>
    <w:rsid w:val="00A83253"/>
    <w:rsid w:val="00AA6E84"/>
    <w:rsid w:val="00AB1A1C"/>
    <w:rsid w:val="00AB2BCD"/>
    <w:rsid w:val="00AD05A8"/>
    <w:rsid w:val="00AE341B"/>
    <w:rsid w:val="00AE3B8B"/>
    <w:rsid w:val="00B01905"/>
    <w:rsid w:val="00B07CA7"/>
    <w:rsid w:val="00B1279A"/>
    <w:rsid w:val="00B34E95"/>
    <w:rsid w:val="00B3640F"/>
    <w:rsid w:val="00B4194A"/>
    <w:rsid w:val="00B437E8"/>
    <w:rsid w:val="00B5222E"/>
    <w:rsid w:val="00B53179"/>
    <w:rsid w:val="00B57A23"/>
    <w:rsid w:val="00B600CD"/>
    <w:rsid w:val="00B61C96"/>
    <w:rsid w:val="00B648B0"/>
    <w:rsid w:val="00B73A2A"/>
    <w:rsid w:val="00B75A51"/>
    <w:rsid w:val="00B80FCC"/>
    <w:rsid w:val="00B827C6"/>
    <w:rsid w:val="00B8798B"/>
    <w:rsid w:val="00B93CC2"/>
    <w:rsid w:val="00B94B06"/>
    <w:rsid w:val="00B94C28"/>
    <w:rsid w:val="00B97A3B"/>
    <w:rsid w:val="00BC10BA"/>
    <w:rsid w:val="00BC2A01"/>
    <w:rsid w:val="00BC5AFD"/>
    <w:rsid w:val="00BD63A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6D1"/>
    <w:rsid w:val="00C97D78"/>
    <w:rsid w:val="00CA36B1"/>
    <w:rsid w:val="00CB5DDC"/>
    <w:rsid w:val="00CC2AAE"/>
    <w:rsid w:val="00CC5A42"/>
    <w:rsid w:val="00CC61E7"/>
    <w:rsid w:val="00CD0EAB"/>
    <w:rsid w:val="00CE5E02"/>
    <w:rsid w:val="00CF34DB"/>
    <w:rsid w:val="00CF3917"/>
    <w:rsid w:val="00CF558F"/>
    <w:rsid w:val="00D010C0"/>
    <w:rsid w:val="00D073E2"/>
    <w:rsid w:val="00D16FA3"/>
    <w:rsid w:val="00D446EC"/>
    <w:rsid w:val="00D51BF0"/>
    <w:rsid w:val="00D531DB"/>
    <w:rsid w:val="00D55942"/>
    <w:rsid w:val="00D61788"/>
    <w:rsid w:val="00D62FD1"/>
    <w:rsid w:val="00D64566"/>
    <w:rsid w:val="00D807BF"/>
    <w:rsid w:val="00D82B01"/>
    <w:rsid w:val="00D82FCC"/>
    <w:rsid w:val="00DA17FC"/>
    <w:rsid w:val="00DA3FA5"/>
    <w:rsid w:val="00DA7887"/>
    <w:rsid w:val="00DB2C26"/>
    <w:rsid w:val="00DB6F5C"/>
    <w:rsid w:val="00DD02F4"/>
    <w:rsid w:val="00DD6622"/>
    <w:rsid w:val="00DE1C7C"/>
    <w:rsid w:val="00DE6B43"/>
    <w:rsid w:val="00E11923"/>
    <w:rsid w:val="00E262D4"/>
    <w:rsid w:val="00E357F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88"/>
    <w:rsid w:val="00EA5AE0"/>
    <w:rsid w:val="00EB56E1"/>
    <w:rsid w:val="00EB7AB1"/>
    <w:rsid w:val="00EE7CD8"/>
    <w:rsid w:val="00EF37F6"/>
    <w:rsid w:val="00EF48CC"/>
    <w:rsid w:val="00F00801"/>
    <w:rsid w:val="00F2488D"/>
    <w:rsid w:val="00F24B75"/>
    <w:rsid w:val="00F5650C"/>
    <w:rsid w:val="00F601A0"/>
    <w:rsid w:val="00F6791A"/>
    <w:rsid w:val="00F712E9"/>
    <w:rsid w:val="00F73032"/>
    <w:rsid w:val="00F80999"/>
    <w:rsid w:val="00F848FC"/>
    <w:rsid w:val="00F906F6"/>
    <w:rsid w:val="00F9282A"/>
    <w:rsid w:val="00F93DA2"/>
    <w:rsid w:val="00F96BAD"/>
    <w:rsid w:val="00FA139D"/>
    <w:rsid w:val="00FA60F5"/>
    <w:rsid w:val="00FB0E84"/>
    <w:rsid w:val="00FC2405"/>
    <w:rsid w:val="00FD01C2"/>
    <w:rsid w:val="00FE4425"/>
    <w:rsid w:val="00FE595C"/>
    <w:rsid w:val="00FF0CE3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9FB886F-6CC1-4BF2-97CF-DEECD7989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D64566"/>
    <w:rPr>
      <w:b/>
      <w:bCs/>
      <w:sz w:val="20"/>
    </w:rPr>
  </w:style>
  <w:style w:type="table" w:styleId="ab">
    <w:name w:val="Table Grid"/>
    <w:basedOn w:val="a1"/>
    <w:rsid w:val="00D64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55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FA49D-0EBF-4971-B67D-BA41D196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62</cp:revision>
  <cp:lastPrinted>1901-01-01T07:00:00Z</cp:lastPrinted>
  <dcterms:created xsi:type="dcterms:W3CDTF">2019-04-11T19:57:00Z</dcterms:created>
  <dcterms:modified xsi:type="dcterms:W3CDTF">2019-07-05T13:38:00Z</dcterms:modified>
</cp:coreProperties>
</file>