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1E4A9F3" w14:textId="77777777" w:rsidTr="000962AC">
        <w:tc>
          <w:tcPr>
            <w:tcW w:w="6300" w:type="dxa"/>
          </w:tcPr>
          <w:p w14:paraId="71C9F898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29F3279" wp14:editId="006015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C779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12430FA" wp14:editId="6477A9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5DBD1AC1" wp14:editId="3AB8407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C52E470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3129B64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3BE02B29" w14:textId="325F3CFB" w:rsidR="008A4B4C" w:rsidRPr="005B217D" w:rsidRDefault="00E61DAC" w:rsidP="00E871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F753E9">
              <w:rPr>
                <w:szCs w:val="22"/>
              </w:rPr>
              <w:t>T</w:t>
            </w:r>
            <w:r w:rsidRPr="00F753E9">
              <w:rPr>
                <w:szCs w:val="22"/>
              </w:rPr>
              <w:t>-</w:t>
            </w:r>
            <w:r w:rsidR="00773EEA" w:rsidRPr="00F753E9">
              <w:rPr>
                <w:szCs w:val="22"/>
              </w:rPr>
              <w:t xml:space="preserve"> O</w:t>
            </w:r>
            <w:r w:rsidR="00E87134">
              <w:rPr>
                <w:szCs w:val="22"/>
              </w:rPr>
              <w:t>1004</w:t>
            </w:r>
            <w:ins w:id="0" w:author="Semih Esenlik" w:date="2019-07-11T11:23:00Z">
              <w:r w:rsidR="00794B8D">
                <w:rPr>
                  <w:szCs w:val="22"/>
                </w:rPr>
                <w:t>-v2</w:t>
              </w:r>
            </w:ins>
          </w:p>
        </w:tc>
      </w:tr>
    </w:tbl>
    <w:p w14:paraId="5C5891E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3558DA54" w14:textId="77777777" w:rsidTr="000962AC">
        <w:tc>
          <w:tcPr>
            <w:tcW w:w="1458" w:type="dxa"/>
          </w:tcPr>
          <w:p w14:paraId="4CE19DA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66A4154" w14:textId="3633521E" w:rsidR="00E61DAC" w:rsidRPr="005B217D" w:rsidRDefault="007F0283" w:rsidP="00272469">
            <w:pPr>
              <w:spacing w:before="60" w:after="60"/>
              <w:rPr>
                <w:b/>
                <w:szCs w:val="22"/>
                <w:lang w:val="en-CA"/>
              </w:rPr>
            </w:pPr>
            <w:r w:rsidRPr="007F0283">
              <w:rPr>
                <w:b/>
                <w:szCs w:val="22"/>
                <w:lang w:val="en-CA"/>
              </w:rPr>
              <w:t>Crosscheck of JVET-N0549 (AHG10: Encoder-only GOP-based temporal filter)</w:t>
            </w:r>
          </w:p>
        </w:tc>
      </w:tr>
      <w:tr w:rsidR="00E61DAC" w:rsidRPr="005B217D" w14:paraId="73593C4A" w14:textId="77777777" w:rsidTr="000962AC">
        <w:tc>
          <w:tcPr>
            <w:tcW w:w="1458" w:type="dxa"/>
          </w:tcPr>
          <w:p w14:paraId="2CBCA5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C3188C8" w14:textId="77777777" w:rsidR="00E61DAC" w:rsidRPr="005B217D" w:rsidRDefault="0074751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678DCB0" w14:textId="77777777" w:rsidTr="000962AC">
        <w:tc>
          <w:tcPr>
            <w:tcW w:w="1458" w:type="dxa"/>
          </w:tcPr>
          <w:p w14:paraId="416AE8B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D6E2B1D" w14:textId="1AF10F2F" w:rsidR="00E61DAC" w:rsidRPr="005B217D" w:rsidRDefault="009B4FF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7F0283" w14:paraId="440149DF" w14:textId="77777777" w:rsidTr="000962AC">
        <w:tc>
          <w:tcPr>
            <w:tcW w:w="1458" w:type="dxa"/>
          </w:tcPr>
          <w:p w14:paraId="25B72E0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F28927" w14:textId="1921E3B5" w:rsidR="00D53049" w:rsidRDefault="0074751F" w:rsidP="00D530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</w:t>
            </w:r>
            <w:r w:rsidR="00857806">
              <w:rPr>
                <w:szCs w:val="22"/>
                <w:lang w:val="en-CA"/>
              </w:rPr>
              <w:t>mih Esenlik</w:t>
            </w:r>
            <w:r w:rsidR="00D53049">
              <w:rPr>
                <w:szCs w:val="22"/>
                <w:lang w:val="en-CA"/>
              </w:rPr>
              <w:t xml:space="preserve"> (Huawei)</w:t>
            </w:r>
          </w:p>
          <w:p w14:paraId="7F6D46BC" w14:textId="1E7E2B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E3FA118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51833" w14:textId="6958BC0A" w:rsidR="003B259B" w:rsidRPr="00320F18" w:rsidRDefault="00136023" w:rsidP="0074751F">
            <w:pPr>
              <w:spacing w:before="60" w:after="60"/>
              <w:rPr>
                <w:szCs w:val="22"/>
                <w:lang w:val="de-DE"/>
              </w:rPr>
            </w:pPr>
            <w:r w:rsidRPr="00320F18">
              <w:rPr>
                <w:szCs w:val="22"/>
                <w:lang w:val="de-DE"/>
              </w:rPr>
              <w:t>semih.esenlik@huawei.com</w:t>
            </w:r>
          </w:p>
          <w:p w14:paraId="06213BD7" w14:textId="58EF5F47" w:rsidR="00E61DAC" w:rsidRPr="00320F18" w:rsidRDefault="0074751F" w:rsidP="0074751F">
            <w:pPr>
              <w:spacing w:before="60" w:after="60"/>
              <w:rPr>
                <w:szCs w:val="22"/>
                <w:lang w:val="de-DE"/>
              </w:rPr>
            </w:pPr>
            <w:r w:rsidRPr="00320F18">
              <w:rPr>
                <w:rStyle w:val="Hyperlink"/>
                <w:lang w:val="de-DE"/>
              </w:rPr>
              <w:br/>
            </w:r>
          </w:p>
        </w:tc>
      </w:tr>
      <w:tr w:rsidR="00E61DAC" w:rsidRPr="005B217D" w14:paraId="7E4D8B4B" w14:textId="77777777" w:rsidTr="000962AC">
        <w:tc>
          <w:tcPr>
            <w:tcW w:w="1458" w:type="dxa"/>
          </w:tcPr>
          <w:p w14:paraId="007BD4A5" w14:textId="3F679F5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9996F3F" w14:textId="5E08103F" w:rsidR="00E61DAC" w:rsidRPr="005B217D" w:rsidRDefault="0074751F" w:rsidP="00E07E98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</w:t>
            </w:r>
          </w:p>
        </w:tc>
      </w:tr>
    </w:tbl>
    <w:p w14:paraId="7FE5A58E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80D30F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1D7C95" w14:textId="0D110956" w:rsidR="001B1ED8" w:rsidRPr="000D6657" w:rsidRDefault="00CB14E1" w:rsidP="001B1ED8">
      <w:pPr>
        <w:rPr>
          <w:szCs w:val="22"/>
        </w:rPr>
      </w:pPr>
      <w:r>
        <w:rPr>
          <w:szCs w:val="22"/>
        </w:rPr>
        <w:t xml:space="preserve">This contribution reports the crosscheck results for </w:t>
      </w:r>
      <w:r w:rsidRPr="00CB14E1">
        <w:rPr>
          <w:szCs w:val="22"/>
        </w:rPr>
        <w:t xml:space="preserve">JVET-N0549 </w:t>
      </w:r>
      <w:r w:rsidRPr="00CB14E1">
        <w:rPr>
          <w:szCs w:val="22"/>
          <w:lang w:val="en-CA"/>
        </w:rPr>
        <w:t>(AHG10: Encoder-only GOP-based temporal filter)</w:t>
      </w:r>
      <w:r>
        <w:rPr>
          <w:szCs w:val="22"/>
          <w:lang w:val="en-CA"/>
        </w:rPr>
        <w:t xml:space="preserve">. The </w:t>
      </w:r>
      <w:del w:id="1" w:author="Semih Esenlik" w:date="2019-07-11T11:24:00Z">
        <w:r w:rsidR="00D16864" w:rsidDel="008A1205">
          <w:rPr>
            <w:szCs w:val="22"/>
            <w:lang w:val="en-CA"/>
          </w:rPr>
          <w:delText xml:space="preserve">partially available </w:delText>
        </w:r>
      </w:del>
      <w:r>
        <w:rPr>
          <w:szCs w:val="22"/>
          <w:lang w:val="en-CA"/>
        </w:rPr>
        <w:t xml:space="preserve">experimental results matched with the reported results. </w:t>
      </w:r>
    </w:p>
    <w:p w14:paraId="0F4120B8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D5B8203" w14:textId="3E55D4E7" w:rsidR="009C589B" w:rsidRPr="009C589B" w:rsidRDefault="00C30B59" w:rsidP="00C30B59">
      <w:pPr>
        <w:jc w:val="left"/>
      </w:pPr>
      <w:r>
        <w:rPr>
          <w:rFonts w:hint="eastAsia"/>
        </w:rPr>
        <w:t>The contribution [1] proposes to apply pre</w:t>
      </w:r>
      <w:r>
        <w:t>-</w:t>
      </w:r>
      <w:r>
        <w:rPr>
          <w:rFonts w:hint="eastAsia"/>
        </w:rPr>
        <w:t>filtering to original samples in the encoder</w:t>
      </w:r>
      <w:r>
        <w:t xml:space="preserve"> side. The proposed </w:t>
      </w:r>
      <w:proofErr w:type="gramStart"/>
      <w:r>
        <w:t>filter</w:t>
      </w:r>
      <w:proofErr w:type="gramEnd"/>
      <w:r>
        <w:t xml:space="preserve"> is a temporal filter and the filter strengths are determined based on the temporal layer.</w:t>
      </w:r>
      <w:r>
        <w:rPr>
          <w:rFonts w:hint="eastAsia"/>
        </w:rPr>
        <w:t xml:space="preserve"> </w:t>
      </w:r>
    </w:p>
    <w:p w14:paraId="26CBF569" w14:textId="4420BD1E" w:rsidR="00A73FAA" w:rsidRDefault="00B96FB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7FDF180" w14:textId="7DD56B1F" w:rsidR="00FA6CFA" w:rsidRDefault="009D0B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rFonts w:hint="eastAsia"/>
          <w:lang w:val="en-CA"/>
        </w:rPr>
        <w:t xml:space="preserve">The </w:t>
      </w:r>
      <w:r>
        <w:rPr>
          <w:lang w:val="en-CA"/>
        </w:rPr>
        <w:t>following table shows the experimental results of the proposed changes w.r.t. to the VTM5.0 anchor. The experiment is performed according to [2].</w:t>
      </w:r>
      <w:r w:rsidR="00C30B59">
        <w:rPr>
          <w:lang w:val="en-CA"/>
        </w:rPr>
        <w:t xml:space="preserve"> The simulation results reflect the v2 of the contribution where the bug in RA configuration is fixed.</w:t>
      </w:r>
    </w:p>
    <w:p w14:paraId="75791957" w14:textId="77777777" w:rsidR="009D0B68" w:rsidRDefault="009D0B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A6CFA" w:rsidRPr="00FA6CFA" w:rsidDel="00F021E2" w14:paraId="3CB4DF1D" w14:textId="32EE439F" w:rsidTr="00FA6CFA">
        <w:trPr>
          <w:trHeight w:val="255"/>
          <w:jc w:val="center"/>
          <w:del w:id="2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BB67" w14:textId="115274F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" w:author="Semih Esenlik" w:date="2019-07-11T11:23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03AA8" w14:textId="5424D96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70982" w14:textId="53E9350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del w:id="7" w:author="Semih Esenlik" w:date="2019-07-11T11:23:00Z">
              <w:r w:rsidRPr="00FA6CFA" w:rsidDel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AF33" w14:textId="3DF45D3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1EB61" w14:textId="1A7CC45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del w:id="11" w:author="Semih Esenlik" w:date="2019-07-11T11:23:00Z">
              <w:r w:rsidRPr="00FA6CFA" w:rsidDel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B664" w14:textId="684179E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del w:id="13" w:author="Semih Esenlik" w:date="2019-07-11T11:23:00Z">
              <w:r w:rsidRPr="00FA6CFA" w:rsidDel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34F0D8CB" w14:textId="5C67C6A5" w:rsidTr="00FA6CFA">
        <w:trPr>
          <w:trHeight w:val="255"/>
          <w:jc w:val="center"/>
          <w:del w:id="14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2BA3" w14:textId="79A5072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C65D" w14:textId="430AEC1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8F78" w14:textId="0683A0F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A31E" w14:textId="1571208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9C66" w14:textId="2695356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3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E179" w14:textId="29632AA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43280882" w14:textId="7C1B09B4" w:rsidTr="00FA6CFA">
        <w:trPr>
          <w:trHeight w:val="255"/>
          <w:jc w:val="center"/>
          <w:del w:id="26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A490" w14:textId="143C857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E05B" w14:textId="3CD95F8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FE2A" w14:textId="1FC0B3C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7BE1" w14:textId="31AD5C7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952C9" w14:textId="4D4E458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C003" w14:textId="472546D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A6CFA" w:rsidRPr="00FA6CFA" w:rsidDel="00F021E2" w14:paraId="3A95C966" w14:textId="0246663F" w:rsidTr="00FA6CFA">
        <w:trPr>
          <w:trHeight w:val="255"/>
          <w:jc w:val="center"/>
          <w:del w:id="38" w:author="Semih Esenlik" w:date="2019-07-11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3FC3" w14:textId="0666F46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0232" w14:textId="4F1294F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-1.93%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2F06F" w14:textId="4548B32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4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-6.65%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EEBBF9" w14:textId="4BCBEEA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6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34B8" w14:textId="318AD76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5B06" w14:textId="779AA20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A6CFA" w:rsidRPr="00FA6CFA" w:rsidDel="00F021E2" w14:paraId="35050A96" w14:textId="5CB63B1F" w:rsidTr="00FA6CFA">
        <w:trPr>
          <w:trHeight w:val="255"/>
          <w:jc w:val="center"/>
          <w:del w:id="51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2E31" w14:textId="19A4595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5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4C300" w14:textId="3E5D341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55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-4.84%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9AF7D" w14:textId="7DF6A64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57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-11.53%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EE3C1B" w14:textId="2504CF8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59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-11.00%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AEA6" w14:textId="09F935E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0427" w14:textId="6972305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FA6CFA" w:rsidRPr="00FA6CFA" w:rsidDel="00F021E2" w14:paraId="6BE79DDD" w14:textId="079E6A67" w:rsidTr="00FA6CFA">
        <w:trPr>
          <w:trHeight w:val="255"/>
          <w:jc w:val="center"/>
          <w:del w:id="64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DBBC" w14:textId="6553314F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6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17A77" w14:textId="2AD98DB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68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-5.68%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3DF6E" w14:textId="562FABF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70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-8.26%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F3B47" w14:textId="4D28D5E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72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-8.63%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009B" w14:textId="066311C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DE218" w14:textId="33D4D93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FA6CFA" w:rsidRPr="00FA6CFA" w:rsidDel="00F021E2" w14:paraId="5A5A225A" w14:textId="2D8645BC" w:rsidTr="00FA6CFA">
        <w:trPr>
          <w:trHeight w:val="255"/>
          <w:jc w:val="center"/>
          <w:del w:id="77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1DC0" w14:textId="2855C883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7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08F9" w14:textId="7ACD229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F11A" w14:textId="67A0AB91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-2.16%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5893" w14:textId="2CF313C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-2.33%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C8FA" w14:textId="1216938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92D42" w14:textId="7A65C6B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8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A6CFA" w:rsidRPr="00FA6CFA" w:rsidDel="00F021E2" w14:paraId="194C91B6" w14:textId="63B9826A" w:rsidTr="00FA6CFA">
        <w:trPr>
          <w:trHeight w:val="255"/>
          <w:jc w:val="center"/>
          <w:del w:id="90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4CDAE" w14:textId="67E4864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9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7722" w14:textId="3FFEDD1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9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34E9" w14:textId="2F754A8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9526" w14:textId="66729A8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9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D016" w14:textId="5E3D237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9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AA72" w14:textId="6290AFE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0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22392035" w14:textId="1AD8753B" w:rsidTr="00FA6CFA">
        <w:trPr>
          <w:trHeight w:val="255"/>
          <w:jc w:val="center"/>
          <w:del w:id="102" w:author="Semih Esenlik" w:date="2019-07-11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B2BC" w14:textId="7D0FCC9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4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B91F0" w14:textId="4059AD71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06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-3.49%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A9481" w14:textId="2F25D5C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08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-6.96%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FFD7F" w14:textId="04169AF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10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-6.53%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A285" w14:textId="0055D96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7054" w14:textId="028747C1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A6CFA" w:rsidRPr="00FA6CFA" w:rsidDel="00F021E2" w14:paraId="7A95306D" w14:textId="7A0C906E" w:rsidTr="00FA6CFA">
        <w:trPr>
          <w:trHeight w:val="255"/>
          <w:jc w:val="center"/>
          <w:del w:id="115" w:author="Semih Esenlik" w:date="2019-07-11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54FE" w14:textId="55298BE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4F8A" w14:textId="4FF4478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1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-0.56%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54FA" w14:textId="15009D9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-2.34%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A767" w14:textId="6FCAA1E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-2.46%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F72F" w14:textId="133EA48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749B" w14:textId="696F9DF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2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A6CFA" w:rsidRPr="00FA6CFA" w:rsidDel="00F021E2" w14:paraId="3299325A" w14:textId="37277C5F" w:rsidTr="00FA6CFA">
        <w:trPr>
          <w:trHeight w:val="255"/>
          <w:jc w:val="center"/>
          <w:del w:id="128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FC8CC" w14:textId="5CE015B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160D" w14:textId="79A9E54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59F55" w14:textId="5B8FA22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-1.05%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329B" w14:textId="271C81D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3D07" w14:textId="4565382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3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EB6A" w14:textId="5C4AA84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4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A6CFA" w:rsidRPr="00FA6CFA" w:rsidDel="00F021E2" w14:paraId="348E520B" w14:textId="0E2E0CFB" w:rsidTr="00FA6CFA">
        <w:trPr>
          <w:trHeight w:val="255"/>
          <w:jc w:val="center"/>
          <w:del w:id="141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6F4D" w14:textId="00DB1FA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3B72F" w14:textId="715A2D0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7A97" w14:textId="2B7E137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4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B7B6" w14:textId="1EBDFBA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5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BE8D" w14:textId="796CD2D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6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4DD66" w14:textId="5EE18EBF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7" w:author="Semih Esenlik" w:date="2019-07-11T11:23:00Z"/>
                <w:rFonts w:eastAsia="Times New Roman"/>
                <w:sz w:val="20"/>
                <w:lang w:eastAsia="zh-CN"/>
              </w:rPr>
            </w:pPr>
          </w:p>
        </w:tc>
      </w:tr>
      <w:tr w:rsidR="00FA6CFA" w:rsidRPr="00FA6CFA" w:rsidDel="00F021E2" w14:paraId="144AA7B9" w14:textId="7AEAA395" w:rsidTr="00FA6CFA">
        <w:trPr>
          <w:trHeight w:val="255"/>
          <w:jc w:val="center"/>
          <w:del w:id="148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4E7B" w14:textId="17B4B9A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9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A066" w14:textId="7AD571A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1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7291E" w14:textId="689ECE9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del w:id="153" w:author="Semih Esenlik" w:date="2019-07-11T11:23:00Z">
              <w:r w:rsidRPr="00FA6CFA" w:rsidDel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1495A" w14:textId="43DA795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5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7D94A" w14:textId="4383151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del w:id="157" w:author="Semih Esenlik" w:date="2019-07-11T11:23:00Z">
              <w:r w:rsidRPr="00FA6CFA" w:rsidDel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AC53" w14:textId="61C26D5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del w:id="159" w:author="Semih Esenlik" w:date="2019-07-11T11:23:00Z">
              <w:r w:rsidRPr="00FA6CFA" w:rsidDel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4F6EE84F" w14:textId="700B844B" w:rsidTr="00FA6CFA">
        <w:trPr>
          <w:trHeight w:val="255"/>
          <w:jc w:val="center"/>
          <w:del w:id="160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2732" w14:textId="169295A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6B7A" w14:textId="4F24A86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3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F7A6" w14:textId="2727AB3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5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43FD" w14:textId="32168BC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7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32F3" w14:textId="6E74A9E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9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57FA6" w14:textId="7C01E71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1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42BACAD1" w14:textId="4632C8F3" w:rsidTr="00FA6CFA">
        <w:trPr>
          <w:trHeight w:val="255"/>
          <w:jc w:val="center"/>
          <w:del w:id="172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F2D7" w14:textId="04DF25C3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21A1" w14:textId="617BA01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7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23AF" w14:textId="109FC4F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7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D6B4" w14:textId="20E517B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7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0810D" w14:textId="715D100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8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7209" w14:textId="2017A57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8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A6CFA" w:rsidRPr="00FA6CFA" w:rsidDel="00F021E2" w14:paraId="4A297FF3" w14:textId="0AE8D1A5" w:rsidTr="00FA6CFA">
        <w:trPr>
          <w:trHeight w:val="255"/>
          <w:jc w:val="center"/>
          <w:del w:id="184" w:author="Semih Esenlik" w:date="2019-07-11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37E08" w14:textId="214AF8E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8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C50A" w14:textId="1B51E70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8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B2BB" w14:textId="248F4E8F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9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55D9" w14:textId="3DFE7A2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9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3C3A" w14:textId="7095D79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9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7411B" w14:textId="24CA95F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9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1974CDCB" w14:textId="0950620A" w:rsidTr="00FA6CFA">
        <w:trPr>
          <w:trHeight w:val="255"/>
          <w:jc w:val="center"/>
          <w:del w:id="197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E70A2" w14:textId="6AAE6D81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19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CB25" w14:textId="1A49C85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318B" w14:textId="1B98159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78F0" w14:textId="7904F1C3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680D" w14:textId="35F7593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A4E5" w14:textId="5A9E633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068762EB" w14:textId="6E2F8464" w:rsidTr="00FA6CFA">
        <w:trPr>
          <w:trHeight w:val="255"/>
          <w:jc w:val="center"/>
          <w:del w:id="209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7AE1A" w14:textId="50D261E3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EE9E" w14:textId="16E6C51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EEB3" w14:textId="4E4386C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37EC" w14:textId="17208F9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2BFB" w14:textId="392BA1B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1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0E74" w14:textId="4133758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2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A6CFA" w:rsidRPr="00FA6CFA" w:rsidDel="00F021E2" w14:paraId="07F36E83" w14:textId="7011A462" w:rsidTr="00FA6CFA">
        <w:trPr>
          <w:trHeight w:val="255"/>
          <w:jc w:val="center"/>
          <w:del w:id="222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7EA2" w14:textId="2E4E506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2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B53D" w14:textId="7E4DE95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2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BB53" w14:textId="00E7978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2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5B03" w14:textId="561D4D7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3F4F" w14:textId="50A30E5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7C8A" w14:textId="5D03A65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FA6CFA" w:rsidRPr="00FA6CFA" w:rsidDel="00F021E2" w14:paraId="5CBDE28E" w14:textId="3D5574EA" w:rsidTr="00FA6CFA">
        <w:trPr>
          <w:trHeight w:val="255"/>
          <w:jc w:val="center"/>
          <w:del w:id="235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49CB" w14:textId="6CD20DA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BF0C" w14:textId="584FF2C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3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-1.76%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0214" w14:textId="15D1A36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-2.70%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4A77D" w14:textId="34E5254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43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-3.32%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2160" w14:textId="2B238D1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5E35" w14:textId="313E47C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4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FA6CFA" w:rsidRPr="00FA6CFA" w:rsidDel="00F021E2" w14:paraId="1BAB28AA" w14:textId="06E831E2" w:rsidTr="00FA6CFA">
        <w:trPr>
          <w:trHeight w:val="255"/>
          <w:jc w:val="center"/>
          <w:del w:id="248" w:author="Semih Esenlik" w:date="2019-07-11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9507A" w14:textId="63132C3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0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51EE" w14:textId="0579AE3F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E9CE" w14:textId="3218557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7594" w14:textId="292D567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7E44" w14:textId="70B48B6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5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C5D4" w14:textId="1C05004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A6CFA" w:rsidRPr="00FA6CFA" w:rsidDel="00F021E2" w14:paraId="4D5ED6C1" w14:textId="1D5B9FE3" w:rsidTr="00FA6CFA">
        <w:trPr>
          <w:trHeight w:val="255"/>
          <w:jc w:val="center"/>
          <w:del w:id="261" w:author="Semih Esenlik" w:date="2019-07-11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C2A6" w14:textId="4CE99B9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1953" w14:textId="56BC83E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0.63%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2F6A" w14:textId="08D210E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BA12" w14:textId="04B4F1B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6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FFBC" w14:textId="77A7171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7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95CE" w14:textId="39195EE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7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A6CFA" w:rsidRPr="00FA6CFA" w:rsidDel="00F021E2" w14:paraId="140113C0" w14:textId="1CA6919A" w:rsidTr="00FA6CFA">
        <w:trPr>
          <w:trHeight w:val="255"/>
          <w:jc w:val="center"/>
          <w:del w:id="274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17890" w14:textId="3FBF9D8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7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B0CF9" w14:textId="087A624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7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D6C11" w14:textId="05E1E44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8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D08C" w14:textId="09B610F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8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54CF" w14:textId="49B9E791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8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A941D" w14:textId="11E516C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8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A6CFA" w:rsidRPr="00FA6CFA" w:rsidDel="00F021E2" w14:paraId="45246D2A" w14:textId="1D370A24" w:rsidTr="00FA6CFA">
        <w:trPr>
          <w:trHeight w:val="255"/>
          <w:jc w:val="center"/>
          <w:del w:id="287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5FEE" w14:textId="3D2C903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E342" w14:textId="71A594E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44DB" w14:textId="784F271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0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2BEB" w14:textId="0F9C1CF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1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5D693" w14:textId="730EECD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2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9727" w14:textId="1EA0E32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3" w:author="Semih Esenlik" w:date="2019-07-11T11:23:00Z"/>
                <w:rFonts w:eastAsia="Times New Roman"/>
                <w:sz w:val="20"/>
                <w:lang w:eastAsia="zh-CN"/>
              </w:rPr>
            </w:pPr>
          </w:p>
        </w:tc>
      </w:tr>
      <w:tr w:rsidR="00FA6CFA" w:rsidRPr="00FA6CFA" w:rsidDel="00F021E2" w14:paraId="036D4841" w14:textId="421D22D0" w:rsidTr="00FA6CFA">
        <w:trPr>
          <w:trHeight w:val="255"/>
          <w:jc w:val="center"/>
          <w:del w:id="294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AE5D" w14:textId="638CB8A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5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9F1EA" w14:textId="161F851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7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26677" w14:textId="4852B66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del w:id="299" w:author="Semih Esenlik" w:date="2019-07-11T11:23:00Z">
              <w:r w:rsidRPr="00FA6CFA" w:rsidDel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AF83" w14:textId="4AE3DC4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1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P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6E49E" w14:textId="733F76C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del w:id="303" w:author="Semih Esenlik" w:date="2019-07-11T11:23:00Z">
              <w:r w:rsidRPr="00FA6CFA" w:rsidDel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6BCC" w14:textId="38BCE80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del w:id="305" w:author="Semih Esenlik" w:date="2019-07-11T11:23:00Z">
              <w:r w:rsidRPr="00FA6CFA" w:rsidDel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209A6900" w14:textId="36C59FA9" w:rsidTr="00FA6CFA">
        <w:trPr>
          <w:trHeight w:val="255"/>
          <w:jc w:val="center"/>
          <w:del w:id="306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A29C" w14:textId="72CD651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E89A" w14:textId="0643EF9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9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430B" w14:textId="180E669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1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FACE" w14:textId="7B55A3A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3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636A" w14:textId="428BB56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5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A44A" w14:textId="353B15F1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7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24B0A3ED" w14:textId="4B5CBFEE" w:rsidTr="00FA6CFA">
        <w:trPr>
          <w:trHeight w:val="255"/>
          <w:jc w:val="center"/>
          <w:del w:id="318" w:author="Semih Esenlik" w:date="2019-07-11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EEBA" w14:textId="568AD97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4B95" w14:textId="516DB93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2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17030" w14:textId="14EAD383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2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D235" w14:textId="791FEF0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2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1FCF8" w14:textId="73F5E7E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2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7508" w14:textId="6EFBC26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2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A6CFA" w:rsidRPr="00FA6CFA" w:rsidDel="00F021E2" w14:paraId="18C9B051" w14:textId="644A6488" w:rsidTr="00FA6CFA">
        <w:trPr>
          <w:trHeight w:val="255"/>
          <w:jc w:val="center"/>
          <w:del w:id="330" w:author="Semih Esenlik" w:date="2019-07-11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83C8" w14:textId="55E8BDD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3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4A79" w14:textId="04C935E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3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F45A" w14:textId="512D68E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3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E5DB" w14:textId="06E4D87F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3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CF24" w14:textId="32254D9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4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53D9E" w14:textId="283DC20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4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4E6E227B" w14:textId="135E1F7B" w:rsidTr="00FA6CFA">
        <w:trPr>
          <w:trHeight w:val="255"/>
          <w:jc w:val="center"/>
          <w:del w:id="343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C5B5" w14:textId="2DB3B83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4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5FA9" w14:textId="58AC5DD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4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A500" w14:textId="679992E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92DE" w14:textId="204C987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5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2C61" w14:textId="4BE7C72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5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C8E5C" w14:textId="675DC51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5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A6CFA" w:rsidRPr="00FA6CFA" w:rsidDel="00F021E2" w14:paraId="0D2A0BA7" w14:textId="027C8DEE" w:rsidTr="00FA6CFA">
        <w:trPr>
          <w:trHeight w:val="255"/>
          <w:jc w:val="center"/>
          <w:del w:id="355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B853" w14:textId="667CCFF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5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3AB7" w14:textId="7C33E038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5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7457" w14:textId="0D8CBB3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6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2318" w14:textId="0176EC6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6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225D" w14:textId="46E9E57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6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3109" w14:textId="4BAB377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6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A6CFA" w:rsidRPr="00FA6CFA" w:rsidDel="00F021E2" w14:paraId="15D8D9DD" w14:textId="22795217" w:rsidTr="00FA6CFA">
        <w:trPr>
          <w:trHeight w:val="255"/>
          <w:jc w:val="center"/>
          <w:del w:id="368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AFEE" w14:textId="455A3C8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7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0206" w14:textId="240B16A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7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5B5F" w14:textId="20BE582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7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3861" w14:textId="26202821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7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DE85" w14:textId="144B7A3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7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62C3" w14:textId="3D55DFD9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8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FA6CFA" w:rsidRPr="00FA6CFA" w:rsidDel="00F021E2" w14:paraId="7E622AD2" w14:textId="0121268B" w:rsidTr="00FA6CFA">
        <w:trPr>
          <w:trHeight w:val="255"/>
          <w:jc w:val="center"/>
          <w:del w:id="381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B30D" w14:textId="265C2FA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8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C34D" w14:textId="648A435E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8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-2.34%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8490D" w14:textId="768931EA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387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-3.85%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736BE" w14:textId="041B9BA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389" w:author="Semih Esenlik" w:date="2019-07-11T11:23:00Z">
              <w:r w:rsidRPr="00FA6CFA" w:rsidDel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-4.73%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C148" w14:textId="508A4D1B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9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D215" w14:textId="3D65B01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9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FA6CFA" w:rsidRPr="00FA6CFA" w:rsidDel="00F021E2" w14:paraId="5EBF05D1" w14:textId="4C0D5D82" w:rsidTr="00FA6CFA">
        <w:trPr>
          <w:trHeight w:val="255"/>
          <w:jc w:val="center"/>
          <w:del w:id="394" w:author="Semih Esenlik" w:date="2019-07-11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A72A" w14:textId="282E2FB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6" w:author="Semih Esenlik" w:date="2019-07-11T11:23:00Z">
              <w:r w:rsidRPr="00FA6CFA" w:rsidDel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A6E4" w14:textId="41161BF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39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27E3" w14:textId="706FDBB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0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E5A3" w14:textId="36C2A3F7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0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8491" w14:textId="2FD5669F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0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98A1" w14:textId="19682984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0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A6CFA" w:rsidRPr="00FA6CFA" w:rsidDel="00F021E2" w14:paraId="13C7FDFA" w14:textId="33177791" w:rsidTr="00FA6CFA">
        <w:trPr>
          <w:trHeight w:val="255"/>
          <w:jc w:val="center"/>
          <w:del w:id="407" w:author="Semih Esenlik" w:date="2019-07-11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1F01" w14:textId="37DE578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0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61C6" w14:textId="2B4B7B1D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11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0.59%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BECC" w14:textId="78778CF6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13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-0.53%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7817" w14:textId="2DE83791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15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-0.66%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FE59" w14:textId="196C1C9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17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56B4" w14:textId="7BCAEDF3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19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A6CFA" w:rsidRPr="00FA6CFA" w:rsidDel="00F021E2" w14:paraId="6C7112E0" w14:textId="4D063F0A" w:rsidTr="00FA6CFA">
        <w:trPr>
          <w:trHeight w:val="255"/>
          <w:jc w:val="center"/>
          <w:del w:id="420" w:author="Semih Esenlik" w:date="2019-07-11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1757" w14:textId="5165D2D5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2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7554C" w14:textId="63675F72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24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025A5" w14:textId="24F676B3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26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1.97%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E708" w14:textId="5FD482EC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28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0.84%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C11AC" w14:textId="4839B14F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30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BF64" w14:textId="7A23DDF0" w:rsidR="00FA6CFA" w:rsidRPr="00FA6CFA" w:rsidDel="00F021E2" w:rsidRDefault="00FA6CFA" w:rsidP="00FA6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432" w:author="Semih Esenlik" w:date="2019-07-11T11:23:00Z">
              <w:r w:rsidRPr="00FA6CFA" w:rsidDel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</w:tbl>
    <w:p w14:paraId="242EE6AC" w14:textId="6AC739B6" w:rsidR="00D56476" w:rsidRDefault="00D564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  <w:tblPrChange w:id="433" w:author="Semih Esenlik" w:date="2019-07-11T11:23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434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F021E2" w:rsidRPr="00F021E2" w14:paraId="7712AA38" w14:textId="77777777" w:rsidTr="00F021E2">
        <w:trPr>
          <w:trHeight w:val="255"/>
          <w:jc w:val="center"/>
          <w:ins w:id="435" w:author="Semih Esenlik" w:date="2019-07-11T11:23:00Z"/>
          <w:trPrChange w:id="436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5C42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8" w:author="Semih Esenlik" w:date="2019-07-11T11:23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Semih Esenlik" w:date="2019-07-11T11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3075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1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DD2D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444" w:author="Semih Esenlik" w:date="2019-07-11T11:23:00Z">
              <w:r w:rsidRPr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Semih Esenlik" w:date="2019-07-11T11:23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EAFC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Semih Esenlik" w:date="2019-07-11T11:23:00Z"/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7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AB3D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450" w:author="Semih Esenlik" w:date="2019-07-11T11:23:00Z">
              <w:r w:rsidRPr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3438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Semih Esenlik" w:date="2019-07-11T11:23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ins w:id="453" w:author="Semih Esenlik" w:date="2019-07-11T11:23:00Z">
              <w:r w:rsidRPr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747C4AC7" w14:textId="77777777" w:rsidTr="00F021E2">
        <w:trPr>
          <w:trHeight w:val="255"/>
          <w:jc w:val="center"/>
          <w:ins w:id="454" w:author="Semih Esenlik" w:date="2019-07-11T11:23:00Z"/>
          <w:trPrChange w:id="455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9232D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Semih Esenlik" w:date="2019-07-11T11:23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Semih Esenlik" w:date="2019-07-11T11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7408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0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24F7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3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F16F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6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1DFC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9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3608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2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238EFD48" w14:textId="77777777" w:rsidTr="00F021E2">
        <w:trPr>
          <w:trHeight w:val="255"/>
          <w:jc w:val="center"/>
          <w:ins w:id="473" w:author="Semih Esenlik" w:date="2019-07-11T11:23:00Z"/>
          <w:trPrChange w:id="474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DA5C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" w:author="Semih Esenlik" w:date="2019-07-11T11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ED73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9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0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3D4E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2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" w:author="Semih Esenlik" w:date="2019-07-11T11:23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AFC3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B2F4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0F04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021E2" w:rsidRPr="00F021E2" w14:paraId="3D5072F4" w14:textId="77777777" w:rsidTr="00F021E2">
        <w:trPr>
          <w:trHeight w:val="255"/>
          <w:jc w:val="center"/>
          <w:ins w:id="492" w:author="Semih Esenlik" w:date="2019-07-11T11:23:00Z"/>
          <w:trPrChange w:id="493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Semih Esenlik" w:date="2019-07-11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7880D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6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B2CD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9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0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04374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02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-6.65%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3" w:author="Semih Esenlik" w:date="2019-07-11T11:2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CA873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05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-4.20%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17D87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9814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021E2" w:rsidRPr="00F021E2" w14:paraId="2154C49E" w14:textId="77777777" w:rsidTr="00F021E2">
        <w:trPr>
          <w:trHeight w:val="255"/>
          <w:jc w:val="center"/>
          <w:ins w:id="512" w:author="Semih Esenlik" w:date="2019-07-11T11:23:00Z"/>
          <w:trPrChange w:id="513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6DA7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6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7" w:author="Semih Esenlik" w:date="2019-07-11T11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083A02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19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-4.84%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A647B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22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-11.53%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23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198A3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25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891A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7E76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021E2" w:rsidRPr="00F021E2" w14:paraId="32D15D66" w14:textId="77777777" w:rsidTr="00F021E2">
        <w:trPr>
          <w:trHeight w:val="255"/>
          <w:jc w:val="center"/>
          <w:ins w:id="532" w:author="Semih Esenlik" w:date="2019-07-11T11:23:00Z"/>
          <w:trPrChange w:id="533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79A5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6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7" w:author="Semih Esenlik" w:date="2019-07-11T11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B8FD9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39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4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E602C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42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-8.26%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43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0502C6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45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8638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E5C8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021E2" w:rsidRPr="00F021E2" w14:paraId="5A9B089A" w14:textId="77777777" w:rsidTr="00F021E2">
        <w:trPr>
          <w:trHeight w:val="255"/>
          <w:jc w:val="center"/>
          <w:ins w:id="552" w:author="Semih Esenlik" w:date="2019-07-11T11:23:00Z"/>
          <w:trPrChange w:id="553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8D32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6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9EC8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9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454C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2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45C3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347D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78EB7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021E2" w:rsidRPr="00F021E2" w14:paraId="1EB4801C" w14:textId="77777777" w:rsidTr="00F021E2">
        <w:trPr>
          <w:trHeight w:val="255"/>
          <w:jc w:val="center"/>
          <w:ins w:id="572" w:author="Semih Esenlik" w:date="2019-07-11T11:23:00Z"/>
          <w:trPrChange w:id="573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5DB2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6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6486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9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394D2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2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0FF2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8495D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358D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0C56E7FF" w14:textId="77777777" w:rsidTr="00F021E2">
        <w:trPr>
          <w:trHeight w:val="255"/>
          <w:jc w:val="center"/>
          <w:ins w:id="591" w:author="Semih Esenlik" w:date="2019-07-11T11:23:00Z"/>
          <w:trPrChange w:id="59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Semih Esenlik" w:date="2019-07-11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36EA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5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6" w:author="Semih Esenlik" w:date="2019-07-11T11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D8537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8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9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068D16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1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-6.96%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2" w:author="Semih Esenlik" w:date="2019-07-11T11:2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5F802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4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-6.53%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5098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A547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021E2" w:rsidRPr="00F021E2" w14:paraId="6C22CE2C" w14:textId="77777777" w:rsidTr="00F021E2">
        <w:trPr>
          <w:trHeight w:val="255"/>
          <w:jc w:val="center"/>
          <w:ins w:id="611" w:author="Semih Esenlik" w:date="2019-07-11T11:23:00Z"/>
          <w:trPrChange w:id="61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Semih Esenlik" w:date="2019-07-11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ECCC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3799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B5FD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-2.34%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" w:author="Semih Esenlik" w:date="2019-07-11T11:2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92687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7FE4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3DA8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021E2" w:rsidRPr="00F021E2" w14:paraId="2B75CBBC" w14:textId="77777777" w:rsidTr="00F021E2">
        <w:trPr>
          <w:trHeight w:val="255"/>
          <w:jc w:val="center"/>
          <w:ins w:id="631" w:author="Semih Esenlik" w:date="2019-07-11T11:23:00Z"/>
          <w:trPrChange w:id="63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C4E1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DB08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A573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Semih Esenlik" w:date="2019-07-11T11:23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135A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3D22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232D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021E2" w:rsidRPr="00F021E2" w14:paraId="7D8F05B0" w14:textId="77777777" w:rsidTr="00F021E2">
        <w:trPr>
          <w:trHeight w:val="255"/>
          <w:jc w:val="center"/>
          <w:ins w:id="651" w:author="Semih Esenlik" w:date="2019-07-11T11:23:00Z"/>
          <w:trPrChange w:id="65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5AC6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840C1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CFAC7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8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9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170A6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0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1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F5B582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2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3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40EB4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" w:author="Semih Esenlik" w:date="2019-07-11T11:23:00Z"/>
                <w:rFonts w:eastAsia="Times New Roman"/>
                <w:sz w:val="20"/>
                <w:lang w:eastAsia="zh-CN"/>
              </w:rPr>
            </w:pPr>
          </w:p>
        </w:tc>
      </w:tr>
      <w:tr w:rsidR="00F021E2" w:rsidRPr="00F021E2" w14:paraId="44B9CBBD" w14:textId="77777777" w:rsidTr="00F021E2">
        <w:trPr>
          <w:trHeight w:val="255"/>
          <w:jc w:val="center"/>
          <w:ins w:id="665" w:author="Semih Esenlik" w:date="2019-07-11T11:23:00Z"/>
          <w:trPrChange w:id="666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A3DA6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8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9" w:author="Semih Esenlik" w:date="2019-07-11T11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0E4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1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D89B2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674" w:author="Semih Esenlik" w:date="2019-07-11T11:23:00Z">
              <w:r w:rsidRPr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Semih Esenlik" w:date="2019-07-11T11:23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856D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Semih Esenlik" w:date="2019-07-11T11:23:00Z"/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7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8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7720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680" w:author="Semih Esenlik" w:date="2019-07-11T11:23:00Z">
              <w:r w:rsidRPr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D87A6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emih Esenlik" w:date="2019-07-11T11:23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ins w:id="683" w:author="Semih Esenlik" w:date="2019-07-11T11:23:00Z">
              <w:r w:rsidRPr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1DECF56B" w14:textId="77777777" w:rsidTr="00F021E2">
        <w:trPr>
          <w:trHeight w:val="255"/>
          <w:jc w:val="center"/>
          <w:ins w:id="684" w:author="Semih Esenlik" w:date="2019-07-11T11:23:00Z"/>
          <w:trPrChange w:id="685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9E2B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Semih Esenlik" w:date="2019-07-11T11:23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Semih Esenlik" w:date="2019-07-11T11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C0E4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0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D8F2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3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A2D6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6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BA407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9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0669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2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0AF22B87" w14:textId="77777777" w:rsidTr="00F021E2">
        <w:trPr>
          <w:trHeight w:val="255"/>
          <w:jc w:val="center"/>
          <w:ins w:id="703" w:author="Semih Esenlik" w:date="2019-07-11T11:23:00Z"/>
          <w:trPrChange w:id="704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FCAB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Semih Esenlik" w:date="2019-07-11T11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F79F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9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0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78D4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2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" w:author="Semih Esenlik" w:date="2019-07-11T11:23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43A8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6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552F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D6B82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2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021E2" w:rsidRPr="00F021E2" w14:paraId="5264B091" w14:textId="77777777" w:rsidTr="00F021E2">
        <w:trPr>
          <w:trHeight w:val="255"/>
          <w:jc w:val="center"/>
          <w:ins w:id="722" w:author="Semih Esenlik" w:date="2019-07-11T11:23:00Z"/>
          <w:trPrChange w:id="723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Semih Esenlik" w:date="2019-07-11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C909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6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3D3A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9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CD0D2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2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3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BF8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6D96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F5C4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2F1A0CBD" w14:textId="77777777" w:rsidTr="00F021E2">
        <w:trPr>
          <w:trHeight w:val="255"/>
          <w:jc w:val="center"/>
          <w:ins w:id="742" w:author="Semih Esenlik" w:date="2019-07-11T11:23:00Z"/>
          <w:trPrChange w:id="743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6862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6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5CAC7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9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1261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2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FD6B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CFC7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DBD0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06BC22AC" w14:textId="77777777" w:rsidTr="00F021E2">
        <w:trPr>
          <w:trHeight w:val="255"/>
          <w:jc w:val="center"/>
          <w:ins w:id="761" w:author="Semih Esenlik" w:date="2019-07-11T11:23:00Z"/>
          <w:trPrChange w:id="76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77BE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97DE6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FBBB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72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42440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74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8E93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76B4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021E2" w:rsidRPr="00F021E2" w14:paraId="72263F80" w14:textId="77777777" w:rsidTr="00F021E2">
        <w:trPr>
          <w:trHeight w:val="255"/>
          <w:jc w:val="center"/>
          <w:ins w:id="781" w:author="Semih Esenlik" w:date="2019-07-11T11:23:00Z"/>
          <w:trPrChange w:id="78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ACEDD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EDED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7769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E015D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6F33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DB28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021E2" w:rsidRPr="00F021E2" w14:paraId="6BB9C87B" w14:textId="77777777" w:rsidTr="00F021E2">
        <w:trPr>
          <w:trHeight w:val="255"/>
          <w:jc w:val="center"/>
          <w:ins w:id="801" w:author="Semih Esenlik" w:date="2019-07-11T11:23:00Z"/>
          <w:trPrChange w:id="80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F11A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4185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6AD0D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-2.70%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12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79B7B2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4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8F7B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2F47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021E2" w:rsidRPr="00F021E2" w14:paraId="0920494C" w14:textId="77777777" w:rsidTr="00F021E2">
        <w:trPr>
          <w:trHeight w:val="255"/>
          <w:jc w:val="center"/>
          <w:ins w:id="821" w:author="Semih Esenlik" w:date="2019-07-11T11:23:00Z"/>
          <w:trPrChange w:id="82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Semih Esenlik" w:date="2019-07-11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D008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5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B3AC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9B88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-1.24%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2" w:author="Semih Esenlik" w:date="2019-07-11T11:2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A138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AEF4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9CE6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021E2" w:rsidRPr="00F021E2" w14:paraId="36DE5DE2" w14:textId="77777777" w:rsidTr="00F021E2">
        <w:trPr>
          <w:trHeight w:val="255"/>
          <w:jc w:val="center"/>
          <w:ins w:id="841" w:author="Semih Esenlik" w:date="2019-07-11T11:23:00Z"/>
          <w:trPrChange w:id="84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Semih Esenlik" w:date="2019-07-11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8901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Semih Esenlik" w:date="2019-07-11T11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CDE5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B29A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2" w:author="Semih Esenlik" w:date="2019-07-11T11:2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957A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4DB7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5363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021E2" w:rsidRPr="00F021E2" w14:paraId="7A940026" w14:textId="77777777" w:rsidTr="00F021E2">
        <w:trPr>
          <w:trHeight w:val="255"/>
          <w:jc w:val="center"/>
          <w:ins w:id="861" w:author="Semih Esenlik" w:date="2019-07-11T11:23:00Z"/>
          <w:trPrChange w:id="86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488E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6" w:author="Semih Esenlik" w:date="2019-07-11T11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4218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68F82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0.51%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2" w:author="Semih Esenlik" w:date="2019-07-11T11:23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C3DC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5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BB79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E043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021E2" w:rsidRPr="00F021E2" w14:paraId="50EEE0C8" w14:textId="77777777" w:rsidTr="00F021E2">
        <w:trPr>
          <w:trHeight w:val="255"/>
          <w:jc w:val="center"/>
          <w:ins w:id="881" w:author="Semih Esenlik" w:date="2019-07-11T11:23:00Z"/>
          <w:trPrChange w:id="88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6BA07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AB5AB6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C3CC7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8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9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889F1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0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1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4D153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2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3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33DE96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4" w:author="Semih Esenlik" w:date="2019-07-11T11:23:00Z"/>
                <w:rFonts w:eastAsia="Times New Roman"/>
                <w:sz w:val="20"/>
                <w:lang w:eastAsia="zh-CN"/>
              </w:rPr>
            </w:pPr>
          </w:p>
        </w:tc>
      </w:tr>
      <w:tr w:rsidR="00F021E2" w:rsidRPr="00F021E2" w14:paraId="086C7A7A" w14:textId="77777777" w:rsidTr="00F021E2">
        <w:trPr>
          <w:trHeight w:val="255"/>
          <w:jc w:val="center"/>
          <w:ins w:id="895" w:author="Semih Esenlik" w:date="2019-07-11T11:23:00Z"/>
          <w:trPrChange w:id="896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22CA6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8" w:author="Semih Esenlik" w:date="2019-07-11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Semih Esenlik" w:date="2019-07-11T11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7CDE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1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2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2B21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904" w:author="Semih Esenlik" w:date="2019-07-11T11:23:00Z">
              <w:r w:rsidRPr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5" w:author="Semih Esenlik" w:date="2019-07-11T11:23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8004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Semih Esenlik" w:date="2019-07-11T11:23:00Z"/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7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8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F029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Semih Esenlik" w:date="2019-07-11T11:23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ins w:id="910" w:author="Semih Esenlik" w:date="2019-07-11T11:23:00Z">
              <w:r w:rsidRPr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395F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Semih Esenlik" w:date="2019-07-11T11:23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ins w:id="913" w:author="Semih Esenlik" w:date="2019-07-11T11:23:00Z">
              <w:r w:rsidRPr="00F021E2">
                <w:rPr>
                  <w:rFonts w:ascii="SimSun" w:eastAsia="SimSun" w:hAnsi="SimSun" w:cs="SimSun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6B7C496A" w14:textId="77777777" w:rsidTr="00F021E2">
        <w:trPr>
          <w:trHeight w:val="255"/>
          <w:jc w:val="center"/>
          <w:ins w:id="914" w:author="Semih Esenlik" w:date="2019-07-11T11:23:00Z"/>
          <w:trPrChange w:id="915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33CB6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Semih Esenlik" w:date="2019-07-11T11:23:00Z"/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Semih Esenlik" w:date="2019-07-11T11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CFA4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0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9EEF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3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1B25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6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4161D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9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1343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2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6F8194A1" w14:textId="77777777" w:rsidTr="00F021E2">
        <w:trPr>
          <w:trHeight w:val="255"/>
          <w:jc w:val="center"/>
          <w:ins w:id="933" w:author="Semih Esenlik" w:date="2019-07-11T11:23:00Z"/>
          <w:trPrChange w:id="934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Semih Esenlik" w:date="2019-07-11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94CE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" w:author="Semih Esenlik" w:date="2019-07-11T11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7712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9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0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D23C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2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3" w:author="Semih Esenlik" w:date="2019-07-11T11:23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2B37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6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B566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4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DE75D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5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021E2" w:rsidRPr="00F021E2" w14:paraId="0B92335A" w14:textId="77777777" w:rsidTr="00F021E2">
        <w:trPr>
          <w:trHeight w:val="255"/>
          <w:jc w:val="center"/>
          <w:ins w:id="952" w:author="Semih Esenlik" w:date="2019-07-11T11:23:00Z"/>
          <w:trPrChange w:id="953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Semih Esenlik" w:date="2019-07-11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FC70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6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2DF4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9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BDC0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2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3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454A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06447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4014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2F630DE6" w14:textId="77777777" w:rsidTr="00F021E2">
        <w:trPr>
          <w:trHeight w:val="255"/>
          <w:jc w:val="center"/>
          <w:ins w:id="972" w:author="Semih Esenlik" w:date="2019-07-11T11:23:00Z"/>
          <w:trPrChange w:id="973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8B16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6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A8E9D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9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E00D8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2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326D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63E8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8B56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021E2" w:rsidRPr="00F021E2" w14:paraId="479B9656" w14:textId="77777777" w:rsidTr="00F021E2">
        <w:trPr>
          <w:trHeight w:val="255"/>
          <w:jc w:val="center"/>
          <w:ins w:id="991" w:author="Semih Esenlik" w:date="2019-07-11T11:23:00Z"/>
          <w:trPrChange w:id="99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90B4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314D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23DD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0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-2.29%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2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9C1A0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4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E869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0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DFA6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021E2" w:rsidRPr="00F021E2" w14:paraId="37A576EC" w14:textId="77777777" w:rsidTr="00F021E2">
        <w:trPr>
          <w:trHeight w:val="255"/>
          <w:jc w:val="center"/>
          <w:ins w:id="1011" w:author="Semih Esenlik" w:date="2019-07-11T11:23:00Z"/>
          <w:trPrChange w:id="101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32A1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1EF1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F586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2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EF642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9F41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6772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F021E2" w:rsidRPr="00F021E2" w14:paraId="592FADC2" w14:textId="77777777" w:rsidTr="00F021E2">
        <w:trPr>
          <w:trHeight w:val="255"/>
          <w:jc w:val="center"/>
          <w:ins w:id="1031" w:author="Semih Esenlik" w:date="2019-07-11T11:23:00Z"/>
          <w:trPrChange w:id="103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0337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839C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9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6CAD15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1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-3.85%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42" w:author="Semih Esenlik" w:date="2019-07-11T11:23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38BDC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Semih Esenlik" w:date="2019-07-11T11:2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4" w:author="Semih Esenlik" w:date="2019-07-11T11:23:00Z">
              <w:r w:rsidRPr="00F021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-4.73%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5F34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Semih Esenlik" w:date="2019-07-11T11:2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3DA0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021E2" w:rsidRPr="00F021E2" w14:paraId="4CD94764" w14:textId="77777777" w:rsidTr="00F021E2">
        <w:trPr>
          <w:trHeight w:val="255"/>
          <w:jc w:val="center"/>
          <w:ins w:id="1051" w:author="Semih Esenlik" w:date="2019-07-11T11:23:00Z"/>
          <w:trPrChange w:id="105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Semih Esenlik" w:date="2019-07-11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9D14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Semih Esenlik" w:date="2019-07-11T11:23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55" w:author="Semih Esenlik" w:date="2019-07-11T11:23:00Z">
              <w:r w:rsidRPr="00F021E2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F716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E74FB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-1.95%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2" w:author="Semih Esenlik" w:date="2019-07-11T11:2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A7EA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-2.78%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8A63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6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E622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021E2" w:rsidRPr="00F021E2" w14:paraId="70952473" w14:textId="77777777" w:rsidTr="00F021E2">
        <w:trPr>
          <w:trHeight w:val="255"/>
          <w:jc w:val="center"/>
          <w:ins w:id="1071" w:author="Semih Esenlik" w:date="2019-07-11T11:23:00Z"/>
          <w:trPrChange w:id="107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Semih Esenlik" w:date="2019-07-11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4A883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Semih Esenlik" w:date="2019-07-11T11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1739E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D5FEC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2" w:author="Semih Esenlik" w:date="2019-07-11T11:23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5AD4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6A1F7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8" w:author="Semih Esenlik" w:date="2019-07-11T11:2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05AB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021E2" w:rsidRPr="00F021E2" w14:paraId="5540F8BF" w14:textId="77777777" w:rsidTr="00F021E2">
        <w:trPr>
          <w:trHeight w:val="255"/>
          <w:jc w:val="center"/>
          <w:ins w:id="1091" w:author="Semih Esenlik" w:date="2019-07-11T11:23:00Z"/>
          <w:trPrChange w:id="1092" w:author="Semih Esenlik" w:date="2019-07-11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3" w:author="Semih Esenlik" w:date="2019-07-11T11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4474A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5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6" w:author="Semih Esenlik" w:date="2019-07-11T11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FB0EF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8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9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38C81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1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1.97%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2" w:author="Semih Esenlik" w:date="2019-07-11T11:23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1F5E0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4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0.84%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5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25104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7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Semih Esenlik" w:date="2019-07-11T11:2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ADA99" w14:textId="77777777" w:rsidR="00F021E2" w:rsidRPr="00F021E2" w:rsidRDefault="00F021E2" w:rsidP="00F0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Semih Esenlik" w:date="2019-07-11T11:2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0" w:author="Semih Esenlik" w:date="2019-07-11T11:23:00Z">
              <w:r w:rsidRPr="00F021E2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03AD5068" w14:textId="77777777" w:rsidR="00F021E2" w:rsidRDefault="00F021E2" w:rsidP="00C30B59">
      <w:pPr>
        <w:jc w:val="center"/>
        <w:rPr>
          <w:ins w:id="1111" w:author="Semih Esenlik" w:date="2019-07-11T11:23:00Z"/>
          <w:szCs w:val="22"/>
          <w:lang w:val="en-CA"/>
        </w:rPr>
      </w:pPr>
    </w:p>
    <w:p w14:paraId="3D5F0E6F" w14:textId="15516C1B" w:rsidR="00D56476" w:rsidRDefault="00C30B59" w:rsidP="00C30B5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</w:t>
      </w:r>
      <w:r>
        <w:rPr>
          <w:rFonts w:hint="eastAsia"/>
          <w:szCs w:val="22"/>
          <w:lang w:val="en-CA"/>
        </w:rPr>
        <w:t>able:</w:t>
      </w:r>
      <w:r>
        <w:rPr>
          <w:szCs w:val="22"/>
          <w:lang w:val="en-CA"/>
        </w:rPr>
        <w:t xml:space="preserve"> Experimental results for [1] according to [2]</w:t>
      </w:r>
    </w:p>
    <w:p w14:paraId="6FAD14C2" w14:textId="4BBD1F06" w:rsidR="00C30B59" w:rsidRPr="005435AD" w:rsidDel="008A1205" w:rsidRDefault="00C30B59" w:rsidP="00C30B59">
      <w:pPr>
        <w:jc w:val="left"/>
        <w:rPr>
          <w:del w:id="1112" w:author="Semih Esenlik" w:date="2019-07-11T11:24:00Z"/>
          <w:szCs w:val="22"/>
          <w:lang w:val="en-CA"/>
        </w:rPr>
      </w:pPr>
      <w:del w:id="1113" w:author="Semih Esenlik" w:date="2019-07-11T11:24:00Z">
        <w:r w:rsidDel="008A1205">
          <w:rPr>
            <w:szCs w:val="22"/>
            <w:lang w:val="en-CA"/>
          </w:rPr>
          <w:delText>The full simulation results are going to be provided in the v2 of this document.</w:delText>
        </w:r>
      </w:del>
    </w:p>
    <w:p w14:paraId="0CAC28E3" w14:textId="77777777" w:rsidR="003B2AA8" w:rsidRPr="0037304A" w:rsidRDefault="003B2AA8" w:rsidP="003B2AA8">
      <w:pPr>
        <w:pStyle w:val="Heading1"/>
        <w:rPr>
          <w:rFonts w:cs="Times New Roman"/>
          <w:lang w:val="en-CA"/>
        </w:rPr>
      </w:pPr>
      <w:bookmarkStart w:id="1114" w:name="_GoBack"/>
      <w:bookmarkEnd w:id="1114"/>
      <w:r w:rsidRPr="0037304A">
        <w:rPr>
          <w:rFonts w:cs="Times New Roman"/>
          <w:lang w:val="en-CA"/>
        </w:rPr>
        <w:t>References</w:t>
      </w:r>
    </w:p>
    <w:p w14:paraId="74E3176E" w14:textId="2A540548" w:rsidR="007150C6" w:rsidRPr="00320F18" w:rsidRDefault="009D0B68" w:rsidP="009D0B6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lang w:val="en-CA"/>
        </w:rPr>
      </w:pPr>
      <w:bookmarkStart w:id="1115" w:name="OLE_LINK46"/>
      <w:r w:rsidRPr="009D0B68">
        <w:rPr>
          <w:rFonts w:ascii="Times New Roman" w:hAnsi="Times New Roman"/>
          <w:lang w:val="en-CA"/>
        </w:rPr>
        <w:t xml:space="preserve">P. </w:t>
      </w:r>
      <w:proofErr w:type="spellStart"/>
      <w:r w:rsidRPr="009D0B68">
        <w:rPr>
          <w:rFonts w:ascii="Times New Roman" w:hAnsi="Times New Roman"/>
          <w:lang w:val="en-CA"/>
        </w:rPr>
        <w:t>Wennersten</w:t>
      </w:r>
      <w:proofErr w:type="spellEnd"/>
      <w:r w:rsidRPr="009D0B68">
        <w:rPr>
          <w:rFonts w:ascii="Times New Roman" w:hAnsi="Times New Roman"/>
          <w:lang w:val="en-CA"/>
        </w:rPr>
        <w:t xml:space="preserve">, </w:t>
      </w:r>
      <w:r>
        <w:rPr>
          <w:rFonts w:ascii="Times New Roman" w:hAnsi="Times New Roman"/>
          <w:lang w:val="en-CA"/>
        </w:rPr>
        <w:t xml:space="preserve">R. </w:t>
      </w:r>
      <w:proofErr w:type="spellStart"/>
      <w:r>
        <w:rPr>
          <w:rFonts w:ascii="Times New Roman" w:hAnsi="Times New Roman"/>
          <w:lang w:val="en-CA"/>
        </w:rPr>
        <w:t>Sjöberg</w:t>
      </w:r>
      <w:proofErr w:type="spellEnd"/>
      <w:r>
        <w:rPr>
          <w:rFonts w:ascii="Times New Roman" w:hAnsi="Times New Roman"/>
          <w:lang w:val="en-CA"/>
        </w:rPr>
        <w:t xml:space="preserve">, J. </w:t>
      </w:r>
      <w:proofErr w:type="spellStart"/>
      <w:r>
        <w:rPr>
          <w:rFonts w:ascii="Times New Roman" w:hAnsi="Times New Roman"/>
          <w:lang w:val="en-CA"/>
        </w:rPr>
        <w:t>Enhorn</w:t>
      </w:r>
      <w:proofErr w:type="spellEnd"/>
      <w:r>
        <w:rPr>
          <w:rFonts w:ascii="Times New Roman" w:hAnsi="Times New Roman"/>
          <w:lang w:val="en-CA"/>
        </w:rPr>
        <w:t>, “</w:t>
      </w:r>
      <w:r w:rsidRPr="009D0B68">
        <w:rPr>
          <w:rFonts w:ascii="Times New Roman" w:hAnsi="Times New Roman"/>
          <w:lang w:val="en-CA"/>
        </w:rPr>
        <w:t>AHG10: Encoder-only GOP-based temporal filter</w:t>
      </w:r>
      <w:r>
        <w:rPr>
          <w:rFonts w:ascii="Times New Roman" w:hAnsi="Times New Roman"/>
          <w:lang w:val="en-CA"/>
        </w:rPr>
        <w:t xml:space="preserve">”, Document number: </w:t>
      </w:r>
      <w:r w:rsidRPr="009D0B68">
        <w:rPr>
          <w:rFonts w:ascii="Times New Roman" w:hAnsi="Times New Roman"/>
          <w:lang w:val="en-CA"/>
        </w:rPr>
        <w:t>JVET-O0549</w:t>
      </w:r>
      <w:r>
        <w:rPr>
          <w:rFonts w:ascii="Times New Roman" w:hAnsi="Times New Roman"/>
          <w:lang w:val="en-CA"/>
        </w:rPr>
        <w:t xml:space="preserve">, </w:t>
      </w:r>
      <w:r w:rsidRPr="009D0B68">
        <w:rPr>
          <w:rFonts w:ascii="Times New Roman" w:hAnsi="Times New Roman"/>
          <w:lang w:val="en-CA"/>
        </w:rPr>
        <w:t>15th Meeting: Gothenburg, SE, 3–12 July 2019</w:t>
      </w:r>
    </w:p>
    <w:p w14:paraId="1958B131" w14:textId="3CF3ADBE" w:rsidR="007554B9" w:rsidRPr="00320F18" w:rsidRDefault="009D0B68" w:rsidP="009D0B6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lang w:val="en-CA"/>
        </w:rPr>
      </w:pPr>
      <w:r w:rsidRPr="009D0B68">
        <w:rPr>
          <w:rFonts w:ascii="Times New Roman" w:hAnsi="Times New Roman"/>
          <w:lang w:val="en-CA"/>
        </w:rPr>
        <w:t xml:space="preserve">F. </w:t>
      </w:r>
      <w:proofErr w:type="spellStart"/>
      <w:r w:rsidRPr="009D0B68">
        <w:rPr>
          <w:rFonts w:ascii="Times New Roman" w:hAnsi="Times New Roman"/>
          <w:lang w:val="en-CA"/>
        </w:rPr>
        <w:t>Bossen</w:t>
      </w:r>
      <w:proofErr w:type="spellEnd"/>
      <w:r w:rsidRPr="009D0B68">
        <w:rPr>
          <w:rFonts w:ascii="Times New Roman" w:hAnsi="Times New Roman"/>
          <w:lang w:val="en-CA"/>
        </w:rPr>
        <w:t xml:space="preserve">, J. Boyce, X. Li, V. </w:t>
      </w:r>
      <w:proofErr w:type="spellStart"/>
      <w:r w:rsidRPr="009D0B68">
        <w:rPr>
          <w:rFonts w:ascii="Times New Roman" w:hAnsi="Times New Roman"/>
          <w:lang w:val="en-CA"/>
        </w:rPr>
        <w:t>Seregin</w:t>
      </w:r>
      <w:proofErr w:type="spellEnd"/>
      <w:r w:rsidRPr="009D0B68">
        <w:rPr>
          <w:rFonts w:ascii="Times New Roman" w:hAnsi="Times New Roman"/>
          <w:lang w:val="en-CA"/>
        </w:rPr>
        <w:t xml:space="preserve">, K. </w:t>
      </w:r>
      <w:proofErr w:type="spellStart"/>
      <w:r w:rsidRPr="009D0B68">
        <w:rPr>
          <w:rFonts w:ascii="Times New Roman" w:hAnsi="Times New Roman"/>
          <w:lang w:val="en-CA"/>
        </w:rPr>
        <w:t>Sühring</w:t>
      </w:r>
      <w:proofErr w:type="spellEnd"/>
      <w:r>
        <w:rPr>
          <w:rFonts w:ascii="Times New Roman" w:hAnsi="Times New Roman"/>
          <w:lang w:val="en-CA"/>
        </w:rPr>
        <w:t>, “</w:t>
      </w:r>
      <w:r w:rsidRPr="009D0B68">
        <w:rPr>
          <w:rFonts w:ascii="Times New Roman" w:hAnsi="Times New Roman"/>
          <w:lang w:val="en-CA"/>
        </w:rPr>
        <w:t>JVET common test conditions and software reference configurations for SDR video</w:t>
      </w:r>
      <w:r>
        <w:rPr>
          <w:rFonts w:ascii="Times New Roman" w:hAnsi="Times New Roman"/>
          <w:lang w:val="en-CA"/>
        </w:rPr>
        <w:t xml:space="preserve">”, Document number: </w:t>
      </w:r>
      <w:r w:rsidRPr="009D0B68">
        <w:rPr>
          <w:rFonts w:ascii="Times New Roman" w:hAnsi="Times New Roman"/>
          <w:lang w:val="en-CA"/>
        </w:rPr>
        <w:t>JVET-N1010</w:t>
      </w:r>
      <w:r>
        <w:rPr>
          <w:rFonts w:ascii="Times New Roman" w:hAnsi="Times New Roman"/>
          <w:lang w:val="en-CA"/>
        </w:rPr>
        <w:t xml:space="preserve">, </w:t>
      </w:r>
      <w:r w:rsidRPr="009D0B68">
        <w:rPr>
          <w:rFonts w:ascii="Times New Roman" w:hAnsi="Times New Roman"/>
          <w:lang w:val="en-CA"/>
        </w:rPr>
        <w:t>14th Meeting: Geneva, CH, 19–27 Mar. 2019</w:t>
      </w:r>
    </w:p>
    <w:bookmarkEnd w:id="1115"/>
    <w:p w14:paraId="176BBF7C" w14:textId="6DD8C72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B9DB9B0" w14:textId="77777777" w:rsidR="00342FF4" w:rsidRPr="005B217D" w:rsidRDefault="00964D3F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CE94CEA" w14:textId="77777777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159C2" w14:textId="77777777" w:rsidR="00566C67" w:rsidRDefault="00566C67">
      <w:r>
        <w:separator/>
      </w:r>
    </w:p>
  </w:endnote>
  <w:endnote w:type="continuationSeparator" w:id="0">
    <w:p w14:paraId="01BEE94D" w14:textId="77777777" w:rsidR="00566C67" w:rsidRDefault="0056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3000509000000000000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9517" w14:textId="69E20EA8" w:rsidR="00B30F6A" w:rsidRPr="00C00DDE" w:rsidRDefault="00B30F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A120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21E2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34F22" w14:textId="77777777" w:rsidR="00566C67" w:rsidRDefault="00566C67">
      <w:r>
        <w:separator/>
      </w:r>
    </w:p>
  </w:footnote>
  <w:footnote w:type="continuationSeparator" w:id="0">
    <w:p w14:paraId="012FDF81" w14:textId="77777777" w:rsidR="00566C67" w:rsidRDefault="00566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C637C"/>
    <w:multiLevelType w:val="hybridMultilevel"/>
    <w:tmpl w:val="C6CE65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46C02"/>
    <w:multiLevelType w:val="hybridMultilevel"/>
    <w:tmpl w:val="A66E79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2B8"/>
    <w:multiLevelType w:val="hybridMultilevel"/>
    <w:tmpl w:val="DACC55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mih Esenlik">
    <w15:presenceInfo w15:providerId="AD" w15:userId="S-1-5-21-147214757-305610072-1517763936-4548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8DD"/>
    <w:rsid w:val="000308A3"/>
    <w:rsid w:val="000458BC"/>
    <w:rsid w:val="00045C41"/>
    <w:rsid w:val="00046C03"/>
    <w:rsid w:val="00047689"/>
    <w:rsid w:val="00060867"/>
    <w:rsid w:val="00061CCE"/>
    <w:rsid w:val="00065039"/>
    <w:rsid w:val="0007614F"/>
    <w:rsid w:val="00081398"/>
    <w:rsid w:val="000820EF"/>
    <w:rsid w:val="00094479"/>
    <w:rsid w:val="0009486D"/>
    <w:rsid w:val="000962AC"/>
    <w:rsid w:val="000A2793"/>
    <w:rsid w:val="000A2B32"/>
    <w:rsid w:val="000B0C0F"/>
    <w:rsid w:val="000B1C6B"/>
    <w:rsid w:val="000B4FF9"/>
    <w:rsid w:val="000C09AC"/>
    <w:rsid w:val="000D6657"/>
    <w:rsid w:val="000E00F3"/>
    <w:rsid w:val="000F158C"/>
    <w:rsid w:val="000F4430"/>
    <w:rsid w:val="00102F3D"/>
    <w:rsid w:val="001209A7"/>
    <w:rsid w:val="001220D1"/>
    <w:rsid w:val="00124E38"/>
    <w:rsid w:val="0012580B"/>
    <w:rsid w:val="00131F90"/>
    <w:rsid w:val="0013458C"/>
    <w:rsid w:val="0013526E"/>
    <w:rsid w:val="00136023"/>
    <w:rsid w:val="00146152"/>
    <w:rsid w:val="001543F0"/>
    <w:rsid w:val="00155526"/>
    <w:rsid w:val="0016095A"/>
    <w:rsid w:val="00171371"/>
    <w:rsid w:val="00175A24"/>
    <w:rsid w:val="00187E58"/>
    <w:rsid w:val="00190A0E"/>
    <w:rsid w:val="001A297E"/>
    <w:rsid w:val="001A368E"/>
    <w:rsid w:val="001A6A12"/>
    <w:rsid w:val="001A7329"/>
    <w:rsid w:val="001A792F"/>
    <w:rsid w:val="001B1ED8"/>
    <w:rsid w:val="001B4E28"/>
    <w:rsid w:val="001B5718"/>
    <w:rsid w:val="001C3525"/>
    <w:rsid w:val="001C3AFB"/>
    <w:rsid w:val="001D0D0E"/>
    <w:rsid w:val="001D1BD2"/>
    <w:rsid w:val="001E0248"/>
    <w:rsid w:val="001E02BE"/>
    <w:rsid w:val="001E11F0"/>
    <w:rsid w:val="001E3B37"/>
    <w:rsid w:val="001F0AFA"/>
    <w:rsid w:val="001F2594"/>
    <w:rsid w:val="002055A6"/>
    <w:rsid w:val="00206460"/>
    <w:rsid w:val="002069B4"/>
    <w:rsid w:val="00211529"/>
    <w:rsid w:val="00215DFC"/>
    <w:rsid w:val="002212DF"/>
    <w:rsid w:val="00222CD4"/>
    <w:rsid w:val="00225016"/>
    <w:rsid w:val="002253CA"/>
    <w:rsid w:val="002264A6"/>
    <w:rsid w:val="00227BA7"/>
    <w:rsid w:val="0023011C"/>
    <w:rsid w:val="00235259"/>
    <w:rsid w:val="002375C1"/>
    <w:rsid w:val="00257315"/>
    <w:rsid w:val="00263398"/>
    <w:rsid w:val="00263B99"/>
    <w:rsid w:val="00266F06"/>
    <w:rsid w:val="00270827"/>
    <w:rsid w:val="00272469"/>
    <w:rsid w:val="00275BCF"/>
    <w:rsid w:val="0027786F"/>
    <w:rsid w:val="002919E1"/>
    <w:rsid w:val="00291E36"/>
    <w:rsid w:val="00292257"/>
    <w:rsid w:val="002A2AA8"/>
    <w:rsid w:val="002A54E0"/>
    <w:rsid w:val="002B1595"/>
    <w:rsid w:val="002B191D"/>
    <w:rsid w:val="002B2E83"/>
    <w:rsid w:val="002C6A7C"/>
    <w:rsid w:val="002D0AF6"/>
    <w:rsid w:val="002D2AC2"/>
    <w:rsid w:val="002D328E"/>
    <w:rsid w:val="002E17E2"/>
    <w:rsid w:val="002E7A83"/>
    <w:rsid w:val="002F164D"/>
    <w:rsid w:val="002F7237"/>
    <w:rsid w:val="003021BC"/>
    <w:rsid w:val="00306206"/>
    <w:rsid w:val="003142C0"/>
    <w:rsid w:val="00317D85"/>
    <w:rsid w:val="00320F18"/>
    <w:rsid w:val="00327C56"/>
    <w:rsid w:val="003315A1"/>
    <w:rsid w:val="003373EC"/>
    <w:rsid w:val="00340C6E"/>
    <w:rsid w:val="00341E94"/>
    <w:rsid w:val="00342FF4"/>
    <w:rsid w:val="00344E5A"/>
    <w:rsid w:val="00346148"/>
    <w:rsid w:val="003534F2"/>
    <w:rsid w:val="003669EA"/>
    <w:rsid w:val="00370335"/>
    <w:rsid w:val="003706CC"/>
    <w:rsid w:val="0037304A"/>
    <w:rsid w:val="00377710"/>
    <w:rsid w:val="003A2D8E"/>
    <w:rsid w:val="003A7CE6"/>
    <w:rsid w:val="003B259B"/>
    <w:rsid w:val="003B2AA8"/>
    <w:rsid w:val="003C20E4"/>
    <w:rsid w:val="003D16AD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1D8"/>
    <w:rsid w:val="00437619"/>
    <w:rsid w:val="00447EB6"/>
    <w:rsid w:val="004503F0"/>
    <w:rsid w:val="00465A1E"/>
    <w:rsid w:val="00471C7A"/>
    <w:rsid w:val="00477FB1"/>
    <w:rsid w:val="0048225B"/>
    <w:rsid w:val="0049445A"/>
    <w:rsid w:val="004A266B"/>
    <w:rsid w:val="004A2A63"/>
    <w:rsid w:val="004B210C"/>
    <w:rsid w:val="004B2A83"/>
    <w:rsid w:val="004B39DC"/>
    <w:rsid w:val="004C5D91"/>
    <w:rsid w:val="004D405F"/>
    <w:rsid w:val="004E4F4F"/>
    <w:rsid w:val="004E6789"/>
    <w:rsid w:val="004F0723"/>
    <w:rsid w:val="004F2016"/>
    <w:rsid w:val="004F61E3"/>
    <w:rsid w:val="00502E10"/>
    <w:rsid w:val="0051015C"/>
    <w:rsid w:val="00516664"/>
    <w:rsid w:val="00516CF1"/>
    <w:rsid w:val="00520D93"/>
    <w:rsid w:val="00523C89"/>
    <w:rsid w:val="005313A4"/>
    <w:rsid w:val="00531AE9"/>
    <w:rsid w:val="00536188"/>
    <w:rsid w:val="00541F7E"/>
    <w:rsid w:val="005435AD"/>
    <w:rsid w:val="00550A66"/>
    <w:rsid w:val="0055331E"/>
    <w:rsid w:val="00566C67"/>
    <w:rsid w:val="00567EC7"/>
    <w:rsid w:val="00570013"/>
    <w:rsid w:val="005753EC"/>
    <w:rsid w:val="005801A2"/>
    <w:rsid w:val="00580A7D"/>
    <w:rsid w:val="005952A5"/>
    <w:rsid w:val="005A33A1"/>
    <w:rsid w:val="005A693A"/>
    <w:rsid w:val="005A6D9B"/>
    <w:rsid w:val="005B217D"/>
    <w:rsid w:val="005C385F"/>
    <w:rsid w:val="005E1AC6"/>
    <w:rsid w:val="005E3F2B"/>
    <w:rsid w:val="005F6F1B"/>
    <w:rsid w:val="00601AE6"/>
    <w:rsid w:val="00615995"/>
    <w:rsid w:val="00616155"/>
    <w:rsid w:val="00624B33"/>
    <w:rsid w:val="0063041A"/>
    <w:rsid w:val="00630AA2"/>
    <w:rsid w:val="00636861"/>
    <w:rsid w:val="006378D7"/>
    <w:rsid w:val="00646707"/>
    <w:rsid w:val="006508CC"/>
    <w:rsid w:val="00653CB3"/>
    <w:rsid w:val="00657F7E"/>
    <w:rsid w:val="00661732"/>
    <w:rsid w:val="00662E58"/>
    <w:rsid w:val="006637F2"/>
    <w:rsid w:val="006642A5"/>
    <w:rsid w:val="00664DCF"/>
    <w:rsid w:val="006810A2"/>
    <w:rsid w:val="006861AC"/>
    <w:rsid w:val="006906BA"/>
    <w:rsid w:val="00694503"/>
    <w:rsid w:val="006A4C48"/>
    <w:rsid w:val="006A6DC4"/>
    <w:rsid w:val="006B37EB"/>
    <w:rsid w:val="006B60CF"/>
    <w:rsid w:val="006B7FE7"/>
    <w:rsid w:val="006C3ACC"/>
    <w:rsid w:val="006C5D39"/>
    <w:rsid w:val="006D6D9B"/>
    <w:rsid w:val="006E2810"/>
    <w:rsid w:val="006E5417"/>
    <w:rsid w:val="006F0794"/>
    <w:rsid w:val="006F54E3"/>
    <w:rsid w:val="006F7528"/>
    <w:rsid w:val="007023DE"/>
    <w:rsid w:val="00704045"/>
    <w:rsid w:val="00705A4A"/>
    <w:rsid w:val="00712F60"/>
    <w:rsid w:val="007150C6"/>
    <w:rsid w:val="00720E3B"/>
    <w:rsid w:val="00723212"/>
    <w:rsid w:val="007236FC"/>
    <w:rsid w:val="0074393F"/>
    <w:rsid w:val="00745F6B"/>
    <w:rsid w:val="00746545"/>
    <w:rsid w:val="0074751F"/>
    <w:rsid w:val="0075175B"/>
    <w:rsid w:val="007554B9"/>
    <w:rsid w:val="0075585E"/>
    <w:rsid w:val="00756389"/>
    <w:rsid w:val="00762DAC"/>
    <w:rsid w:val="00770571"/>
    <w:rsid w:val="00773EEA"/>
    <w:rsid w:val="007768FF"/>
    <w:rsid w:val="00780837"/>
    <w:rsid w:val="007824D3"/>
    <w:rsid w:val="0078606C"/>
    <w:rsid w:val="00794B8D"/>
    <w:rsid w:val="00796EE3"/>
    <w:rsid w:val="007A7D29"/>
    <w:rsid w:val="007B0C04"/>
    <w:rsid w:val="007B207D"/>
    <w:rsid w:val="007B4AB8"/>
    <w:rsid w:val="007C37A6"/>
    <w:rsid w:val="007D1181"/>
    <w:rsid w:val="007E01A3"/>
    <w:rsid w:val="007F0283"/>
    <w:rsid w:val="007F0FD5"/>
    <w:rsid w:val="007F1F8B"/>
    <w:rsid w:val="007F67A1"/>
    <w:rsid w:val="007F7276"/>
    <w:rsid w:val="007F7426"/>
    <w:rsid w:val="00801019"/>
    <w:rsid w:val="00802D65"/>
    <w:rsid w:val="00811C05"/>
    <w:rsid w:val="008206C8"/>
    <w:rsid w:val="00822F7B"/>
    <w:rsid w:val="008247CD"/>
    <w:rsid w:val="00835332"/>
    <w:rsid w:val="008424E9"/>
    <w:rsid w:val="0084612B"/>
    <w:rsid w:val="00852A95"/>
    <w:rsid w:val="00857806"/>
    <w:rsid w:val="00860933"/>
    <w:rsid w:val="0086387C"/>
    <w:rsid w:val="00874A6C"/>
    <w:rsid w:val="00876C65"/>
    <w:rsid w:val="00882F72"/>
    <w:rsid w:val="0088792A"/>
    <w:rsid w:val="008A1205"/>
    <w:rsid w:val="008A4B4C"/>
    <w:rsid w:val="008B3419"/>
    <w:rsid w:val="008C1D51"/>
    <w:rsid w:val="008C239F"/>
    <w:rsid w:val="008C7741"/>
    <w:rsid w:val="008D0355"/>
    <w:rsid w:val="008E480C"/>
    <w:rsid w:val="008E4CE5"/>
    <w:rsid w:val="009019F3"/>
    <w:rsid w:val="00903106"/>
    <w:rsid w:val="00907757"/>
    <w:rsid w:val="009123DB"/>
    <w:rsid w:val="009212B0"/>
    <w:rsid w:val="00921FA1"/>
    <w:rsid w:val="009234A5"/>
    <w:rsid w:val="00933453"/>
    <w:rsid w:val="009336F7"/>
    <w:rsid w:val="009342FE"/>
    <w:rsid w:val="0093636C"/>
    <w:rsid w:val="009374A7"/>
    <w:rsid w:val="009376BD"/>
    <w:rsid w:val="00941383"/>
    <w:rsid w:val="00946220"/>
    <w:rsid w:val="00951C90"/>
    <w:rsid w:val="00951E03"/>
    <w:rsid w:val="00955F6D"/>
    <w:rsid w:val="009614A8"/>
    <w:rsid w:val="00964D3F"/>
    <w:rsid w:val="00977C16"/>
    <w:rsid w:val="0098551D"/>
    <w:rsid w:val="00985DCB"/>
    <w:rsid w:val="0099518F"/>
    <w:rsid w:val="009A523D"/>
    <w:rsid w:val="009A5E0D"/>
    <w:rsid w:val="009B02A1"/>
    <w:rsid w:val="009B2E42"/>
    <w:rsid w:val="009B3361"/>
    <w:rsid w:val="009B4FF4"/>
    <w:rsid w:val="009B7F3F"/>
    <w:rsid w:val="009C589B"/>
    <w:rsid w:val="009D0B68"/>
    <w:rsid w:val="009D7CE6"/>
    <w:rsid w:val="009F1A46"/>
    <w:rsid w:val="009F496B"/>
    <w:rsid w:val="009F69D1"/>
    <w:rsid w:val="00A01439"/>
    <w:rsid w:val="00A02E61"/>
    <w:rsid w:val="00A05CFF"/>
    <w:rsid w:val="00A13048"/>
    <w:rsid w:val="00A14711"/>
    <w:rsid w:val="00A16542"/>
    <w:rsid w:val="00A3431D"/>
    <w:rsid w:val="00A3632D"/>
    <w:rsid w:val="00A46843"/>
    <w:rsid w:val="00A56B97"/>
    <w:rsid w:val="00A6093D"/>
    <w:rsid w:val="00A66B5E"/>
    <w:rsid w:val="00A73FAA"/>
    <w:rsid w:val="00A767DC"/>
    <w:rsid w:val="00A76A6D"/>
    <w:rsid w:val="00A83253"/>
    <w:rsid w:val="00A86F00"/>
    <w:rsid w:val="00A93CF5"/>
    <w:rsid w:val="00AA3651"/>
    <w:rsid w:val="00AA5862"/>
    <w:rsid w:val="00AA6E84"/>
    <w:rsid w:val="00AB1543"/>
    <w:rsid w:val="00AB1A1C"/>
    <w:rsid w:val="00AD05A8"/>
    <w:rsid w:val="00AD7703"/>
    <w:rsid w:val="00AE341B"/>
    <w:rsid w:val="00B005B2"/>
    <w:rsid w:val="00B01905"/>
    <w:rsid w:val="00B0558D"/>
    <w:rsid w:val="00B07CA7"/>
    <w:rsid w:val="00B1279A"/>
    <w:rsid w:val="00B30F6A"/>
    <w:rsid w:val="00B3640F"/>
    <w:rsid w:val="00B4194A"/>
    <w:rsid w:val="00B437E8"/>
    <w:rsid w:val="00B5222E"/>
    <w:rsid w:val="00B5293A"/>
    <w:rsid w:val="00B53179"/>
    <w:rsid w:val="00B552E9"/>
    <w:rsid w:val="00B57A23"/>
    <w:rsid w:val="00B600CD"/>
    <w:rsid w:val="00B61C96"/>
    <w:rsid w:val="00B63DE0"/>
    <w:rsid w:val="00B72FF2"/>
    <w:rsid w:val="00B73A2A"/>
    <w:rsid w:val="00B75A51"/>
    <w:rsid w:val="00B769B6"/>
    <w:rsid w:val="00B827C6"/>
    <w:rsid w:val="00B84E1A"/>
    <w:rsid w:val="00B94B06"/>
    <w:rsid w:val="00B94B0C"/>
    <w:rsid w:val="00B94C28"/>
    <w:rsid w:val="00B96FB3"/>
    <w:rsid w:val="00BA73E0"/>
    <w:rsid w:val="00BC10BA"/>
    <w:rsid w:val="00BC1BD7"/>
    <w:rsid w:val="00BC5AFD"/>
    <w:rsid w:val="00BD1330"/>
    <w:rsid w:val="00BD7453"/>
    <w:rsid w:val="00BE0B09"/>
    <w:rsid w:val="00BE34B7"/>
    <w:rsid w:val="00BE3509"/>
    <w:rsid w:val="00BF365A"/>
    <w:rsid w:val="00BF67F5"/>
    <w:rsid w:val="00C00DDE"/>
    <w:rsid w:val="00C04F43"/>
    <w:rsid w:val="00C0609D"/>
    <w:rsid w:val="00C115AB"/>
    <w:rsid w:val="00C2426C"/>
    <w:rsid w:val="00C26CCB"/>
    <w:rsid w:val="00C30249"/>
    <w:rsid w:val="00C30B59"/>
    <w:rsid w:val="00C370A7"/>
    <w:rsid w:val="00C3723B"/>
    <w:rsid w:val="00C4061E"/>
    <w:rsid w:val="00C42466"/>
    <w:rsid w:val="00C606C9"/>
    <w:rsid w:val="00C7788F"/>
    <w:rsid w:val="00C80288"/>
    <w:rsid w:val="00C81C32"/>
    <w:rsid w:val="00C84003"/>
    <w:rsid w:val="00C90650"/>
    <w:rsid w:val="00C97D78"/>
    <w:rsid w:val="00CA16EE"/>
    <w:rsid w:val="00CB0835"/>
    <w:rsid w:val="00CB14E1"/>
    <w:rsid w:val="00CB3F3A"/>
    <w:rsid w:val="00CC2AAE"/>
    <w:rsid w:val="00CC5A42"/>
    <w:rsid w:val="00CD0EAB"/>
    <w:rsid w:val="00CD719D"/>
    <w:rsid w:val="00CE0BA5"/>
    <w:rsid w:val="00CE5E02"/>
    <w:rsid w:val="00CE7A86"/>
    <w:rsid w:val="00CF33FA"/>
    <w:rsid w:val="00CF34DB"/>
    <w:rsid w:val="00CF3917"/>
    <w:rsid w:val="00CF397C"/>
    <w:rsid w:val="00CF558F"/>
    <w:rsid w:val="00D010C0"/>
    <w:rsid w:val="00D073E2"/>
    <w:rsid w:val="00D16864"/>
    <w:rsid w:val="00D2048C"/>
    <w:rsid w:val="00D22140"/>
    <w:rsid w:val="00D446EC"/>
    <w:rsid w:val="00D51BF0"/>
    <w:rsid w:val="00D53049"/>
    <w:rsid w:val="00D531DB"/>
    <w:rsid w:val="00D55942"/>
    <w:rsid w:val="00D56476"/>
    <w:rsid w:val="00D61539"/>
    <w:rsid w:val="00D807BF"/>
    <w:rsid w:val="00D82FCC"/>
    <w:rsid w:val="00DA17FC"/>
    <w:rsid w:val="00DA7887"/>
    <w:rsid w:val="00DB2C26"/>
    <w:rsid w:val="00DB74D3"/>
    <w:rsid w:val="00DD02F4"/>
    <w:rsid w:val="00DD4B8E"/>
    <w:rsid w:val="00DD6622"/>
    <w:rsid w:val="00DE1C7C"/>
    <w:rsid w:val="00DE6B43"/>
    <w:rsid w:val="00E07E98"/>
    <w:rsid w:val="00E11923"/>
    <w:rsid w:val="00E175DD"/>
    <w:rsid w:val="00E21A60"/>
    <w:rsid w:val="00E238E9"/>
    <w:rsid w:val="00E239D0"/>
    <w:rsid w:val="00E262D4"/>
    <w:rsid w:val="00E36250"/>
    <w:rsid w:val="00E42BC6"/>
    <w:rsid w:val="00E47F2D"/>
    <w:rsid w:val="00E54511"/>
    <w:rsid w:val="00E56826"/>
    <w:rsid w:val="00E60EDC"/>
    <w:rsid w:val="00E61DAC"/>
    <w:rsid w:val="00E64D2E"/>
    <w:rsid w:val="00E65A53"/>
    <w:rsid w:val="00E71895"/>
    <w:rsid w:val="00E72B80"/>
    <w:rsid w:val="00E75FE3"/>
    <w:rsid w:val="00E86C4C"/>
    <w:rsid w:val="00E87134"/>
    <w:rsid w:val="00E907A3"/>
    <w:rsid w:val="00E944E5"/>
    <w:rsid w:val="00EA5AE0"/>
    <w:rsid w:val="00EA74B3"/>
    <w:rsid w:val="00EB56E1"/>
    <w:rsid w:val="00EB7AB1"/>
    <w:rsid w:val="00EC6934"/>
    <w:rsid w:val="00EC72F5"/>
    <w:rsid w:val="00EE7CD8"/>
    <w:rsid w:val="00EF0AB0"/>
    <w:rsid w:val="00EF37F6"/>
    <w:rsid w:val="00EF48CC"/>
    <w:rsid w:val="00F00801"/>
    <w:rsid w:val="00F021E2"/>
    <w:rsid w:val="00F04ACB"/>
    <w:rsid w:val="00F04BBF"/>
    <w:rsid w:val="00F1069F"/>
    <w:rsid w:val="00F17702"/>
    <w:rsid w:val="00F2488D"/>
    <w:rsid w:val="00F36AF2"/>
    <w:rsid w:val="00F375C8"/>
    <w:rsid w:val="00F43C9C"/>
    <w:rsid w:val="00F57B2F"/>
    <w:rsid w:val="00F601A0"/>
    <w:rsid w:val="00F61CD2"/>
    <w:rsid w:val="00F712E9"/>
    <w:rsid w:val="00F73032"/>
    <w:rsid w:val="00F753E9"/>
    <w:rsid w:val="00F82945"/>
    <w:rsid w:val="00F848FC"/>
    <w:rsid w:val="00F906F6"/>
    <w:rsid w:val="00F9282A"/>
    <w:rsid w:val="00F96370"/>
    <w:rsid w:val="00F96BAD"/>
    <w:rsid w:val="00FA082D"/>
    <w:rsid w:val="00FA139D"/>
    <w:rsid w:val="00FA1EB3"/>
    <w:rsid w:val="00FA60F5"/>
    <w:rsid w:val="00FA6CFA"/>
    <w:rsid w:val="00FA79C5"/>
    <w:rsid w:val="00FB0E84"/>
    <w:rsid w:val="00FB3205"/>
    <w:rsid w:val="00FB55C3"/>
    <w:rsid w:val="00FC2405"/>
    <w:rsid w:val="00FC30F6"/>
    <w:rsid w:val="00FD01C2"/>
    <w:rsid w:val="00FE595C"/>
    <w:rsid w:val="00FE7207"/>
    <w:rsid w:val="00FF0CE3"/>
    <w:rsid w:val="00FF56DA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BBBD3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E7A8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E7A86"/>
    <w:rPr>
      <w:rFonts w:eastAsia="Malgun Gothic"/>
      <w:b/>
      <w:bCs/>
    </w:rPr>
  </w:style>
  <w:style w:type="paragraph" w:customStyle="1" w:styleId="tablecell">
    <w:name w:val="table cell"/>
    <w:basedOn w:val="Normal"/>
    <w:rsid w:val="00FA082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A082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A082D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4371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uiPriority w:val="99"/>
    <w:rsid w:val="002D2A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2AC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2AC2"/>
  </w:style>
  <w:style w:type="paragraph" w:styleId="CommentSubject">
    <w:name w:val="annotation subject"/>
    <w:basedOn w:val="CommentText"/>
    <w:next w:val="CommentText"/>
    <w:link w:val="CommentSubjectChar"/>
    <w:rsid w:val="002D2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D2AC2"/>
    <w:rPr>
      <w:b/>
      <w:bCs/>
    </w:rPr>
  </w:style>
  <w:style w:type="paragraph" w:styleId="NormalWeb">
    <w:name w:val="Normal (Web)"/>
    <w:basedOn w:val="Normal"/>
    <w:uiPriority w:val="99"/>
    <w:unhideWhenUsed/>
    <w:rsid w:val="00BA73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730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bidi="he-IL"/>
    </w:rPr>
  </w:style>
  <w:style w:type="table" w:styleId="TableGrid">
    <w:name w:val="Table Grid"/>
    <w:basedOn w:val="TableNormal"/>
    <w:rsid w:val="00154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F27AF-62C3-4B40-AD54-FB2DCF24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90</cp:revision>
  <cp:lastPrinted>1900-01-01T08:00:00Z</cp:lastPrinted>
  <dcterms:created xsi:type="dcterms:W3CDTF">2019-06-21T03:40:00Z</dcterms:created>
  <dcterms:modified xsi:type="dcterms:W3CDTF">2019-07-11T09:24:00Z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(3)Wa30TdoQKxN5au6rYHZXZuloNToQtR6QsfYgu9nbXOEvrS+bVVxlhG3hQBzkHbUGW3E+W0v7
WMn37YNUmVEPmT4SZz7v82n/0zEkxOZlcBCXw23upwaRxdAw9hjCTA7oz+6+4f3sCZfuC/rr
GrVb3SPZF+2n01D20kodKfM7JcSHoIjGqQQSsYm6VuRDWpr6NoMk8v5ih10m8C9ZeYkhaFwp
osLNz0PrJ40L5Z3xrd</vt:lpwstr>
  </property>
  <property fmtid="{D5CDD505-2E9C-101B-9397-08002B2CF9AE}" pid="3" name="_2015_ms_pID_7253431">
    <vt:lpwstr>nfkrY4xoRD6nSb6SUc4mnwu4UZthFasv3t0j1YalrQiLECiUOzGnPI
eYP1FGMPl+asHkkL176r/le+MS4qVbaPYjxt7CMwqJ1QVLpXpB2btiWQY2c2TJkcowyPUWcS
ITUIBAQ5aNVrodDhPhKOa4iNW5/TuOmzO7b4qcxLdr+euYYJ8bjXRALbdTj/7pJ2I2iPs6lx
Yi7KZtiscSBNitjSDtQnQghmNlXzyFzRH1Jl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1562836983</vt:lpwstr>
  </property>
</Properties>
</file>