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7BA5E8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10A1D6D1" w:rsidR="008A4B4C" w:rsidRPr="005B217D" w:rsidRDefault="00E61DAC" w:rsidP="0086284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862845">
              <w:rPr>
                <w:lang w:val="en-CA"/>
              </w:rPr>
              <w:t>0928</w:t>
            </w:r>
            <w:r w:rsidR="00E76C9A">
              <w:rPr>
                <w:lang w:val="en-CA"/>
              </w:rPr>
              <w:t>-v</w:t>
            </w:r>
            <w:ins w:id="0" w:author="YW Huang (黃毓文)" w:date="2019-07-05T21:24:00Z">
              <w:r w:rsidR="002B6794">
                <w:rPr>
                  <w:lang w:val="en-CA"/>
                </w:rPr>
                <w:t>2</w:t>
              </w:r>
            </w:ins>
            <w:del w:id="1" w:author="YW Huang (黃毓文)" w:date="2019-07-05T21:24:00Z">
              <w:r w:rsidR="00E76C9A" w:rsidDel="002B6794">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FF3649B" w:rsidR="00E61DAC" w:rsidRPr="005B217D" w:rsidRDefault="00B57A23" w:rsidP="00290F62">
            <w:pPr>
              <w:spacing w:before="60" w:after="60"/>
              <w:rPr>
                <w:b/>
                <w:szCs w:val="22"/>
                <w:lang w:val="en-CA"/>
              </w:rPr>
            </w:pPr>
            <w:r>
              <w:rPr>
                <w:b/>
                <w:szCs w:val="22"/>
                <w:lang w:val="en-CA"/>
              </w:rPr>
              <w:t>CE</w:t>
            </w:r>
            <w:r w:rsidR="009B3521">
              <w:rPr>
                <w:b/>
                <w:szCs w:val="22"/>
                <w:lang w:val="en-CA"/>
              </w:rPr>
              <w:t>7-</w:t>
            </w:r>
            <w:r w:rsidR="00290F62">
              <w:rPr>
                <w:b/>
                <w:szCs w:val="22"/>
                <w:lang w:val="en-CA"/>
              </w:rPr>
              <w:t>r</w:t>
            </w:r>
            <w:r w:rsidR="009B3521">
              <w:rPr>
                <w:b/>
                <w:szCs w:val="22"/>
                <w:lang w:val="en-CA"/>
              </w:rPr>
              <w:t xml:space="preserve">elated: Context reduction for entropy coding </w:t>
            </w:r>
            <w:proofErr w:type="spellStart"/>
            <w:r w:rsidR="009B3521" w:rsidRPr="009B3521">
              <w:rPr>
                <w:rFonts w:hint="eastAsia"/>
                <w:b/>
                <w:szCs w:val="22"/>
                <w:lang w:val="en-CA"/>
              </w:rPr>
              <w:t>sig_coeff_flag</w:t>
            </w:r>
            <w:proofErr w:type="spellEnd"/>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CBBBFA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A4D66C0" w:rsidR="00E61DAC" w:rsidRPr="005B217D" w:rsidRDefault="00F86FC5"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A8966EC" w14:textId="77777777" w:rsidR="00E76C9A" w:rsidRDefault="00F86FC5">
            <w:pPr>
              <w:spacing w:before="60" w:after="60"/>
              <w:rPr>
                <w:szCs w:val="22"/>
                <w:lang w:val="en-CA"/>
              </w:rPr>
            </w:pPr>
            <w:r w:rsidRPr="00726C9D">
              <w:rPr>
                <w:szCs w:val="22"/>
                <w:lang w:val="en-CA"/>
              </w:rPr>
              <w:t>Shih-Ta Hsiang, Shaw-Min Lei</w:t>
            </w:r>
          </w:p>
          <w:p w14:paraId="49D81240" w14:textId="709EB100" w:rsidR="00E61DAC" w:rsidRPr="005B217D" w:rsidRDefault="00F86FC5">
            <w:pPr>
              <w:spacing w:before="60" w:after="60"/>
              <w:rPr>
                <w:szCs w:val="22"/>
                <w:lang w:val="en-CA" w:eastAsia="zh-TW"/>
              </w:rPr>
            </w:pPr>
            <w:bookmarkStart w:id="2" w:name="OLE_LINK36"/>
            <w:bookmarkStart w:id="3" w:name="OLE_LINK35"/>
            <w:r w:rsidRPr="009B7A8B">
              <w:rPr>
                <w:szCs w:val="22"/>
                <w:lang w:val="en-CA" w:eastAsia="zh-CN"/>
              </w:rPr>
              <w:t xml:space="preserve">No. 1, </w:t>
            </w:r>
            <w:proofErr w:type="spellStart"/>
            <w:r w:rsidRPr="009B7A8B">
              <w:rPr>
                <w:szCs w:val="22"/>
                <w:lang w:val="en-CA" w:eastAsia="zh-CN"/>
              </w:rPr>
              <w:t>Dusing</w:t>
            </w:r>
            <w:proofErr w:type="spellEnd"/>
            <w:r w:rsidRPr="009B7A8B">
              <w:rPr>
                <w:rFonts w:hint="eastAsia"/>
                <w:szCs w:val="22"/>
                <w:lang w:val="en-CA" w:eastAsia="zh-TW"/>
              </w:rPr>
              <w:t xml:space="preserve"> 1</w:t>
            </w:r>
            <w:r w:rsidRPr="00C60DA5">
              <w:rPr>
                <w:szCs w:val="22"/>
                <w:vertAlign w:val="superscript"/>
                <w:lang w:val="en-CA" w:eastAsia="zh-TW"/>
              </w:rPr>
              <w:t>st</w:t>
            </w:r>
            <w:r w:rsidRPr="009B7A8B">
              <w:rPr>
                <w:rFonts w:hint="eastAsia"/>
                <w:szCs w:val="22"/>
                <w:lang w:val="en-CA" w:eastAsia="zh-TW"/>
              </w:rPr>
              <w:t xml:space="preserve"> </w:t>
            </w:r>
            <w:r w:rsidRPr="009B7A8B">
              <w:rPr>
                <w:szCs w:val="22"/>
                <w:lang w:val="en-CA" w:eastAsia="zh-CN"/>
              </w:rPr>
              <w:t>Rd.,</w:t>
            </w:r>
            <w:r>
              <w:rPr>
                <w:szCs w:val="22"/>
                <w:lang w:val="en-CA" w:eastAsia="zh-CN"/>
              </w:rPr>
              <w:br/>
            </w:r>
            <w:r w:rsidRPr="009B7A8B">
              <w:rPr>
                <w:szCs w:val="22"/>
                <w:lang w:val="en-CA" w:eastAsia="zh-CN"/>
              </w:rPr>
              <w:t>Hsinchu</w:t>
            </w:r>
            <w:r>
              <w:rPr>
                <w:szCs w:val="22"/>
                <w:lang w:val="en-CA" w:eastAsia="zh-CN"/>
              </w:rPr>
              <w:t xml:space="preserve"> City 30078</w:t>
            </w:r>
            <w:r w:rsidRPr="009B7A8B">
              <w:rPr>
                <w:szCs w:val="22"/>
                <w:lang w:val="en-CA" w:eastAsia="zh-CN"/>
              </w:rPr>
              <w:t>, Taiwan</w:t>
            </w:r>
            <w:bookmarkEnd w:id="2"/>
            <w:bookmarkEnd w:id="3"/>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E9090CF" w:rsidR="00E61DAC" w:rsidRPr="005B217D" w:rsidRDefault="00E61DAC" w:rsidP="00E76C9A">
            <w:pPr>
              <w:spacing w:before="60" w:after="60"/>
              <w:jc w:val="left"/>
              <w:rPr>
                <w:szCs w:val="22"/>
                <w:lang w:val="en-CA"/>
              </w:rPr>
            </w:pPr>
            <w:r w:rsidRPr="005B217D">
              <w:rPr>
                <w:szCs w:val="22"/>
                <w:lang w:val="en-CA"/>
              </w:rPr>
              <w:br/>
            </w:r>
            <w:r w:rsidR="00F86FC5" w:rsidRPr="009B7A8B">
              <w:rPr>
                <w:szCs w:val="22"/>
                <w:lang w:eastAsia="zh-TW"/>
              </w:rPr>
              <w:t>+886-3-5670766</w:t>
            </w:r>
            <w:r w:rsidRPr="005B217D">
              <w:rPr>
                <w:szCs w:val="22"/>
                <w:lang w:val="en-CA"/>
              </w:rPr>
              <w:br/>
            </w:r>
            <w:r w:rsidR="00F86FC5">
              <w:rPr>
                <w:rFonts w:hint="eastAsia"/>
                <w:szCs w:val="22"/>
                <w:lang w:val="en-CA" w:eastAsia="zh-TW"/>
              </w:rPr>
              <w:t>{</w:t>
            </w:r>
            <w:r w:rsidR="00F86FC5">
              <w:rPr>
                <w:szCs w:val="22"/>
                <w:lang w:val="en-CA"/>
              </w:rPr>
              <w:t>shih-</w:t>
            </w:r>
            <w:proofErr w:type="spellStart"/>
            <w:r w:rsidR="00F86FC5">
              <w:rPr>
                <w:szCs w:val="22"/>
                <w:lang w:val="en-CA"/>
              </w:rPr>
              <w:t>ta.hsiang</w:t>
            </w:r>
            <w:proofErr w:type="spellEnd"/>
            <w:r w:rsidR="00F86FC5">
              <w:rPr>
                <w:szCs w:val="22"/>
                <w:lang w:val="en-CA"/>
              </w:rPr>
              <w:t xml:space="preserve">, </w:t>
            </w:r>
            <w:proofErr w:type="spellStart"/>
            <w:r w:rsidR="00F86FC5" w:rsidRPr="00726C9D">
              <w:rPr>
                <w:szCs w:val="22"/>
                <w:lang w:val="en-CA"/>
              </w:rPr>
              <w:t>shawmin.lei</w:t>
            </w:r>
            <w:proofErr w:type="spellEnd"/>
            <w:r w:rsidR="00F86FC5">
              <w:rPr>
                <w:rFonts w:hint="eastAsia"/>
                <w:szCs w:val="22"/>
                <w:lang w:val="en-CA" w:eastAsia="zh-TW"/>
              </w:rPr>
              <w:t>}</w:t>
            </w:r>
            <w:r w:rsidR="00F86FC5">
              <w:rPr>
                <w:szCs w:val="22"/>
                <w:lang w:val="en-CA" w:eastAsia="zh-TW"/>
              </w:rPr>
              <w:t xml:space="preserve"> </w:t>
            </w:r>
            <w:r w:rsidR="00F86FC5">
              <w:rPr>
                <w:rFonts w:hint="eastAsia"/>
                <w:szCs w:val="22"/>
                <w:lang w:val="en-CA" w:eastAsia="zh-TW"/>
              </w:rP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8589D79" w:rsidR="00E61DAC" w:rsidRPr="005B217D" w:rsidRDefault="00F86FC5">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EFAB45F" w:rsidR="00263398" w:rsidRPr="00CC27CA" w:rsidRDefault="00FE4A26" w:rsidP="009234A5">
      <w:pPr>
        <w:rPr>
          <w:szCs w:val="22"/>
          <w:lang w:val="en-CA"/>
        </w:rPr>
      </w:pPr>
      <w:r>
        <w:rPr>
          <w:szCs w:val="22"/>
          <w:lang w:val="en-CA"/>
        </w:rPr>
        <w:t xml:space="preserve">In VVC Draft 5, the total number of the context variables for entropy coding the syntax element </w:t>
      </w:r>
      <w:proofErr w:type="spellStart"/>
      <w:r>
        <w:rPr>
          <w:rFonts w:hint="eastAsia"/>
          <w:lang w:eastAsia="zh-TW"/>
        </w:rPr>
        <w:t>sig_coeff_flag</w:t>
      </w:r>
      <w:proofErr w:type="spellEnd"/>
      <w:r>
        <w:rPr>
          <w:szCs w:val="22"/>
          <w:lang w:val="en-CA"/>
        </w:rPr>
        <w:t xml:space="preserve"> is significantly increased by allocating three separate sets of context variables for different dependent quantization states. This contribution proposes to reduce the number of context variables in the two additional context sets </w:t>
      </w:r>
      <w:r>
        <w:rPr>
          <w:lang w:eastAsia="zh-TW"/>
        </w:rPr>
        <w:t xml:space="preserve">associated </w:t>
      </w:r>
      <w:r w:rsidR="00AA15E3">
        <w:rPr>
          <w:lang w:eastAsia="zh-TW"/>
        </w:rPr>
        <w:t xml:space="preserve">with </w:t>
      </w:r>
      <w:r>
        <w:rPr>
          <w:szCs w:val="22"/>
          <w:lang w:val="en-CA"/>
        </w:rPr>
        <w:t>dependent quantization states 2 and 3, motivated by the observation that the context variables associated with</w:t>
      </w:r>
      <w:r w:rsidR="00815A7D">
        <w:rPr>
          <w:szCs w:val="22"/>
          <w:lang w:val="en-CA"/>
        </w:rPr>
        <w:t xml:space="preserve"> the local sum of the partially reconstructed level values </w:t>
      </w:r>
      <w:r>
        <w:rPr>
          <w:noProof/>
          <w:lang w:val="en-CA" w:eastAsia="ko-KR"/>
        </w:rPr>
        <w:t>locSumAbsPass1</w:t>
      </w:r>
      <w:r>
        <w:rPr>
          <w:szCs w:val="22"/>
          <w:lang w:val="en-CA"/>
        </w:rPr>
        <w:t xml:space="preserve"> &gt; 0 in a context subset corresponding to the same transform block zone often exhibit similar probability distribution.</w:t>
      </w:r>
      <w:r w:rsidR="00EA0F32">
        <w:rPr>
          <w:szCs w:val="22"/>
          <w:lang w:val="en-CA"/>
        </w:rPr>
        <w:t xml:space="preserve"> </w:t>
      </w:r>
      <w:r w:rsidR="00EA0F32" w:rsidRPr="00726C9D">
        <w:rPr>
          <w:szCs w:val="22"/>
        </w:rPr>
        <w:t xml:space="preserve">The proposed method reportedly </w:t>
      </w:r>
      <w:r w:rsidR="00815A7D">
        <w:rPr>
          <w:szCs w:val="22"/>
        </w:rPr>
        <w:t xml:space="preserve">provides </w:t>
      </w:r>
      <w:r w:rsidR="005D5BF4" w:rsidRPr="005D5BF4">
        <w:rPr>
          <w:szCs w:val="22"/>
        </w:rPr>
        <w:t>0.01</w:t>
      </w:r>
      <w:r w:rsidR="00815A7D" w:rsidRPr="005D5BF4">
        <w:rPr>
          <w:szCs w:val="22"/>
        </w:rPr>
        <w:t>%, 0</w:t>
      </w:r>
      <w:r w:rsidR="005D5BF4" w:rsidRPr="005D5BF4">
        <w:rPr>
          <w:szCs w:val="22"/>
        </w:rPr>
        <w:t>.00</w:t>
      </w:r>
      <w:r w:rsidR="00815A7D" w:rsidRPr="005D5BF4">
        <w:rPr>
          <w:szCs w:val="22"/>
        </w:rPr>
        <w:t>%</w:t>
      </w:r>
      <w:r w:rsidR="00E76C9A">
        <w:rPr>
          <w:szCs w:val="22"/>
        </w:rPr>
        <w:t>,</w:t>
      </w:r>
      <w:r w:rsidR="00815A7D" w:rsidRPr="005D5BF4">
        <w:rPr>
          <w:szCs w:val="22"/>
        </w:rPr>
        <w:t xml:space="preserve"> and </w:t>
      </w:r>
      <w:del w:id="4" w:author="YW Huang (黃毓文)" w:date="2019-07-05T21:25:00Z">
        <w:r w:rsidR="00EA0F32" w:rsidRPr="002B6794" w:rsidDel="002B6794">
          <w:rPr>
            <w:szCs w:val="22"/>
            <w:rPrChange w:id="5" w:author="YW Huang (黃毓文)" w:date="2019-07-05T21:25:00Z">
              <w:rPr>
                <w:szCs w:val="22"/>
                <w:highlight w:val="yellow"/>
              </w:rPr>
            </w:rPrChange>
          </w:rPr>
          <w:delText>0.</w:delText>
        </w:r>
        <w:r w:rsidR="00815A7D" w:rsidRPr="002B6794" w:rsidDel="002B6794">
          <w:rPr>
            <w:szCs w:val="22"/>
            <w:rPrChange w:id="6" w:author="YW Huang (黃毓文)" w:date="2019-07-05T21:25:00Z">
              <w:rPr>
                <w:szCs w:val="22"/>
                <w:highlight w:val="yellow"/>
              </w:rPr>
            </w:rPrChange>
          </w:rPr>
          <w:delText>xx</w:delText>
        </w:r>
      </w:del>
      <w:ins w:id="7" w:author="YW Huang (黃毓文)" w:date="2019-07-05T21:25:00Z">
        <w:r w:rsidR="002B6794">
          <w:rPr>
            <w:szCs w:val="22"/>
          </w:rPr>
          <w:t>-0.05</w:t>
        </w:r>
      </w:ins>
      <w:r w:rsidR="00EA0F32" w:rsidRPr="002B6794">
        <w:rPr>
          <w:szCs w:val="22"/>
          <w:rPrChange w:id="8" w:author="YW Huang (黃毓文)" w:date="2019-07-05T21:25:00Z">
            <w:rPr>
              <w:szCs w:val="22"/>
              <w:highlight w:val="yellow"/>
            </w:rPr>
          </w:rPrChange>
        </w:rPr>
        <w:t>%</w:t>
      </w:r>
      <w:r w:rsidR="00EA0F32" w:rsidRPr="00726C9D">
        <w:rPr>
          <w:szCs w:val="22"/>
        </w:rPr>
        <w:t xml:space="preserve"> </w:t>
      </w:r>
      <w:proofErr w:type="spellStart"/>
      <w:r w:rsidR="00EA0F32" w:rsidRPr="00726C9D">
        <w:rPr>
          <w:szCs w:val="22"/>
        </w:rPr>
        <w:t>luma</w:t>
      </w:r>
      <w:proofErr w:type="spellEnd"/>
      <w:r w:rsidR="00EA0F32" w:rsidRPr="00726C9D">
        <w:rPr>
          <w:szCs w:val="22"/>
        </w:rPr>
        <w:t xml:space="preserve"> BD-rates for the AI, RA, and LB settings, respectively</w:t>
      </w:r>
      <w:r w:rsidR="005303A4">
        <w:rPr>
          <w:szCs w:val="22"/>
        </w:rPr>
        <w:t>,</w:t>
      </w:r>
      <w:r w:rsidR="00EA0F32">
        <w:rPr>
          <w:szCs w:val="22"/>
        </w:rPr>
        <w:t xml:space="preserve"> under the</w:t>
      </w:r>
      <w:r w:rsidR="005303A4">
        <w:rPr>
          <w:szCs w:val="22"/>
        </w:rPr>
        <w:t xml:space="preserve"> common test conditions (CTC</w:t>
      </w:r>
      <w:r w:rsidR="00EA0F32" w:rsidRPr="00726C9D">
        <w:rPr>
          <w:szCs w:val="22"/>
        </w:rPr>
        <w:t xml:space="preserve">) while </w:t>
      </w:r>
      <w:r w:rsidR="00EA0F32">
        <w:rPr>
          <w:szCs w:val="22"/>
        </w:rPr>
        <w:t>achieving reduction of context variables by 24</w:t>
      </w:r>
      <w:r w:rsidR="00F523A0">
        <w:rPr>
          <w:szCs w:val="22"/>
        </w:rPr>
        <w:t xml:space="preserve"> or 40% of the total number of context variables </w:t>
      </w:r>
      <w:r w:rsidR="00AA15E3">
        <w:rPr>
          <w:lang w:eastAsia="zh-TW"/>
        </w:rPr>
        <w:t xml:space="preserve">associated with </w:t>
      </w:r>
      <w:r w:rsidR="00AA15E3">
        <w:rPr>
          <w:szCs w:val="22"/>
          <w:lang w:val="en-CA"/>
        </w:rPr>
        <w:t>dependent quantization states 2 and 3.</w:t>
      </w:r>
    </w:p>
    <w:p w14:paraId="23E8BD8C" w14:textId="77777777" w:rsidR="009B3521" w:rsidRPr="003D0176" w:rsidRDefault="009B3521" w:rsidP="009234A5">
      <w:pPr>
        <w:rPr>
          <w:szCs w:val="22"/>
        </w:rPr>
      </w:pPr>
    </w:p>
    <w:p w14:paraId="7D2AC1F0" w14:textId="116D2BA0" w:rsidR="00745F6B" w:rsidRPr="005B217D" w:rsidRDefault="00F86FC5" w:rsidP="00E11923">
      <w:pPr>
        <w:pStyle w:val="Heading1"/>
        <w:rPr>
          <w:lang w:val="en-CA"/>
        </w:rPr>
      </w:pPr>
      <w:r>
        <w:rPr>
          <w:lang w:val="en-CA"/>
        </w:rPr>
        <w:t>Introduction</w:t>
      </w:r>
    </w:p>
    <w:p w14:paraId="6D1A0865" w14:textId="32AEBC8F" w:rsidR="008C298E" w:rsidRDefault="00A60E64" w:rsidP="004234F0">
      <w:pPr>
        <w:rPr>
          <w:szCs w:val="22"/>
          <w:lang w:val="en-CA"/>
        </w:rPr>
      </w:pPr>
      <w:r>
        <w:rPr>
          <w:szCs w:val="22"/>
          <w:lang w:val="en-CA"/>
        </w:rPr>
        <w:t>In VVC</w:t>
      </w:r>
      <w:r w:rsidR="008C298E">
        <w:rPr>
          <w:szCs w:val="22"/>
          <w:lang w:val="en-CA"/>
        </w:rPr>
        <w:t xml:space="preserve"> Draft 5 [1]</w:t>
      </w:r>
      <w:r>
        <w:rPr>
          <w:szCs w:val="22"/>
          <w:lang w:val="en-CA"/>
        </w:rPr>
        <w:t xml:space="preserve">, </w:t>
      </w:r>
      <w:r w:rsidR="008C298E">
        <w:rPr>
          <w:szCs w:val="22"/>
          <w:lang w:val="en-CA"/>
        </w:rPr>
        <w:t xml:space="preserve">the total number of the context variables for </w:t>
      </w:r>
      <w:r w:rsidR="00C34692">
        <w:rPr>
          <w:szCs w:val="22"/>
          <w:lang w:val="en-CA"/>
        </w:rPr>
        <w:t xml:space="preserve">entropy </w:t>
      </w:r>
      <w:r w:rsidR="008C298E">
        <w:rPr>
          <w:szCs w:val="22"/>
          <w:lang w:val="en-CA"/>
        </w:rPr>
        <w:t xml:space="preserve">coding the syntax element </w:t>
      </w:r>
      <w:proofErr w:type="spellStart"/>
      <w:r w:rsidR="008C298E">
        <w:rPr>
          <w:rFonts w:hint="eastAsia"/>
          <w:lang w:eastAsia="zh-TW"/>
        </w:rPr>
        <w:t>sig_coeff_flag</w:t>
      </w:r>
      <w:proofErr w:type="spellEnd"/>
      <w:r w:rsidR="008C298E">
        <w:rPr>
          <w:szCs w:val="22"/>
          <w:lang w:val="en-CA"/>
        </w:rPr>
        <w:t xml:space="preserve"> is significantly increased by allocating three separate sets of context variables for entropy coding transform coefficient levels corresponding to different dependent quantization states</w:t>
      </w:r>
      <w:r w:rsidR="006E6706">
        <w:rPr>
          <w:szCs w:val="22"/>
          <w:lang w:val="en-CA"/>
        </w:rPr>
        <w:t xml:space="preserve">, indicated by the variable </w:t>
      </w:r>
      <w:r w:rsidR="006E6706" w:rsidRPr="00945AFA">
        <w:rPr>
          <w:noProof/>
          <w:lang w:val="en-CA" w:eastAsia="ko-KR"/>
        </w:rPr>
        <w:t>QState</w:t>
      </w:r>
      <w:r w:rsidR="00C34692">
        <w:rPr>
          <w:szCs w:val="22"/>
          <w:lang w:val="en-CA"/>
        </w:rPr>
        <w:t>.</w:t>
      </w:r>
    </w:p>
    <w:p w14:paraId="203DB9EF" w14:textId="1F68600D" w:rsidR="00C34692" w:rsidRDefault="00C34692" w:rsidP="004234F0">
      <w:pPr>
        <w:rPr>
          <w:szCs w:val="22"/>
          <w:lang w:val="en-CA"/>
        </w:rPr>
      </w:pPr>
      <w:r>
        <w:rPr>
          <w:szCs w:val="22"/>
          <w:lang w:val="en-CA"/>
        </w:rPr>
        <w:t xml:space="preserve">This contribution proposes to reduce the number of context variables in the </w:t>
      </w:r>
      <w:r w:rsidR="00595FDC">
        <w:rPr>
          <w:szCs w:val="22"/>
          <w:lang w:val="en-CA"/>
        </w:rPr>
        <w:t xml:space="preserve">two additional </w:t>
      </w:r>
      <w:r>
        <w:rPr>
          <w:szCs w:val="22"/>
          <w:lang w:val="en-CA"/>
        </w:rPr>
        <w:t xml:space="preserve">context sets </w:t>
      </w:r>
      <w:r>
        <w:rPr>
          <w:lang w:eastAsia="zh-TW"/>
        </w:rPr>
        <w:t>associated with</w:t>
      </w:r>
      <w:r>
        <w:rPr>
          <w:szCs w:val="22"/>
          <w:lang w:val="en-CA"/>
        </w:rPr>
        <w:t xml:space="preserve"> entropy coding </w:t>
      </w:r>
      <w:proofErr w:type="spellStart"/>
      <w:r>
        <w:rPr>
          <w:rFonts w:hint="eastAsia"/>
          <w:lang w:eastAsia="zh-TW"/>
        </w:rPr>
        <w:t>sig_coeff_flag</w:t>
      </w:r>
      <w:proofErr w:type="spellEnd"/>
      <w:r>
        <w:rPr>
          <w:lang w:eastAsia="zh-TW"/>
        </w:rPr>
        <w:t xml:space="preserve"> in </w:t>
      </w:r>
      <w:r w:rsidR="00595FDC">
        <w:rPr>
          <w:szCs w:val="22"/>
          <w:lang w:val="en-CA"/>
        </w:rPr>
        <w:t>dependent quantization states 2 and 3.</w:t>
      </w:r>
    </w:p>
    <w:p w14:paraId="24EC03AE" w14:textId="77777777" w:rsidR="00882CE2" w:rsidRDefault="00882CE2" w:rsidP="004234F0">
      <w:pPr>
        <w:rPr>
          <w:lang w:eastAsia="zh-TW"/>
        </w:rPr>
      </w:pPr>
    </w:p>
    <w:p w14:paraId="01E8CC4A" w14:textId="77777777" w:rsidR="00F86FC5" w:rsidRDefault="00F86FC5" w:rsidP="00F86FC5">
      <w:pPr>
        <w:pStyle w:val="Heading1"/>
        <w:rPr>
          <w:lang w:val="en-CA" w:eastAsia="zh-TW"/>
        </w:rPr>
      </w:pPr>
      <w:r>
        <w:rPr>
          <w:lang w:val="en-CA" w:eastAsia="zh-TW"/>
        </w:rPr>
        <w:t>Proposed method</w:t>
      </w:r>
    </w:p>
    <w:p w14:paraId="7AC85A3A" w14:textId="03A0E3F1" w:rsidR="00DC7F9D" w:rsidRDefault="00A60E64" w:rsidP="004234F0">
      <w:pPr>
        <w:rPr>
          <w:szCs w:val="22"/>
          <w:lang w:val="en-CA"/>
        </w:rPr>
      </w:pPr>
      <w:r>
        <w:rPr>
          <w:szCs w:val="22"/>
          <w:lang w:val="en-CA"/>
        </w:rPr>
        <w:t>In this contribution</w:t>
      </w:r>
      <w:r w:rsidR="00595FDC">
        <w:rPr>
          <w:szCs w:val="22"/>
          <w:lang w:val="en-CA"/>
        </w:rPr>
        <w:t>,</w:t>
      </w:r>
      <w:r w:rsidR="009B3521">
        <w:rPr>
          <w:szCs w:val="22"/>
          <w:lang w:val="en-CA"/>
        </w:rPr>
        <w:t xml:space="preserve"> the number of the context variables </w:t>
      </w:r>
      <w:r w:rsidR="00595FDC">
        <w:rPr>
          <w:szCs w:val="22"/>
          <w:lang w:val="en-CA"/>
        </w:rPr>
        <w:t xml:space="preserve">in the context sets </w:t>
      </w:r>
      <w:r w:rsidR="00595FDC">
        <w:rPr>
          <w:lang w:eastAsia="zh-TW"/>
        </w:rPr>
        <w:t>associated with</w:t>
      </w:r>
      <w:r w:rsidR="00595FDC">
        <w:rPr>
          <w:szCs w:val="22"/>
          <w:lang w:val="en-CA"/>
        </w:rPr>
        <w:t xml:space="preserve"> dependent quantization states 2 and 3</w:t>
      </w:r>
      <w:r w:rsidR="00991478">
        <w:rPr>
          <w:szCs w:val="22"/>
          <w:lang w:val="en-CA"/>
        </w:rPr>
        <w:t xml:space="preserve"> are significantly reduced. It is motivated by the observation that the context variables</w:t>
      </w:r>
      <w:r w:rsidR="00DC7F9D">
        <w:rPr>
          <w:szCs w:val="22"/>
          <w:lang w:val="en-CA"/>
        </w:rPr>
        <w:t xml:space="preserve"> associated with </w:t>
      </w:r>
      <w:r w:rsidR="00AD54AA">
        <w:rPr>
          <w:noProof/>
          <w:lang w:val="en-CA" w:eastAsia="ko-KR"/>
        </w:rPr>
        <w:t>locSumAbsPass1</w:t>
      </w:r>
      <w:r w:rsidR="00DC7F9D">
        <w:rPr>
          <w:szCs w:val="22"/>
          <w:lang w:val="en-CA"/>
        </w:rPr>
        <w:t xml:space="preserve"> &gt; 0</w:t>
      </w:r>
      <w:r w:rsidR="00991478">
        <w:rPr>
          <w:szCs w:val="22"/>
          <w:lang w:val="en-CA"/>
        </w:rPr>
        <w:t xml:space="preserve"> </w:t>
      </w:r>
      <w:r w:rsidR="00DC7F9D">
        <w:rPr>
          <w:szCs w:val="22"/>
          <w:lang w:val="en-CA"/>
        </w:rPr>
        <w:t xml:space="preserve">in a context subset </w:t>
      </w:r>
      <w:r w:rsidR="00991478">
        <w:rPr>
          <w:szCs w:val="22"/>
          <w:lang w:val="en-CA"/>
        </w:rPr>
        <w:t xml:space="preserve">corresponding to the same transform block </w:t>
      </w:r>
      <w:r w:rsidR="006E6706">
        <w:rPr>
          <w:szCs w:val="22"/>
          <w:lang w:val="en-CA"/>
        </w:rPr>
        <w:t xml:space="preserve">(TB) </w:t>
      </w:r>
      <w:r w:rsidR="00991478">
        <w:rPr>
          <w:szCs w:val="22"/>
          <w:lang w:val="en-CA"/>
        </w:rPr>
        <w:t>zone</w:t>
      </w:r>
      <w:r w:rsidR="00D12358">
        <w:rPr>
          <w:szCs w:val="22"/>
          <w:lang w:val="en-CA"/>
        </w:rPr>
        <w:t xml:space="preserve"> often</w:t>
      </w:r>
      <w:r w:rsidR="00991478">
        <w:rPr>
          <w:szCs w:val="22"/>
          <w:lang w:val="en-CA"/>
        </w:rPr>
        <w:t xml:space="preserve"> exhibit similar</w:t>
      </w:r>
      <w:r w:rsidR="00DC7F9D">
        <w:rPr>
          <w:szCs w:val="22"/>
          <w:lang w:val="en-CA"/>
        </w:rPr>
        <w:t xml:space="preserve"> probability distribution</w:t>
      </w:r>
      <w:r w:rsidR="002E76DC">
        <w:rPr>
          <w:szCs w:val="22"/>
          <w:lang w:val="en-CA"/>
        </w:rPr>
        <w:t xml:space="preserve">, where the variable </w:t>
      </w:r>
      <w:r w:rsidR="002E76DC">
        <w:rPr>
          <w:noProof/>
          <w:lang w:val="en-CA" w:eastAsia="ko-KR"/>
        </w:rPr>
        <w:t>locSumAbsPass1 is the sum of absolute values of partialy reconstructed coefficient levels from a local template.</w:t>
      </w:r>
    </w:p>
    <w:p w14:paraId="74D13926" w14:textId="3FA1155E" w:rsidR="00C841F7" w:rsidRDefault="00C841F7" w:rsidP="004234F0">
      <w:pPr>
        <w:rPr>
          <w:szCs w:val="22"/>
          <w:lang w:val="en-CA"/>
        </w:rPr>
      </w:pPr>
      <w:r>
        <w:rPr>
          <w:szCs w:val="22"/>
          <w:lang w:val="en-CA"/>
        </w:rPr>
        <w:t>In the proposed method, the number of the cont</w:t>
      </w:r>
      <w:r w:rsidR="00882CE2">
        <w:rPr>
          <w:szCs w:val="22"/>
          <w:lang w:val="en-CA"/>
        </w:rPr>
        <w:t>ext variables is reduced to 2 f</w:t>
      </w:r>
      <w:r>
        <w:rPr>
          <w:szCs w:val="22"/>
          <w:lang w:val="en-CA"/>
        </w:rPr>
        <w:t>r</w:t>
      </w:r>
      <w:r w:rsidR="00882CE2">
        <w:rPr>
          <w:szCs w:val="22"/>
          <w:lang w:val="en-CA"/>
        </w:rPr>
        <w:t>o</w:t>
      </w:r>
      <w:r>
        <w:rPr>
          <w:szCs w:val="22"/>
          <w:lang w:val="en-CA"/>
        </w:rPr>
        <w:t xml:space="preserve">m 6 for some context subsets. </w:t>
      </w:r>
      <w:r w:rsidR="002E76DC">
        <w:rPr>
          <w:noProof/>
          <w:lang w:val="en-CA" w:eastAsia="ko-KR"/>
        </w:rPr>
        <w:t>The 1st context variable is selected when locSumAbsPass1 is equal to 0. The 2</w:t>
      </w:r>
      <w:r w:rsidR="002E76DC" w:rsidRPr="002E76DC">
        <w:rPr>
          <w:noProof/>
          <w:vertAlign w:val="superscript"/>
          <w:lang w:val="en-CA" w:eastAsia="ko-KR"/>
        </w:rPr>
        <w:t>nd</w:t>
      </w:r>
      <w:r w:rsidR="002E76DC">
        <w:rPr>
          <w:noProof/>
          <w:lang w:val="en-CA" w:eastAsia="ko-KR"/>
        </w:rPr>
        <w:t xml:space="preserve"> context variable is selected, otherwise. Context reduction is applied to </w:t>
      </w:r>
      <w:r w:rsidR="002E76DC">
        <w:rPr>
          <w:szCs w:val="22"/>
          <w:lang w:val="en-CA"/>
        </w:rPr>
        <w:t xml:space="preserve">the 4 context subsets corresponding to the TB zones with d &lt; 5 and </w:t>
      </w:r>
      <w:r w:rsidR="002E76DC" w:rsidRPr="00945AFA">
        <w:rPr>
          <w:noProof/>
          <w:lang w:val="en-CA" w:eastAsia="ko-KR"/>
        </w:rPr>
        <w:t>QState</w:t>
      </w:r>
      <w:r w:rsidR="002E76DC">
        <w:rPr>
          <w:noProof/>
          <w:lang w:val="en-CA" w:eastAsia="ko-KR"/>
        </w:rPr>
        <w:t xml:space="preserve"> equal to 2 or 3 in a luma TB and to the 2 </w:t>
      </w:r>
      <w:r w:rsidR="002E76DC">
        <w:rPr>
          <w:szCs w:val="22"/>
          <w:lang w:val="en-CA"/>
        </w:rPr>
        <w:t xml:space="preserve">context subsets corresponding to the TB zones </w:t>
      </w:r>
      <w:r w:rsidR="00AA15E3">
        <w:rPr>
          <w:szCs w:val="22"/>
          <w:lang w:val="en-CA"/>
        </w:rPr>
        <w:lastRenderedPageBreak/>
        <w:t xml:space="preserve">associated </w:t>
      </w:r>
      <w:r w:rsidR="002E76DC">
        <w:rPr>
          <w:szCs w:val="22"/>
          <w:lang w:val="en-CA"/>
        </w:rPr>
        <w:t xml:space="preserve">with d &lt; 2 and </w:t>
      </w:r>
      <w:r w:rsidR="002E76DC" w:rsidRPr="00945AFA">
        <w:rPr>
          <w:noProof/>
          <w:lang w:val="en-CA" w:eastAsia="ko-KR"/>
        </w:rPr>
        <w:t>QState</w:t>
      </w:r>
      <w:r w:rsidR="002E76DC">
        <w:rPr>
          <w:noProof/>
          <w:lang w:val="en-CA" w:eastAsia="ko-KR"/>
        </w:rPr>
        <w:t xml:space="preserve"> equal to 2 or 3 in a chroma TB, leading to overall context reduction by 24.</w:t>
      </w:r>
    </w:p>
    <w:p w14:paraId="2E583427" w14:textId="2C066922" w:rsidR="009B3521" w:rsidRPr="005B217D" w:rsidRDefault="009B3521" w:rsidP="004234F0">
      <w:pPr>
        <w:rPr>
          <w:szCs w:val="22"/>
          <w:lang w:val="en-CA"/>
        </w:rPr>
      </w:pPr>
    </w:p>
    <w:p w14:paraId="3AE7F27F" w14:textId="77777777" w:rsidR="00F86FC5" w:rsidRDefault="00F86FC5" w:rsidP="00F86FC5">
      <w:pPr>
        <w:pStyle w:val="Heading1"/>
        <w:rPr>
          <w:lang w:val="en-CA" w:eastAsia="zh-TW"/>
        </w:rPr>
      </w:pPr>
      <w:r>
        <w:rPr>
          <w:lang w:val="en-CA" w:eastAsia="zh-TW"/>
        </w:rPr>
        <w:t>Experimental results</w:t>
      </w:r>
    </w:p>
    <w:p w14:paraId="043C5A21" w14:textId="6525DAB8" w:rsidR="00EA0F32" w:rsidRDefault="00EA0F32" w:rsidP="00EA0F32">
      <w:pPr>
        <w:rPr>
          <w:szCs w:val="22"/>
          <w:lang w:val="en-CA"/>
        </w:rPr>
      </w:pPr>
      <w:r w:rsidRPr="00726C9D">
        <w:rPr>
          <w:szCs w:val="22"/>
          <w:lang w:val="en-CA"/>
        </w:rPr>
        <w:t>The proposed method was integrated into the VTM</w:t>
      </w:r>
      <w:r>
        <w:rPr>
          <w:szCs w:val="22"/>
          <w:lang w:val="en-CA"/>
        </w:rPr>
        <w:t>5</w:t>
      </w:r>
      <w:r w:rsidRPr="00726C9D">
        <w:rPr>
          <w:szCs w:val="22"/>
          <w:lang w:val="en-CA"/>
        </w:rPr>
        <w:t>.0 reference software [2]. The coding results generated by the proposed method were evaluated against the anchor results generated by the unmodified VTM</w:t>
      </w:r>
      <w:r>
        <w:rPr>
          <w:szCs w:val="22"/>
          <w:lang w:val="en-CA"/>
        </w:rPr>
        <w:t>5</w:t>
      </w:r>
      <w:r w:rsidRPr="00726C9D">
        <w:rPr>
          <w:szCs w:val="22"/>
          <w:lang w:val="en-CA"/>
        </w:rPr>
        <w:t xml:space="preserve">.0 </w:t>
      </w:r>
      <w:r>
        <w:rPr>
          <w:szCs w:val="22"/>
          <w:lang w:val="en-CA"/>
        </w:rPr>
        <w:t>reference software. Table 1</w:t>
      </w:r>
      <w:r w:rsidRPr="00726C9D">
        <w:rPr>
          <w:szCs w:val="22"/>
          <w:lang w:val="en-CA"/>
        </w:rPr>
        <w:t xml:space="preserve"> summarizes the experimental</w:t>
      </w:r>
      <w:r>
        <w:rPr>
          <w:szCs w:val="22"/>
          <w:lang w:val="en-CA"/>
        </w:rPr>
        <w:t xml:space="preserve"> </w:t>
      </w:r>
      <w:r w:rsidR="00CC27CA">
        <w:rPr>
          <w:szCs w:val="22"/>
          <w:lang w:val="en-CA"/>
        </w:rPr>
        <w:t>results conducted under the CTC</w:t>
      </w:r>
      <w:r>
        <w:rPr>
          <w:szCs w:val="22"/>
          <w:lang w:val="en-CA"/>
        </w:rPr>
        <w:t xml:space="preserve"> defined </w:t>
      </w:r>
      <w:r w:rsidRPr="00726C9D">
        <w:rPr>
          <w:szCs w:val="22"/>
          <w:lang w:val="en-CA"/>
        </w:rPr>
        <w:t>in [3]. The detailed simulation results can be found in the attached spreadsheets.</w:t>
      </w:r>
    </w:p>
    <w:p w14:paraId="6824362F" w14:textId="77777777" w:rsidR="00EA0F32" w:rsidRDefault="00EA0F32" w:rsidP="00EA0F32">
      <w:pPr>
        <w:rPr>
          <w:szCs w:val="22"/>
          <w:lang w:val="en-CA" w:eastAsia="zh-TW"/>
        </w:rPr>
      </w:pPr>
    </w:p>
    <w:p w14:paraId="16F2E9FD" w14:textId="63C459A3" w:rsidR="00EA0F32" w:rsidDel="002B6794" w:rsidRDefault="00EA0F32" w:rsidP="00EA0F32">
      <w:pPr>
        <w:jc w:val="center"/>
        <w:rPr>
          <w:del w:id="9" w:author="YW Huang (黃毓文)" w:date="2019-07-05T21:26:00Z"/>
          <w:szCs w:val="22"/>
          <w:lang w:val="en-CA" w:eastAsia="zh-TW"/>
        </w:rPr>
      </w:pPr>
      <w:del w:id="10" w:author="YW Huang (黃毓文)" w:date="2019-07-05T21:26:00Z">
        <w:r w:rsidDel="002B6794">
          <w:rPr>
            <w:szCs w:val="22"/>
            <w:lang w:val="en-CA" w:eastAsia="zh-TW"/>
          </w:rPr>
          <w:delText>Table 1</w:delText>
        </w:r>
        <w:r w:rsidRPr="00726C9D" w:rsidDel="002B6794">
          <w:rPr>
            <w:szCs w:val="22"/>
            <w:lang w:val="en-CA" w:eastAsia="zh-TW"/>
          </w:rPr>
          <w:delText>: Summary of the average BD bitrate results using the proposed method</w:delText>
        </w:r>
        <w:r w:rsidDel="002B6794">
          <w:rPr>
            <w:szCs w:val="22"/>
            <w:lang w:val="en-CA" w:eastAsia="zh-TW"/>
          </w:rPr>
          <w:delText xml:space="preserve"> </w:delText>
        </w:r>
        <w:r w:rsidDel="002B6794">
          <w:rPr>
            <w:szCs w:val="22"/>
            <w:highlight w:val="yellow"/>
            <w:lang w:val="en-CA" w:eastAsia="zh-TW"/>
          </w:rPr>
          <w:delText>(will be further updated</w:delText>
        </w:r>
        <w:r w:rsidRPr="00D86AFB" w:rsidDel="002B6794">
          <w:rPr>
            <w:szCs w:val="22"/>
            <w:highlight w:val="yellow"/>
            <w:lang w:val="en-CA" w:eastAsia="zh-TW"/>
          </w:rPr>
          <w:delText>)</w:delText>
        </w:r>
      </w:del>
    </w:p>
    <w:tbl>
      <w:tblPr>
        <w:tblW w:w="9072" w:type="dxa"/>
        <w:tblInd w:w="10" w:type="dxa"/>
        <w:tblLook w:val="04A0" w:firstRow="1" w:lastRow="0" w:firstColumn="1" w:lastColumn="0" w:noHBand="0" w:noVBand="1"/>
      </w:tblPr>
      <w:tblGrid>
        <w:gridCol w:w="1575"/>
        <w:gridCol w:w="1609"/>
        <w:gridCol w:w="1609"/>
        <w:gridCol w:w="1609"/>
        <w:gridCol w:w="1609"/>
        <w:gridCol w:w="1061"/>
      </w:tblGrid>
      <w:tr w:rsidR="005D5BF4" w:rsidRPr="005D5BF4" w:rsidDel="002B6794" w14:paraId="40BD03B7" w14:textId="1F1D039A" w:rsidTr="002B6794">
        <w:trPr>
          <w:trHeight w:val="255"/>
          <w:del w:id="11" w:author="YW Huang (黃毓文)" w:date="2019-07-05T21:26:00Z"/>
        </w:trPr>
        <w:tc>
          <w:tcPr>
            <w:tcW w:w="1575" w:type="dxa"/>
            <w:tcBorders>
              <w:top w:val="nil"/>
              <w:left w:val="nil"/>
              <w:bottom w:val="nil"/>
              <w:right w:val="nil"/>
            </w:tcBorders>
            <w:shd w:val="clear" w:color="auto" w:fill="auto"/>
            <w:noWrap/>
            <w:vAlign w:val="bottom"/>
            <w:hideMark/>
          </w:tcPr>
          <w:p w14:paraId="26E0C479" w14:textId="7EAFBDFE"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 w:author="YW Huang (黃毓文)" w:date="2019-07-05T21:26:00Z"/>
                <w:sz w:val="20"/>
                <w:szCs w:val="24"/>
                <w:lang w:eastAsia="zh-TW"/>
              </w:rPr>
            </w:pPr>
          </w:p>
        </w:tc>
        <w:tc>
          <w:tcPr>
            <w:tcW w:w="7497" w:type="dxa"/>
            <w:gridSpan w:val="5"/>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17DE284E" w14:textId="4AF7CA69"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 w:author="YW Huang (黃毓文)" w:date="2019-07-05T21:26:00Z"/>
                <w:rFonts w:ascii="Arial" w:hAnsi="Arial" w:cs="Arial"/>
                <w:b/>
                <w:bCs/>
                <w:color w:val="000000"/>
                <w:sz w:val="18"/>
                <w:szCs w:val="18"/>
                <w:lang w:eastAsia="zh-TW"/>
              </w:rPr>
            </w:pPr>
            <w:del w:id="14" w:author="YW Huang (黃毓文)" w:date="2019-07-05T21:26:00Z">
              <w:r w:rsidRPr="005D5BF4" w:rsidDel="002B6794">
                <w:rPr>
                  <w:rFonts w:ascii="Arial" w:hAnsi="Arial" w:cs="Arial"/>
                  <w:b/>
                  <w:bCs/>
                  <w:color w:val="000000"/>
                  <w:sz w:val="18"/>
                  <w:szCs w:val="18"/>
                  <w:lang w:eastAsia="zh-TW"/>
                </w:rPr>
                <w:delText xml:space="preserve">All Intra Main10 </w:delText>
              </w:r>
            </w:del>
          </w:p>
        </w:tc>
      </w:tr>
      <w:tr w:rsidR="005D5BF4" w:rsidRPr="005D5BF4" w:rsidDel="002B6794" w14:paraId="6AA04758" w14:textId="4FA38DA0" w:rsidTr="002B6794">
        <w:trPr>
          <w:trHeight w:val="255"/>
          <w:del w:id="15" w:author="YW Huang (黃毓文)" w:date="2019-07-05T21:26:00Z"/>
        </w:trPr>
        <w:tc>
          <w:tcPr>
            <w:tcW w:w="1575" w:type="dxa"/>
            <w:tcBorders>
              <w:top w:val="nil"/>
              <w:left w:val="nil"/>
              <w:bottom w:val="nil"/>
              <w:right w:val="nil"/>
            </w:tcBorders>
            <w:shd w:val="clear" w:color="auto" w:fill="auto"/>
            <w:noWrap/>
            <w:vAlign w:val="bottom"/>
            <w:hideMark/>
          </w:tcPr>
          <w:p w14:paraId="2E4452FB" w14:textId="371FDC2D"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 w:author="YW Huang (黃毓文)" w:date="2019-07-05T21:26:00Z"/>
                <w:rFonts w:ascii="Arial" w:hAnsi="Arial" w:cs="Arial"/>
                <w:b/>
                <w:bCs/>
                <w:color w:val="000000"/>
                <w:sz w:val="18"/>
                <w:szCs w:val="18"/>
                <w:lang w:eastAsia="zh-TW"/>
              </w:rPr>
            </w:pPr>
          </w:p>
        </w:tc>
        <w:tc>
          <w:tcPr>
            <w:tcW w:w="7497" w:type="dxa"/>
            <w:gridSpan w:val="5"/>
            <w:tcBorders>
              <w:top w:val="single" w:sz="8" w:space="0" w:color="000000"/>
              <w:left w:val="single" w:sz="8" w:space="0" w:color="000000"/>
              <w:bottom w:val="nil"/>
              <w:right w:val="single" w:sz="8" w:space="0" w:color="000000"/>
            </w:tcBorders>
            <w:shd w:val="clear" w:color="auto" w:fill="auto"/>
            <w:noWrap/>
            <w:vAlign w:val="center"/>
            <w:hideMark/>
          </w:tcPr>
          <w:p w14:paraId="0E303650" w14:textId="476382F3"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 w:author="YW Huang (黃毓文)" w:date="2019-07-05T21:26:00Z"/>
                <w:rFonts w:ascii="Arial" w:hAnsi="Arial" w:cs="Arial"/>
                <w:b/>
                <w:bCs/>
                <w:color w:val="000000"/>
                <w:sz w:val="18"/>
                <w:szCs w:val="18"/>
                <w:lang w:eastAsia="zh-TW"/>
              </w:rPr>
            </w:pPr>
            <w:del w:id="18" w:author="YW Huang (黃毓文)" w:date="2019-07-05T21:26:00Z">
              <w:r w:rsidRPr="005D5BF4" w:rsidDel="002B6794">
                <w:rPr>
                  <w:rFonts w:ascii="Arial" w:hAnsi="Arial" w:cs="Arial"/>
                  <w:b/>
                  <w:bCs/>
                  <w:color w:val="000000"/>
                  <w:sz w:val="18"/>
                  <w:szCs w:val="18"/>
                  <w:lang w:eastAsia="zh-TW"/>
                </w:rPr>
                <w:delText>Over VTM-5.0</w:delText>
              </w:r>
            </w:del>
          </w:p>
        </w:tc>
      </w:tr>
      <w:tr w:rsidR="005D5BF4" w:rsidRPr="005D5BF4" w:rsidDel="002B6794" w14:paraId="4A725C1C" w14:textId="54E5BD06" w:rsidTr="002B6794">
        <w:trPr>
          <w:trHeight w:val="255"/>
          <w:del w:id="19" w:author="YW Huang (黃毓文)" w:date="2019-07-05T21:26:00Z"/>
        </w:trPr>
        <w:tc>
          <w:tcPr>
            <w:tcW w:w="1575" w:type="dxa"/>
            <w:tcBorders>
              <w:top w:val="nil"/>
              <w:left w:val="nil"/>
              <w:bottom w:val="nil"/>
              <w:right w:val="nil"/>
            </w:tcBorders>
            <w:shd w:val="clear" w:color="auto" w:fill="auto"/>
            <w:noWrap/>
            <w:vAlign w:val="bottom"/>
            <w:hideMark/>
          </w:tcPr>
          <w:p w14:paraId="21DDE239" w14:textId="507D1BCD"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 w:author="YW Huang (黃毓文)" w:date="2019-07-05T21:26:00Z"/>
                <w:rFonts w:ascii="Arial" w:hAnsi="Arial" w:cs="Arial"/>
                <w:b/>
                <w:bCs/>
                <w:color w:val="000000"/>
                <w:sz w:val="18"/>
                <w:szCs w:val="18"/>
                <w:lang w:eastAsia="zh-TW"/>
              </w:rPr>
            </w:pPr>
          </w:p>
        </w:tc>
        <w:tc>
          <w:tcPr>
            <w:tcW w:w="1609" w:type="dxa"/>
            <w:tcBorders>
              <w:top w:val="nil"/>
              <w:left w:val="single" w:sz="8" w:space="0" w:color="000000"/>
              <w:bottom w:val="single" w:sz="8" w:space="0" w:color="000000"/>
              <w:right w:val="nil"/>
            </w:tcBorders>
            <w:shd w:val="clear" w:color="auto" w:fill="auto"/>
            <w:noWrap/>
            <w:vAlign w:val="center"/>
            <w:hideMark/>
          </w:tcPr>
          <w:p w14:paraId="583C63B8" w14:textId="2454FC29"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 w:author="YW Huang (黃毓文)" w:date="2019-07-05T21:26:00Z"/>
                <w:rFonts w:ascii="Arial" w:hAnsi="Arial" w:cs="Arial"/>
                <w:color w:val="000000"/>
                <w:sz w:val="18"/>
                <w:szCs w:val="18"/>
                <w:lang w:eastAsia="zh-TW"/>
              </w:rPr>
            </w:pPr>
            <w:del w:id="22" w:author="YW Huang (黃毓文)" w:date="2019-07-05T21:26:00Z">
              <w:r w:rsidRPr="005D5BF4" w:rsidDel="002B6794">
                <w:rPr>
                  <w:rFonts w:ascii="Arial" w:hAnsi="Arial" w:cs="Arial"/>
                  <w:color w:val="000000"/>
                  <w:sz w:val="18"/>
                  <w:szCs w:val="18"/>
                  <w:lang w:eastAsia="zh-TW"/>
                </w:rPr>
                <w:delText>Y</w:delText>
              </w:r>
            </w:del>
          </w:p>
        </w:tc>
        <w:tc>
          <w:tcPr>
            <w:tcW w:w="1609" w:type="dxa"/>
            <w:tcBorders>
              <w:top w:val="nil"/>
              <w:left w:val="nil"/>
              <w:bottom w:val="single" w:sz="8" w:space="0" w:color="000000"/>
              <w:right w:val="nil"/>
            </w:tcBorders>
            <w:shd w:val="clear" w:color="auto" w:fill="auto"/>
            <w:noWrap/>
            <w:vAlign w:val="center"/>
            <w:hideMark/>
          </w:tcPr>
          <w:p w14:paraId="1FCA80D5" w14:textId="0969D86A"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 w:author="YW Huang (黃毓文)" w:date="2019-07-05T21:26:00Z"/>
                <w:rFonts w:ascii="Arial" w:hAnsi="Arial" w:cs="Arial"/>
                <w:color w:val="000000"/>
                <w:sz w:val="18"/>
                <w:szCs w:val="18"/>
                <w:lang w:eastAsia="zh-TW"/>
              </w:rPr>
            </w:pPr>
            <w:del w:id="24" w:author="YW Huang (黃毓文)" w:date="2019-07-05T21:26:00Z">
              <w:r w:rsidRPr="005D5BF4" w:rsidDel="002B6794">
                <w:rPr>
                  <w:rFonts w:ascii="Arial" w:hAnsi="Arial" w:cs="Arial"/>
                  <w:color w:val="000000"/>
                  <w:sz w:val="18"/>
                  <w:szCs w:val="18"/>
                  <w:lang w:eastAsia="zh-TW"/>
                </w:rPr>
                <w:delText>U</w:delText>
              </w:r>
            </w:del>
          </w:p>
        </w:tc>
        <w:tc>
          <w:tcPr>
            <w:tcW w:w="1609" w:type="dxa"/>
            <w:tcBorders>
              <w:top w:val="nil"/>
              <w:left w:val="nil"/>
              <w:bottom w:val="single" w:sz="8" w:space="0" w:color="000000"/>
              <w:right w:val="single" w:sz="4" w:space="0" w:color="000000"/>
            </w:tcBorders>
            <w:shd w:val="clear" w:color="auto" w:fill="auto"/>
            <w:noWrap/>
            <w:vAlign w:val="center"/>
            <w:hideMark/>
          </w:tcPr>
          <w:p w14:paraId="36BD2FF0" w14:textId="64F47AD1"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 w:author="YW Huang (黃毓文)" w:date="2019-07-05T21:26:00Z"/>
                <w:rFonts w:ascii="Arial" w:hAnsi="Arial" w:cs="Arial"/>
                <w:color w:val="000000"/>
                <w:sz w:val="18"/>
                <w:szCs w:val="18"/>
                <w:lang w:eastAsia="zh-TW"/>
              </w:rPr>
            </w:pPr>
            <w:del w:id="26" w:author="YW Huang (黃毓文)" w:date="2019-07-05T21:26:00Z">
              <w:r w:rsidRPr="005D5BF4" w:rsidDel="002B6794">
                <w:rPr>
                  <w:rFonts w:ascii="Arial" w:hAnsi="Arial" w:cs="Arial"/>
                  <w:color w:val="000000"/>
                  <w:sz w:val="18"/>
                  <w:szCs w:val="18"/>
                  <w:lang w:eastAsia="zh-TW"/>
                </w:rPr>
                <w:delText>V</w:delText>
              </w:r>
            </w:del>
          </w:p>
        </w:tc>
        <w:tc>
          <w:tcPr>
            <w:tcW w:w="1609" w:type="dxa"/>
            <w:tcBorders>
              <w:top w:val="nil"/>
              <w:left w:val="nil"/>
              <w:bottom w:val="single" w:sz="8" w:space="0" w:color="000000"/>
              <w:right w:val="nil"/>
            </w:tcBorders>
            <w:shd w:val="clear" w:color="auto" w:fill="auto"/>
            <w:noWrap/>
            <w:vAlign w:val="center"/>
            <w:hideMark/>
          </w:tcPr>
          <w:p w14:paraId="12E4EBBF" w14:textId="55A55FF0"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 w:author="YW Huang (黃毓文)" w:date="2019-07-05T21:26:00Z"/>
                <w:rFonts w:ascii="Arial" w:hAnsi="Arial" w:cs="Arial"/>
                <w:color w:val="000000"/>
                <w:sz w:val="18"/>
                <w:szCs w:val="18"/>
                <w:lang w:eastAsia="zh-TW"/>
              </w:rPr>
            </w:pPr>
            <w:del w:id="28" w:author="YW Huang (黃毓文)" w:date="2019-07-05T21:26:00Z">
              <w:r w:rsidRPr="005D5BF4" w:rsidDel="002B6794">
                <w:rPr>
                  <w:rFonts w:ascii="Arial" w:hAnsi="Arial" w:cs="Arial"/>
                  <w:color w:val="000000"/>
                  <w:sz w:val="18"/>
                  <w:szCs w:val="18"/>
                  <w:lang w:eastAsia="zh-TW"/>
                </w:rPr>
                <w:delText>EncT</w:delText>
              </w:r>
            </w:del>
          </w:p>
        </w:tc>
        <w:tc>
          <w:tcPr>
            <w:tcW w:w="1061" w:type="dxa"/>
            <w:tcBorders>
              <w:top w:val="nil"/>
              <w:left w:val="nil"/>
              <w:bottom w:val="single" w:sz="8" w:space="0" w:color="000000"/>
              <w:right w:val="single" w:sz="8" w:space="0" w:color="000000"/>
            </w:tcBorders>
            <w:shd w:val="clear" w:color="auto" w:fill="auto"/>
            <w:noWrap/>
            <w:vAlign w:val="center"/>
            <w:hideMark/>
          </w:tcPr>
          <w:p w14:paraId="7334C4E4" w14:textId="71012B44"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 w:author="YW Huang (黃毓文)" w:date="2019-07-05T21:26:00Z"/>
                <w:rFonts w:ascii="Arial" w:hAnsi="Arial" w:cs="Arial"/>
                <w:color w:val="000000"/>
                <w:sz w:val="18"/>
                <w:szCs w:val="18"/>
                <w:lang w:eastAsia="zh-TW"/>
              </w:rPr>
            </w:pPr>
            <w:del w:id="30" w:author="YW Huang (黃毓文)" w:date="2019-07-05T21:26:00Z">
              <w:r w:rsidRPr="005D5BF4" w:rsidDel="002B6794">
                <w:rPr>
                  <w:rFonts w:ascii="Arial" w:hAnsi="Arial" w:cs="Arial"/>
                  <w:color w:val="000000"/>
                  <w:sz w:val="18"/>
                  <w:szCs w:val="18"/>
                  <w:lang w:eastAsia="zh-TW"/>
                </w:rPr>
                <w:delText>DecT</w:delText>
              </w:r>
            </w:del>
          </w:p>
        </w:tc>
      </w:tr>
      <w:tr w:rsidR="005D5BF4" w:rsidRPr="005D5BF4" w:rsidDel="002B6794" w14:paraId="208E6944" w14:textId="50D84131" w:rsidTr="002B6794">
        <w:trPr>
          <w:trHeight w:val="255"/>
          <w:del w:id="31" w:author="YW Huang (黃毓文)" w:date="2019-07-05T21:26:00Z"/>
        </w:trPr>
        <w:tc>
          <w:tcPr>
            <w:tcW w:w="1575" w:type="dxa"/>
            <w:tcBorders>
              <w:top w:val="single" w:sz="8" w:space="0" w:color="000000"/>
              <w:left w:val="single" w:sz="8" w:space="0" w:color="000000"/>
              <w:bottom w:val="nil"/>
              <w:right w:val="single" w:sz="8" w:space="0" w:color="000000"/>
            </w:tcBorders>
            <w:shd w:val="clear" w:color="auto" w:fill="auto"/>
            <w:noWrap/>
            <w:vAlign w:val="center"/>
            <w:hideMark/>
          </w:tcPr>
          <w:p w14:paraId="20446CA0" w14:textId="418DB574"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 w:author="YW Huang (黃毓文)" w:date="2019-07-05T21:26:00Z"/>
                <w:rFonts w:ascii="Arial" w:hAnsi="Arial" w:cs="Arial"/>
                <w:color w:val="000000"/>
                <w:sz w:val="18"/>
                <w:szCs w:val="18"/>
                <w:lang w:eastAsia="zh-TW"/>
              </w:rPr>
            </w:pPr>
            <w:del w:id="33" w:author="YW Huang (黃毓文)" w:date="2019-07-05T21:26:00Z">
              <w:r w:rsidRPr="005D5BF4" w:rsidDel="002B6794">
                <w:rPr>
                  <w:rFonts w:ascii="Arial" w:hAnsi="Arial" w:cs="Arial"/>
                  <w:color w:val="000000"/>
                  <w:sz w:val="18"/>
                  <w:szCs w:val="18"/>
                  <w:lang w:eastAsia="zh-TW"/>
                </w:rPr>
                <w:delText>Class A1</w:delText>
              </w:r>
            </w:del>
          </w:p>
        </w:tc>
        <w:tc>
          <w:tcPr>
            <w:tcW w:w="1609" w:type="dxa"/>
            <w:tcBorders>
              <w:top w:val="nil"/>
              <w:left w:val="nil"/>
              <w:bottom w:val="nil"/>
              <w:right w:val="nil"/>
            </w:tcBorders>
            <w:shd w:val="clear" w:color="auto" w:fill="auto"/>
            <w:noWrap/>
            <w:vAlign w:val="center"/>
            <w:hideMark/>
          </w:tcPr>
          <w:p w14:paraId="7C07F06A" w14:textId="1491B253"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 w:author="YW Huang (黃毓文)" w:date="2019-07-05T21:26:00Z"/>
                <w:rFonts w:ascii="Arial" w:hAnsi="Arial" w:cs="Arial"/>
                <w:color w:val="000000"/>
                <w:sz w:val="18"/>
                <w:szCs w:val="18"/>
                <w:lang w:eastAsia="zh-TW"/>
              </w:rPr>
            </w:pPr>
            <w:del w:id="35" w:author="YW Huang (黃毓文)" w:date="2019-07-05T21:26:00Z">
              <w:r w:rsidRPr="005D5BF4" w:rsidDel="002B6794">
                <w:rPr>
                  <w:rFonts w:ascii="Arial" w:hAnsi="Arial" w:cs="Arial"/>
                  <w:color w:val="000000"/>
                  <w:sz w:val="18"/>
                  <w:szCs w:val="18"/>
                  <w:lang w:eastAsia="zh-TW"/>
                </w:rPr>
                <w:delText>0.00%</w:delText>
              </w:r>
            </w:del>
          </w:p>
        </w:tc>
        <w:tc>
          <w:tcPr>
            <w:tcW w:w="1609" w:type="dxa"/>
            <w:tcBorders>
              <w:top w:val="nil"/>
              <w:left w:val="nil"/>
              <w:bottom w:val="nil"/>
              <w:right w:val="nil"/>
            </w:tcBorders>
            <w:shd w:val="clear" w:color="auto" w:fill="auto"/>
            <w:noWrap/>
            <w:vAlign w:val="center"/>
            <w:hideMark/>
          </w:tcPr>
          <w:p w14:paraId="579F1ED9" w14:textId="32B1F1E3"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 w:author="YW Huang (黃毓文)" w:date="2019-07-05T21:26:00Z"/>
                <w:rFonts w:ascii="Arial" w:hAnsi="Arial" w:cs="Arial"/>
                <w:color w:val="000000"/>
                <w:sz w:val="18"/>
                <w:szCs w:val="18"/>
                <w:lang w:eastAsia="zh-TW"/>
              </w:rPr>
            </w:pPr>
            <w:del w:id="37" w:author="YW Huang (黃毓文)" w:date="2019-07-05T21:26:00Z">
              <w:r w:rsidRPr="005D5BF4" w:rsidDel="002B6794">
                <w:rPr>
                  <w:rFonts w:ascii="Arial" w:hAnsi="Arial" w:cs="Arial"/>
                  <w:color w:val="000000"/>
                  <w:sz w:val="18"/>
                  <w:szCs w:val="18"/>
                  <w:lang w:eastAsia="zh-TW"/>
                </w:rPr>
                <w:delText>-0.06%</w:delText>
              </w:r>
            </w:del>
          </w:p>
        </w:tc>
        <w:tc>
          <w:tcPr>
            <w:tcW w:w="1609" w:type="dxa"/>
            <w:tcBorders>
              <w:top w:val="nil"/>
              <w:left w:val="nil"/>
              <w:bottom w:val="nil"/>
              <w:right w:val="single" w:sz="4" w:space="0" w:color="000000"/>
            </w:tcBorders>
            <w:shd w:val="clear" w:color="auto" w:fill="auto"/>
            <w:noWrap/>
            <w:vAlign w:val="center"/>
            <w:hideMark/>
          </w:tcPr>
          <w:p w14:paraId="0E6F4CEB" w14:textId="6943BD33"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 w:author="YW Huang (黃毓文)" w:date="2019-07-05T21:26:00Z"/>
                <w:rFonts w:ascii="Arial" w:hAnsi="Arial" w:cs="Arial"/>
                <w:color w:val="000000"/>
                <w:sz w:val="18"/>
                <w:szCs w:val="18"/>
                <w:lang w:eastAsia="zh-TW"/>
              </w:rPr>
            </w:pPr>
            <w:del w:id="39" w:author="YW Huang (黃毓文)" w:date="2019-07-05T21:26:00Z">
              <w:r w:rsidRPr="005D5BF4" w:rsidDel="002B6794">
                <w:rPr>
                  <w:rFonts w:ascii="Arial" w:hAnsi="Arial" w:cs="Arial"/>
                  <w:color w:val="000000"/>
                  <w:sz w:val="18"/>
                  <w:szCs w:val="18"/>
                  <w:lang w:eastAsia="zh-TW"/>
                </w:rPr>
                <w:delText>0.03%</w:delText>
              </w:r>
            </w:del>
          </w:p>
        </w:tc>
        <w:tc>
          <w:tcPr>
            <w:tcW w:w="1609" w:type="dxa"/>
            <w:tcBorders>
              <w:top w:val="nil"/>
              <w:left w:val="nil"/>
              <w:bottom w:val="nil"/>
              <w:right w:val="nil"/>
            </w:tcBorders>
            <w:shd w:val="clear" w:color="auto" w:fill="auto"/>
            <w:noWrap/>
            <w:vAlign w:val="center"/>
            <w:hideMark/>
          </w:tcPr>
          <w:p w14:paraId="5EE67DEE" w14:textId="2A4EF7EC"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 w:author="YW Huang (黃毓文)" w:date="2019-07-05T21:26:00Z"/>
                <w:rFonts w:ascii="Arial" w:hAnsi="Arial" w:cs="Arial"/>
                <w:color w:val="000000"/>
                <w:sz w:val="18"/>
                <w:szCs w:val="18"/>
                <w:lang w:eastAsia="zh-TW"/>
              </w:rPr>
            </w:pPr>
            <w:del w:id="41" w:author="YW Huang (黃毓文)" w:date="2019-07-05T21:26:00Z">
              <w:r w:rsidRPr="005D5BF4" w:rsidDel="002B6794">
                <w:rPr>
                  <w:rFonts w:ascii="Arial" w:hAnsi="Arial" w:cs="Arial"/>
                  <w:color w:val="000000"/>
                  <w:sz w:val="18"/>
                  <w:szCs w:val="18"/>
                  <w:lang w:eastAsia="zh-TW"/>
                </w:rPr>
                <w:delText>100%</w:delText>
              </w:r>
            </w:del>
          </w:p>
        </w:tc>
        <w:tc>
          <w:tcPr>
            <w:tcW w:w="1061" w:type="dxa"/>
            <w:tcBorders>
              <w:top w:val="nil"/>
              <w:left w:val="nil"/>
              <w:bottom w:val="nil"/>
              <w:right w:val="single" w:sz="8" w:space="0" w:color="000000"/>
            </w:tcBorders>
            <w:shd w:val="clear" w:color="auto" w:fill="auto"/>
            <w:noWrap/>
            <w:vAlign w:val="center"/>
            <w:hideMark/>
          </w:tcPr>
          <w:p w14:paraId="4B79F3E5" w14:textId="6F209A9C"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 w:author="YW Huang (黃毓文)" w:date="2019-07-05T21:26:00Z"/>
                <w:rFonts w:ascii="Arial" w:hAnsi="Arial" w:cs="Arial"/>
                <w:color w:val="000000"/>
                <w:sz w:val="18"/>
                <w:szCs w:val="18"/>
                <w:lang w:eastAsia="zh-TW"/>
              </w:rPr>
            </w:pPr>
            <w:del w:id="43" w:author="YW Huang (黃毓文)" w:date="2019-07-05T21:26:00Z">
              <w:r w:rsidRPr="005D5BF4" w:rsidDel="002B6794">
                <w:rPr>
                  <w:rFonts w:ascii="Arial" w:hAnsi="Arial" w:cs="Arial"/>
                  <w:color w:val="000000"/>
                  <w:sz w:val="18"/>
                  <w:szCs w:val="18"/>
                  <w:lang w:eastAsia="zh-TW"/>
                </w:rPr>
                <w:delText>99%</w:delText>
              </w:r>
            </w:del>
          </w:p>
        </w:tc>
      </w:tr>
      <w:tr w:rsidR="005D5BF4" w:rsidRPr="005D5BF4" w:rsidDel="002B6794" w14:paraId="78A60F0F" w14:textId="19B10F87" w:rsidTr="002B6794">
        <w:trPr>
          <w:trHeight w:val="255"/>
          <w:del w:id="44" w:author="YW Huang (黃毓文)" w:date="2019-07-05T21:26:00Z"/>
        </w:trPr>
        <w:tc>
          <w:tcPr>
            <w:tcW w:w="1575" w:type="dxa"/>
            <w:tcBorders>
              <w:top w:val="nil"/>
              <w:left w:val="single" w:sz="8" w:space="0" w:color="000000"/>
              <w:bottom w:val="nil"/>
              <w:right w:val="single" w:sz="8" w:space="0" w:color="000000"/>
            </w:tcBorders>
            <w:shd w:val="clear" w:color="auto" w:fill="auto"/>
            <w:noWrap/>
            <w:vAlign w:val="center"/>
            <w:hideMark/>
          </w:tcPr>
          <w:p w14:paraId="12691DB6" w14:textId="1116406D"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 w:author="YW Huang (黃毓文)" w:date="2019-07-05T21:26:00Z"/>
                <w:rFonts w:ascii="Arial" w:hAnsi="Arial" w:cs="Arial"/>
                <w:color w:val="000000"/>
                <w:sz w:val="18"/>
                <w:szCs w:val="18"/>
                <w:lang w:eastAsia="zh-TW"/>
              </w:rPr>
            </w:pPr>
            <w:del w:id="46" w:author="YW Huang (黃毓文)" w:date="2019-07-05T21:26:00Z">
              <w:r w:rsidRPr="005D5BF4" w:rsidDel="002B6794">
                <w:rPr>
                  <w:rFonts w:ascii="Arial" w:hAnsi="Arial" w:cs="Arial"/>
                  <w:color w:val="000000"/>
                  <w:sz w:val="18"/>
                  <w:szCs w:val="18"/>
                  <w:lang w:eastAsia="zh-TW"/>
                </w:rPr>
                <w:delText>Class A2</w:delText>
              </w:r>
            </w:del>
          </w:p>
        </w:tc>
        <w:tc>
          <w:tcPr>
            <w:tcW w:w="1609" w:type="dxa"/>
            <w:tcBorders>
              <w:top w:val="nil"/>
              <w:left w:val="nil"/>
              <w:bottom w:val="nil"/>
              <w:right w:val="nil"/>
            </w:tcBorders>
            <w:shd w:val="clear" w:color="auto" w:fill="auto"/>
            <w:noWrap/>
            <w:vAlign w:val="center"/>
            <w:hideMark/>
          </w:tcPr>
          <w:p w14:paraId="65A597F2" w14:textId="5D4DDCB1"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 w:author="YW Huang (黃毓文)" w:date="2019-07-05T21:26:00Z"/>
                <w:rFonts w:ascii="Arial" w:hAnsi="Arial" w:cs="Arial"/>
                <w:color w:val="000000"/>
                <w:sz w:val="18"/>
                <w:szCs w:val="18"/>
                <w:lang w:eastAsia="zh-TW"/>
              </w:rPr>
            </w:pPr>
            <w:del w:id="48" w:author="YW Huang (黃毓文)" w:date="2019-07-05T21:26:00Z">
              <w:r w:rsidRPr="005D5BF4" w:rsidDel="002B6794">
                <w:rPr>
                  <w:rFonts w:ascii="Arial" w:hAnsi="Arial" w:cs="Arial"/>
                  <w:color w:val="000000"/>
                  <w:sz w:val="18"/>
                  <w:szCs w:val="18"/>
                  <w:lang w:eastAsia="zh-TW"/>
                </w:rPr>
                <w:delText>0.00%</w:delText>
              </w:r>
            </w:del>
          </w:p>
        </w:tc>
        <w:tc>
          <w:tcPr>
            <w:tcW w:w="1609" w:type="dxa"/>
            <w:tcBorders>
              <w:top w:val="nil"/>
              <w:left w:val="nil"/>
              <w:bottom w:val="nil"/>
              <w:right w:val="nil"/>
            </w:tcBorders>
            <w:shd w:val="clear" w:color="auto" w:fill="auto"/>
            <w:noWrap/>
            <w:vAlign w:val="center"/>
            <w:hideMark/>
          </w:tcPr>
          <w:p w14:paraId="1CC30E09" w14:textId="33EE3E94"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 w:author="YW Huang (黃毓文)" w:date="2019-07-05T21:26:00Z"/>
                <w:rFonts w:ascii="Arial" w:hAnsi="Arial" w:cs="Arial"/>
                <w:color w:val="000000"/>
                <w:sz w:val="18"/>
                <w:szCs w:val="18"/>
                <w:lang w:eastAsia="zh-TW"/>
              </w:rPr>
            </w:pPr>
            <w:del w:id="50" w:author="YW Huang (黃毓文)" w:date="2019-07-05T21:26:00Z">
              <w:r w:rsidRPr="005D5BF4" w:rsidDel="002B6794">
                <w:rPr>
                  <w:rFonts w:ascii="Arial" w:hAnsi="Arial" w:cs="Arial"/>
                  <w:color w:val="000000"/>
                  <w:sz w:val="18"/>
                  <w:szCs w:val="18"/>
                  <w:lang w:eastAsia="zh-TW"/>
                </w:rPr>
                <w:delText>-0.01%</w:delText>
              </w:r>
            </w:del>
          </w:p>
        </w:tc>
        <w:tc>
          <w:tcPr>
            <w:tcW w:w="1609" w:type="dxa"/>
            <w:tcBorders>
              <w:top w:val="nil"/>
              <w:left w:val="nil"/>
              <w:bottom w:val="nil"/>
              <w:right w:val="single" w:sz="4" w:space="0" w:color="000000"/>
            </w:tcBorders>
            <w:shd w:val="clear" w:color="auto" w:fill="auto"/>
            <w:noWrap/>
            <w:vAlign w:val="center"/>
            <w:hideMark/>
          </w:tcPr>
          <w:p w14:paraId="01FE3110" w14:textId="114FB7F0"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 w:author="YW Huang (黃毓文)" w:date="2019-07-05T21:26:00Z"/>
                <w:rFonts w:ascii="Arial" w:hAnsi="Arial" w:cs="Arial"/>
                <w:color w:val="000000"/>
                <w:sz w:val="18"/>
                <w:szCs w:val="18"/>
                <w:lang w:eastAsia="zh-TW"/>
              </w:rPr>
            </w:pPr>
            <w:del w:id="52" w:author="YW Huang (黃毓文)" w:date="2019-07-05T21:26:00Z">
              <w:r w:rsidRPr="005D5BF4" w:rsidDel="002B6794">
                <w:rPr>
                  <w:rFonts w:ascii="Arial" w:hAnsi="Arial" w:cs="Arial"/>
                  <w:color w:val="000000"/>
                  <w:sz w:val="18"/>
                  <w:szCs w:val="18"/>
                  <w:lang w:eastAsia="zh-TW"/>
                </w:rPr>
                <w:delText>-0.06%</w:delText>
              </w:r>
            </w:del>
          </w:p>
        </w:tc>
        <w:tc>
          <w:tcPr>
            <w:tcW w:w="1609" w:type="dxa"/>
            <w:tcBorders>
              <w:top w:val="nil"/>
              <w:left w:val="nil"/>
              <w:bottom w:val="nil"/>
              <w:right w:val="nil"/>
            </w:tcBorders>
            <w:shd w:val="clear" w:color="auto" w:fill="auto"/>
            <w:noWrap/>
            <w:vAlign w:val="center"/>
            <w:hideMark/>
          </w:tcPr>
          <w:p w14:paraId="0FACD25C" w14:textId="318DA7BD"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 w:author="YW Huang (黃毓文)" w:date="2019-07-05T21:26:00Z"/>
                <w:rFonts w:ascii="Arial" w:hAnsi="Arial" w:cs="Arial"/>
                <w:color w:val="000000"/>
                <w:sz w:val="18"/>
                <w:szCs w:val="18"/>
                <w:lang w:eastAsia="zh-TW"/>
              </w:rPr>
            </w:pPr>
            <w:del w:id="54" w:author="YW Huang (黃毓文)" w:date="2019-07-05T21:26:00Z">
              <w:r w:rsidRPr="005D5BF4" w:rsidDel="002B6794">
                <w:rPr>
                  <w:rFonts w:ascii="Arial" w:hAnsi="Arial" w:cs="Arial"/>
                  <w:color w:val="000000"/>
                  <w:sz w:val="18"/>
                  <w:szCs w:val="18"/>
                  <w:lang w:eastAsia="zh-TW"/>
                </w:rPr>
                <w:delText>100%</w:delText>
              </w:r>
            </w:del>
          </w:p>
        </w:tc>
        <w:tc>
          <w:tcPr>
            <w:tcW w:w="1061" w:type="dxa"/>
            <w:tcBorders>
              <w:top w:val="nil"/>
              <w:left w:val="nil"/>
              <w:bottom w:val="nil"/>
              <w:right w:val="single" w:sz="8" w:space="0" w:color="000000"/>
            </w:tcBorders>
            <w:shd w:val="clear" w:color="auto" w:fill="auto"/>
            <w:noWrap/>
            <w:vAlign w:val="center"/>
            <w:hideMark/>
          </w:tcPr>
          <w:p w14:paraId="740ED8F4" w14:textId="29FAE85D"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 w:author="YW Huang (黃毓文)" w:date="2019-07-05T21:26:00Z"/>
                <w:rFonts w:ascii="Arial" w:hAnsi="Arial" w:cs="Arial"/>
                <w:color w:val="000000"/>
                <w:sz w:val="18"/>
                <w:szCs w:val="18"/>
                <w:lang w:eastAsia="zh-TW"/>
              </w:rPr>
            </w:pPr>
            <w:del w:id="56" w:author="YW Huang (黃毓文)" w:date="2019-07-05T21:26:00Z">
              <w:r w:rsidRPr="005D5BF4" w:rsidDel="002B6794">
                <w:rPr>
                  <w:rFonts w:ascii="Arial" w:hAnsi="Arial" w:cs="Arial"/>
                  <w:color w:val="000000"/>
                  <w:sz w:val="18"/>
                  <w:szCs w:val="18"/>
                  <w:lang w:eastAsia="zh-TW"/>
                </w:rPr>
                <w:delText>101%</w:delText>
              </w:r>
            </w:del>
          </w:p>
        </w:tc>
      </w:tr>
      <w:tr w:rsidR="005D5BF4" w:rsidRPr="005D5BF4" w:rsidDel="002B6794" w14:paraId="14EE62F6" w14:textId="732C5305" w:rsidTr="002B6794">
        <w:trPr>
          <w:trHeight w:val="255"/>
          <w:del w:id="57" w:author="YW Huang (黃毓文)" w:date="2019-07-05T21:26:00Z"/>
        </w:trPr>
        <w:tc>
          <w:tcPr>
            <w:tcW w:w="1575" w:type="dxa"/>
            <w:tcBorders>
              <w:top w:val="nil"/>
              <w:left w:val="single" w:sz="8" w:space="0" w:color="000000"/>
              <w:bottom w:val="nil"/>
              <w:right w:val="single" w:sz="8" w:space="0" w:color="000000"/>
            </w:tcBorders>
            <w:shd w:val="clear" w:color="auto" w:fill="auto"/>
            <w:noWrap/>
            <w:vAlign w:val="center"/>
            <w:hideMark/>
          </w:tcPr>
          <w:p w14:paraId="159CAD8F" w14:textId="728AEE8F"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 w:author="YW Huang (黃毓文)" w:date="2019-07-05T21:26:00Z"/>
                <w:rFonts w:ascii="Arial" w:hAnsi="Arial" w:cs="Arial"/>
                <w:color w:val="000000"/>
                <w:sz w:val="18"/>
                <w:szCs w:val="18"/>
                <w:lang w:eastAsia="zh-TW"/>
              </w:rPr>
            </w:pPr>
            <w:del w:id="59" w:author="YW Huang (黃毓文)" w:date="2019-07-05T21:26:00Z">
              <w:r w:rsidRPr="005D5BF4" w:rsidDel="002B6794">
                <w:rPr>
                  <w:rFonts w:ascii="Arial" w:hAnsi="Arial" w:cs="Arial"/>
                  <w:color w:val="000000"/>
                  <w:sz w:val="18"/>
                  <w:szCs w:val="18"/>
                  <w:lang w:eastAsia="zh-TW"/>
                </w:rPr>
                <w:delText>Class B</w:delText>
              </w:r>
            </w:del>
          </w:p>
        </w:tc>
        <w:tc>
          <w:tcPr>
            <w:tcW w:w="1609" w:type="dxa"/>
            <w:tcBorders>
              <w:top w:val="nil"/>
              <w:left w:val="nil"/>
              <w:bottom w:val="nil"/>
              <w:right w:val="nil"/>
            </w:tcBorders>
            <w:shd w:val="clear" w:color="auto" w:fill="auto"/>
            <w:noWrap/>
            <w:vAlign w:val="center"/>
            <w:hideMark/>
          </w:tcPr>
          <w:p w14:paraId="36BB0B36" w14:textId="226383FE"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 w:author="YW Huang (黃毓文)" w:date="2019-07-05T21:26:00Z"/>
                <w:rFonts w:ascii="Arial" w:hAnsi="Arial" w:cs="Arial"/>
                <w:color w:val="000000"/>
                <w:sz w:val="18"/>
                <w:szCs w:val="18"/>
                <w:lang w:eastAsia="zh-TW"/>
              </w:rPr>
            </w:pPr>
            <w:del w:id="61" w:author="YW Huang (黃毓文)" w:date="2019-07-05T21:26:00Z">
              <w:r w:rsidRPr="005D5BF4" w:rsidDel="002B6794">
                <w:rPr>
                  <w:rFonts w:ascii="Arial" w:hAnsi="Arial" w:cs="Arial"/>
                  <w:color w:val="000000"/>
                  <w:sz w:val="18"/>
                  <w:szCs w:val="18"/>
                  <w:lang w:eastAsia="zh-TW"/>
                </w:rPr>
                <w:delText>0.01%</w:delText>
              </w:r>
            </w:del>
          </w:p>
        </w:tc>
        <w:tc>
          <w:tcPr>
            <w:tcW w:w="1609" w:type="dxa"/>
            <w:tcBorders>
              <w:top w:val="nil"/>
              <w:left w:val="nil"/>
              <w:bottom w:val="nil"/>
              <w:right w:val="nil"/>
            </w:tcBorders>
            <w:shd w:val="clear" w:color="auto" w:fill="auto"/>
            <w:noWrap/>
            <w:vAlign w:val="center"/>
            <w:hideMark/>
          </w:tcPr>
          <w:p w14:paraId="40A9DC4D" w14:textId="3E4ABC8C"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 w:author="YW Huang (黃毓文)" w:date="2019-07-05T21:26:00Z"/>
                <w:rFonts w:ascii="Arial" w:hAnsi="Arial" w:cs="Arial"/>
                <w:color w:val="000000"/>
                <w:sz w:val="18"/>
                <w:szCs w:val="18"/>
                <w:lang w:eastAsia="zh-TW"/>
              </w:rPr>
            </w:pPr>
            <w:del w:id="63" w:author="YW Huang (黃毓文)" w:date="2019-07-05T21:26:00Z">
              <w:r w:rsidRPr="005D5BF4" w:rsidDel="002B6794">
                <w:rPr>
                  <w:rFonts w:ascii="Arial" w:hAnsi="Arial" w:cs="Arial"/>
                  <w:color w:val="000000"/>
                  <w:sz w:val="18"/>
                  <w:szCs w:val="18"/>
                  <w:lang w:eastAsia="zh-TW"/>
                </w:rPr>
                <w:delText>-0.09%</w:delText>
              </w:r>
            </w:del>
          </w:p>
        </w:tc>
        <w:tc>
          <w:tcPr>
            <w:tcW w:w="1609" w:type="dxa"/>
            <w:tcBorders>
              <w:top w:val="nil"/>
              <w:left w:val="nil"/>
              <w:bottom w:val="nil"/>
              <w:right w:val="single" w:sz="4" w:space="0" w:color="000000"/>
            </w:tcBorders>
            <w:shd w:val="clear" w:color="auto" w:fill="auto"/>
            <w:noWrap/>
            <w:vAlign w:val="center"/>
            <w:hideMark/>
          </w:tcPr>
          <w:p w14:paraId="4F754CF7" w14:textId="53BCB7B6"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 w:author="YW Huang (黃毓文)" w:date="2019-07-05T21:26:00Z"/>
                <w:rFonts w:ascii="Arial" w:hAnsi="Arial" w:cs="Arial"/>
                <w:color w:val="000000"/>
                <w:sz w:val="18"/>
                <w:szCs w:val="18"/>
                <w:lang w:eastAsia="zh-TW"/>
              </w:rPr>
            </w:pPr>
            <w:del w:id="65" w:author="YW Huang (黃毓文)" w:date="2019-07-05T21:26:00Z">
              <w:r w:rsidRPr="005D5BF4" w:rsidDel="002B6794">
                <w:rPr>
                  <w:rFonts w:ascii="Arial" w:hAnsi="Arial" w:cs="Arial"/>
                  <w:color w:val="000000"/>
                  <w:sz w:val="18"/>
                  <w:szCs w:val="18"/>
                  <w:lang w:eastAsia="zh-TW"/>
                </w:rPr>
                <w:delText>0.02%</w:delText>
              </w:r>
            </w:del>
          </w:p>
        </w:tc>
        <w:tc>
          <w:tcPr>
            <w:tcW w:w="1609" w:type="dxa"/>
            <w:tcBorders>
              <w:top w:val="nil"/>
              <w:left w:val="nil"/>
              <w:bottom w:val="nil"/>
              <w:right w:val="nil"/>
            </w:tcBorders>
            <w:shd w:val="clear" w:color="auto" w:fill="auto"/>
            <w:noWrap/>
            <w:vAlign w:val="center"/>
            <w:hideMark/>
          </w:tcPr>
          <w:p w14:paraId="62167526" w14:textId="0760A94B"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 w:author="YW Huang (黃毓文)" w:date="2019-07-05T21:26:00Z"/>
                <w:rFonts w:ascii="Arial" w:hAnsi="Arial" w:cs="Arial"/>
                <w:color w:val="000000"/>
                <w:sz w:val="18"/>
                <w:szCs w:val="18"/>
                <w:lang w:eastAsia="zh-TW"/>
              </w:rPr>
            </w:pPr>
            <w:del w:id="67" w:author="YW Huang (黃毓文)" w:date="2019-07-05T21:26:00Z">
              <w:r w:rsidRPr="005D5BF4" w:rsidDel="002B6794">
                <w:rPr>
                  <w:rFonts w:ascii="Arial" w:hAnsi="Arial" w:cs="Arial"/>
                  <w:color w:val="000000"/>
                  <w:sz w:val="18"/>
                  <w:szCs w:val="18"/>
                  <w:lang w:eastAsia="zh-TW"/>
                </w:rPr>
                <w:delText>100%</w:delText>
              </w:r>
            </w:del>
          </w:p>
        </w:tc>
        <w:tc>
          <w:tcPr>
            <w:tcW w:w="1061" w:type="dxa"/>
            <w:tcBorders>
              <w:top w:val="nil"/>
              <w:left w:val="nil"/>
              <w:bottom w:val="nil"/>
              <w:right w:val="single" w:sz="8" w:space="0" w:color="000000"/>
            </w:tcBorders>
            <w:shd w:val="clear" w:color="auto" w:fill="auto"/>
            <w:noWrap/>
            <w:vAlign w:val="center"/>
            <w:hideMark/>
          </w:tcPr>
          <w:p w14:paraId="12990F58" w14:textId="3FDF4379"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 w:author="YW Huang (黃毓文)" w:date="2019-07-05T21:26:00Z"/>
                <w:rFonts w:ascii="Arial" w:hAnsi="Arial" w:cs="Arial"/>
                <w:color w:val="000000"/>
                <w:sz w:val="18"/>
                <w:szCs w:val="18"/>
                <w:lang w:eastAsia="zh-TW"/>
              </w:rPr>
            </w:pPr>
            <w:del w:id="69" w:author="YW Huang (黃毓文)" w:date="2019-07-05T21:26:00Z">
              <w:r w:rsidRPr="005D5BF4" w:rsidDel="002B6794">
                <w:rPr>
                  <w:rFonts w:ascii="Arial" w:hAnsi="Arial" w:cs="Arial"/>
                  <w:color w:val="000000"/>
                  <w:sz w:val="18"/>
                  <w:szCs w:val="18"/>
                  <w:lang w:eastAsia="zh-TW"/>
                </w:rPr>
                <w:delText>97%</w:delText>
              </w:r>
            </w:del>
          </w:p>
        </w:tc>
      </w:tr>
      <w:tr w:rsidR="005D5BF4" w:rsidRPr="005D5BF4" w:rsidDel="002B6794" w14:paraId="106440EB" w14:textId="35285506" w:rsidTr="002B6794">
        <w:trPr>
          <w:trHeight w:val="255"/>
          <w:del w:id="70" w:author="YW Huang (黃毓文)" w:date="2019-07-05T21:26:00Z"/>
        </w:trPr>
        <w:tc>
          <w:tcPr>
            <w:tcW w:w="1575" w:type="dxa"/>
            <w:tcBorders>
              <w:top w:val="nil"/>
              <w:left w:val="single" w:sz="8" w:space="0" w:color="000000"/>
              <w:bottom w:val="nil"/>
              <w:right w:val="single" w:sz="8" w:space="0" w:color="000000"/>
            </w:tcBorders>
            <w:shd w:val="clear" w:color="auto" w:fill="auto"/>
            <w:noWrap/>
            <w:vAlign w:val="center"/>
            <w:hideMark/>
          </w:tcPr>
          <w:p w14:paraId="18572F7E" w14:textId="09C968CC"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 w:author="YW Huang (黃毓文)" w:date="2019-07-05T21:26:00Z"/>
                <w:rFonts w:ascii="Arial" w:hAnsi="Arial" w:cs="Arial"/>
                <w:color w:val="000000"/>
                <w:sz w:val="18"/>
                <w:szCs w:val="18"/>
                <w:lang w:eastAsia="zh-TW"/>
              </w:rPr>
            </w:pPr>
            <w:del w:id="72" w:author="YW Huang (黃毓文)" w:date="2019-07-05T21:26:00Z">
              <w:r w:rsidRPr="005D5BF4" w:rsidDel="002B6794">
                <w:rPr>
                  <w:rFonts w:ascii="Arial" w:hAnsi="Arial" w:cs="Arial"/>
                  <w:color w:val="000000"/>
                  <w:sz w:val="18"/>
                  <w:szCs w:val="18"/>
                  <w:lang w:eastAsia="zh-TW"/>
                </w:rPr>
                <w:delText>Class C</w:delText>
              </w:r>
            </w:del>
          </w:p>
        </w:tc>
        <w:tc>
          <w:tcPr>
            <w:tcW w:w="1609" w:type="dxa"/>
            <w:tcBorders>
              <w:top w:val="nil"/>
              <w:left w:val="nil"/>
              <w:bottom w:val="nil"/>
              <w:right w:val="nil"/>
            </w:tcBorders>
            <w:shd w:val="clear" w:color="auto" w:fill="auto"/>
            <w:noWrap/>
            <w:vAlign w:val="center"/>
            <w:hideMark/>
          </w:tcPr>
          <w:p w14:paraId="63C5AA1F" w14:textId="5E7CEB3E"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 w:author="YW Huang (黃毓文)" w:date="2019-07-05T21:26:00Z"/>
                <w:rFonts w:ascii="Arial" w:hAnsi="Arial" w:cs="Arial"/>
                <w:color w:val="000000"/>
                <w:sz w:val="18"/>
                <w:szCs w:val="18"/>
                <w:lang w:eastAsia="zh-TW"/>
              </w:rPr>
            </w:pPr>
            <w:del w:id="74" w:author="YW Huang (黃毓文)" w:date="2019-07-05T21:26:00Z">
              <w:r w:rsidRPr="005D5BF4" w:rsidDel="002B6794">
                <w:rPr>
                  <w:rFonts w:ascii="Arial" w:hAnsi="Arial" w:cs="Arial"/>
                  <w:color w:val="000000"/>
                  <w:sz w:val="18"/>
                  <w:szCs w:val="18"/>
                  <w:lang w:eastAsia="zh-TW"/>
                </w:rPr>
                <w:delText>0.01%</w:delText>
              </w:r>
            </w:del>
          </w:p>
        </w:tc>
        <w:tc>
          <w:tcPr>
            <w:tcW w:w="1609" w:type="dxa"/>
            <w:tcBorders>
              <w:top w:val="nil"/>
              <w:left w:val="nil"/>
              <w:bottom w:val="nil"/>
              <w:right w:val="nil"/>
            </w:tcBorders>
            <w:shd w:val="clear" w:color="auto" w:fill="auto"/>
            <w:noWrap/>
            <w:vAlign w:val="center"/>
            <w:hideMark/>
          </w:tcPr>
          <w:p w14:paraId="311C4DB1" w14:textId="7A47F5FF"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 w:author="YW Huang (黃毓文)" w:date="2019-07-05T21:26:00Z"/>
                <w:rFonts w:ascii="Arial" w:hAnsi="Arial" w:cs="Arial"/>
                <w:color w:val="000000"/>
                <w:sz w:val="18"/>
                <w:szCs w:val="18"/>
                <w:lang w:eastAsia="zh-TW"/>
              </w:rPr>
            </w:pPr>
            <w:del w:id="76" w:author="YW Huang (黃毓文)" w:date="2019-07-05T21:26:00Z">
              <w:r w:rsidRPr="005D5BF4" w:rsidDel="002B6794">
                <w:rPr>
                  <w:rFonts w:ascii="Arial" w:hAnsi="Arial" w:cs="Arial"/>
                  <w:color w:val="000000"/>
                  <w:sz w:val="18"/>
                  <w:szCs w:val="18"/>
                  <w:lang w:eastAsia="zh-TW"/>
                </w:rPr>
                <w:delText>-0.10%</w:delText>
              </w:r>
            </w:del>
          </w:p>
        </w:tc>
        <w:tc>
          <w:tcPr>
            <w:tcW w:w="1609" w:type="dxa"/>
            <w:tcBorders>
              <w:top w:val="nil"/>
              <w:left w:val="nil"/>
              <w:bottom w:val="nil"/>
              <w:right w:val="single" w:sz="4" w:space="0" w:color="000000"/>
            </w:tcBorders>
            <w:shd w:val="clear" w:color="auto" w:fill="auto"/>
            <w:noWrap/>
            <w:vAlign w:val="center"/>
            <w:hideMark/>
          </w:tcPr>
          <w:p w14:paraId="25DD3E64" w14:textId="03E14838"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 w:author="YW Huang (黃毓文)" w:date="2019-07-05T21:26:00Z"/>
                <w:rFonts w:ascii="Arial" w:hAnsi="Arial" w:cs="Arial"/>
                <w:color w:val="000000"/>
                <w:sz w:val="18"/>
                <w:szCs w:val="18"/>
                <w:lang w:eastAsia="zh-TW"/>
              </w:rPr>
            </w:pPr>
            <w:del w:id="78" w:author="YW Huang (黃毓文)" w:date="2019-07-05T21:26:00Z">
              <w:r w:rsidRPr="005D5BF4" w:rsidDel="002B6794">
                <w:rPr>
                  <w:rFonts w:ascii="Arial" w:hAnsi="Arial" w:cs="Arial"/>
                  <w:color w:val="000000"/>
                  <w:sz w:val="18"/>
                  <w:szCs w:val="18"/>
                  <w:lang w:eastAsia="zh-TW"/>
                </w:rPr>
                <w:delText>0.03%</w:delText>
              </w:r>
            </w:del>
          </w:p>
        </w:tc>
        <w:tc>
          <w:tcPr>
            <w:tcW w:w="1609" w:type="dxa"/>
            <w:tcBorders>
              <w:top w:val="nil"/>
              <w:left w:val="nil"/>
              <w:bottom w:val="nil"/>
              <w:right w:val="nil"/>
            </w:tcBorders>
            <w:shd w:val="clear" w:color="auto" w:fill="auto"/>
            <w:noWrap/>
            <w:vAlign w:val="center"/>
            <w:hideMark/>
          </w:tcPr>
          <w:p w14:paraId="33AF59EC" w14:textId="29128F6B"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 w:author="YW Huang (黃毓文)" w:date="2019-07-05T21:26:00Z"/>
                <w:rFonts w:ascii="Arial" w:hAnsi="Arial" w:cs="Arial"/>
                <w:color w:val="000000"/>
                <w:sz w:val="18"/>
                <w:szCs w:val="18"/>
                <w:lang w:eastAsia="zh-TW"/>
              </w:rPr>
            </w:pPr>
            <w:del w:id="80" w:author="YW Huang (黃毓文)" w:date="2019-07-05T21:26:00Z">
              <w:r w:rsidRPr="005D5BF4" w:rsidDel="002B6794">
                <w:rPr>
                  <w:rFonts w:ascii="Arial" w:hAnsi="Arial" w:cs="Arial"/>
                  <w:color w:val="000000"/>
                  <w:sz w:val="18"/>
                  <w:szCs w:val="18"/>
                  <w:lang w:eastAsia="zh-TW"/>
                </w:rPr>
                <w:delText>100%</w:delText>
              </w:r>
            </w:del>
          </w:p>
        </w:tc>
        <w:tc>
          <w:tcPr>
            <w:tcW w:w="1061" w:type="dxa"/>
            <w:tcBorders>
              <w:top w:val="nil"/>
              <w:left w:val="nil"/>
              <w:bottom w:val="nil"/>
              <w:right w:val="single" w:sz="8" w:space="0" w:color="000000"/>
            </w:tcBorders>
            <w:shd w:val="clear" w:color="auto" w:fill="auto"/>
            <w:noWrap/>
            <w:vAlign w:val="center"/>
            <w:hideMark/>
          </w:tcPr>
          <w:p w14:paraId="6919732C" w14:textId="628576B8"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 w:author="YW Huang (黃毓文)" w:date="2019-07-05T21:26:00Z"/>
                <w:rFonts w:ascii="Arial" w:hAnsi="Arial" w:cs="Arial"/>
                <w:color w:val="000000"/>
                <w:sz w:val="18"/>
                <w:szCs w:val="18"/>
                <w:lang w:eastAsia="zh-TW"/>
              </w:rPr>
            </w:pPr>
            <w:del w:id="82" w:author="YW Huang (黃毓文)" w:date="2019-07-05T21:26:00Z">
              <w:r w:rsidRPr="005D5BF4" w:rsidDel="002B6794">
                <w:rPr>
                  <w:rFonts w:ascii="Arial" w:hAnsi="Arial" w:cs="Arial"/>
                  <w:color w:val="000000"/>
                  <w:sz w:val="18"/>
                  <w:szCs w:val="18"/>
                  <w:lang w:eastAsia="zh-TW"/>
                </w:rPr>
                <w:delText>98%</w:delText>
              </w:r>
            </w:del>
          </w:p>
        </w:tc>
      </w:tr>
      <w:tr w:rsidR="005D5BF4" w:rsidRPr="005D5BF4" w:rsidDel="002B6794" w14:paraId="05729EA7" w14:textId="37125E57" w:rsidTr="002B6794">
        <w:trPr>
          <w:trHeight w:val="255"/>
          <w:del w:id="83" w:author="YW Huang (黃毓文)" w:date="2019-07-05T21:26:00Z"/>
        </w:trPr>
        <w:tc>
          <w:tcPr>
            <w:tcW w:w="1575" w:type="dxa"/>
            <w:tcBorders>
              <w:top w:val="nil"/>
              <w:left w:val="single" w:sz="8" w:space="0" w:color="000000"/>
              <w:bottom w:val="nil"/>
              <w:right w:val="single" w:sz="8" w:space="0" w:color="000000"/>
            </w:tcBorders>
            <w:shd w:val="clear" w:color="auto" w:fill="auto"/>
            <w:noWrap/>
            <w:vAlign w:val="center"/>
            <w:hideMark/>
          </w:tcPr>
          <w:p w14:paraId="711B3A5B" w14:textId="67207830"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 w:author="YW Huang (黃毓文)" w:date="2019-07-05T21:26:00Z"/>
                <w:rFonts w:ascii="Arial" w:hAnsi="Arial" w:cs="Arial"/>
                <w:color w:val="000000"/>
                <w:sz w:val="18"/>
                <w:szCs w:val="18"/>
                <w:lang w:eastAsia="zh-TW"/>
              </w:rPr>
            </w:pPr>
            <w:del w:id="85" w:author="YW Huang (黃毓文)" w:date="2019-07-05T21:26:00Z">
              <w:r w:rsidRPr="005D5BF4" w:rsidDel="002B6794">
                <w:rPr>
                  <w:rFonts w:ascii="Arial" w:hAnsi="Arial" w:cs="Arial"/>
                  <w:color w:val="000000"/>
                  <w:sz w:val="18"/>
                  <w:szCs w:val="18"/>
                  <w:lang w:eastAsia="zh-TW"/>
                </w:rPr>
                <w:delText>Class E</w:delText>
              </w:r>
            </w:del>
          </w:p>
        </w:tc>
        <w:tc>
          <w:tcPr>
            <w:tcW w:w="1609" w:type="dxa"/>
            <w:tcBorders>
              <w:top w:val="nil"/>
              <w:left w:val="nil"/>
              <w:bottom w:val="nil"/>
              <w:right w:val="nil"/>
            </w:tcBorders>
            <w:shd w:val="clear" w:color="auto" w:fill="auto"/>
            <w:noWrap/>
            <w:vAlign w:val="center"/>
            <w:hideMark/>
          </w:tcPr>
          <w:p w14:paraId="3C9A9DBC" w14:textId="6459C97D"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 w:author="YW Huang (黃毓文)" w:date="2019-07-05T21:26:00Z"/>
                <w:rFonts w:ascii="Arial" w:hAnsi="Arial" w:cs="Arial"/>
                <w:color w:val="000000"/>
                <w:sz w:val="18"/>
                <w:szCs w:val="18"/>
                <w:lang w:eastAsia="zh-TW"/>
              </w:rPr>
            </w:pPr>
            <w:del w:id="87" w:author="YW Huang (黃毓文)" w:date="2019-07-05T21:26:00Z">
              <w:r w:rsidRPr="005D5BF4" w:rsidDel="002B6794">
                <w:rPr>
                  <w:rFonts w:ascii="Arial" w:hAnsi="Arial" w:cs="Arial"/>
                  <w:color w:val="000000"/>
                  <w:sz w:val="18"/>
                  <w:szCs w:val="18"/>
                  <w:lang w:eastAsia="zh-TW"/>
                </w:rPr>
                <w:delText>0.01%</w:delText>
              </w:r>
            </w:del>
          </w:p>
        </w:tc>
        <w:tc>
          <w:tcPr>
            <w:tcW w:w="1609" w:type="dxa"/>
            <w:tcBorders>
              <w:top w:val="nil"/>
              <w:left w:val="nil"/>
              <w:bottom w:val="nil"/>
              <w:right w:val="nil"/>
            </w:tcBorders>
            <w:shd w:val="clear" w:color="auto" w:fill="auto"/>
            <w:noWrap/>
            <w:vAlign w:val="center"/>
            <w:hideMark/>
          </w:tcPr>
          <w:p w14:paraId="12A205B3" w14:textId="338B18A7"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 w:author="YW Huang (黃毓文)" w:date="2019-07-05T21:26:00Z"/>
                <w:rFonts w:ascii="Arial" w:hAnsi="Arial" w:cs="Arial"/>
                <w:color w:val="000000"/>
                <w:sz w:val="18"/>
                <w:szCs w:val="18"/>
                <w:lang w:eastAsia="zh-TW"/>
              </w:rPr>
            </w:pPr>
            <w:del w:id="89" w:author="YW Huang (黃毓文)" w:date="2019-07-05T21:26:00Z">
              <w:r w:rsidRPr="005D5BF4" w:rsidDel="002B6794">
                <w:rPr>
                  <w:rFonts w:ascii="Arial" w:hAnsi="Arial" w:cs="Arial"/>
                  <w:color w:val="000000"/>
                  <w:sz w:val="18"/>
                  <w:szCs w:val="18"/>
                  <w:lang w:eastAsia="zh-TW"/>
                </w:rPr>
                <w:delText>-0.05%</w:delText>
              </w:r>
            </w:del>
          </w:p>
        </w:tc>
        <w:tc>
          <w:tcPr>
            <w:tcW w:w="1609" w:type="dxa"/>
            <w:tcBorders>
              <w:top w:val="nil"/>
              <w:left w:val="nil"/>
              <w:bottom w:val="nil"/>
              <w:right w:val="single" w:sz="4" w:space="0" w:color="000000"/>
            </w:tcBorders>
            <w:shd w:val="clear" w:color="auto" w:fill="auto"/>
            <w:noWrap/>
            <w:vAlign w:val="center"/>
            <w:hideMark/>
          </w:tcPr>
          <w:p w14:paraId="6CC153AE" w14:textId="25504496"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 w:author="YW Huang (黃毓文)" w:date="2019-07-05T21:26:00Z"/>
                <w:rFonts w:ascii="Arial" w:hAnsi="Arial" w:cs="Arial"/>
                <w:color w:val="000000"/>
                <w:sz w:val="18"/>
                <w:szCs w:val="18"/>
                <w:lang w:eastAsia="zh-TW"/>
              </w:rPr>
            </w:pPr>
            <w:del w:id="91" w:author="YW Huang (黃毓文)" w:date="2019-07-05T21:26:00Z">
              <w:r w:rsidRPr="005D5BF4" w:rsidDel="002B6794">
                <w:rPr>
                  <w:rFonts w:ascii="Arial" w:hAnsi="Arial" w:cs="Arial"/>
                  <w:color w:val="000000"/>
                  <w:sz w:val="18"/>
                  <w:szCs w:val="18"/>
                  <w:lang w:eastAsia="zh-TW"/>
                </w:rPr>
                <w:delText>-0.05%</w:delText>
              </w:r>
            </w:del>
          </w:p>
        </w:tc>
        <w:tc>
          <w:tcPr>
            <w:tcW w:w="1609" w:type="dxa"/>
            <w:tcBorders>
              <w:top w:val="nil"/>
              <w:left w:val="nil"/>
              <w:bottom w:val="nil"/>
              <w:right w:val="nil"/>
            </w:tcBorders>
            <w:shd w:val="clear" w:color="auto" w:fill="auto"/>
            <w:noWrap/>
            <w:vAlign w:val="center"/>
            <w:hideMark/>
          </w:tcPr>
          <w:p w14:paraId="4FB42821" w14:textId="7BA6E454"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 w:author="YW Huang (黃毓文)" w:date="2019-07-05T21:26:00Z"/>
                <w:rFonts w:ascii="Arial" w:hAnsi="Arial" w:cs="Arial"/>
                <w:color w:val="000000"/>
                <w:sz w:val="18"/>
                <w:szCs w:val="18"/>
                <w:lang w:eastAsia="zh-TW"/>
              </w:rPr>
            </w:pPr>
            <w:del w:id="93" w:author="YW Huang (黃毓文)" w:date="2019-07-05T21:26:00Z">
              <w:r w:rsidRPr="005D5BF4" w:rsidDel="002B6794">
                <w:rPr>
                  <w:rFonts w:ascii="Arial" w:hAnsi="Arial" w:cs="Arial"/>
                  <w:color w:val="000000"/>
                  <w:sz w:val="18"/>
                  <w:szCs w:val="18"/>
                  <w:lang w:eastAsia="zh-TW"/>
                </w:rPr>
                <w:delText>100%</w:delText>
              </w:r>
            </w:del>
          </w:p>
        </w:tc>
        <w:tc>
          <w:tcPr>
            <w:tcW w:w="1061" w:type="dxa"/>
            <w:tcBorders>
              <w:top w:val="nil"/>
              <w:left w:val="nil"/>
              <w:bottom w:val="nil"/>
              <w:right w:val="single" w:sz="8" w:space="0" w:color="000000"/>
            </w:tcBorders>
            <w:shd w:val="clear" w:color="auto" w:fill="auto"/>
            <w:noWrap/>
            <w:vAlign w:val="center"/>
            <w:hideMark/>
          </w:tcPr>
          <w:p w14:paraId="4D7465CF" w14:textId="282BE58F"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 w:author="YW Huang (黃毓文)" w:date="2019-07-05T21:26:00Z"/>
                <w:rFonts w:ascii="Arial" w:hAnsi="Arial" w:cs="Arial"/>
                <w:color w:val="000000"/>
                <w:sz w:val="18"/>
                <w:szCs w:val="18"/>
                <w:lang w:eastAsia="zh-TW"/>
              </w:rPr>
            </w:pPr>
            <w:del w:id="95" w:author="YW Huang (黃毓文)" w:date="2019-07-05T21:26:00Z">
              <w:r w:rsidRPr="005D5BF4" w:rsidDel="002B6794">
                <w:rPr>
                  <w:rFonts w:ascii="Arial" w:hAnsi="Arial" w:cs="Arial"/>
                  <w:color w:val="000000"/>
                  <w:sz w:val="18"/>
                  <w:szCs w:val="18"/>
                  <w:lang w:eastAsia="zh-TW"/>
                </w:rPr>
                <w:delText>97%</w:delText>
              </w:r>
            </w:del>
          </w:p>
        </w:tc>
      </w:tr>
      <w:tr w:rsidR="005D5BF4" w:rsidRPr="005D5BF4" w:rsidDel="002B6794" w14:paraId="72B9CC3B" w14:textId="233238D8" w:rsidTr="002B6794">
        <w:trPr>
          <w:trHeight w:val="255"/>
          <w:del w:id="96" w:author="YW Huang (黃毓文)" w:date="2019-07-05T21:26:00Z"/>
        </w:trPr>
        <w:tc>
          <w:tcPr>
            <w:tcW w:w="1575" w:type="dxa"/>
            <w:tcBorders>
              <w:top w:val="single" w:sz="8" w:space="0" w:color="000000"/>
              <w:left w:val="single" w:sz="8" w:space="0" w:color="000000"/>
              <w:bottom w:val="nil"/>
              <w:right w:val="single" w:sz="8" w:space="0" w:color="000000"/>
            </w:tcBorders>
            <w:shd w:val="clear" w:color="auto" w:fill="auto"/>
            <w:noWrap/>
            <w:vAlign w:val="center"/>
            <w:hideMark/>
          </w:tcPr>
          <w:p w14:paraId="193D2817" w14:textId="38208212"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 w:author="YW Huang (黃毓文)" w:date="2019-07-05T21:26:00Z"/>
                <w:rFonts w:ascii="Arial" w:hAnsi="Arial" w:cs="Arial"/>
                <w:b/>
                <w:bCs/>
                <w:color w:val="000000"/>
                <w:sz w:val="18"/>
                <w:szCs w:val="18"/>
                <w:lang w:eastAsia="zh-TW"/>
              </w:rPr>
            </w:pPr>
            <w:del w:id="98" w:author="YW Huang (黃毓文)" w:date="2019-07-05T21:26:00Z">
              <w:r w:rsidRPr="005D5BF4" w:rsidDel="002B6794">
                <w:rPr>
                  <w:rFonts w:ascii="Arial" w:hAnsi="Arial" w:cs="Arial"/>
                  <w:b/>
                  <w:bCs/>
                  <w:color w:val="000000"/>
                  <w:sz w:val="18"/>
                  <w:szCs w:val="18"/>
                  <w:lang w:eastAsia="zh-TW"/>
                </w:rPr>
                <w:delText xml:space="preserve">Overall </w:delText>
              </w:r>
            </w:del>
          </w:p>
        </w:tc>
        <w:tc>
          <w:tcPr>
            <w:tcW w:w="1609" w:type="dxa"/>
            <w:tcBorders>
              <w:top w:val="single" w:sz="8" w:space="0" w:color="000000"/>
              <w:left w:val="nil"/>
              <w:bottom w:val="nil"/>
              <w:right w:val="nil"/>
            </w:tcBorders>
            <w:shd w:val="clear" w:color="auto" w:fill="auto"/>
            <w:noWrap/>
            <w:vAlign w:val="center"/>
            <w:hideMark/>
          </w:tcPr>
          <w:p w14:paraId="5A37AF67" w14:textId="4F79385B"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 w:author="YW Huang (黃毓文)" w:date="2019-07-05T21:26:00Z"/>
                <w:rFonts w:ascii="Arial" w:hAnsi="Arial" w:cs="Arial"/>
                <w:color w:val="000000"/>
                <w:sz w:val="18"/>
                <w:szCs w:val="18"/>
                <w:lang w:eastAsia="zh-TW"/>
              </w:rPr>
            </w:pPr>
            <w:del w:id="100" w:author="YW Huang (黃毓文)" w:date="2019-07-05T21:26:00Z">
              <w:r w:rsidRPr="005D5BF4" w:rsidDel="002B6794">
                <w:rPr>
                  <w:rFonts w:ascii="Arial" w:hAnsi="Arial" w:cs="Arial"/>
                  <w:color w:val="000000"/>
                  <w:sz w:val="18"/>
                  <w:szCs w:val="18"/>
                  <w:lang w:eastAsia="zh-TW"/>
                </w:rPr>
                <w:delText>0.01%</w:delText>
              </w:r>
            </w:del>
          </w:p>
        </w:tc>
        <w:tc>
          <w:tcPr>
            <w:tcW w:w="1609" w:type="dxa"/>
            <w:tcBorders>
              <w:top w:val="single" w:sz="8" w:space="0" w:color="000000"/>
              <w:left w:val="nil"/>
              <w:bottom w:val="nil"/>
              <w:right w:val="nil"/>
            </w:tcBorders>
            <w:shd w:val="clear" w:color="auto" w:fill="auto"/>
            <w:noWrap/>
            <w:vAlign w:val="center"/>
            <w:hideMark/>
          </w:tcPr>
          <w:p w14:paraId="2550F356" w14:textId="1019FD74"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 w:author="YW Huang (黃毓文)" w:date="2019-07-05T21:26:00Z"/>
                <w:rFonts w:ascii="Arial" w:hAnsi="Arial" w:cs="Arial"/>
                <w:color w:val="000000"/>
                <w:sz w:val="18"/>
                <w:szCs w:val="18"/>
                <w:lang w:eastAsia="zh-TW"/>
              </w:rPr>
            </w:pPr>
            <w:del w:id="102" w:author="YW Huang (黃毓文)" w:date="2019-07-05T21:26:00Z">
              <w:r w:rsidRPr="005D5BF4" w:rsidDel="002B6794">
                <w:rPr>
                  <w:rFonts w:ascii="Arial" w:hAnsi="Arial" w:cs="Arial"/>
                  <w:color w:val="000000"/>
                  <w:sz w:val="18"/>
                  <w:szCs w:val="18"/>
                  <w:lang w:eastAsia="zh-TW"/>
                </w:rPr>
                <w:delText>-0.07%</w:delText>
              </w:r>
            </w:del>
          </w:p>
        </w:tc>
        <w:tc>
          <w:tcPr>
            <w:tcW w:w="1609" w:type="dxa"/>
            <w:tcBorders>
              <w:top w:val="single" w:sz="8" w:space="0" w:color="000000"/>
              <w:left w:val="nil"/>
              <w:bottom w:val="nil"/>
              <w:right w:val="single" w:sz="4" w:space="0" w:color="000000"/>
            </w:tcBorders>
            <w:shd w:val="clear" w:color="auto" w:fill="auto"/>
            <w:noWrap/>
            <w:vAlign w:val="center"/>
            <w:hideMark/>
          </w:tcPr>
          <w:p w14:paraId="2D93F9D1" w14:textId="02B44CD5"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 w:author="YW Huang (黃毓文)" w:date="2019-07-05T21:26:00Z"/>
                <w:rFonts w:ascii="Arial" w:hAnsi="Arial" w:cs="Arial"/>
                <w:color w:val="000000"/>
                <w:sz w:val="18"/>
                <w:szCs w:val="18"/>
                <w:lang w:eastAsia="zh-TW"/>
              </w:rPr>
            </w:pPr>
            <w:del w:id="104" w:author="YW Huang (黃毓文)" w:date="2019-07-05T21:26:00Z">
              <w:r w:rsidRPr="005D5BF4" w:rsidDel="002B6794">
                <w:rPr>
                  <w:rFonts w:ascii="Arial" w:hAnsi="Arial" w:cs="Arial"/>
                  <w:color w:val="000000"/>
                  <w:sz w:val="18"/>
                  <w:szCs w:val="18"/>
                  <w:lang w:eastAsia="zh-TW"/>
                </w:rPr>
                <w:delText>0.00%</w:delText>
              </w:r>
            </w:del>
          </w:p>
        </w:tc>
        <w:tc>
          <w:tcPr>
            <w:tcW w:w="1609" w:type="dxa"/>
            <w:tcBorders>
              <w:top w:val="single" w:sz="8" w:space="0" w:color="000000"/>
              <w:left w:val="nil"/>
              <w:bottom w:val="nil"/>
              <w:right w:val="nil"/>
            </w:tcBorders>
            <w:shd w:val="clear" w:color="auto" w:fill="auto"/>
            <w:noWrap/>
            <w:vAlign w:val="center"/>
            <w:hideMark/>
          </w:tcPr>
          <w:p w14:paraId="20E39D05" w14:textId="0C00D887"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 w:author="YW Huang (黃毓文)" w:date="2019-07-05T21:26:00Z"/>
                <w:rFonts w:ascii="Arial" w:hAnsi="Arial" w:cs="Arial"/>
                <w:color w:val="000000"/>
                <w:sz w:val="18"/>
                <w:szCs w:val="18"/>
                <w:lang w:eastAsia="zh-TW"/>
              </w:rPr>
            </w:pPr>
            <w:del w:id="106" w:author="YW Huang (黃毓文)" w:date="2019-07-05T21:26:00Z">
              <w:r w:rsidRPr="005D5BF4" w:rsidDel="002B6794">
                <w:rPr>
                  <w:rFonts w:ascii="Arial" w:hAnsi="Arial" w:cs="Arial"/>
                  <w:color w:val="000000"/>
                  <w:sz w:val="18"/>
                  <w:szCs w:val="18"/>
                  <w:lang w:eastAsia="zh-TW"/>
                </w:rPr>
                <w:delText>100%</w:delText>
              </w:r>
            </w:del>
          </w:p>
        </w:tc>
        <w:tc>
          <w:tcPr>
            <w:tcW w:w="1061" w:type="dxa"/>
            <w:tcBorders>
              <w:top w:val="single" w:sz="8" w:space="0" w:color="000000"/>
              <w:left w:val="nil"/>
              <w:bottom w:val="nil"/>
              <w:right w:val="single" w:sz="8" w:space="0" w:color="000000"/>
            </w:tcBorders>
            <w:shd w:val="clear" w:color="auto" w:fill="auto"/>
            <w:noWrap/>
            <w:vAlign w:val="center"/>
            <w:hideMark/>
          </w:tcPr>
          <w:p w14:paraId="570B9757" w14:textId="0C0E7F31"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 w:author="YW Huang (黃毓文)" w:date="2019-07-05T21:26:00Z"/>
                <w:rFonts w:ascii="Arial" w:hAnsi="Arial" w:cs="Arial"/>
                <w:color w:val="000000"/>
                <w:sz w:val="18"/>
                <w:szCs w:val="18"/>
                <w:lang w:eastAsia="zh-TW"/>
              </w:rPr>
            </w:pPr>
            <w:del w:id="108" w:author="YW Huang (黃毓文)" w:date="2019-07-05T21:26:00Z">
              <w:r w:rsidRPr="005D5BF4" w:rsidDel="002B6794">
                <w:rPr>
                  <w:rFonts w:ascii="Arial" w:hAnsi="Arial" w:cs="Arial"/>
                  <w:color w:val="000000"/>
                  <w:sz w:val="18"/>
                  <w:szCs w:val="18"/>
                  <w:lang w:eastAsia="zh-TW"/>
                </w:rPr>
                <w:delText>98%</w:delText>
              </w:r>
            </w:del>
          </w:p>
        </w:tc>
      </w:tr>
      <w:tr w:rsidR="005D5BF4" w:rsidRPr="005D5BF4" w:rsidDel="002B6794" w14:paraId="1402CA80" w14:textId="0D05AF35" w:rsidTr="002B6794">
        <w:trPr>
          <w:trHeight w:val="255"/>
          <w:del w:id="109" w:author="YW Huang (黃毓文)" w:date="2019-07-05T21:26:00Z"/>
        </w:trPr>
        <w:tc>
          <w:tcPr>
            <w:tcW w:w="1575" w:type="dxa"/>
            <w:tcBorders>
              <w:top w:val="single" w:sz="8" w:space="0" w:color="000000"/>
              <w:left w:val="single" w:sz="8" w:space="0" w:color="000000"/>
              <w:bottom w:val="nil"/>
              <w:right w:val="nil"/>
            </w:tcBorders>
            <w:shd w:val="clear" w:color="auto" w:fill="auto"/>
            <w:noWrap/>
            <w:vAlign w:val="center"/>
            <w:hideMark/>
          </w:tcPr>
          <w:p w14:paraId="5CDCD54A" w14:textId="2B26A034"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 w:author="YW Huang (黃毓文)" w:date="2019-07-05T21:26:00Z"/>
                <w:rFonts w:ascii="Arial" w:hAnsi="Arial" w:cs="Arial"/>
                <w:color w:val="000000"/>
                <w:sz w:val="18"/>
                <w:szCs w:val="18"/>
                <w:lang w:eastAsia="zh-TW"/>
              </w:rPr>
            </w:pPr>
            <w:del w:id="111" w:author="YW Huang (黃毓文)" w:date="2019-07-05T21:26:00Z">
              <w:r w:rsidRPr="005D5BF4" w:rsidDel="002B6794">
                <w:rPr>
                  <w:rFonts w:ascii="Arial" w:hAnsi="Arial" w:cs="Arial"/>
                  <w:color w:val="000000"/>
                  <w:sz w:val="18"/>
                  <w:szCs w:val="18"/>
                  <w:lang w:eastAsia="zh-TW"/>
                </w:rPr>
                <w:delText>Class D</w:delText>
              </w:r>
            </w:del>
          </w:p>
        </w:tc>
        <w:tc>
          <w:tcPr>
            <w:tcW w:w="1609" w:type="dxa"/>
            <w:tcBorders>
              <w:top w:val="single" w:sz="8" w:space="0" w:color="000000"/>
              <w:left w:val="single" w:sz="8" w:space="0" w:color="000000"/>
              <w:bottom w:val="nil"/>
              <w:right w:val="nil"/>
            </w:tcBorders>
            <w:shd w:val="clear" w:color="auto" w:fill="auto"/>
            <w:noWrap/>
            <w:vAlign w:val="center"/>
            <w:hideMark/>
          </w:tcPr>
          <w:p w14:paraId="1EEF5A6A" w14:textId="47E146B1"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 w:author="YW Huang (黃毓文)" w:date="2019-07-05T21:26:00Z"/>
                <w:rFonts w:ascii="Arial" w:hAnsi="Arial" w:cs="Arial"/>
                <w:color w:val="000000"/>
                <w:sz w:val="18"/>
                <w:szCs w:val="18"/>
                <w:lang w:eastAsia="zh-TW"/>
              </w:rPr>
            </w:pPr>
            <w:del w:id="113" w:author="YW Huang (黃毓文)" w:date="2019-07-05T21:26:00Z">
              <w:r w:rsidRPr="005D5BF4" w:rsidDel="002B6794">
                <w:rPr>
                  <w:rFonts w:ascii="Arial" w:hAnsi="Arial" w:cs="Arial"/>
                  <w:color w:val="000000"/>
                  <w:sz w:val="18"/>
                  <w:szCs w:val="18"/>
                  <w:lang w:eastAsia="zh-TW"/>
                </w:rPr>
                <w:delText>-0.01%</w:delText>
              </w:r>
            </w:del>
          </w:p>
        </w:tc>
        <w:tc>
          <w:tcPr>
            <w:tcW w:w="1609" w:type="dxa"/>
            <w:tcBorders>
              <w:top w:val="single" w:sz="8" w:space="0" w:color="000000"/>
              <w:left w:val="nil"/>
              <w:bottom w:val="nil"/>
              <w:right w:val="nil"/>
            </w:tcBorders>
            <w:shd w:val="clear" w:color="auto" w:fill="auto"/>
            <w:noWrap/>
            <w:vAlign w:val="center"/>
            <w:hideMark/>
          </w:tcPr>
          <w:p w14:paraId="5F6C68E0" w14:textId="4AA412F5"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 w:author="YW Huang (黃毓文)" w:date="2019-07-05T21:26:00Z"/>
                <w:rFonts w:ascii="Arial" w:hAnsi="Arial" w:cs="Arial"/>
                <w:color w:val="000000"/>
                <w:sz w:val="18"/>
                <w:szCs w:val="18"/>
                <w:lang w:eastAsia="zh-TW"/>
              </w:rPr>
            </w:pPr>
            <w:del w:id="115" w:author="YW Huang (黃毓文)" w:date="2019-07-05T21:26:00Z">
              <w:r w:rsidRPr="005D5BF4" w:rsidDel="002B6794">
                <w:rPr>
                  <w:rFonts w:ascii="Arial" w:hAnsi="Arial" w:cs="Arial"/>
                  <w:color w:val="000000"/>
                  <w:sz w:val="18"/>
                  <w:szCs w:val="18"/>
                  <w:lang w:eastAsia="zh-TW"/>
                </w:rPr>
                <w:delText>0.18%</w:delText>
              </w:r>
            </w:del>
          </w:p>
        </w:tc>
        <w:tc>
          <w:tcPr>
            <w:tcW w:w="1609" w:type="dxa"/>
            <w:tcBorders>
              <w:top w:val="single" w:sz="8" w:space="0" w:color="000000"/>
              <w:left w:val="nil"/>
              <w:bottom w:val="nil"/>
              <w:right w:val="single" w:sz="4" w:space="0" w:color="000000"/>
            </w:tcBorders>
            <w:shd w:val="clear" w:color="auto" w:fill="auto"/>
            <w:noWrap/>
            <w:vAlign w:val="center"/>
            <w:hideMark/>
          </w:tcPr>
          <w:p w14:paraId="5D004771" w14:textId="027F5893"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 w:author="YW Huang (黃毓文)" w:date="2019-07-05T21:26:00Z"/>
                <w:rFonts w:ascii="Arial" w:hAnsi="Arial" w:cs="Arial"/>
                <w:color w:val="000000"/>
                <w:sz w:val="18"/>
                <w:szCs w:val="18"/>
                <w:lang w:eastAsia="zh-TW"/>
              </w:rPr>
            </w:pPr>
            <w:del w:id="117" w:author="YW Huang (黃毓文)" w:date="2019-07-05T21:26:00Z">
              <w:r w:rsidRPr="005D5BF4" w:rsidDel="002B6794">
                <w:rPr>
                  <w:rFonts w:ascii="Arial" w:hAnsi="Arial" w:cs="Arial"/>
                  <w:color w:val="000000"/>
                  <w:sz w:val="18"/>
                  <w:szCs w:val="18"/>
                  <w:lang w:eastAsia="zh-TW"/>
                </w:rPr>
                <w:delText>-0.06%</w:delText>
              </w:r>
            </w:del>
          </w:p>
        </w:tc>
        <w:tc>
          <w:tcPr>
            <w:tcW w:w="1609" w:type="dxa"/>
            <w:tcBorders>
              <w:top w:val="single" w:sz="8" w:space="0" w:color="000000"/>
              <w:left w:val="nil"/>
              <w:bottom w:val="nil"/>
              <w:right w:val="nil"/>
            </w:tcBorders>
            <w:shd w:val="clear" w:color="auto" w:fill="auto"/>
            <w:noWrap/>
            <w:vAlign w:val="center"/>
            <w:hideMark/>
          </w:tcPr>
          <w:p w14:paraId="6EC1B3BB" w14:textId="4095B0D4"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 w:author="YW Huang (黃毓文)" w:date="2019-07-05T21:26:00Z"/>
                <w:rFonts w:ascii="Arial" w:hAnsi="Arial" w:cs="Arial"/>
                <w:color w:val="000000"/>
                <w:sz w:val="18"/>
                <w:szCs w:val="18"/>
                <w:lang w:eastAsia="zh-TW"/>
              </w:rPr>
            </w:pPr>
            <w:del w:id="119" w:author="YW Huang (黃毓文)" w:date="2019-07-05T21:26:00Z">
              <w:r w:rsidRPr="005D5BF4" w:rsidDel="002B6794">
                <w:rPr>
                  <w:rFonts w:ascii="Arial" w:hAnsi="Arial" w:cs="Arial"/>
                  <w:color w:val="000000"/>
                  <w:sz w:val="18"/>
                  <w:szCs w:val="18"/>
                  <w:lang w:eastAsia="zh-TW"/>
                </w:rPr>
                <w:delText>100%</w:delText>
              </w:r>
            </w:del>
          </w:p>
        </w:tc>
        <w:tc>
          <w:tcPr>
            <w:tcW w:w="1061" w:type="dxa"/>
            <w:tcBorders>
              <w:top w:val="single" w:sz="8" w:space="0" w:color="000000"/>
              <w:left w:val="nil"/>
              <w:bottom w:val="nil"/>
              <w:right w:val="single" w:sz="8" w:space="0" w:color="000000"/>
            </w:tcBorders>
            <w:shd w:val="clear" w:color="auto" w:fill="auto"/>
            <w:noWrap/>
            <w:vAlign w:val="center"/>
            <w:hideMark/>
          </w:tcPr>
          <w:p w14:paraId="18190C8A" w14:textId="1F153E59"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 w:author="YW Huang (黃毓文)" w:date="2019-07-05T21:26:00Z"/>
                <w:rFonts w:ascii="Arial" w:hAnsi="Arial" w:cs="Arial"/>
                <w:color w:val="000000"/>
                <w:sz w:val="18"/>
                <w:szCs w:val="18"/>
                <w:lang w:eastAsia="zh-TW"/>
              </w:rPr>
            </w:pPr>
            <w:del w:id="121" w:author="YW Huang (黃毓文)" w:date="2019-07-05T21:26:00Z">
              <w:r w:rsidRPr="005D5BF4" w:rsidDel="002B6794">
                <w:rPr>
                  <w:rFonts w:ascii="Arial" w:hAnsi="Arial" w:cs="Arial"/>
                  <w:color w:val="000000"/>
                  <w:sz w:val="18"/>
                  <w:szCs w:val="18"/>
                  <w:lang w:eastAsia="zh-TW"/>
                </w:rPr>
                <w:delText>97%</w:delText>
              </w:r>
            </w:del>
          </w:p>
        </w:tc>
      </w:tr>
      <w:tr w:rsidR="005D5BF4" w:rsidRPr="005D5BF4" w:rsidDel="002B6794" w14:paraId="0F350DFB" w14:textId="165616E3" w:rsidTr="002B6794">
        <w:trPr>
          <w:trHeight w:val="255"/>
          <w:del w:id="122" w:author="YW Huang (黃毓文)" w:date="2019-07-05T21:26:00Z"/>
        </w:trPr>
        <w:tc>
          <w:tcPr>
            <w:tcW w:w="1575" w:type="dxa"/>
            <w:tcBorders>
              <w:top w:val="nil"/>
              <w:left w:val="single" w:sz="8" w:space="0" w:color="000000"/>
              <w:bottom w:val="single" w:sz="8" w:space="0" w:color="000000"/>
              <w:right w:val="nil"/>
            </w:tcBorders>
            <w:shd w:val="clear" w:color="auto" w:fill="auto"/>
            <w:noWrap/>
            <w:vAlign w:val="center"/>
            <w:hideMark/>
          </w:tcPr>
          <w:p w14:paraId="4A1F4519" w14:textId="7E0E9996"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 w:author="YW Huang (黃毓文)" w:date="2019-07-05T21:26:00Z"/>
                <w:rFonts w:ascii="Arial" w:hAnsi="Arial" w:cs="Arial"/>
                <w:color w:val="000000"/>
                <w:sz w:val="18"/>
                <w:szCs w:val="18"/>
                <w:lang w:eastAsia="zh-TW"/>
              </w:rPr>
            </w:pPr>
            <w:del w:id="124" w:author="YW Huang (黃毓文)" w:date="2019-07-05T21:26:00Z">
              <w:r w:rsidRPr="005D5BF4" w:rsidDel="002B6794">
                <w:rPr>
                  <w:rFonts w:ascii="Arial" w:hAnsi="Arial" w:cs="Arial"/>
                  <w:color w:val="000000"/>
                  <w:sz w:val="18"/>
                  <w:szCs w:val="18"/>
                  <w:lang w:eastAsia="zh-TW"/>
                </w:rPr>
                <w:delText>Class F</w:delText>
              </w:r>
            </w:del>
          </w:p>
        </w:tc>
        <w:tc>
          <w:tcPr>
            <w:tcW w:w="1609" w:type="dxa"/>
            <w:tcBorders>
              <w:top w:val="nil"/>
              <w:left w:val="single" w:sz="8" w:space="0" w:color="000000"/>
              <w:bottom w:val="single" w:sz="8" w:space="0" w:color="000000"/>
              <w:right w:val="nil"/>
            </w:tcBorders>
            <w:shd w:val="clear" w:color="auto" w:fill="auto"/>
            <w:noWrap/>
            <w:vAlign w:val="center"/>
            <w:hideMark/>
          </w:tcPr>
          <w:p w14:paraId="2CAABD8E" w14:textId="215B7F61"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 w:author="YW Huang (黃毓文)" w:date="2019-07-05T21:26:00Z"/>
                <w:rFonts w:ascii="Arial" w:hAnsi="Arial" w:cs="Arial"/>
                <w:color w:val="000000"/>
                <w:sz w:val="18"/>
                <w:szCs w:val="18"/>
                <w:lang w:eastAsia="zh-TW"/>
              </w:rPr>
            </w:pPr>
            <w:del w:id="126" w:author="YW Huang (黃毓文)" w:date="2019-07-05T21:26:00Z">
              <w:r w:rsidRPr="005D5BF4" w:rsidDel="002B6794">
                <w:rPr>
                  <w:rFonts w:ascii="Arial" w:hAnsi="Arial" w:cs="Arial"/>
                  <w:color w:val="000000"/>
                  <w:sz w:val="18"/>
                  <w:szCs w:val="18"/>
                  <w:lang w:eastAsia="zh-TW"/>
                </w:rPr>
                <w:delText>-0.01%</w:delText>
              </w:r>
            </w:del>
          </w:p>
        </w:tc>
        <w:tc>
          <w:tcPr>
            <w:tcW w:w="1609" w:type="dxa"/>
            <w:tcBorders>
              <w:top w:val="nil"/>
              <w:left w:val="nil"/>
              <w:bottom w:val="single" w:sz="8" w:space="0" w:color="000000"/>
              <w:right w:val="nil"/>
            </w:tcBorders>
            <w:shd w:val="clear" w:color="auto" w:fill="auto"/>
            <w:noWrap/>
            <w:vAlign w:val="center"/>
            <w:hideMark/>
          </w:tcPr>
          <w:p w14:paraId="2D36B286" w14:textId="01FE2E13"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 w:author="YW Huang (黃毓文)" w:date="2019-07-05T21:26:00Z"/>
                <w:rFonts w:ascii="Arial" w:hAnsi="Arial" w:cs="Arial"/>
                <w:color w:val="000000"/>
                <w:sz w:val="18"/>
                <w:szCs w:val="18"/>
                <w:lang w:eastAsia="zh-TW"/>
              </w:rPr>
            </w:pPr>
            <w:del w:id="128" w:author="YW Huang (黃毓文)" w:date="2019-07-05T21:26:00Z">
              <w:r w:rsidRPr="005D5BF4" w:rsidDel="002B6794">
                <w:rPr>
                  <w:rFonts w:ascii="Arial" w:hAnsi="Arial" w:cs="Arial"/>
                  <w:color w:val="000000"/>
                  <w:sz w:val="18"/>
                  <w:szCs w:val="18"/>
                  <w:lang w:eastAsia="zh-TW"/>
                </w:rPr>
                <w:delText>0.02%</w:delText>
              </w:r>
            </w:del>
          </w:p>
        </w:tc>
        <w:tc>
          <w:tcPr>
            <w:tcW w:w="1609" w:type="dxa"/>
            <w:tcBorders>
              <w:top w:val="nil"/>
              <w:left w:val="nil"/>
              <w:bottom w:val="single" w:sz="8" w:space="0" w:color="000000"/>
              <w:right w:val="single" w:sz="4" w:space="0" w:color="000000"/>
            </w:tcBorders>
            <w:shd w:val="clear" w:color="auto" w:fill="auto"/>
            <w:noWrap/>
            <w:vAlign w:val="center"/>
            <w:hideMark/>
          </w:tcPr>
          <w:p w14:paraId="266B9287" w14:textId="4684D245"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 w:author="YW Huang (黃毓文)" w:date="2019-07-05T21:26:00Z"/>
                <w:rFonts w:ascii="Arial" w:hAnsi="Arial" w:cs="Arial"/>
                <w:color w:val="000000"/>
                <w:sz w:val="18"/>
                <w:szCs w:val="18"/>
                <w:lang w:eastAsia="zh-TW"/>
              </w:rPr>
            </w:pPr>
            <w:del w:id="130" w:author="YW Huang (黃毓文)" w:date="2019-07-05T21:26:00Z">
              <w:r w:rsidRPr="005D5BF4" w:rsidDel="002B6794">
                <w:rPr>
                  <w:rFonts w:ascii="Arial" w:hAnsi="Arial" w:cs="Arial"/>
                  <w:color w:val="000000"/>
                  <w:sz w:val="18"/>
                  <w:szCs w:val="18"/>
                  <w:lang w:eastAsia="zh-TW"/>
                </w:rPr>
                <w:delText>0.02%</w:delText>
              </w:r>
            </w:del>
          </w:p>
        </w:tc>
        <w:tc>
          <w:tcPr>
            <w:tcW w:w="1609" w:type="dxa"/>
            <w:tcBorders>
              <w:top w:val="nil"/>
              <w:left w:val="nil"/>
              <w:bottom w:val="single" w:sz="8" w:space="0" w:color="000000"/>
              <w:right w:val="nil"/>
            </w:tcBorders>
            <w:shd w:val="clear" w:color="auto" w:fill="auto"/>
            <w:noWrap/>
            <w:vAlign w:val="center"/>
            <w:hideMark/>
          </w:tcPr>
          <w:p w14:paraId="07E10257" w14:textId="7EE6A9C3"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 w:author="YW Huang (黃毓文)" w:date="2019-07-05T21:26:00Z"/>
                <w:rFonts w:ascii="Arial" w:hAnsi="Arial" w:cs="Arial"/>
                <w:color w:val="000000"/>
                <w:sz w:val="18"/>
                <w:szCs w:val="18"/>
                <w:lang w:eastAsia="zh-TW"/>
              </w:rPr>
            </w:pPr>
            <w:del w:id="132" w:author="YW Huang (黃毓文)" w:date="2019-07-05T21:26:00Z">
              <w:r w:rsidRPr="005D5BF4" w:rsidDel="002B6794">
                <w:rPr>
                  <w:rFonts w:ascii="Arial" w:hAnsi="Arial" w:cs="Arial"/>
                  <w:color w:val="000000"/>
                  <w:sz w:val="18"/>
                  <w:szCs w:val="18"/>
                  <w:lang w:eastAsia="zh-TW"/>
                </w:rPr>
                <w:delText>99%</w:delText>
              </w:r>
            </w:del>
          </w:p>
        </w:tc>
        <w:tc>
          <w:tcPr>
            <w:tcW w:w="1061" w:type="dxa"/>
            <w:tcBorders>
              <w:top w:val="nil"/>
              <w:left w:val="nil"/>
              <w:bottom w:val="single" w:sz="8" w:space="0" w:color="000000"/>
              <w:right w:val="single" w:sz="8" w:space="0" w:color="000000"/>
            </w:tcBorders>
            <w:shd w:val="clear" w:color="auto" w:fill="auto"/>
            <w:noWrap/>
            <w:vAlign w:val="center"/>
            <w:hideMark/>
          </w:tcPr>
          <w:p w14:paraId="5E23670C" w14:textId="3FCF7F5E"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 w:author="YW Huang (黃毓文)" w:date="2019-07-05T21:26:00Z"/>
                <w:rFonts w:ascii="Arial" w:hAnsi="Arial" w:cs="Arial"/>
                <w:color w:val="000000"/>
                <w:sz w:val="18"/>
                <w:szCs w:val="18"/>
                <w:lang w:eastAsia="zh-TW"/>
              </w:rPr>
            </w:pPr>
            <w:del w:id="134" w:author="YW Huang (黃毓文)" w:date="2019-07-05T21:26:00Z">
              <w:r w:rsidRPr="005D5BF4" w:rsidDel="002B6794">
                <w:rPr>
                  <w:rFonts w:ascii="Arial" w:hAnsi="Arial" w:cs="Arial"/>
                  <w:color w:val="000000"/>
                  <w:sz w:val="18"/>
                  <w:szCs w:val="18"/>
                  <w:lang w:eastAsia="zh-TW"/>
                </w:rPr>
                <w:delText>98%</w:delText>
              </w:r>
            </w:del>
          </w:p>
        </w:tc>
      </w:tr>
      <w:tr w:rsidR="005D5BF4" w:rsidRPr="005D5BF4" w:rsidDel="002B6794" w14:paraId="1B1336EC" w14:textId="0B7816BD" w:rsidTr="002B6794">
        <w:trPr>
          <w:trHeight w:val="255"/>
          <w:del w:id="135" w:author="YW Huang (黃毓文)" w:date="2019-07-05T21:26:00Z"/>
        </w:trPr>
        <w:tc>
          <w:tcPr>
            <w:tcW w:w="1575" w:type="dxa"/>
            <w:tcBorders>
              <w:top w:val="nil"/>
              <w:left w:val="nil"/>
              <w:bottom w:val="nil"/>
              <w:right w:val="nil"/>
            </w:tcBorders>
            <w:shd w:val="clear" w:color="auto" w:fill="auto"/>
            <w:noWrap/>
            <w:vAlign w:val="bottom"/>
            <w:hideMark/>
          </w:tcPr>
          <w:p w14:paraId="016608C4" w14:textId="7FB8BEDA"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 w:author="YW Huang (黃毓文)" w:date="2019-07-05T21:26:00Z"/>
                <w:rFonts w:ascii="Arial" w:hAnsi="Arial" w:cs="Arial"/>
                <w:color w:val="000000"/>
                <w:sz w:val="18"/>
                <w:szCs w:val="18"/>
                <w:lang w:eastAsia="zh-TW"/>
              </w:rPr>
            </w:pPr>
          </w:p>
        </w:tc>
        <w:tc>
          <w:tcPr>
            <w:tcW w:w="1609" w:type="dxa"/>
            <w:tcBorders>
              <w:top w:val="nil"/>
              <w:left w:val="nil"/>
              <w:bottom w:val="nil"/>
              <w:right w:val="nil"/>
            </w:tcBorders>
            <w:shd w:val="clear" w:color="auto" w:fill="auto"/>
            <w:noWrap/>
            <w:vAlign w:val="bottom"/>
            <w:hideMark/>
          </w:tcPr>
          <w:p w14:paraId="426AEB9E" w14:textId="6D7EC0D5"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7" w:author="YW Huang (黃毓文)" w:date="2019-07-05T21:26:00Z"/>
                <w:sz w:val="20"/>
                <w:lang w:eastAsia="zh-TW"/>
              </w:rPr>
            </w:pPr>
          </w:p>
        </w:tc>
        <w:tc>
          <w:tcPr>
            <w:tcW w:w="1609" w:type="dxa"/>
            <w:tcBorders>
              <w:top w:val="nil"/>
              <w:left w:val="nil"/>
              <w:bottom w:val="nil"/>
              <w:right w:val="nil"/>
            </w:tcBorders>
            <w:shd w:val="clear" w:color="auto" w:fill="auto"/>
            <w:noWrap/>
            <w:vAlign w:val="bottom"/>
            <w:hideMark/>
          </w:tcPr>
          <w:p w14:paraId="1ADDF0E2" w14:textId="32B88D29"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8" w:author="YW Huang (黃毓文)" w:date="2019-07-05T21:26:00Z"/>
                <w:sz w:val="20"/>
                <w:lang w:eastAsia="zh-TW"/>
              </w:rPr>
            </w:pPr>
          </w:p>
        </w:tc>
        <w:tc>
          <w:tcPr>
            <w:tcW w:w="1609" w:type="dxa"/>
            <w:tcBorders>
              <w:top w:val="nil"/>
              <w:left w:val="nil"/>
              <w:bottom w:val="nil"/>
              <w:right w:val="nil"/>
            </w:tcBorders>
            <w:shd w:val="clear" w:color="auto" w:fill="auto"/>
            <w:noWrap/>
            <w:vAlign w:val="bottom"/>
            <w:hideMark/>
          </w:tcPr>
          <w:p w14:paraId="4F6EBCEE" w14:textId="6D0C3961"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9" w:author="YW Huang (黃毓文)" w:date="2019-07-05T21:26:00Z"/>
                <w:sz w:val="20"/>
                <w:lang w:eastAsia="zh-TW"/>
              </w:rPr>
            </w:pPr>
          </w:p>
        </w:tc>
        <w:tc>
          <w:tcPr>
            <w:tcW w:w="1609" w:type="dxa"/>
            <w:tcBorders>
              <w:top w:val="nil"/>
              <w:left w:val="nil"/>
              <w:bottom w:val="nil"/>
              <w:right w:val="nil"/>
            </w:tcBorders>
            <w:shd w:val="clear" w:color="auto" w:fill="auto"/>
            <w:noWrap/>
            <w:vAlign w:val="bottom"/>
            <w:hideMark/>
          </w:tcPr>
          <w:p w14:paraId="6652E474" w14:textId="09023621"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0" w:author="YW Huang (黃毓文)" w:date="2019-07-05T21:26:00Z"/>
                <w:sz w:val="20"/>
                <w:lang w:eastAsia="zh-TW"/>
              </w:rPr>
            </w:pPr>
          </w:p>
        </w:tc>
        <w:tc>
          <w:tcPr>
            <w:tcW w:w="1061" w:type="dxa"/>
            <w:tcBorders>
              <w:top w:val="nil"/>
              <w:left w:val="nil"/>
              <w:bottom w:val="nil"/>
              <w:right w:val="nil"/>
            </w:tcBorders>
            <w:shd w:val="clear" w:color="auto" w:fill="auto"/>
            <w:noWrap/>
            <w:vAlign w:val="bottom"/>
            <w:hideMark/>
          </w:tcPr>
          <w:p w14:paraId="151328DC" w14:textId="34E33514"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1" w:author="YW Huang (黃毓文)" w:date="2019-07-05T21:26:00Z"/>
                <w:sz w:val="20"/>
                <w:lang w:eastAsia="zh-TW"/>
              </w:rPr>
            </w:pPr>
          </w:p>
        </w:tc>
      </w:tr>
      <w:tr w:rsidR="005D5BF4" w:rsidRPr="005D5BF4" w:rsidDel="002B6794" w14:paraId="1DC9A620" w14:textId="7E7CA022" w:rsidTr="002B6794">
        <w:trPr>
          <w:trHeight w:val="255"/>
          <w:del w:id="142" w:author="YW Huang (黃毓文)" w:date="2019-07-05T21:26:00Z"/>
        </w:trPr>
        <w:tc>
          <w:tcPr>
            <w:tcW w:w="1575" w:type="dxa"/>
            <w:tcBorders>
              <w:top w:val="nil"/>
              <w:left w:val="nil"/>
              <w:bottom w:val="nil"/>
              <w:right w:val="nil"/>
            </w:tcBorders>
            <w:shd w:val="clear" w:color="auto" w:fill="auto"/>
            <w:noWrap/>
            <w:vAlign w:val="bottom"/>
            <w:hideMark/>
          </w:tcPr>
          <w:p w14:paraId="4B2EBBA6" w14:textId="190CF54E"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3" w:author="YW Huang (黃毓文)" w:date="2019-07-05T21:26:00Z"/>
                <w:sz w:val="20"/>
                <w:lang w:eastAsia="zh-TW"/>
              </w:rPr>
            </w:pPr>
          </w:p>
        </w:tc>
        <w:tc>
          <w:tcPr>
            <w:tcW w:w="7497" w:type="dxa"/>
            <w:gridSpan w:val="5"/>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5AE1A6D2" w14:textId="17C1BD01"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 w:author="YW Huang (黃毓文)" w:date="2019-07-05T21:26:00Z"/>
                <w:rFonts w:ascii="Arial" w:hAnsi="Arial" w:cs="Arial"/>
                <w:b/>
                <w:bCs/>
                <w:color w:val="000000"/>
                <w:sz w:val="18"/>
                <w:szCs w:val="18"/>
                <w:lang w:eastAsia="zh-TW"/>
              </w:rPr>
            </w:pPr>
            <w:del w:id="145" w:author="YW Huang (黃毓文)" w:date="2019-07-05T21:26:00Z">
              <w:r w:rsidRPr="005D5BF4" w:rsidDel="002B6794">
                <w:rPr>
                  <w:rFonts w:ascii="Arial" w:hAnsi="Arial" w:cs="Arial"/>
                  <w:b/>
                  <w:bCs/>
                  <w:color w:val="000000"/>
                  <w:sz w:val="18"/>
                  <w:szCs w:val="18"/>
                  <w:lang w:eastAsia="zh-TW"/>
                </w:rPr>
                <w:delText>Random Access Main 10</w:delText>
              </w:r>
            </w:del>
          </w:p>
        </w:tc>
      </w:tr>
      <w:tr w:rsidR="005D5BF4" w:rsidRPr="005D5BF4" w:rsidDel="002B6794" w14:paraId="7F433476" w14:textId="78EEFC64" w:rsidTr="002B6794">
        <w:trPr>
          <w:trHeight w:val="255"/>
          <w:del w:id="146" w:author="YW Huang (黃毓文)" w:date="2019-07-05T21:26:00Z"/>
        </w:trPr>
        <w:tc>
          <w:tcPr>
            <w:tcW w:w="1575" w:type="dxa"/>
            <w:tcBorders>
              <w:top w:val="nil"/>
              <w:left w:val="nil"/>
              <w:bottom w:val="nil"/>
              <w:right w:val="nil"/>
            </w:tcBorders>
            <w:shd w:val="clear" w:color="auto" w:fill="auto"/>
            <w:noWrap/>
            <w:vAlign w:val="bottom"/>
            <w:hideMark/>
          </w:tcPr>
          <w:p w14:paraId="5BF6D950" w14:textId="0E183137"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 w:author="YW Huang (黃毓文)" w:date="2019-07-05T21:26:00Z"/>
                <w:rFonts w:ascii="Arial" w:hAnsi="Arial" w:cs="Arial"/>
                <w:b/>
                <w:bCs/>
                <w:color w:val="000000"/>
                <w:sz w:val="18"/>
                <w:szCs w:val="18"/>
                <w:lang w:eastAsia="zh-TW"/>
              </w:rPr>
            </w:pPr>
          </w:p>
        </w:tc>
        <w:tc>
          <w:tcPr>
            <w:tcW w:w="7497" w:type="dxa"/>
            <w:gridSpan w:val="5"/>
            <w:tcBorders>
              <w:top w:val="single" w:sz="8" w:space="0" w:color="000000"/>
              <w:left w:val="single" w:sz="8" w:space="0" w:color="000000"/>
              <w:bottom w:val="nil"/>
              <w:right w:val="single" w:sz="8" w:space="0" w:color="000000"/>
            </w:tcBorders>
            <w:shd w:val="clear" w:color="auto" w:fill="auto"/>
            <w:noWrap/>
            <w:vAlign w:val="center"/>
            <w:hideMark/>
          </w:tcPr>
          <w:p w14:paraId="27FBBB0A" w14:textId="099A20F5"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 w:author="YW Huang (黃毓文)" w:date="2019-07-05T21:26:00Z"/>
                <w:rFonts w:ascii="Arial" w:hAnsi="Arial" w:cs="Arial"/>
                <w:b/>
                <w:bCs/>
                <w:color w:val="000000"/>
                <w:sz w:val="18"/>
                <w:szCs w:val="18"/>
                <w:lang w:eastAsia="zh-TW"/>
              </w:rPr>
            </w:pPr>
            <w:del w:id="149" w:author="YW Huang (黃毓文)" w:date="2019-07-05T21:26:00Z">
              <w:r w:rsidRPr="005D5BF4" w:rsidDel="002B6794">
                <w:rPr>
                  <w:rFonts w:ascii="Arial" w:hAnsi="Arial" w:cs="Arial"/>
                  <w:b/>
                  <w:bCs/>
                  <w:color w:val="000000"/>
                  <w:sz w:val="18"/>
                  <w:szCs w:val="18"/>
                  <w:lang w:eastAsia="zh-TW"/>
                </w:rPr>
                <w:delText>Over VTM-5.0</w:delText>
              </w:r>
            </w:del>
          </w:p>
        </w:tc>
      </w:tr>
      <w:tr w:rsidR="005D5BF4" w:rsidRPr="005D5BF4" w:rsidDel="002B6794" w14:paraId="2A5F5EC5" w14:textId="3EC78868" w:rsidTr="002B6794">
        <w:trPr>
          <w:trHeight w:val="255"/>
          <w:del w:id="150" w:author="YW Huang (黃毓文)" w:date="2019-07-05T21:26:00Z"/>
        </w:trPr>
        <w:tc>
          <w:tcPr>
            <w:tcW w:w="1575" w:type="dxa"/>
            <w:tcBorders>
              <w:top w:val="nil"/>
              <w:left w:val="nil"/>
              <w:bottom w:val="nil"/>
              <w:right w:val="nil"/>
            </w:tcBorders>
            <w:shd w:val="clear" w:color="auto" w:fill="auto"/>
            <w:noWrap/>
            <w:vAlign w:val="bottom"/>
            <w:hideMark/>
          </w:tcPr>
          <w:p w14:paraId="50409E29" w14:textId="03557AAC"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 w:author="YW Huang (黃毓文)" w:date="2019-07-05T21:26:00Z"/>
                <w:rFonts w:ascii="Arial" w:hAnsi="Arial" w:cs="Arial"/>
                <w:b/>
                <w:bCs/>
                <w:color w:val="000000"/>
                <w:sz w:val="18"/>
                <w:szCs w:val="18"/>
                <w:lang w:eastAsia="zh-TW"/>
              </w:rPr>
            </w:pPr>
          </w:p>
        </w:tc>
        <w:tc>
          <w:tcPr>
            <w:tcW w:w="1609" w:type="dxa"/>
            <w:tcBorders>
              <w:top w:val="nil"/>
              <w:left w:val="single" w:sz="8" w:space="0" w:color="000000"/>
              <w:bottom w:val="single" w:sz="8" w:space="0" w:color="000000"/>
              <w:right w:val="nil"/>
            </w:tcBorders>
            <w:shd w:val="clear" w:color="auto" w:fill="auto"/>
            <w:noWrap/>
            <w:vAlign w:val="center"/>
            <w:hideMark/>
          </w:tcPr>
          <w:p w14:paraId="5A005825" w14:textId="6E64619F"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 w:author="YW Huang (黃毓文)" w:date="2019-07-05T21:26:00Z"/>
                <w:rFonts w:ascii="Arial" w:hAnsi="Arial" w:cs="Arial"/>
                <w:color w:val="000000"/>
                <w:sz w:val="18"/>
                <w:szCs w:val="18"/>
                <w:lang w:eastAsia="zh-TW"/>
              </w:rPr>
            </w:pPr>
            <w:del w:id="153" w:author="YW Huang (黃毓文)" w:date="2019-07-05T21:26:00Z">
              <w:r w:rsidRPr="005D5BF4" w:rsidDel="002B6794">
                <w:rPr>
                  <w:rFonts w:ascii="Arial" w:hAnsi="Arial" w:cs="Arial"/>
                  <w:color w:val="000000"/>
                  <w:sz w:val="18"/>
                  <w:szCs w:val="18"/>
                  <w:lang w:eastAsia="zh-TW"/>
                </w:rPr>
                <w:delText>Y</w:delText>
              </w:r>
            </w:del>
          </w:p>
        </w:tc>
        <w:tc>
          <w:tcPr>
            <w:tcW w:w="1609" w:type="dxa"/>
            <w:tcBorders>
              <w:top w:val="nil"/>
              <w:left w:val="nil"/>
              <w:bottom w:val="single" w:sz="8" w:space="0" w:color="000000"/>
              <w:right w:val="nil"/>
            </w:tcBorders>
            <w:shd w:val="clear" w:color="auto" w:fill="auto"/>
            <w:noWrap/>
            <w:vAlign w:val="center"/>
            <w:hideMark/>
          </w:tcPr>
          <w:p w14:paraId="5A4267B2" w14:textId="1474867D"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 w:author="YW Huang (黃毓文)" w:date="2019-07-05T21:26:00Z"/>
                <w:rFonts w:ascii="Arial" w:hAnsi="Arial" w:cs="Arial"/>
                <w:color w:val="000000"/>
                <w:sz w:val="18"/>
                <w:szCs w:val="18"/>
                <w:lang w:eastAsia="zh-TW"/>
              </w:rPr>
            </w:pPr>
            <w:del w:id="155" w:author="YW Huang (黃毓文)" w:date="2019-07-05T21:26:00Z">
              <w:r w:rsidRPr="005D5BF4" w:rsidDel="002B6794">
                <w:rPr>
                  <w:rFonts w:ascii="Arial" w:hAnsi="Arial" w:cs="Arial"/>
                  <w:color w:val="000000"/>
                  <w:sz w:val="18"/>
                  <w:szCs w:val="18"/>
                  <w:lang w:eastAsia="zh-TW"/>
                </w:rPr>
                <w:delText>U</w:delText>
              </w:r>
            </w:del>
          </w:p>
        </w:tc>
        <w:tc>
          <w:tcPr>
            <w:tcW w:w="1609" w:type="dxa"/>
            <w:tcBorders>
              <w:top w:val="nil"/>
              <w:left w:val="nil"/>
              <w:bottom w:val="single" w:sz="8" w:space="0" w:color="000000"/>
              <w:right w:val="single" w:sz="4" w:space="0" w:color="000000"/>
            </w:tcBorders>
            <w:shd w:val="clear" w:color="auto" w:fill="auto"/>
            <w:noWrap/>
            <w:vAlign w:val="center"/>
            <w:hideMark/>
          </w:tcPr>
          <w:p w14:paraId="4090F2DA" w14:textId="3033A3D2"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 w:author="YW Huang (黃毓文)" w:date="2019-07-05T21:26:00Z"/>
                <w:rFonts w:ascii="Arial" w:hAnsi="Arial" w:cs="Arial"/>
                <w:color w:val="000000"/>
                <w:sz w:val="18"/>
                <w:szCs w:val="18"/>
                <w:lang w:eastAsia="zh-TW"/>
              </w:rPr>
            </w:pPr>
            <w:del w:id="157" w:author="YW Huang (黃毓文)" w:date="2019-07-05T21:26:00Z">
              <w:r w:rsidRPr="005D5BF4" w:rsidDel="002B6794">
                <w:rPr>
                  <w:rFonts w:ascii="Arial" w:hAnsi="Arial" w:cs="Arial"/>
                  <w:color w:val="000000"/>
                  <w:sz w:val="18"/>
                  <w:szCs w:val="18"/>
                  <w:lang w:eastAsia="zh-TW"/>
                </w:rPr>
                <w:delText>V</w:delText>
              </w:r>
            </w:del>
          </w:p>
        </w:tc>
        <w:tc>
          <w:tcPr>
            <w:tcW w:w="1609" w:type="dxa"/>
            <w:tcBorders>
              <w:top w:val="nil"/>
              <w:left w:val="nil"/>
              <w:bottom w:val="single" w:sz="8" w:space="0" w:color="000000"/>
              <w:right w:val="nil"/>
            </w:tcBorders>
            <w:shd w:val="clear" w:color="auto" w:fill="auto"/>
            <w:noWrap/>
            <w:vAlign w:val="center"/>
            <w:hideMark/>
          </w:tcPr>
          <w:p w14:paraId="13C17136" w14:textId="1FB01166"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 w:author="YW Huang (黃毓文)" w:date="2019-07-05T21:26:00Z"/>
                <w:rFonts w:ascii="Arial" w:hAnsi="Arial" w:cs="Arial"/>
                <w:color w:val="000000"/>
                <w:sz w:val="18"/>
                <w:szCs w:val="18"/>
                <w:lang w:eastAsia="zh-TW"/>
              </w:rPr>
            </w:pPr>
            <w:del w:id="159" w:author="YW Huang (黃毓文)" w:date="2019-07-05T21:26:00Z">
              <w:r w:rsidRPr="005D5BF4" w:rsidDel="002B6794">
                <w:rPr>
                  <w:rFonts w:ascii="Arial" w:hAnsi="Arial" w:cs="Arial"/>
                  <w:color w:val="000000"/>
                  <w:sz w:val="18"/>
                  <w:szCs w:val="18"/>
                  <w:lang w:eastAsia="zh-TW"/>
                </w:rPr>
                <w:delText>EncT</w:delText>
              </w:r>
            </w:del>
          </w:p>
        </w:tc>
        <w:tc>
          <w:tcPr>
            <w:tcW w:w="1061" w:type="dxa"/>
            <w:tcBorders>
              <w:top w:val="nil"/>
              <w:left w:val="nil"/>
              <w:bottom w:val="single" w:sz="8" w:space="0" w:color="000000"/>
              <w:right w:val="single" w:sz="8" w:space="0" w:color="000000"/>
            </w:tcBorders>
            <w:shd w:val="clear" w:color="auto" w:fill="auto"/>
            <w:noWrap/>
            <w:vAlign w:val="center"/>
            <w:hideMark/>
          </w:tcPr>
          <w:p w14:paraId="7F20DA30" w14:textId="2D3E0160"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 w:author="YW Huang (黃毓文)" w:date="2019-07-05T21:26:00Z"/>
                <w:rFonts w:ascii="Arial" w:hAnsi="Arial" w:cs="Arial"/>
                <w:color w:val="000000"/>
                <w:sz w:val="18"/>
                <w:szCs w:val="18"/>
                <w:lang w:eastAsia="zh-TW"/>
              </w:rPr>
            </w:pPr>
            <w:del w:id="161" w:author="YW Huang (黃毓文)" w:date="2019-07-05T21:26:00Z">
              <w:r w:rsidRPr="005D5BF4" w:rsidDel="002B6794">
                <w:rPr>
                  <w:rFonts w:ascii="Arial" w:hAnsi="Arial" w:cs="Arial"/>
                  <w:color w:val="000000"/>
                  <w:sz w:val="18"/>
                  <w:szCs w:val="18"/>
                  <w:lang w:eastAsia="zh-TW"/>
                </w:rPr>
                <w:delText>DecT</w:delText>
              </w:r>
            </w:del>
          </w:p>
        </w:tc>
      </w:tr>
      <w:tr w:rsidR="005D5BF4" w:rsidRPr="005D5BF4" w:rsidDel="002B6794" w14:paraId="40B18E2B" w14:textId="3BDFDE65" w:rsidTr="002B6794">
        <w:trPr>
          <w:trHeight w:val="255"/>
          <w:del w:id="162" w:author="YW Huang (黃毓文)" w:date="2019-07-05T21:26:00Z"/>
        </w:trPr>
        <w:tc>
          <w:tcPr>
            <w:tcW w:w="1575" w:type="dxa"/>
            <w:tcBorders>
              <w:top w:val="single" w:sz="8" w:space="0" w:color="000000"/>
              <w:left w:val="single" w:sz="8" w:space="0" w:color="000000"/>
              <w:bottom w:val="nil"/>
              <w:right w:val="single" w:sz="8" w:space="0" w:color="000000"/>
            </w:tcBorders>
            <w:shd w:val="clear" w:color="auto" w:fill="auto"/>
            <w:noWrap/>
            <w:vAlign w:val="center"/>
            <w:hideMark/>
          </w:tcPr>
          <w:p w14:paraId="27C384CF" w14:textId="3E07CBD1"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 w:author="YW Huang (黃毓文)" w:date="2019-07-05T21:26:00Z"/>
                <w:rFonts w:ascii="Arial" w:hAnsi="Arial" w:cs="Arial"/>
                <w:color w:val="000000"/>
                <w:sz w:val="18"/>
                <w:szCs w:val="18"/>
                <w:lang w:eastAsia="zh-TW"/>
              </w:rPr>
            </w:pPr>
            <w:del w:id="164" w:author="YW Huang (黃毓文)" w:date="2019-07-05T21:26:00Z">
              <w:r w:rsidRPr="005D5BF4" w:rsidDel="002B6794">
                <w:rPr>
                  <w:rFonts w:ascii="Arial" w:hAnsi="Arial" w:cs="Arial"/>
                  <w:color w:val="000000"/>
                  <w:sz w:val="18"/>
                  <w:szCs w:val="18"/>
                  <w:lang w:eastAsia="zh-TW"/>
                </w:rPr>
                <w:delText>Class A1</w:delText>
              </w:r>
            </w:del>
          </w:p>
        </w:tc>
        <w:tc>
          <w:tcPr>
            <w:tcW w:w="1609" w:type="dxa"/>
            <w:tcBorders>
              <w:top w:val="nil"/>
              <w:left w:val="nil"/>
              <w:bottom w:val="nil"/>
              <w:right w:val="nil"/>
            </w:tcBorders>
            <w:shd w:val="clear" w:color="auto" w:fill="auto"/>
            <w:noWrap/>
            <w:vAlign w:val="center"/>
            <w:hideMark/>
          </w:tcPr>
          <w:p w14:paraId="12CAB97E" w14:textId="6F5F17DC"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 w:author="YW Huang (黃毓文)" w:date="2019-07-05T21:26:00Z"/>
                <w:rFonts w:ascii="Arial" w:hAnsi="Arial" w:cs="Arial"/>
                <w:color w:val="000000"/>
                <w:sz w:val="18"/>
                <w:szCs w:val="18"/>
                <w:lang w:eastAsia="zh-TW"/>
              </w:rPr>
            </w:pPr>
            <w:del w:id="166" w:author="YW Huang (黃毓文)" w:date="2019-07-05T21:26:00Z">
              <w:r w:rsidRPr="005D5BF4" w:rsidDel="002B6794">
                <w:rPr>
                  <w:rFonts w:ascii="Arial" w:hAnsi="Arial" w:cs="Arial"/>
                  <w:color w:val="000000"/>
                  <w:sz w:val="18"/>
                  <w:szCs w:val="18"/>
                  <w:lang w:eastAsia="zh-TW"/>
                </w:rPr>
                <w:delText>0.00%</w:delText>
              </w:r>
            </w:del>
          </w:p>
        </w:tc>
        <w:tc>
          <w:tcPr>
            <w:tcW w:w="1609" w:type="dxa"/>
            <w:tcBorders>
              <w:top w:val="nil"/>
              <w:left w:val="nil"/>
              <w:bottom w:val="nil"/>
              <w:right w:val="nil"/>
            </w:tcBorders>
            <w:shd w:val="clear" w:color="auto" w:fill="auto"/>
            <w:noWrap/>
            <w:vAlign w:val="center"/>
            <w:hideMark/>
          </w:tcPr>
          <w:p w14:paraId="063AC469" w14:textId="1A8F5784"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 w:author="YW Huang (黃毓文)" w:date="2019-07-05T21:26:00Z"/>
                <w:rFonts w:ascii="Arial" w:hAnsi="Arial" w:cs="Arial"/>
                <w:color w:val="000000"/>
                <w:sz w:val="18"/>
                <w:szCs w:val="18"/>
                <w:lang w:eastAsia="zh-TW"/>
              </w:rPr>
            </w:pPr>
            <w:del w:id="168" w:author="YW Huang (黃毓文)" w:date="2019-07-05T21:26:00Z">
              <w:r w:rsidRPr="005D5BF4" w:rsidDel="002B6794">
                <w:rPr>
                  <w:rFonts w:ascii="Arial" w:hAnsi="Arial" w:cs="Arial"/>
                  <w:color w:val="000000"/>
                  <w:sz w:val="18"/>
                  <w:szCs w:val="18"/>
                  <w:lang w:eastAsia="zh-TW"/>
                </w:rPr>
                <w:delText>0.05%</w:delText>
              </w:r>
            </w:del>
          </w:p>
        </w:tc>
        <w:tc>
          <w:tcPr>
            <w:tcW w:w="1609" w:type="dxa"/>
            <w:tcBorders>
              <w:top w:val="nil"/>
              <w:left w:val="nil"/>
              <w:bottom w:val="nil"/>
              <w:right w:val="single" w:sz="4" w:space="0" w:color="000000"/>
            </w:tcBorders>
            <w:shd w:val="clear" w:color="auto" w:fill="auto"/>
            <w:noWrap/>
            <w:vAlign w:val="center"/>
            <w:hideMark/>
          </w:tcPr>
          <w:p w14:paraId="178D9503" w14:textId="5F56E71B"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 w:author="YW Huang (黃毓文)" w:date="2019-07-05T21:26:00Z"/>
                <w:rFonts w:ascii="Arial" w:hAnsi="Arial" w:cs="Arial"/>
                <w:color w:val="000000"/>
                <w:sz w:val="18"/>
                <w:szCs w:val="18"/>
                <w:lang w:eastAsia="zh-TW"/>
              </w:rPr>
            </w:pPr>
            <w:del w:id="170" w:author="YW Huang (黃毓文)" w:date="2019-07-05T21:26:00Z">
              <w:r w:rsidRPr="005D5BF4" w:rsidDel="002B6794">
                <w:rPr>
                  <w:rFonts w:ascii="Arial" w:hAnsi="Arial" w:cs="Arial"/>
                  <w:color w:val="000000"/>
                  <w:sz w:val="18"/>
                  <w:szCs w:val="18"/>
                  <w:lang w:eastAsia="zh-TW"/>
                </w:rPr>
                <w:delText>0.07%</w:delText>
              </w:r>
            </w:del>
          </w:p>
        </w:tc>
        <w:tc>
          <w:tcPr>
            <w:tcW w:w="1609" w:type="dxa"/>
            <w:tcBorders>
              <w:top w:val="nil"/>
              <w:left w:val="nil"/>
              <w:bottom w:val="nil"/>
              <w:right w:val="nil"/>
            </w:tcBorders>
            <w:shd w:val="clear" w:color="auto" w:fill="auto"/>
            <w:noWrap/>
            <w:vAlign w:val="center"/>
            <w:hideMark/>
          </w:tcPr>
          <w:p w14:paraId="2D9A55A7" w14:textId="505D92D8"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 w:author="YW Huang (黃毓文)" w:date="2019-07-05T21:26:00Z"/>
                <w:rFonts w:ascii="Arial" w:hAnsi="Arial" w:cs="Arial"/>
                <w:color w:val="000000"/>
                <w:sz w:val="18"/>
                <w:szCs w:val="18"/>
                <w:lang w:eastAsia="zh-TW"/>
              </w:rPr>
            </w:pPr>
            <w:del w:id="172" w:author="YW Huang (黃毓文)" w:date="2019-07-05T21:26:00Z">
              <w:r w:rsidRPr="005D5BF4" w:rsidDel="002B6794">
                <w:rPr>
                  <w:rFonts w:ascii="Arial" w:hAnsi="Arial" w:cs="Arial"/>
                  <w:color w:val="000000"/>
                  <w:sz w:val="18"/>
                  <w:szCs w:val="18"/>
                  <w:lang w:eastAsia="zh-TW"/>
                </w:rPr>
                <w:delText>99%</w:delText>
              </w:r>
            </w:del>
          </w:p>
        </w:tc>
        <w:tc>
          <w:tcPr>
            <w:tcW w:w="1061" w:type="dxa"/>
            <w:tcBorders>
              <w:top w:val="nil"/>
              <w:left w:val="nil"/>
              <w:bottom w:val="nil"/>
              <w:right w:val="single" w:sz="8" w:space="0" w:color="000000"/>
            </w:tcBorders>
            <w:shd w:val="clear" w:color="auto" w:fill="auto"/>
            <w:noWrap/>
            <w:vAlign w:val="center"/>
          </w:tcPr>
          <w:p w14:paraId="14D4BF0A" w14:textId="4F81A691" w:rsidR="005D5BF4" w:rsidRPr="005D5BF4" w:rsidDel="002B6794" w:rsidRDefault="0016639F" w:rsidP="00166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 w:author="YW Huang (黃毓文)" w:date="2019-07-05T21:26:00Z"/>
                <w:rFonts w:ascii="Arial" w:hAnsi="Arial" w:cs="Arial"/>
                <w:color w:val="000000"/>
                <w:sz w:val="18"/>
                <w:szCs w:val="18"/>
                <w:lang w:eastAsia="zh-TW"/>
              </w:rPr>
            </w:pPr>
            <w:del w:id="174" w:author="YW Huang (黃毓文)" w:date="2019-07-05T21:26:00Z">
              <w:r w:rsidDel="002B6794">
                <w:rPr>
                  <w:rFonts w:ascii="Arial" w:hAnsi="Arial" w:cs="Arial"/>
                  <w:color w:val="000000"/>
                  <w:sz w:val="18"/>
                  <w:szCs w:val="18"/>
                  <w:lang w:eastAsia="zh-TW"/>
                </w:rPr>
                <w:delText>98%</w:delText>
              </w:r>
            </w:del>
          </w:p>
        </w:tc>
      </w:tr>
      <w:tr w:rsidR="005D5BF4" w:rsidRPr="005D5BF4" w:rsidDel="002B6794" w14:paraId="7569D784" w14:textId="7FCBF63C" w:rsidTr="002B6794">
        <w:trPr>
          <w:trHeight w:val="255"/>
          <w:del w:id="175" w:author="YW Huang (黃毓文)" w:date="2019-07-05T21:26:00Z"/>
        </w:trPr>
        <w:tc>
          <w:tcPr>
            <w:tcW w:w="1575" w:type="dxa"/>
            <w:tcBorders>
              <w:top w:val="nil"/>
              <w:left w:val="single" w:sz="8" w:space="0" w:color="000000"/>
              <w:bottom w:val="nil"/>
              <w:right w:val="single" w:sz="8" w:space="0" w:color="000000"/>
            </w:tcBorders>
            <w:shd w:val="clear" w:color="auto" w:fill="auto"/>
            <w:noWrap/>
            <w:vAlign w:val="center"/>
            <w:hideMark/>
          </w:tcPr>
          <w:p w14:paraId="76A7CF8D" w14:textId="06341A88"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 w:author="YW Huang (黃毓文)" w:date="2019-07-05T21:26:00Z"/>
                <w:rFonts w:ascii="Arial" w:hAnsi="Arial" w:cs="Arial"/>
                <w:color w:val="000000"/>
                <w:sz w:val="18"/>
                <w:szCs w:val="18"/>
                <w:lang w:eastAsia="zh-TW"/>
              </w:rPr>
            </w:pPr>
            <w:del w:id="177" w:author="YW Huang (黃毓文)" w:date="2019-07-05T21:26:00Z">
              <w:r w:rsidRPr="005D5BF4" w:rsidDel="002B6794">
                <w:rPr>
                  <w:rFonts w:ascii="Arial" w:hAnsi="Arial" w:cs="Arial"/>
                  <w:color w:val="000000"/>
                  <w:sz w:val="18"/>
                  <w:szCs w:val="18"/>
                  <w:lang w:eastAsia="zh-TW"/>
                </w:rPr>
                <w:delText>Class A2</w:delText>
              </w:r>
            </w:del>
          </w:p>
        </w:tc>
        <w:tc>
          <w:tcPr>
            <w:tcW w:w="1609" w:type="dxa"/>
            <w:tcBorders>
              <w:top w:val="nil"/>
              <w:left w:val="nil"/>
              <w:bottom w:val="nil"/>
              <w:right w:val="nil"/>
            </w:tcBorders>
            <w:shd w:val="clear" w:color="auto" w:fill="auto"/>
            <w:noWrap/>
            <w:vAlign w:val="center"/>
            <w:hideMark/>
          </w:tcPr>
          <w:p w14:paraId="1ED23C73" w14:textId="1C31132C"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 w:author="YW Huang (黃毓文)" w:date="2019-07-05T21:26:00Z"/>
                <w:rFonts w:ascii="Arial" w:hAnsi="Arial" w:cs="Arial"/>
                <w:color w:val="000000"/>
                <w:sz w:val="18"/>
                <w:szCs w:val="18"/>
                <w:lang w:eastAsia="zh-TW"/>
              </w:rPr>
            </w:pPr>
            <w:del w:id="179" w:author="YW Huang (黃毓文)" w:date="2019-07-05T21:26:00Z">
              <w:r w:rsidRPr="005D5BF4" w:rsidDel="002B6794">
                <w:rPr>
                  <w:rFonts w:ascii="Arial" w:hAnsi="Arial" w:cs="Arial"/>
                  <w:color w:val="000000"/>
                  <w:sz w:val="18"/>
                  <w:szCs w:val="18"/>
                  <w:lang w:eastAsia="zh-TW"/>
                </w:rPr>
                <w:delText>0.02%</w:delText>
              </w:r>
            </w:del>
          </w:p>
        </w:tc>
        <w:tc>
          <w:tcPr>
            <w:tcW w:w="1609" w:type="dxa"/>
            <w:tcBorders>
              <w:top w:val="nil"/>
              <w:left w:val="nil"/>
              <w:bottom w:val="nil"/>
              <w:right w:val="nil"/>
            </w:tcBorders>
            <w:shd w:val="clear" w:color="auto" w:fill="auto"/>
            <w:noWrap/>
            <w:vAlign w:val="center"/>
            <w:hideMark/>
          </w:tcPr>
          <w:p w14:paraId="0265D4BC" w14:textId="59DA1EA4"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 w:author="YW Huang (黃毓文)" w:date="2019-07-05T21:26:00Z"/>
                <w:rFonts w:ascii="Arial" w:hAnsi="Arial" w:cs="Arial"/>
                <w:color w:val="000000"/>
                <w:sz w:val="18"/>
                <w:szCs w:val="18"/>
                <w:lang w:eastAsia="zh-TW"/>
              </w:rPr>
            </w:pPr>
            <w:del w:id="181" w:author="YW Huang (黃毓文)" w:date="2019-07-05T21:26:00Z">
              <w:r w:rsidRPr="005D5BF4" w:rsidDel="002B6794">
                <w:rPr>
                  <w:rFonts w:ascii="Arial" w:hAnsi="Arial" w:cs="Arial"/>
                  <w:color w:val="000000"/>
                  <w:sz w:val="18"/>
                  <w:szCs w:val="18"/>
                  <w:lang w:eastAsia="zh-TW"/>
                </w:rPr>
                <w:delText>0.02%</w:delText>
              </w:r>
            </w:del>
          </w:p>
        </w:tc>
        <w:tc>
          <w:tcPr>
            <w:tcW w:w="1609" w:type="dxa"/>
            <w:tcBorders>
              <w:top w:val="nil"/>
              <w:left w:val="nil"/>
              <w:bottom w:val="nil"/>
              <w:right w:val="single" w:sz="4" w:space="0" w:color="000000"/>
            </w:tcBorders>
            <w:shd w:val="clear" w:color="auto" w:fill="auto"/>
            <w:noWrap/>
            <w:vAlign w:val="center"/>
            <w:hideMark/>
          </w:tcPr>
          <w:p w14:paraId="179ED251" w14:textId="7CE63A8E"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 w:author="YW Huang (黃毓文)" w:date="2019-07-05T21:26:00Z"/>
                <w:rFonts w:ascii="Arial" w:hAnsi="Arial" w:cs="Arial"/>
                <w:color w:val="000000"/>
                <w:sz w:val="18"/>
                <w:szCs w:val="18"/>
                <w:lang w:eastAsia="zh-TW"/>
              </w:rPr>
            </w:pPr>
            <w:del w:id="183" w:author="YW Huang (黃毓文)" w:date="2019-07-05T21:26:00Z">
              <w:r w:rsidRPr="005D5BF4" w:rsidDel="002B6794">
                <w:rPr>
                  <w:rFonts w:ascii="Arial" w:hAnsi="Arial" w:cs="Arial"/>
                  <w:color w:val="000000"/>
                  <w:sz w:val="18"/>
                  <w:szCs w:val="18"/>
                  <w:lang w:eastAsia="zh-TW"/>
                </w:rPr>
                <w:delText>-0.10%</w:delText>
              </w:r>
            </w:del>
          </w:p>
        </w:tc>
        <w:tc>
          <w:tcPr>
            <w:tcW w:w="1609" w:type="dxa"/>
            <w:tcBorders>
              <w:top w:val="nil"/>
              <w:left w:val="nil"/>
              <w:bottom w:val="nil"/>
              <w:right w:val="nil"/>
            </w:tcBorders>
            <w:shd w:val="clear" w:color="auto" w:fill="auto"/>
            <w:noWrap/>
            <w:vAlign w:val="center"/>
            <w:hideMark/>
          </w:tcPr>
          <w:p w14:paraId="42F732BD" w14:textId="5DD25FB6"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 w:author="YW Huang (黃毓文)" w:date="2019-07-05T21:26:00Z"/>
                <w:rFonts w:ascii="Arial" w:hAnsi="Arial" w:cs="Arial"/>
                <w:color w:val="000000"/>
                <w:sz w:val="18"/>
                <w:szCs w:val="18"/>
                <w:lang w:eastAsia="zh-TW"/>
              </w:rPr>
            </w:pPr>
            <w:del w:id="185" w:author="YW Huang (黃毓文)" w:date="2019-07-05T21:26:00Z">
              <w:r w:rsidRPr="005D5BF4" w:rsidDel="002B6794">
                <w:rPr>
                  <w:rFonts w:ascii="Arial" w:hAnsi="Arial" w:cs="Arial"/>
                  <w:color w:val="000000"/>
                  <w:sz w:val="18"/>
                  <w:szCs w:val="18"/>
                  <w:lang w:eastAsia="zh-TW"/>
                </w:rPr>
                <w:delText>99%</w:delText>
              </w:r>
            </w:del>
          </w:p>
        </w:tc>
        <w:tc>
          <w:tcPr>
            <w:tcW w:w="1061" w:type="dxa"/>
            <w:tcBorders>
              <w:top w:val="nil"/>
              <w:left w:val="nil"/>
              <w:bottom w:val="nil"/>
              <w:right w:val="single" w:sz="8" w:space="0" w:color="000000"/>
            </w:tcBorders>
            <w:shd w:val="clear" w:color="auto" w:fill="auto"/>
            <w:noWrap/>
            <w:vAlign w:val="center"/>
            <w:hideMark/>
          </w:tcPr>
          <w:p w14:paraId="206247D1" w14:textId="4D9C49E7" w:rsidR="005D5BF4" w:rsidRPr="005D5BF4" w:rsidDel="002B6794" w:rsidRDefault="0016639F"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 w:author="YW Huang (黃毓文)" w:date="2019-07-05T21:26:00Z"/>
                <w:rFonts w:ascii="Arial" w:hAnsi="Arial" w:cs="Arial"/>
                <w:color w:val="000000"/>
                <w:sz w:val="18"/>
                <w:szCs w:val="18"/>
                <w:lang w:eastAsia="zh-TW"/>
              </w:rPr>
            </w:pPr>
            <w:del w:id="187" w:author="YW Huang (黃毓文)" w:date="2019-07-05T21:26:00Z">
              <w:r w:rsidDel="002B6794">
                <w:rPr>
                  <w:rFonts w:ascii="Arial" w:hAnsi="Arial" w:cs="Arial"/>
                  <w:color w:val="000000"/>
                  <w:sz w:val="18"/>
                  <w:szCs w:val="18"/>
                  <w:lang w:eastAsia="zh-TW"/>
                </w:rPr>
                <w:delText>101%</w:delText>
              </w:r>
            </w:del>
          </w:p>
        </w:tc>
      </w:tr>
      <w:tr w:rsidR="005D5BF4" w:rsidRPr="005D5BF4" w:rsidDel="002B6794" w14:paraId="7F4654D2" w14:textId="2E531530" w:rsidTr="002B6794">
        <w:trPr>
          <w:trHeight w:val="255"/>
          <w:del w:id="188" w:author="YW Huang (黃毓文)" w:date="2019-07-05T21:26:00Z"/>
        </w:trPr>
        <w:tc>
          <w:tcPr>
            <w:tcW w:w="1575" w:type="dxa"/>
            <w:tcBorders>
              <w:top w:val="nil"/>
              <w:left w:val="single" w:sz="8" w:space="0" w:color="000000"/>
              <w:bottom w:val="nil"/>
              <w:right w:val="single" w:sz="8" w:space="0" w:color="000000"/>
            </w:tcBorders>
            <w:shd w:val="clear" w:color="auto" w:fill="auto"/>
            <w:noWrap/>
            <w:vAlign w:val="center"/>
            <w:hideMark/>
          </w:tcPr>
          <w:p w14:paraId="787DE4CD" w14:textId="2B693EC8"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 w:author="YW Huang (黃毓文)" w:date="2019-07-05T21:26:00Z"/>
                <w:rFonts w:ascii="Arial" w:hAnsi="Arial" w:cs="Arial"/>
                <w:color w:val="000000"/>
                <w:sz w:val="18"/>
                <w:szCs w:val="18"/>
                <w:lang w:eastAsia="zh-TW"/>
              </w:rPr>
            </w:pPr>
            <w:del w:id="190" w:author="YW Huang (黃毓文)" w:date="2019-07-05T21:26:00Z">
              <w:r w:rsidRPr="005D5BF4" w:rsidDel="002B6794">
                <w:rPr>
                  <w:rFonts w:ascii="Arial" w:hAnsi="Arial" w:cs="Arial"/>
                  <w:color w:val="000000"/>
                  <w:sz w:val="18"/>
                  <w:szCs w:val="18"/>
                  <w:lang w:eastAsia="zh-TW"/>
                </w:rPr>
                <w:delText>Class B</w:delText>
              </w:r>
            </w:del>
          </w:p>
        </w:tc>
        <w:tc>
          <w:tcPr>
            <w:tcW w:w="1609" w:type="dxa"/>
            <w:tcBorders>
              <w:top w:val="nil"/>
              <w:left w:val="nil"/>
              <w:bottom w:val="nil"/>
              <w:right w:val="nil"/>
            </w:tcBorders>
            <w:shd w:val="clear" w:color="auto" w:fill="auto"/>
            <w:noWrap/>
            <w:vAlign w:val="center"/>
            <w:hideMark/>
          </w:tcPr>
          <w:p w14:paraId="10BF8470" w14:textId="5F6CEFDE"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 w:author="YW Huang (黃毓文)" w:date="2019-07-05T21:26:00Z"/>
                <w:rFonts w:ascii="Arial" w:hAnsi="Arial" w:cs="Arial"/>
                <w:color w:val="000000"/>
                <w:sz w:val="18"/>
                <w:szCs w:val="18"/>
                <w:lang w:eastAsia="zh-TW"/>
              </w:rPr>
            </w:pPr>
            <w:del w:id="192" w:author="YW Huang (黃毓文)" w:date="2019-07-05T21:26:00Z">
              <w:r w:rsidRPr="005D5BF4" w:rsidDel="002B6794">
                <w:rPr>
                  <w:rFonts w:ascii="Arial" w:hAnsi="Arial" w:cs="Arial"/>
                  <w:color w:val="000000"/>
                  <w:sz w:val="18"/>
                  <w:szCs w:val="18"/>
                  <w:lang w:eastAsia="zh-TW"/>
                </w:rPr>
                <w:delText>0.01%</w:delText>
              </w:r>
            </w:del>
          </w:p>
        </w:tc>
        <w:tc>
          <w:tcPr>
            <w:tcW w:w="1609" w:type="dxa"/>
            <w:tcBorders>
              <w:top w:val="nil"/>
              <w:left w:val="nil"/>
              <w:bottom w:val="nil"/>
              <w:right w:val="nil"/>
            </w:tcBorders>
            <w:shd w:val="clear" w:color="auto" w:fill="auto"/>
            <w:noWrap/>
            <w:vAlign w:val="center"/>
            <w:hideMark/>
          </w:tcPr>
          <w:p w14:paraId="1E4868D3" w14:textId="7F7CC0FD"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 w:author="YW Huang (黃毓文)" w:date="2019-07-05T21:26:00Z"/>
                <w:rFonts w:ascii="Arial" w:hAnsi="Arial" w:cs="Arial"/>
                <w:color w:val="000000"/>
                <w:sz w:val="18"/>
                <w:szCs w:val="18"/>
                <w:lang w:eastAsia="zh-TW"/>
              </w:rPr>
            </w:pPr>
            <w:del w:id="194" w:author="YW Huang (黃毓文)" w:date="2019-07-05T21:26:00Z">
              <w:r w:rsidRPr="005D5BF4" w:rsidDel="002B6794">
                <w:rPr>
                  <w:rFonts w:ascii="Arial" w:hAnsi="Arial" w:cs="Arial"/>
                  <w:color w:val="000000"/>
                  <w:sz w:val="18"/>
                  <w:szCs w:val="18"/>
                  <w:lang w:eastAsia="zh-TW"/>
                </w:rPr>
                <w:delText>-0.02%</w:delText>
              </w:r>
            </w:del>
          </w:p>
        </w:tc>
        <w:tc>
          <w:tcPr>
            <w:tcW w:w="1609" w:type="dxa"/>
            <w:tcBorders>
              <w:top w:val="nil"/>
              <w:left w:val="nil"/>
              <w:bottom w:val="nil"/>
              <w:right w:val="single" w:sz="4" w:space="0" w:color="000000"/>
            </w:tcBorders>
            <w:shd w:val="clear" w:color="auto" w:fill="auto"/>
            <w:noWrap/>
            <w:vAlign w:val="center"/>
            <w:hideMark/>
          </w:tcPr>
          <w:p w14:paraId="5AEA199A" w14:textId="7ED96273"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 w:author="YW Huang (黃毓文)" w:date="2019-07-05T21:26:00Z"/>
                <w:rFonts w:ascii="Arial" w:hAnsi="Arial" w:cs="Arial"/>
                <w:color w:val="000000"/>
                <w:sz w:val="18"/>
                <w:szCs w:val="18"/>
                <w:lang w:eastAsia="zh-TW"/>
              </w:rPr>
            </w:pPr>
            <w:del w:id="196" w:author="YW Huang (黃毓文)" w:date="2019-07-05T21:26:00Z">
              <w:r w:rsidRPr="005D5BF4" w:rsidDel="002B6794">
                <w:rPr>
                  <w:rFonts w:ascii="Arial" w:hAnsi="Arial" w:cs="Arial"/>
                  <w:color w:val="000000"/>
                  <w:sz w:val="18"/>
                  <w:szCs w:val="18"/>
                  <w:lang w:eastAsia="zh-TW"/>
                </w:rPr>
                <w:delText>-0.35%</w:delText>
              </w:r>
            </w:del>
          </w:p>
        </w:tc>
        <w:tc>
          <w:tcPr>
            <w:tcW w:w="1609" w:type="dxa"/>
            <w:tcBorders>
              <w:top w:val="nil"/>
              <w:left w:val="nil"/>
              <w:bottom w:val="nil"/>
              <w:right w:val="nil"/>
            </w:tcBorders>
            <w:shd w:val="clear" w:color="auto" w:fill="auto"/>
            <w:noWrap/>
            <w:vAlign w:val="center"/>
            <w:hideMark/>
          </w:tcPr>
          <w:p w14:paraId="61E51690" w14:textId="26034F6A"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 w:author="YW Huang (黃毓文)" w:date="2019-07-05T21:26:00Z"/>
                <w:rFonts w:ascii="Arial" w:hAnsi="Arial" w:cs="Arial"/>
                <w:color w:val="000000"/>
                <w:sz w:val="18"/>
                <w:szCs w:val="18"/>
                <w:lang w:eastAsia="zh-TW"/>
              </w:rPr>
            </w:pPr>
            <w:del w:id="198" w:author="YW Huang (黃毓文)" w:date="2019-07-05T21:26:00Z">
              <w:r w:rsidRPr="005D5BF4" w:rsidDel="002B6794">
                <w:rPr>
                  <w:rFonts w:ascii="Arial" w:hAnsi="Arial" w:cs="Arial"/>
                  <w:color w:val="000000"/>
                  <w:sz w:val="18"/>
                  <w:szCs w:val="18"/>
                  <w:lang w:eastAsia="zh-TW"/>
                </w:rPr>
                <w:delText>99%</w:delText>
              </w:r>
            </w:del>
          </w:p>
        </w:tc>
        <w:tc>
          <w:tcPr>
            <w:tcW w:w="1061" w:type="dxa"/>
            <w:tcBorders>
              <w:top w:val="nil"/>
              <w:left w:val="nil"/>
              <w:bottom w:val="nil"/>
              <w:right w:val="single" w:sz="8" w:space="0" w:color="000000"/>
            </w:tcBorders>
            <w:shd w:val="clear" w:color="auto" w:fill="auto"/>
            <w:noWrap/>
            <w:vAlign w:val="center"/>
            <w:hideMark/>
          </w:tcPr>
          <w:p w14:paraId="2C9F888D" w14:textId="71E30C12"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 w:author="YW Huang (黃毓文)" w:date="2019-07-05T21:26:00Z"/>
                <w:rFonts w:ascii="Arial" w:hAnsi="Arial" w:cs="Arial"/>
                <w:color w:val="000000"/>
                <w:sz w:val="18"/>
                <w:szCs w:val="18"/>
                <w:lang w:eastAsia="zh-TW"/>
              </w:rPr>
            </w:pPr>
            <w:del w:id="200" w:author="YW Huang (黃毓文)" w:date="2019-07-05T21:26:00Z">
              <w:r w:rsidRPr="005D5BF4" w:rsidDel="002B6794">
                <w:rPr>
                  <w:rFonts w:ascii="Arial" w:hAnsi="Arial" w:cs="Arial"/>
                  <w:color w:val="000000"/>
                  <w:sz w:val="18"/>
                  <w:szCs w:val="18"/>
                  <w:lang w:eastAsia="zh-TW"/>
                </w:rPr>
                <w:delText>94%</w:delText>
              </w:r>
            </w:del>
          </w:p>
        </w:tc>
      </w:tr>
      <w:tr w:rsidR="005D5BF4" w:rsidRPr="005D5BF4" w:rsidDel="002B6794" w14:paraId="65A5E654" w14:textId="6D7810BE" w:rsidTr="002B6794">
        <w:trPr>
          <w:trHeight w:val="255"/>
          <w:del w:id="201" w:author="YW Huang (黃毓文)" w:date="2019-07-05T21:26:00Z"/>
        </w:trPr>
        <w:tc>
          <w:tcPr>
            <w:tcW w:w="1575" w:type="dxa"/>
            <w:tcBorders>
              <w:top w:val="nil"/>
              <w:left w:val="single" w:sz="8" w:space="0" w:color="000000"/>
              <w:bottom w:val="nil"/>
              <w:right w:val="single" w:sz="8" w:space="0" w:color="000000"/>
            </w:tcBorders>
            <w:shd w:val="clear" w:color="auto" w:fill="auto"/>
            <w:noWrap/>
            <w:vAlign w:val="center"/>
            <w:hideMark/>
          </w:tcPr>
          <w:p w14:paraId="4831070E" w14:textId="4859D885"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 w:author="YW Huang (黃毓文)" w:date="2019-07-05T21:26:00Z"/>
                <w:rFonts w:ascii="Arial" w:hAnsi="Arial" w:cs="Arial"/>
                <w:color w:val="000000"/>
                <w:sz w:val="18"/>
                <w:szCs w:val="18"/>
                <w:lang w:eastAsia="zh-TW"/>
              </w:rPr>
            </w:pPr>
            <w:del w:id="203" w:author="YW Huang (黃毓文)" w:date="2019-07-05T21:26:00Z">
              <w:r w:rsidRPr="005D5BF4" w:rsidDel="002B6794">
                <w:rPr>
                  <w:rFonts w:ascii="Arial" w:hAnsi="Arial" w:cs="Arial"/>
                  <w:color w:val="000000"/>
                  <w:sz w:val="18"/>
                  <w:szCs w:val="18"/>
                  <w:lang w:eastAsia="zh-TW"/>
                </w:rPr>
                <w:delText>Class C</w:delText>
              </w:r>
            </w:del>
          </w:p>
        </w:tc>
        <w:tc>
          <w:tcPr>
            <w:tcW w:w="1609" w:type="dxa"/>
            <w:tcBorders>
              <w:top w:val="nil"/>
              <w:left w:val="nil"/>
              <w:bottom w:val="nil"/>
              <w:right w:val="nil"/>
            </w:tcBorders>
            <w:shd w:val="clear" w:color="auto" w:fill="auto"/>
            <w:noWrap/>
            <w:vAlign w:val="center"/>
            <w:hideMark/>
          </w:tcPr>
          <w:p w14:paraId="1BE88D36" w14:textId="212673C1"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 w:author="YW Huang (黃毓文)" w:date="2019-07-05T21:26:00Z"/>
                <w:rFonts w:ascii="Arial" w:hAnsi="Arial" w:cs="Arial"/>
                <w:color w:val="000000"/>
                <w:sz w:val="18"/>
                <w:szCs w:val="18"/>
                <w:lang w:eastAsia="zh-TW"/>
              </w:rPr>
            </w:pPr>
            <w:del w:id="205" w:author="YW Huang (黃毓文)" w:date="2019-07-05T21:26:00Z">
              <w:r w:rsidRPr="005D5BF4" w:rsidDel="002B6794">
                <w:rPr>
                  <w:rFonts w:ascii="Arial" w:hAnsi="Arial" w:cs="Arial"/>
                  <w:color w:val="000000"/>
                  <w:sz w:val="18"/>
                  <w:szCs w:val="18"/>
                  <w:lang w:eastAsia="zh-TW"/>
                </w:rPr>
                <w:delText>-0.04%</w:delText>
              </w:r>
            </w:del>
          </w:p>
        </w:tc>
        <w:tc>
          <w:tcPr>
            <w:tcW w:w="1609" w:type="dxa"/>
            <w:tcBorders>
              <w:top w:val="nil"/>
              <w:left w:val="nil"/>
              <w:bottom w:val="nil"/>
              <w:right w:val="nil"/>
            </w:tcBorders>
            <w:shd w:val="clear" w:color="auto" w:fill="auto"/>
            <w:noWrap/>
            <w:vAlign w:val="center"/>
            <w:hideMark/>
          </w:tcPr>
          <w:p w14:paraId="437E2463" w14:textId="5FFEA8FD"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 w:author="YW Huang (黃毓文)" w:date="2019-07-05T21:26:00Z"/>
                <w:rFonts w:ascii="Arial" w:hAnsi="Arial" w:cs="Arial"/>
                <w:color w:val="000000"/>
                <w:sz w:val="18"/>
                <w:szCs w:val="18"/>
                <w:lang w:eastAsia="zh-TW"/>
              </w:rPr>
            </w:pPr>
            <w:del w:id="207" w:author="YW Huang (黃毓文)" w:date="2019-07-05T21:26:00Z">
              <w:r w:rsidRPr="005D5BF4" w:rsidDel="002B6794">
                <w:rPr>
                  <w:rFonts w:ascii="Arial" w:hAnsi="Arial" w:cs="Arial"/>
                  <w:color w:val="000000"/>
                  <w:sz w:val="18"/>
                  <w:szCs w:val="18"/>
                  <w:lang w:eastAsia="zh-TW"/>
                </w:rPr>
                <w:delText>-0.11%</w:delText>
              </w:r>
            </w:del>
          </w:p>
        </w:tc>
        <w:tc>
          <w:tcPr>
            <w:tcW w:w="1609" w:type="dxa"/>
            <w:tcBorders>
              <w:top w:val="nil"/>
              <w:left w:val="nil"/>
              <w:bottom w:val="nil"/>
              <w:right w:val="single" w:sz="4" w:space="0" w:color="000000"/>
            </w:tcBorders>
            <w:shd w:val="clear" w:color="auto" w:fill="auto"/>
            <w:noWrap/>
            <w:vAlign w:val="center"/>
            <w:hideMark/>
          </w:tcPr>
          <w:p w14:paraId="5946C6A6" w14:textId="410A3974"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 w:author="YW Huang (黃毓文)" w:date="2019-07-05T21:26:00Z"/>
                <w:rFonts w:ascii="Arial" w:hAnsi="Arial" w:cs="Arial"/>
                <w:color w:val="000000"/>
                <w:sz w:val="18"/>
                <w:szCs w:val="18"/>
                <w:lang w:eastAsia="zh-TW"/>
              </w:rPr>
            </w:pPr>
            <w:del w:id="209" w:author="YW Huang (黃毓文)" w:date="2019-07-05T21:26:00Z">
              <w:r w:rsidRPr="005D5BF4" w:rsidDel="002B6794">
                <w:rPr>
                  <w:rFonts w:ascii="Arial" w:hAnsi="Arial" w:cs="Arial"/>
                  <w:color w:val="000000"/>
                  <w:sz w:val="18"/>
                  <w:szCs w:val="18"/>
                  <w:lang w:eastAsia="zh-TW"/>
                </w:rPr>
                <w:delText>-0.18%</w:delText>
              </w:r>
            </w:del>
          </w:p>
        </w:tc>
        <w:tc>
          <w:tcPr>
            <w:tcW w:w="1609" w:type="dxa"/>
            <w:tcBorders>
              <w:top w:val="nil"/>
              <w:left w:val="nil"/>
              <w:bottom w:val="nil"/>
              <w:right w:val="nil"/>
            </w:tcBorders>
            <w:shd w:val="clear" w:color="auto" w:fill="auto"/>
            <w:noWrap/>
            <w:vAlign w:val="center"/>
            <w:hideMark/>
          </w:tcPr>
          <w:p w14:paraId="0B3FC299" w14:textId="159E63C6"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 w:author="YW Huang (黃毓文)" w:date="2019-07-05T21:26:00Z"/>
                <w:rFonts w:ascii="Arial" w:hAnsi="Arial" w:cs="Arial"/>
                <w:color w:val="000000"/>
                <w:sz w:val="18"/>
                <w:szCs w:val="18"/>
                <w:lang w:eastAsia="zh-TW"/>
              </w:rPr>
            </w:pPr>
            <w:del w:id="211" w:author="YW Huang (黃毓文)" w:date="2019-07-05T21:26:00Z">
              <w:r w:rsidRPr="005D5BF4" w:rsidDel="002B6794">
                <w:rPr>
                  <w:rFonts w:ascii="Arial" w:hAnsi="Arial" w:cs="Arial"/>
                  <w:color w:val="000000"/>
                  <w:sz w:val="18"/>
                  <w:szCs w:val="18"/>
                  <w:lang w:eastAsia="zh-TW"/>
                </w:rPr>
                <w:delText>99%</w:delText>
              </w:r>
            </w:del>
          </w:p>
        </w:tc>
        <w:tc>
          <w:tcPr>
            <w:tcW w:w="1061" w:type="dxa"/>
            <w:tcBorders>
              <w:top w:val="nil"/>
              <w:left w:val="nil"/>
              <w:bottom w:val="nil"/>
              <w:right w:val="single" w:sz="8" w:space="0" w:color="000000"/>
            </w:tcBorders>
            <w:shd w:val="clear" w:color="auto" w:fill="auto"/>
            <w:noWrap/>
            <w:vAlign w:val="center"/>
            <w:hideMark/>
          </w:tcPr>
          <w:p w14:paraId="28191777" w14:textId="097520CD"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 w:author="YW Huang (黃毓文)" w:date="2019-07-05T21:26:00Z"/>
                <w:rFonts w:ascii="Arial" w:hAnsi="Arial" w:cs="Arial"/>
                <w:color w:val="000000"/>
                <w:sz w:val="18"/>
                <w:szCs w:val="18"/>
                <w:lang w:eastAsia="zh-TW"/>
              </w:rPr>
            </w:pPr>
            <w:del w:id="213" w:author="YW Huang (黃毓文)" w:date="2019-07-05T21:26:00Z">
              <w:r w:rsidRPr="005D5BF4" w:rsidDel="002B6794">
                <w:rPr>
                  <w:rFonts w:ascii="Arial" w:hAnsi="Arial" w:cs="Arial"/>
                  <w:color w:val="000000"/>
                  <w:sz w:val="18"/>
                  <w:szCs w:val="18"/>
                  <w:lang w:eastAsia="zh-TW"/>
                </w:rPr>
                <w:delText>92%</w:delText>
              </w:r>
            </w:del>
          </w:p>
        </w:tc>
      </w:tr>
      <w:tr w:rsidR="005D5BF4" w:rsidRPr="005D5BF4" w:rsidDel="002B6794" w14:paraId="7C755A8F" w14:textId="593AEC3F" w:rsidTr="002B6794">
        <w:trPr>
          <w:trHeight w:val="255"/>
          <w:del w:id="214" w:author="YW Huang (黃毓文)" w:date="2019-07-05T21:26:00Z"/>
        </w:trPr>
        <w:tc>
          <w:tcPr>
            <w:tcW w:w="1575" w:type="dxa"/>
            <w:tcBorders>
              <w:top w:val="nil"/>
              <w:left w:val="single" w:sz="8" w:space="0" w:color="000000"/>
              <w:bottom w:val="nil"/>
              <w:right w:val="single" w:sz="8" w:space="0" w:color="000000"/>
            </w:tcBorders>
            <w:shd w:val="clear" w:color="auto" w:fill="auto"/>
            <w:noWrap/>
            <w:vAlign w:val="center"/>
            <w:hideMark/>
          </w:tcPr>
          <w:p w14:paraId="288203E7" w14:textId="24CFCED2"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 w:author="YW Huang (黃毓文)" w:date="2019-07-05T21:26:00Z"/>
                <w:rFonts w:ascii="Arial" w:hAnsi="Arial" w:cs="Arial"/>
                <w:color w:val="000000"/>
                <w:sz w:val="18"/>
                <w:szCs w:val="18"/>
                <w:lang w:eastAsia="zh-TW"/>
              </w:rPr>
            </w:pPr>
            <w:del w:id="216" w:author="YW Huang (黃毓文)" w:date="2019-07-05T21:26:00Z">
              <w:r w:rsidRPr="005D5BF4" w:rsidDel="002B6794">
                <w:rPr>
                  <w:rFonts w:ascii="Arial" w:hAnsi="Arial" w:cs="Arial"/>
                  <w:color w:val="000000"/>
                  <w:sz w:val="18"/>
                  <w:szCs w:val="18"/>
                  <w:lang w:eastAsia="zh-TW"/>
                </w:rPr>
                <w:delText>Class E</w:delText>
              </w:r>
            </w:del>
          </w:p>
        </w:tc>
        <w:tc>
          <w:tcPr>
            <w:tcW w:w="1609" w:type="dxa"/>
            <w:tcBorders>
              <w:top w:val="nil"/>
              <w:left w:val="nil"/>
              <w:bottom w:val="nil"/>
              <w:right w:val="nil"/>
            </w:tcBorders>
            <w:shd w:val="clear" w:color="auto" w:fill="auto"/>
            <w:noWrap/>
            <w:vAlign w:val="center"/>
            <w:hideMark/>
          </w:tcPr>
          <w:p w14:paraId="1EDC712A" w14:textId="10C7807C"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 w:author="YW Huang (黃毓文)" w:date="2019-07-05T21:26:00Z"/>
                <w:rFonts w:ascii="Arial" w:hAnsi="Arial" w:cs="Arial"/>
                <w:color w:val="000000"/>
                <w:sz w:val="18"/>
                <w:szCs w:val="18"/>
                <w:lang w:eastAsia="zh-TW"/>
              </w:rPr>
            </w:pPr>
            <w:del w:id="218" w:author="YW Huang (黃毓文)" w:date="2019-07-05T21:26:00Z">
              <w:r w:rsidRPr="005D5BF4" w:rsidDel="002B6794">
                <w:rPr>
                  <w:rFonts w:ascii="Arial" w:hAnsi="Arial" w:cs="Arial"/>
                  <w:color w:val="000000"/>
                  <w:sz w:val="18"/>
                  <w:szCs w:val="18"/>
                  <w:lang w:eastAsia="zh-TW"/>
                </w:rPr>
                <w:delText> </w:delText>
              </w:r>
            </w:del>
          </w:p>
        </w:tc>
        <w:tc>
          <w:tcPr>
            <w:tcW w:w="1609" w:type="dxa"/>
            <w:tcBorders>
              <w:top w:val="nil"/>
              <w:left w:val="nil"/>
              <w:bottom w:val="nil"/>
              <w:right w:val="nil"/>
            </w:tcBorders>
            <w:shd w:val="clear" w:color="auto" w:fill="auto"/>
            <w:noWrap/>
            <w:vAlign w:val="center"/>
            <w:hideMark/>
          </w:tcPr>
          <w:p w14:paraId="09EE0D3C" w14:textId="5098D363"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 w:author="YW Huang (黃毓文)" w:date="2019-07-05T21:26:00Z"/>
                <w:rFonts w:ascii="Arial" w:hAnsi="Arial" w:cs="Arial"/>
                <w:color w:val="000000"/>
                <w:sz w:val="18"/>
                <w:szCs w:val="18"/>
                <w:lang w:eastAsia="zh-TW"/>
              </w:rPr>
            </w:pPr>
          </w:p>
        </w:tc>
        <w:tc>
          <w:tcPr>
            <w:tcW w:w="1609" w:type="dxa"/>
            <w:tcBorders>
              <w:top w:val="nil"/>
              <w:left w:val="nil"/>
              <w:bottom w:val="nil"/>
              <w:right w:val="single" w:sz="4" w:space="0" w:color="000000"/>
            </w:tcBorders>
            <w:shd w:val="clear" w:color="auto" w:fill="auto"/>
            <w:noWrap/>
            <w:vAlign w:val="center"/>
            <w:hideMark/>
          </w:tcPr>
          <w:p w14:paraId="0C7E7A63" w14:textId="19B0E63C"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 w:author="YW Huang (黃毓文)" w:date="2019-07-05T21:26:00Z"/>
                <w:rFonts w:ascii="Arial" w:hAnsi="Arial" w:cs="Arial"/>
                <w:color w:val="000000"/>
                <w:sz w:val="18"/>
                <w:szCs w:val="18"/>
                <w:lang w:eastAsia="zh-TW"/>
              </w:rPr>
            </w:pPr>
            <w:del w:id="221" w:author="YW Huang (黃毓文)" w:date="2019-07-05T21:26:00Z">
              <w:r w:rsidRPr="005D5BF4" w:rsidDel="002B6794">
                <w:rPr>
                  <w:rFonts w:ascii="Arial" w:hAnsi="Arial" w:cs="Arial"/>
                  <w:color w:val="000000"/>
                  <w:sz w:val="18"/>
                  <w:szCs w:val="18"/>
                  <w:lang w:eastAsia="zh-TW"/>
                </w:rPr>
                <w:delText> </w:delText>
              </w:r>
            </w:del>
          </w:p>
        </w:tc>
        <w:tc>
          <w:tcPr>
            <w:tcW w:w="1609" w:type="dxa"/>
            <w:tcBorders>
              <w:top w:val="nil"/>
              <w:left w:val="nil"/>
              <w:bottom w:val="nil"/>
              <w:right w:val="nil"/>
            </w:tcBorders>
            <w:shd w:val="clear" w:color="auto" w:fill="auto"/>
            <w:noWrap/>
            <w:vAlign w:val="center"/>
            <w:hideMark/>
          </w:tcPr>
          <w:p w14:paraId="6B29D54B" w14:textId="0A97EA9B"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 w:author="YW Huang (黃毓文)" w:date="2019-07-05T21:26:00Z"/>
                <w:rFonts w:ascii="Arial" w:hAnsi="Arial" w:cs="Arial"/>
                <w:color w:val="000000"/>
                <w:sz w:val="18"/>
                <w:szCs w:val="18"/>
                <w:lang w:eastAsia="zh-TW"/>
              </w:rPr>
            </w:pPr>
            <w:del w:id="223" w:author="YW Huang (黃毓文)" w:date="2019-07-05T21:26:00Z">
              <w:r w:rsidRPr="005D5BF4" w:rsidDel="002B6794">
                <w:rPr>
                  <w:rFonts w:ascii="Arial" w:hAnsi="Arial" w:cs="Arial"/>
                  <w:color w:val="000000"/>
                  <w:sz w:val="18"/>
                  <w:szCs w:val="18"/>
                  <w:lang w:eastAsia="zh-TW"/>
                </w:rPr>
                <w:delText> </w:delText>
              </w:r>
            </w:del>
          </w:p>
        </w:tc>
        <w:tc>
          <w:tcPr>
            <w:tcW w:w="1061" w:type="dxa"/>
            <w:tcBorders>
              <w:top w:val="nil"/>
              <w:left w:val="nil"/>
              <w:bottom w:val="nil"/>
              <w:right w:val="single" w:sz="8" w:space="0" w:color="000000"/>
            </w:tcBorders>
            <w:shd w:val="clear" w:color="auto" w:fill="auto"/>
            <w:noWrap/>
            <w:vAlign w:val="center"/>
            <w:hideMark/>
          </w:tcPr>
          <w:p w14:paraId="3EE89A54" w14:textId="5A0A53BA"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 w:author="YW Huang (黃毓文)" w:date="2019-07-05T21:26:00Z"/>
                <w:rFonts w:ascii="Arial" w:hAnsi="Arial" w:cs="Arial"/>
                <w:color w:val="000000"/>
                <w:sz w:val="18"/>
                <w:szCs w:val="18"/>
                <w:lang w:eastAsia="zh-TW"/>
              </w:rPr>
            </w:pPr>
            <w:del w:id="225" w:author="YW Huang (黃毓文)" w:date="2019-07-05T21:26:00Z">
              <w:r w:rsidRPr="005D5BF4" w:rsidDel="002B6794">
                <w:rPr>
                  <w:rFonts w:ascii="Arial" w:hAnsi="Arial" w:cs="Arial"/>
                  <w:color w:val="000000"/>
                  <w:sz w:val="18"/>
                  <w:szCs w:val="18"/>
                  <w:lang w:eastAsia="zh-TW"/>
                </w:rPr>
                <w:delText> </w:delText>
              </w:r>
            </w:del>
          </w:p>
        </w:tc>
      </w:tr>
      <w:tr w:rsidR="005D5BF4" w:rsidRPr="005D5BF4" w:rsidDel="002B6794" w14:paraId="0A200393" w14:textId="510C37CD" w:rsidTr="002B6794">
        <w:trPr>
          <w:trHeight w:val="255"/>
          <w:del w:id="226" w:author="YW Huang (黃毓文)" w:date="2019-07-05T21:26:00Z"/>
        </w:trPr>
        <w:tc>
          <w:tcPr>
            <w:tcW w:w="1575" w:type="dxa"/>
            <w:tcBorders>
              <w:top w:val="single" w:sz="8" w:space="0" w:color="000000"/>
              <w:left w:val="single" w:sz="8" w:space="0" w:color="000000"/>
              <w:bottom w:val="nil"/>
              <w:right w:val="single" w:sz="8" w:space="0" w:color="000000"/>
            </w:tcBorders>
            <w:shd w:val="clear" w:color="auto" w:fill="auto"/>
            <w:noWrap/>
            <w:vAlign w:val="center"/>
            <w:hideMark/>
          </w:tcPr>
          <w:p w14:paraId="3D201C2E" w14:textId="69406B40"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 w:author="YW Huang (黃毓文)" w:date="2019-07-05T21:26:00Z"/>
                <w:rFonts w:ascii="Arial" w:hAnsi="Arial" w:cs="Arial"/>
                <w:b/>
                <w:bCs/>
                <w:color w:val="000000"/>
                <w:sz w:val="18"/>
                <w:szCs w:val="18"/>
                <w:lang w:eastAsia="zh-TW"/>
              </w:rPr>
            </w:pPr>
            <w:del w:id="228" w:author="YW Huang (黃毓文)" w:date="2019-07-05T21:26:00Z">
              <w:r w:rsidRPr="005D5BF4" w:rsidDel="002B6794">
                <w:rPr>
                  <w:rFonts w:ascii="Arial" w:hAnsi="Arial" w:cs="Arial"/>
                  <w:b/>
                  <w:bCs/>
                  <w:color w:val="000000"/>
                  <w:sz w:val="18"/>
                  <w:szCs w:val="18"/>
                  <w:lang w:eastAsia="zh-TW"/>
                </w:rPr>
                <w:delText>Overall</w:delText>
              </w:r>
            </w:del>
          </w:p>
        </w:tc>
        <w:tc>
          <w:tcPr>
            <w:tcW w:w="1609" w:type="dxa"/>
            <w:tcBorders>
              <w:top w:val="single" w:sz="8" w:space="0" w:color="000000"/>
              <w:left w:val="nil"/>
              <w:bottom w:val="nil"/>
              <w:right w:val="nil"/>
            </w:tcBorders>
            <w:shd w:val="clear" w:color="auto" w:fill="auto"/>
            <w:noWrap/>
            <w:vAlign w:val="center"/>
            <w:hideMark/>
          </w:tcPr>
          <w:p w14:paraId="13E5F0D9" w14:textId="53309EBF"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 w:author="YW Huang (黃毓文)" w:date="2019-07-05T21:26:00Z"/>
                <w:rFonts w:ascii="Arial" w:hAnsi="Arial" w:cs="Arial"/>
                <w:color w:val="000000"/>
                <w:sz w:val="18"/>
                <w:szCs w:val="18"/>
                <w:lang w:eastAsia="zh-TW"/>
              </w:rPr>
            </w:pPr>
            <w:del w:id="230" w:author="YW Huang (黃毓文)" w:date="2019-07-05T21:26:00Z">
              <w:r w:rsidRPr="005D5BF4" w:rsidDel="002B6794">
                <w:rPr>
                  <w:rFonts w:ascii="Arial" w:hAnsi="Arial" w:cs="Arial"/>
                  <w:color w:val="000000"/>
                  <w:sz w:val="18"/>
                  <w:szCs w:val="18"/>
                  <w:lang w:eastAsia="zh-TW"/>
                </w:rPr>
                <w:delText>0.00%</w:delText>
              </w:r>
            </w:del>
          </w:p>
        </w:tc>
        <w:tc>
          <w:tcPr>
            <w:tcW w:w="1609" w:type="dxa"/>
            <w:tcBorders>
              <w:top w:val="single" w:sz="8" w:space="0" w:color="000000"/>
              <w:left w:val="nil"/>
              <w:bottom w:val="nil"/>
              <w:right w:val="nil"/>
            </w:tcBorders>
            <w:shd w:val="clear" w:color="auto" w:fill="auto"/>
            <w:noWrap/>
            <w:vAlign w:val="center"/>
            <w:hideMark/>
          </w:tcPr>
          <w:p w14:paraId="77556A07" w14:textId="3761D797"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 w:author="YW Huang (黃毓文)" w:date="2019-07-05T21:26:00Z"/>
                <w:rFonts w:ascii="Arial" w:hAnsi="Arial" w:cs="Arial"/>
                <w:color w:val="000000"/>
                <w:sz w:val="18"/>
                <w:szCs w:val="18"/>
                <w:lang w:eastAsia="zh-TW"/>
              </w:rPr>
            </w:pPr>
            <w:del w:id="232" w:author="YW Huang (黃毓文)" w:date="2019-07-05T21:26:00Z">
              <w:r w:rsidRPr="005D5BF4" w:rsidDel="002B6794">
                <w:rPr>
                  <w:rFonts w:ascii="Arial" w:hAnsi="Arial" w:cs="Arial"/>
                  <w:color w:val="000000"/>
                  <w:sz w:val="18"/>
                  <w:szCs w:val="18"/>
                  <w:lang w:eastAsia="zh-TW"/>
                </w:rPr>
                <w:delText>-0.02%</w:delText>
              </w:r>
            </w:del>
          </w:p>
        </w:tc>
        <w:tc>
          <w:tcPr>
            <w:tcW w:w="1609" w:type="dxa"/>
            <w:tcBorders>
              <w:top w:val="single" w:sz="8" w:space="0" w:color="000000"/>
              <w:left w:val="nil"/>
              <w:bottom w:val="nil"/>
              <w:right w:val="single" w:sz="4" w:space="0" w:color="000000"/>
            </w:tcBorders>
            <w:shd w:val="clear" w:color="auto" w:fill="auto"/>
            <w:noWrap/>
            <w:vAlign w:val="center"/>
            <w:hideMark/>
          </w:tcPr>
          <w:p w14:paraId="22D18D66" w14:textId="5A9FABC0"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 w:author="YW Huang (黃毓文)" w:date="2019-07-05T21:26:00Z"/>
                <w:rFonts w:ascii="Arial" w:hAnsi="Arial" w:cs="Arial"/>
                <w:color w:val="000000"/>
                <w:sz w:val="18"/>
                <w:szCs w:val="18"/>
                <w:lang w:eastAsia="zh-TW"/>
              </w:rPr>
            </w:pPr>
            <w:del w:id="234" w:author="YW Huang (黃毓文)" w:date="2019-07-05T21:26:00Z">
              <w:r w:rsidRPr="005D5BF4" w:rsidDel="002B6794">
                <w:rPr>
                  <w:rFonts w:ascii="Arial" w:hAnsi="Arial" w:cs="Arial"/>
                  <w:color w:val="000000"/>
                  <w:sz w:val="18"/>
                  <w:szCs w:val="18"/>
                  <w:lang w:eastAsia="zh-TW"/>
                </w:rPr>
                <w:delText>-0.17%</w:delText>
              </w:r>
            </w:del>
          </w:p>
        </w:tc>
        <w:tc>
          <w:tcPr>
            <w:tcW w:w="1609" w:type="dxa"/>
            <w:tcBorders>
              <w:top w:val="single" w:sz="8" w:space="0" w:color="000000"/>
              <w:left w:val="nil"/>
              <w:bottom w:val="nil"/>
              <w:right w:val="nil"/>
            </w:tcBorders>
            <w:shd w:val="clear" w:color="auto" w:fill="auto"/>
            <w:noWrap/>
            <w:vAlign w:val="center"/>
            <w:hideMark/>
          </w:tcPr>
          <w:p w14:paraId="5C2A4976" w14:textId="4633249C"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 w:author="YW Huang (黃毓文)" w:date="2019-07-05T21:26:00Z"/>
                <w:rFonts w:ascii="Arial" w:hAnsi="Arial" w:cs="Arial"/>
                <w:color w:val="000000"/>
                <w:sz w:val="18"/>
                <w:szCs w:val="18"/>
                <w:lang w:eastAsia="zh-TW"/>
              </w:rPr>
            </w:pPr>
            <w:del w:id="236" w:author="YW Huang (黃毓文)" w:date="2019-07-05T21:26:00Z">
              <w:r w:rsidRPr="005D5BF4" w:rsidDel="002B6794">
                <w:rPr>
                  <w:rFonts w:ascii="Arial" w:hAnsi="Arial" w:cs="Arial"/>
                  <w:color w:val="000000"/>
                  <w:sz w:val="18"/>
                  <w:szCs w:val="18"/>
                  <w:lang w:eastAsia="zh-TW"/>
                </w:rPr>
                <w:delText>99%</w:delText>
              </w:r>
            </w:del>
          </w:p>
        </w:tc>
        <w:tc>
          <w:tcPr>
            <w:tcW w:w="1061" w:type="dxa"/>
            <w:tcBorders>
              <w:top w:val="single" w:sz="8" w:space="0" w:color="000000"/>
              <w:left w:val="nil"/>
              <w:bottom w:val="nil"/>
              <w:right w:val="single" w:sz="8" w:space="0" w:color="000000"/>
            </w:tcBorders>
            <w:shd w:val="clear" w:color="auto" w:fill="auto"/>
            <w:noWrap/>
            <w:vAlign w:val="center"/>
            <w:hideMark/>
          </w:tcPr>
          <w:p w14:paraId="5D5111AD" w14:textId="16302BC7" w:rsidR="005D5BF4" w:rsidRPr="005D5BF4" w:rsidDel="002B6794" w:rsidRDefault="0016639F"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 w:author="YW Huang (黃毓文)" w:date="2019-07-05T21:26:00Z"/>
                <w:rFonts w:ascii="Arial" w:hAnsi="Arial" w:cs="Arial"/>
                <w:color w:val="000000"/>
                <w:sz w:val="18"/>
                <w:szCs w:val="18"/>
                <w:lang w:eastAsia="zh-TW"/>
              </w:rPr>
            </w:pPr>
            <w:del w:id="238" w:author="YW Huang (黃毓文)" w:date="2019-07-05T21:26:00Z">
              <w:r w:rsidDel="002B6794">
                <w:rPr>
                  <w:rFonts w:ascii="Arial" w:hAnsi="Arial" w:cs="Arial"/>
                  <w:color w:val="000000"/>
                  <w:sz w:val="18"/>
                  <w:szCs w:val="18"/>
                  <w:lang w:eastAsia="zh-TW"/>
                </w:rPr>
                <w:delText>96%</w:delText>
              </w:r>
            </w:del>
          </w:p>
        </w:tc>
      </w:tr>
      <w:tr w:rsidR="005D5BF4" w:rsidRPr="005D5BF4" w:rsidDel="002B6794" w14:paraId="3BBDAE9E" w14:textId="6EE0EA57" w:rsidTr="002B6794">
        <w:trPr>
          <w:trHeight w:val="255"/>
          <w:del w:id="239" w:author="YW Huang (黃毓文)" w:date="2019-07-05T21:26:00Z"/>
        </w:trPr>
        <w:tc>
          <w:tcPr>
            <w:tcW w:w="1575" w:type="dxa"/>
            <w:tcBorders>
              <w:top w:val="single" w:sz="8" w:space="0" w:color="000000"/>
              <w:left w:val="single" w:sz="8" w:space="0" w:color="000000"/>
              <w:bottom w:val="nil"/>
              <w:right w:val="single" w:sz="8" w:space="0" w:color="000000"/>
            </w:tcBorders>
            <w:shd w:val="clear" w:color="auto" w:fill="auto"/>
            <w:noWrap/>
            <w:vAlign w:val="center"/>
            <w:hideMark/>
          </w:tcPr>
          <w:p w14:paraId="0935DD32" w14:textId="215AECC8"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 w:author="YW Huang (黃毓文)" w:date="2019-07-05T21:26:00Z"/>
                <w:rFonts w:ascii="Arial" w:hAnsi="Arial" w:cs="Arial"/>
                <w:color w:val="000000"/>
                <w:sz w:val="18"/>
                <w:szCs w:val="18"/>
                <w:lang w:eastAsia="zh-TW"/>
              </w:rPr>
            </w:pPr>
            <w:del w:id="241" w:author="YW Huang (黃毓文)" w:date="2019-07-05T21:26:00Z">
              <w:r w:rsidRPr="005D5BF4" w:rsidDel="002B6794">
                <w:rPr>
                  <w:rFonts w:ascii="Arial" w:hAnsi="Arial" w:cs="Arial"/>
                  <w:color w:val="000000"/>
                  <w:sz w:val="18"/>
                  <w:szCs w:val="18"/>
                  <w:lang w:eastAsia="zh-TW"/>
                </w:rPr>
                <w:delText>Class D</w:delText>
              </w:r>
            </w:del>
          </w:p>
        </w:tc>
        <w:tc>
          <w:tcPr>
            <w:tcW w:w="1609" w:type="dxa"/>
            <w:tcBorders>
              <w:top w:val="single" w:sz="8" w:space="0" w:color="000000"/>
              <w:left w:val="nil"/>
              <w:bottom w:val="nil"/>
              <w:right w:val="nil"/>
            </w:tcBorders>
            <w:shd w:val="clear" w:color="auto" w:fill="auto"/>
            <w:noWrap/>
            <w:vAlign w:val="center"/>
            <w:hideMark/>
          </w:tcPr>
          <w:p w14:paraId="727382E1" w14:textId="34BF4641"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 w:author="YW Huang (黃毓文)" w:date="2019-07-05T21:26:00Z"/>
                <w:rFonts w:ascii="Arial" w:hAnsi="Arial" w:cs="Arial"/>
                <w:color w:val="000000"/>
                <w:sz w:val="18"/>
                <w:szCs w:val="18"/>
                <w:lang w:eastAsia="zh-TW"/>
              </w:rPr>
            </w:pPr>
            <w:del w:id="243" w:author="YW Huang (黃毓文)" w:date="2019-07-05T21:26:00Z">
              <w:r w:rsidRPr="005D5BF4" w:rsidDel="002B6794">
                <w:rPr>
                  <w:rFonts w:ascii="Arial" w:hAnsi="Arial" w:cs="Arial"/>
                  <w:color w:val="000000"/>
                  <w:sz w:val="18"/>
                  <w:szCs w:val="18"/>
                  <w:lang w:eastAsia="zh-TW"/>
                </w:rPr>
                <w:delText>0.02%</w:delText>
              </w:r>
            </w:del>
          </w:p>
        </w:tc>
        <w:tc>
          <w:tcPr>
            <w:tcW w:w="1609" w:type="dxa"/>
            <w:tcBorders>
              <w:top w:val="single" w:sz="8" w:space="0" w:color="000000"/>
              <w:left w:val="nil"/>
              <w:bottom w:val="nil"/>
              <w:right w:val="nil"/>
            </w:tcBorders>
            <w:shd w:val="clear" w:color="auto" w:fill="auto"/>
            <w:noWrap/>
            <w:vAlign w:val="center"/>
            <w:hideMark/>
          </w:tcPr>
          <w:p w14:paraId="5470E906" w14:textId="28D256B8"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 w:author="YW Huang (黃毓文)" w:date="2019-07-05T21:26:00Z"/>
                <w:rFonts w:ascii="Arial" w:hAnsi="Arial" w:cs="Arial"/>
                <w:color w:val="000000"/>
                <w:sz w:val="18"/>
                <w:szCs w:val="18"/>
                <w:lang w:eastAsia="zh-TW"/>
              </w:rPr>
            </w:pPr>
            <w:del w:id="245" w:author="YW Huang (黃毓文)" w:date="2019-07-05T21:26:00Z">
              <w:r w:rsidRPr="005D5BF4" w:rsidDel="002B6794">
                <w:rPr>
                  <w:rFonts w:ascii="Arial" w:hAnsi="Arial" w:cs="Arial"/>
                  <w:color w:val="000000"/>
                  <w:sz w:val="18"/>
                  <w:szCs w:val="18"/>
                  <w:lang w:eastAsia="zh-TW"/>
                </w:rPr>
                <w:delText>-0.11%</w:delText>
              </w:r>
            </w:del>
          </w:p>
        </w:tc>
        <w:tc>
          <w:tcPr>
            <w:tcW w:w="1609" w:type="dxa"/>
            <w:tcBorders>
              <w:top w:val="single" w:sz="8" w:space="0" w:color="000000"/>
              <w:left w:val="nil"/>
              <w:bottom w:val="nil"/>
              <w:right w:val="single" w:sz="4" w:space="0" w:color="000000"/>
            </w:tcBorders>
            <w:shd w:val="clear" w:color="auto" w:fill="auto"/>
            <w:noWrap/>
            <w:vAlign w:val="center"/>
            <w:hideMark/>
          </w:tcPr>
          <w:p w14:paraId="0AA86B9E" w14:textId="755D1CF7"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 w:author="YW Huang (黃毓文)" w:date="2019-07-05T21:26:00Z"/>
                <w:rFonts w:ascii="Arial" w:hAnsi="Arial" w:cs="Arial"/>
                <w:color w:val="000000"/>
                <w:sz w:val="18"/>
                <w:szCs w:val="18"/>
                <w:lang w:eastAsia="zh-TW"/>
              </w:rPr>
            </w:pPr>
            <w:del w:id="247" w:author="YW Huang (黃毓文)" w:date="2019-07-05T21:26:00Z">
              <w:r w:rsidRPr="005D5BF4" w:rsidDel="002B6794">
                <w:rPr>
                  <w:rFonts w:ascii="Arial" w:hAnsi="Arial" w:cs="Arial"/>
                  <w:color w:val="000000"/>
                  <w:sz w:val="18"/>
                  <w:szCs w:val="18"/>
                  <w:lang w:eastAsia="zh-TW"/>
                </w:rPr>
                <w:delText>0.04%</w:delText>
              </w:r>
            </w:del>
          </w:p>
        </w:tc>
        <w:tc>
          <w:tcPr>
            <w:tcW w:w="1609" w:type="dxa"/>
            <w:tcBorders>
              <w:top w:val="single" w:sz="8" w:space="0" w:color="000000"/>
              <w:left w:val="nil"/>
              <w:bottom w:val="nil"/>
              <w:right w:val="nil"/>
            </w:tcBorders>
            <w:shd w:val="clear" w:color="auto" w:fill="auto"/>
            <w:noWrap/>
            <w:vAlign w:val="center"/>
            <w:hideMark/>
          </w:tcPr>
          <w:p w14:paraId="7A35371B" w14:textId="2E6FAE33"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 w:author="YW Huang (黃毓文)" w:date="2019-07-05T21:26:00Z"/>
                <w:rFonts w:ascii="Arial" w:hAnsi="Arial" w:cs="Arial"/>
                <w:color w:val="000000"/>
                <w:sz w:val="18"/>
                <w:szCs w:val="18"/>
                <w:lang w:eastAsia="zh-TW"/>
              </w:rPr>
            </w:pPr>
            <w:del w:id="249" w:author="YW Huang (黃毓文)" w:date="2019-07-05T21:26:00Z">
              <w:r w:rsidRPr="005D5BF4" w:rsidDel="002B6794">
                <w:rPr>
                  <w:rFonts w:ascii="Arial" w:hAnsi="Arial" w:cs="Arial"/>
                  <w:color w:val="000000"/>
                  <w:sz w:val="18"/>
                  <w:szCs w:val="18"/>
                  <w:lang w:eastAsia="zh-TW"/>
                </w:rPr>
                <w:delText>98%</w:delText>
              </w:r>
            </w:del>
          </w:p>
        </w:tc>
        <w:tc>
          <w:tcPr>
            <w:tcW w:w="1061" w:type="dxa"/>
            <w:tcBorders>
              <w:top w:val="single" w:sz="8" w:space="0" w:color="000000"/>
              <w:left w:val="nil"/>
              <w:bottom w:val="nil"/>
              <w:right w:val="single" w:sz="8" w:space="0" w:color="000000"/>
            </w:tcBorders>
            <w:shd w:val="clear" w:color="auto" w:fill="auto"/>
            <w:noWrap/>
            <w:vAlign w:val="center"/>
            <w:hideMark/>
          </w:tcPr>
          <w:p w14:paraId="668FF52D" w14:textId="348F0C8A"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 w:author="YW Huang (黃毓文)" w:date="2019-07-05T21:26:00Z"/>
                <w:rFonts w:ascii="Arial" w:hAnsi="Arial" w:cs="Arial"/>
                <w:color w:val="000000"/>
                <w:sz w:val="18"/>
                <w:szCs w:val="18"/>
                <w:lang w:eastAsia="zh-TW"/>
              </w:rPr>
            </w:pPr>
            <w:del w:id="251" w:author="YW Huang (黃毓文)" w:date="2019-07-05T21:26:00Z">
              <w:r w:rsidRPr="005D5BF4" w:rsidDel="002B6794">
                <w:rPr>
                  <w:rFonts w:ascii="Arial" w:hAnsi="Arial" w:cs="Arial"/>
                  <w:color w:val="000000"/>
                  <w:sz w:val="18"/>
                  <w:szCs w:val="18"/>
                  <w:lang w:eastAsia="zh-TW"/>
                </w:rPr>
                <w:delText>95%</w:delText>
              </w:r>
            </w:del>
          </w:p>
        </w:tc>
      </w:tr>
      <w:tr w:rsidR="005D5BF4" w:rsidRPr="005D5BF4" w:rsidDel="002B6794" w14:paraId="6CE795B8" w14:textId="3260F98E" w:rsidTr="002B6794">
        <w:trPr>
          <w:trHeight w:val="255"/>
          <w:del w:id="252" w:author="YW Huang (黃毓文)" w:date="2019-07-05T21:26:00Z"/>
        </w:trPr>
        <w:tc>
          <w:tcPr>
            <w:tcW w:w="1575" w:type="dxa"/>
            <w:tcBorders>
              <w:top w:val="nil"/>
              <w:left w:val="single" w:sz="8" w:space="0" w:color="000000"/>
              <w:bottom w:val="single" w:sz="8" w:space="0" w:color="000000"/>
              <w:right w:val="single" w:sz="8" w:space="0" w:color="000000"/>
            </w:tcBorders>
            <w:shd w:val="clear" w:color="auto" w:fill="auto"/>
            <w:noWrap/>
            <w:vAlign w:val="center"/>
            <w:hideMark/>
          </w:tcPr>
          <w:p w14:paraId="76E0B31E" w14:textId="7DDE8928"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 w:author="YW Huang (黃毓文)" w:date="2019-07-05T21:26:00Z"/>
                <w:rFonts w:ascii="Arial" w:hAnsi="Arial" w:cs="Arial"/>
                <w:color w:val="000000"/>
                <w:sz w:val="18"/>
                <w:szCs w:val="18"/>
                <w:lang w:eastAsia="zh-TW"/>
              </w:rPr>
            </w:pPr>
            <w:del w:id="254" w:author="YW Huang (黃毓文)" w:date="2019-07-05T21:26:00Z">
              <w:r w:rsidRPr="005D5BF4" w:rsidDel="002B6794">
                <w:rPr>
                  <w:rFonts w:ascii="Arial" w:hAnsi="Arial" w:cs="Arial"/>
                  <w:color w:val="000000"/>
                  <w:sz w:val="18"/>
                  <w:szCs w:val="18"/>
                  <w:lang w:eastAsia="zh-TW"/>
                </w:rPr>
                <w:delText>Class F</w:delText>
              </w:r>
            </w:del>
          </w:p>
        </w:tc>
        <w:tc>
          <w:tcPr>
            <w:tcW w:w="1609" w:type="dxa"/>
            <w:tcBorders>
              <w:top w:val="nil"/>
              <w:left w:val="nil"/>
              <w:bottom w:val="single" w:sz="8" w:space="0" w:color="000000"/>
              <w:right w:val="nil"/>
            </w:tcBorders>
            <w:shd w:val="clear" w:color="auto" w:fill="auto"/>
            <w:noWrap/>
            <w:vAlign w:val="center"/>
            <w:hideMark/>
          </w:tcPr>
          <w:p w14:paraId="2544904B" w14:textId="16F58864"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 w:author="YW Huang (黃毓文)" w:date="2019-07-05T21:26:00Z"/>
                <w:rFonts w:ascii="Arial" w:hAnsi="Arial" w:cs="Arial"/>
                <w:color w:val="000000"/>
                <w:sz w:val="18"/>
                <w:szCs w:val="18"/>
                <w:lang w:eastAsia="zh-TW"/>
              </w:rPr>
            </w:pPr>
            <w:del w:id="256" w:author="YW Huang (黃毓文)" w:date="2019-07-05T21:26:00Z">
              <w:r w:rsidRPr="005D5BF4" w:rsidDel="002B6794">
                <w:rPr>
                  <w:rFonts w:ascii="Arial" w:hAnsi="Arial" w:cs="Arial"/>
                  <w:color w:val="000000"/>
                  <w:sz w:val="18"/>
                  <w:szCs w:val="18"/>
                  <w:lang w:eastAsia="zh-TW"/>
                </w:rPr>
                <w:delText>-0.01%</w:delText>
              </w:r>
            </w:del>
          </w:p>
        </w:tc>
        <w:tc>
          <w:tcPr>
            <w:tcW w:w="1609" w:type="dxa"/>
            <w:tcBorders>
              <w:top w:val="nil"/>
              <w:left w:val="nil"/>
              <w:bottom w:val="single" w:sz="8" w:space="0" w:color="000000"/>
              <w:right w:val="nil"/>
            </w:tcBorders>
            <w:shd w:val="clear" w:color="auto" w:fill="auto"/>
            <w:noWrap/>
            <w:vAlign w:val="center"/>
            <w:hideMark/>
          </w:tcPr>
          <w:p w14:paraId="5260539A" w14:textId="567213D7"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 w:author="YW Huang (黃毓文)" w:date="2019-07-05T21:26:00Z"/>
                <w:rFonts w:ascii="Arial" w:hAnsi="Arial" w:cs="Arial"/>
                <w:color w:val="000000"/>
                <w:sz w:val="18"/>
                <w:szCs w:val="18"/>
                <w:lang w:eastAsia="zh-TW"/>
              </w:rPr>
            </w:pPr>
            <w:del w:id="258" w:author="YW Huang (黃毓文)" w:date="2019-07-05T21:26:00Z">
              <w:r w:rsidRPr="005D5BF4" w:rsidDel="002B6794">
                <w:rPr>
                  <w:rFonts w:ascii="Arial" w:hAnsi="Arial" w:cs="Arial"/>
                  <w:color w:val="000000"/>
                  <w:sz w:val="18"/>
                  <w:szCs w:val="18"/>
                  <w:lang w:eastAsia="zh-TW"/>
                </w:rPr>
                <w:delText>-0.02%</w:delText>
              </w:r>
            </w:del>
          </w:p>
        </w:tc>
        <w:tc>
          <w:tcPr>
            <w:tcW w:w="1609" w:type="dxa"/>
            <w:tcBorders>
              <w:top w:val="nil"/>
              <w:left w:val="nil"/>
              <w:bottom w:val="single" w:sz="8" w:space="0" w:color="000000"/>
              <w:right w:val="single" w:sz="4" w:space="0" w:color="000000"/>
            </w:tcBorders>
            <w:shd w:val="clear" w:color="auto" w:fill="auto"/>
            <w:noWrap/>
            <w:vAlign w:val="center"/>
            <w:hideMark/>
          </w:tcPr>
          <w:p w14:paraId="54742A4A" w14:textId="7193F7BA"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 w:author="YW Huang (黃毓文)" w:date="2019-07-05T21:26:00Z"/>
                <w:rFonts w:ascii="Arial" w:hAnsi="Arial" w:cs="Arial"/>
                <w:color w:val="000000"/>
                <w:sz w:val="18"/>
                <w:szCs w:val="18"/>
                <w:lang w:eastAsia="zh-TW"/>
              </w:rPr>
            </w:pPr>
            <w:del w:id="260" w:author="YW Huang (黃毓文)" w:date="2019-07-05T21:26:00Z">
              <w:r w:rsidRPr="005D5BF4" w:rsidDel="002B6794">
                <w:rPr>
                  <w:rFonts w:ascii="Arial" w:hAnsi="Arial" w:cs="Arial"/>
                  <w:color w:val="000000"/>
                  <w:sz w:val="18"/>
                  <w:szCs w:val="18"/>
                  <w:lang w:eastAsia="zh-TW"/>
                </w:rPr>
                <w:delText>0.06%</w:delText>
              </w:r>
            </w:del>
          </w:p>
        </w:tc>
        <w:tc>
          <w:tcPr>
            <w:tcW w:w="1609" w:type="dxa"/>
            <w:tcBorders>
              <w:top w:val="nil"/>
              <w:left w:val="nil"/>
              <w:bottom w:val="single" w:sz="8" w:space="0" w:color="000000"/>
              <w:right w:val="nil"/>
            </w:tcBorders>
            <w:shd w:val="clear" w:color="auto" w:fill="auto"/>
            <w:noWrap/>
            <w:vAlign w:val="center"/>
            <w:hideMark/>
          </w:tcPr>
          <w:p w14:paraId="07872F94" w14:textId="3CB3FA8A"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 w:author="YW Huang (黃毓文)" w:date="2019-07-05T21:26:00Z"/>
                <w:rFonts w:ascii="Arial" w:hAnsi="Arial" w:cs="Arial"/>
                <w:color w:val="000000"/>
                <w:sz w:val="18"/>
                <w:szCs w:val="18"/>
                <w:lang w:eastAsia="zh-TW"/>
              </w:rPr>
            </w:pPr>
            <w:del w:id="262" w:author="YW Huang (黃毓文)" w:date="2019-07-05T21:26:00Z">
              <w:r w:rsidRPr="005D5BF4" w:rsidDel="002B6794">
                <w:rPr>
                  <w:rFonts w:ascii="Arial" w:hAnsi="Arial" w:cs="Arial"/>
                  <w:color w:val="000000"/>
                  <w:sz w:val="18"/>
                  <w:szCs w:val="18"/>
                  <w:lang w:eastAsia="zh-TW"/>
                </w:rPr>
                <w:delText>99%</w:delText>
              </w:r>
            </w:del>
          </w:p>
        </w:tc>
        <w:tc>
          <w:tcPr>
            <w:tcW w:w="1061" w:type="dxa"/>
            <w:tcBorders>
              <w:top w:val="nil"/>
              <w:left w:val="nil"/>
              <w:bottom w:val="single" w:sz="8" w:space="0" w:color="000000"/>
              <w:right w:val="single" w:sz="8" w:space="0" w:color="000000"/>
            </w:tcBorders>
            <w:shd w:val="clear" w:color="auto" w:fill="auto"/>
            <w:noWrap/>
            <w:vAlign w:val="center"/>
            <w:hideMark/>
          </w:tcPr>
          <w:p w14:paraId="6838FA4F" w14:textId="00680A54"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 w:author="YW Huang (黃毓文)" w:date="2019-07-05T21:26:00Z"/>
                <w:rFonts w:ascii="Arial" w:hAnsi="Arial" w:cs="Arial"/>
                <w:color w:val="000000"/>
                <w:sz w:val="18"/>
                <w:szCs w:val="18"/>
                <w:lang w:eastAsia="zh-TW"/>
              </w:rPr>
            </w:pPr>
            <w:del w:id="264" w:author="YW Huang (黃毓文)" w:date="2019-07-05T21:26:00Z">
              <w:r w:rsidRPr="005D5BF4" w:rsidDel="002B6794">
                <w:rPr>
                  <w:rFonts w:ascii="Arial" w:hAnsi="Arial" w:cs="Arial"/>
                  <w:color w:val="000000"/>
                  <w:sz w:val="18"/>
                  <w:szCs w:val="18"/>
                  <w:lang w:eastAsia="zh-TW"/>
                </w:rPr>
                <w:delText>92%</w:delText>
              </w:r>
            </w:del>
          </w:p>
        </w:tc>
      </w:tr>
      <w:tr w:rsidR="005D5BF4" w:rsidRPr="005D5BF4" w:rsidDel="002B6794" w14:paraId="39AFEADB" w14:textId="73CAAC8F" w:rsidTr="002B6794">
        <w:trPr>
          <w:trHeight w:val="255"/>
          <w:del w:id="265" w:author="YW Huang (黃毓文)" w:date="2019-07-05T21:26:00Z"/>
        </w:trPr>
        <w:tc>
          <w:tcPr>
            <w:tcW w:w="1575" w:type="dxa"/>
            <w:tcBorders>
              <w:top w:val="nil"/>
              <w:left w:val="nil"/>
              <w:bottom w:val="nil"/>
              <w:right w:val="nil"/>
            </w:tcBorders>
            <w:shd w:val="clear" w:color="auto" w:fill="auto"/>
            <w:noWrap/>
            <w:vAlign w:val="bottom"/>
            <w:hideMark/>
          </w:tcPr>
          <w:p w14:paraId="0B6798B3" w14:textId="4D52898A"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6" w:author="YW Huang (黃毓文)" w:date="2019-07-05T21:26:00Z"/>
                <w:rFonts w:ascii="Arial" w:hAnsi="Arial" w:cs="Arial"/>
                <w:color w:val="000000"/>
                <w:sz w:val="18"/>
                <w:szCs w:val="18"/>
                <w:lang w:eastAsia="zh-TW"/>
              </w:rPr>
            </w:pPr>
          </w:p>
        </w:tc>
        <w:tc>
          <w:tcPr>
            <w:tcW w:w="1609" w:type="dxa"/>
            <w:tcBorders>
              <w:top w:val="nil"/>
              <w:left w:val="nil"/>
              <w:bottom w:val="nil"/>
              <w:right w:val="nil"/>
            </w:tcBorders>
            <w:shd w:val="clear" w:color="auto" w:fill="auto"/>
            <w:noWrap/>
            <w:vAlign w:val="bottom"/>
            <w:hideMark/>
          </w:tcPr>
          <w:p w14:paraId="2059D163" w14:textId="727349E6"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7" w:author="YW Huang (黃毓文)" w:date="2019-07-05T21:26:00Z"/>
                <w:sz w:val="20"/>
                <w:lang w:eastAsia="zh-TW"/>
              </w:rPr>
            </w:pPr>
          </w:p>
        </w:tc>
        <w:tc>
          <w:tcPr>
            <w:tcW w:w="1609" w:type="dxa"/>
            <w:tcBorders>
              <w:top w:val="nil"/>
              <w:left w:val="nil"/>
              <w:bottom w:val="nil"/>
              <w:right w:val="nil"/>
            </w:tcBorders>
            <w:shd w:val="clear" w:color="auto" w:fill="auto"/>
            <w:noWrap/>
            <w:vAlign w:val="bottom"/>
            <w:hideMark/>
          </w:tcPr>
          <w:p w14:paraId="30C28BF2" w14:textId="4BE6E36E"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8" w:author="YW Huang (黃毓文)" w:date="2019-07-05T21:26:00Z"/>
                <w:sz w:val="20"/>
                <w:lang w:eastAsia="zh-TW"/>
              </w:rPr>
            </w:pPr>
          </w:p>
        </w:tc>
        <w:tc>
          <w:tcPr>
            <w:tcW w:w="1609" w:type="dxa"/>
            <w:tcBorders>
              <w:top w:val="nil"/>
              <w:left w:val="nil"/>
              <w:bottom w:val="nil"/>
              <w:right w:val="nil"/>
            </w:tcBorders>
            <w:shd w:val="clear" w:color="auto" w:fill="auto"/>
            <w:noWrap/>
            <w:vAlign w:val="bottom"/>
            <w:hideMark/>
          </w:tcPr>
          <w:p w14:paraId="327F999B" w14:textId="73AFDBEF"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9" w:author="YW Huang (黃毓文)" w:date="2019-07-05T21:26:00Z"/>
                <w:sz w:val="20"/>
                <w:lang w:eastAsia="zh-TW"/>
              </w:rPr>
            </w:pPr>
          </w:p>
        </w:tc>
        <w:tc>
          <w:tcPr>
            <w:tcW w:w="1609" w:type="dxa"/>
            <w:tcBorders>
              <w:top w:val="nil"/>
              <w:left w:val="nil"/>
              <w:bottom w:val="nil"/>
              <w:right w:val="nil"/>
            </w:tcBorders>
            <w:shd w:val="clear" w:color="auto" w:fill="auto"/>
            <w:noWrap/>
            <w:vAlign w:val="bottom"/>
            <w:hideMark/>
          </w:tcPr>
          <w:p w14:paraId="6434AF37" w14:textId="3C954C05"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0" w:author="YW Huang (黃毓文)" w:date="2019-07-05T21:26:00Z"/>
                <w:sz w:val="20"/>
                <w:lang w:eastAsia="zh-TW"/>
              </w:rPr>
            </w:pPr>
          </w:p>
        </w:tc>
        <w:tc>
          <w:tcPr>
            <w:tcW w:w="1061" w:type="dxa"/>
            <w:tcBorders>
              <w:top w:val="nil"/>
              <w:left w:val="nil"/>
              <w:bottom w:val="nil"/>
              <w:right w:val="nil"/>
            </w:tcBorders>
            <w:shd w:val="clear" w:color="auto" w:fill="auto"/>
            <w:noWrap/>
            <w:vAlign w:val="bottom"/>
            <w:hideMark/>
          </w:tcPr>
          <w:p w14:paraId="5432BE00" w14:textId="469240BF"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1" w:author="YW Huang (黃毓文)" w:date="2019-07-05T21:26:00Z"/>
                <w:sz w:val="20"/>
                <w:lang w:eastAsia="zh-TW"/>
              </w:rPr>
            </w:pPr>
          </w:p>
        </w:tc>
      </w:tr>
      <w:tr w:rsidR="005D5BF4" w:rsidRPr="005D5BF4" w:rsidDel="002B6794" w14:paraId="5483A09B" w14:textId="7BB41994" w:rsidTr="002B6794">
        <w:trPr>
          <w:trHeight w:val="255"/>
          <w:del w:id="272" w:author="YW Huang (黃毓文)" w:date="2019-07-05T21:26:00Z"/>
        </w:trPr>
        <w:tc>
          <w:tcPr>
            <w:tcW w:w="1575" w:type="dxa"/>
            <w:tcBorders>
              <w:top w:val="nil"/>
              <w:left w:val="nil"/>
              <w:bottom w:val="nil"/>
              <w:right w:val="nil"/>
            </w:tcBorders>
            <w:shd w:val="clear" w:color="auto" w:fill="auto"/>
            <w:noWrap/>
            <w:vAlign w:val="bottom"/>
            <w:hideMark/>
          </w:tcPr>
          <w:p w14:paraId="2CD199C5" w14:textId="414AED99"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3" w:author="YW Huang (黃毓文)" w:date="2019-07-05T21:26:00Z"/>
                <w:sz w:val="20"/>
                <w:lang w:eastAsia="zh-TW"/>
              </w:rPr>
            </w:pPr>
          </w:p>
        </w:tc>
        <w:tc>
          <w:tcPr>
            <w:tcW w:w="7497" w:type="dxa"/>
            <w:gridSpan w:val="5"/>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0004D59D" w14:textId="2F481756"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4" w:author="YW Huang (黃毓文)" w:date="2019-07-05T21:26:00Z"/>
                <w:rFonts w:ascii="Arial" w:hAnsi="Arial" w:cs="Arial"/>
                <w:b/>
                <w:bCs/>
                <w:color w:val="000000"/>
                <w:sz w:val="18"/>
                <w:szCs w:val="18"/>
                <w:lang w:eastAsia="zh-TW"/>
              </w:rPr>
            </w:pPr>
            <w:del w:id="275" w:author="YW Huang (黃毓文)" w:date="2019-07-05T21:26:00Z">
              <w:r w:rsidRPr="005D5BF4" w:rsidDel="002B6794">
                <w:rPr>
                  <w:rFonts w:ascii="Arial" w:hAnsi="Arial" w:cs="Arial"/>
                  <w:b/>
                  <w:bCs/>
                  <w:color w:val="000000"/>
                  <w:sz w:val="18"/>
                  <w:szCs w:val="18"/>
                  <w:lang w:eastAsia="zh-TW"/>
                </w:rPr>
                <w:delText xml:space="preserve">Low delay B Main10 </w:delText>
              </w:r>
            </w:del>
          </w:p>
        </w:tc>
      </w:tr>
      <w:tr w:rsidR="005D5BF4" w:rsidRPr="005D5BF4" w:rsidDel="002B6794" w14:paraId="018FB307" w14:textId="7A4A1200" w:rsidTr="002B6794">
        <w:trPr>
          <w:trHeight w:val="255"/>
          <w:del w:id="276" w:author="YW Huang (黃毓文)" w:date="2019-07-05T21:26:00Z"/>
        </w:trPr>
        <w:tc>
          <w:tcPr>
            <w:tcW w:w="1575" w:type="dxa"/>
            <w:tcBorders>
              <w:top w:val="nil"/>
              <w:left w:val="nil"/>
              <w:bottom w:val="nil"/>
              <w:right w:val="nil"/>
            </w:tcBorders>
            <w:shd w:val="clear" w:color="auto" w:fill="auto"/>
            <w:noWrap/>
            <w:vAlign w:val="bottom"/>
            <w:hideMark/>
          </w:tcPr>
          <w:p w14:paraId="58B53978" w14:textId="47462CB7"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 w:author="YW Huang (黃毓文)" w:date="2019-07-05T21:26:00Z"/>
                <w:rFonts w:ascii="Arial" w:hAnsi="Arial" w:cs="Arial"/>
                <w:b/>
                <w:bCs/>
                <w:color w:val="000000"/>
                <w:sz w:val="18"/>
                <w:szCs w:val="18"/>
                <w:lang w:eastAsia="zh-TW"/>
              </w:rPr>
            </w:pPr>
          </w:p>
        </w:tc>
        <w:tc>
          <w:tcPr>
            <w:tcW w:w="7497" w:type="dxa"/>
            <w:gridSpan w:val="5"/>
            <w:tcBorders>
              <w:top w:val="single" w:sz="8" w:space="0" w:color="000000"/>
              <w:left w:val="single" w:sz="8" w:space="0" w:color="000000"/>
              <w:bottom w:val="nil"/>
              <w:right w:val="single" w:sz="8" w:space="0" w:color="000000"/>
            </w:tcBorders>
            <w:shd w:val="clear" w:color="auto" w:fill="auto"/>
            <w:noWrap/>
            <w:vAlign w:val="center"/>
            <w:hideMark/>
          </w:tcPr>
          <w:p w14:paraId="3B6A8C28" w14:textId="0ACD1FCF"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8" w:author="YW Huang (黃毓文)" w:date="2019-07-05T21:26:00Z"/>
                <w:rFonts w:ascii="Arial" w:hAnsi="Arial" w:cs="Arial"/>
                <w:b/>
                <w:bCs/>
                <w:color w:val="000000"/>
                <w:sz w:val="18"/>
                <w:szCs w:val="18"/>
                <w:lang w:eastAsia="zh-TW"/>
              </w:rPr>
            </w:pPr>
            <w:del w:id="279" w:author="YW Huang (黃毓文)" w:date="2019-07-05T21:26:00Z">
              <w:r w:rsidRPr="005D5BF4" w:rsidDel="002B6794">
                <w:rPr>
                  <w:rFonts w:ascii="Arial" w:hAnsi="Arial" w:cs="Arial"/>
                  <w:b/>
                  <w:bCs/>
                  <w:color w:val="000000"/>
                  <w:sz w:val="18"/>
                  <w:szCs w:val="18"/>
                  <w:lang w:eastAsia="zh-TW"/>
                </w:rPr>
                <w:delText>Over VTM-5.0</w:delText>
              </w:r>
            </w:del>
          </w:p>
        </w:tc>
      </w:tr>
      <w:tr w:rsidR="005D5BF4" w:rsidRPr="005D5BF4" w:rsidDel="002B6794" w14:paraId="395C3E94" w14:textId="2114CEA6" w:rsidTr="002B6794">
        <w:trPr>
          <w:trHeight w:val="255"/>
          <w:del w:id="280" w:author="YW Huang (黃毓文)" w:date="2019-07-05T21:26:00Z"/>
        </w:trPr>
        <w:tc>
          <w:tcPr>
            <w:tcW w:w="1575" w:type="dxa"/>
            <w:tcBorders>
              <w:top w:val="nil"/>
              <w:left w:val="nil"/>
              <w:bottom w:val="nil"/>
              <w:right w:val="nil"/>
            </w:tcBorders>
            <w:shd w:val="clear" w:color="auto" w:fill="auto"/>
            <w:noWrap/>
            <w:vAlign w:val="bottom"/>
            <w:hideMark/>
          </w:tcPr>
          <w:p w14:paraId="00D3B484" w14:textId="06A186FC"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1" w:author="YW Huang (黃毓文)" w:date="2019-07-05T21:26:00Z"/>
                <w:rFonts w:ascii="Arial" w:hAnsi="Arial" w:cs="Arial"/>
                <w:b/>
                <w:bCs/>
                <w:color w:val="000000"/>
                <w:sz w:val="18"/>
                <w:szCs w:val="18"/>
                <w:lang w:eastAsia="zh-TW"/>
              </w:rPr>
            </w:pPr>
          </w:p>
        </w:tc>
        <w:tc>
          <w:tcPr>
            <w:tcW w:w="1609" w:type="dxa"/>
            <w:tcBorders>
              <w:top w:val="nil"/>
              <w:left w:val="single" w:sz="8" w:space="0" w:color="000000"/>
              <w:bottom w:val="single" w:sz="8" w:space="0" w:color="000000"/>
              <w:right w:val="nil"/>
            </w:tcBorders>
            <w:shd w:val="clear" w:color="auto" w:fill="auto"/>
            <w:noWrap/>
            <w:vAlign w:val="center"/>
            <w:hideMark/>
          </w:tcPr>
          <w:p w14:paraId="54C0DC6F" w14:textId="68AAAA67"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2" w:author="YW Huang (黃毓文)" w:date="2019-07-05T21:26:00Z"/>
                <w:rFonts w:ascii="Arial" w:hAnsi="Arial" w:cs="Arial"/>
                <w:color w:val="000000"/>
                <w:sz w:val="18"/>
                <w:szCs w:val="18"/>
                <w:lang w:eastAsia="zh-TW"/>
              </w:rPr>
            </w:pPr>
            <w:del w:id="283" w:author="YW Huang (黃毓文)" w:date="2019-07-05T21:26:00Z">
              <w:r w:rsidRPr="005D5BF4" w:rsidDel="002B6794">
                <w:rPr>
                  <w:rFonts w:ascii="Arial" w:hAnsi="Arial" w:cs="Arial"/>
                  <w:color w:val="000000"/>
                  <w:sz w:val="18"/>
                  <w:szCs w:val="18"/>
                  <w:lang w:eastAsia="zh-TW"/>
                </w:rPr>
                <w:delText>Y</w:delText>
              </w:r>
            </w:del>
          </w:p>
        </w:tc>
        <w:tc>
          <w:tcPr>
            <w:tcW w:w="1609" w:type="dxa"/>
            <w:tcBorders>
              <w:top w:val="nil"/>
              <w:left w:val="nil"/>
              <w:bottom w:val="single" w:sz="8" w:space="0" w:color="000000"/>
              <w:right w:val="nil"/>
            </w:tcBorders>
            <w:shd w:val="clear" w:color="auto" w:fill="auto"/>
            <w:noWrap/>
            <w:vAlign w:val="center"/>
            <w:hideMark/>
          </w:tcPr>
          <w:p w14:paraId="05D5614F" w14:textId="2C52A207"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4" w:author="YW Huang (黃毓文)" w:date="2019-07-05T21:26:00Z"/>
                <w:rFonts w:ascii="Arial" w:hAnsi="Arial" w:cs="Arial"/>
                <w:color w:val="000000"/>
                <w:sz w:val="18"/>
                <w:szCs w:val="18"/>
                <w:lang w:eastAsia="zh-TW"/>
              </w:rPr>
            </w:pPr>
            <w:del w:id="285" w:author="YW Huang (黃毓文)" w:date="2019-07-05T21:26:00Z">
              <w:r w:rsidRPr="005D5BF4" w:rsidDel="002B6794">
                <w:rPr>
                  <w:rFonts w:ascii="Arial" w:hAnsi="Arial" w:cs="Arial"/>
                  <w:color w:val="000000"/>
                  <w:sz w:val="18"/>
                  <w:szCs w:val="18"/>
                  <w:lang w:eastAsia="zh-TW"/>
                </w:rPr>
                <w:delText>U</w:delText>
              </w:r>
            </w:del>
          </w:p>
        </w:tc>
        <w:tc>
          <w:tcPr>
            <w:tcW w:w="1609" w:type="dxa"/>
            <w:tcBorders>
              <w:top w:val="nil"/>
              <w:left w:val="nil"/>
              <w:bottom w:val="single" w:sz="8" w:space="0" w:color="000000"/>
              <w:right w:val="single" w:sz="4" w:space="0" w:color="000000"/>
            </w:tcBorders>
            <w:shd w:val="clear" w:color="auto" w:fill="auto"/>
            <w:noWrap/>
            <w:vAlign w:val="center"/>
            <w:hideMark/>
          </w:tcPr>
          <w:p w14:paraId="6602C9CC" w14:textId="2909E0D5"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6" w:author="YW Huang (黃毓文)" w:date="2019-07-05T21:26:00Z"/>
                <w:rFonts w:ascii="Arial" w:hAnsi="Arial" w:cs="Arial"/>
                <w:color w:val="000000"/>
                <w:sz w:val="18"/>
                <w:szCs w:val="18"/>
                <w:lang w:eastAsia="zh-TW"/>
              </w:rPr>
            </w:pPr>
            <w:del w:id="287" w:author="YW Huang (黃毓文)" w:date="2019-07-05T21:26:00Z">
              <w:r w:rsidRPr="005D5BF4" w:rsidDel="002B6794">
                <w:rPr>
                  <w:rFonts w:ascii="Arial" w:hAnsi="Arial" w:cs="Arial"/>
                  <w:color w:val="000000"/>
                  <w:sz w:val="18"/>
                  <w:szCs w:val="18"/>
                  <w:lang w:eastAsia="zh-TW"/>
                </w:rPr>
                <w:delText>V</w:delText>
              </w:r>
            </w:del>
          </w:p>
        </w:tc>
        <w:tc>
          <w:tcPr>
            <w:tcW w:w="1609" w:type="dxa"/>
            <w:tcBorders>
              <w:top w:val="nil"/>
              <w:left w:val="nil"/>
              <w:bottom w:val="single" w:sz="8" w:space="0" w:color="000000"/>
              <w:right w:val="nil"/>
            </w:tcBorders>
            <w:shd w:val="clear" w:color="auto" w:fill="auto"/>
            <w:noWrap/>
            <w:vAlign w:val="center"/>
            <w:hideMark/>
          </w:tcPr>
          <w:p w14:paraId="1404767F" w14:textId="3E22DBC8"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8" w:author="YW Huang (黃毓文)" w:date="2019-07-05T21:26:00Z"/>
                <w:rFonts w:ascii="Arial" w:hAnsi="Arial" w:cs="Arial"/>
                <w:color w:val="000000"/>
                <w:sz w:val="18"/>
                <w:szCs w:val="18"/>
                <w:lang w:eastAsia="zh-TW"/>
              </w:rPr>
            </w:pPr>
            <w:del w:id="289" w:author="YW Huang (黃毓文)" w:date="2019-07-05T21:26:00Z">
              <w:r w:rsidRPr="005D5BF4" w:rsidDel="002B6794">
                <w:rPr>
                  <w:rFonts w:ascii="Arial" w:hAnsi="Arial" w:cs="Arial"/>
                  <w:color w:val="000000"/>
                  <w:sz w:val="18"/>
                  <w:szCs w:val="18"/>
                  <w:lang w:eastAsia="zh-TW"/>
                </w:rPr>
                <w:delText>EncT</w:delText>
              </w:r>
            </w:del>
          </w:p>
        </w:tc>
        <w:tc>
          <w:tcPr>
            <w:tcW w:w="1061" w:type="dxa"/>
            <w:tcBorders>
              <w:top w:val="nil"/>
              <w:left w:val="nil"/>
              <w:bottom w:val="single" w:sz="8" w:space="0" w:color="000000"/>
              <w:right w:val="single" w:sz="8" w:space="0" w:color="000000"/>
            </w:tcBorders>
            <w:shd w:val="clear" w:color="auto" w:fill="auto"/>
            <w:noWrap/>
            <w:vAlign w:val="center"/>
            <w:hideMark/>
          </w:tcPr>
          <w:p w14:paraId="0A42A262" w14:textId="3DDEA2B5"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 w:author="YW Huang (黃毓文)" w:date="2019-07-05T21:26:00Z"/>
                <w:rFonts w:ascii="Arial" w:hAnsi="Arial" w:cs="Arial"/>
                <w:color w:val="000000"/>
                <w:sz w:val="18"/>
                <w:szCs w:val="18"/>
                <w:lang w:eastAsia="zh-TW"/>
              </w:rPr>
            </w:pPr>
            <w:del w:id="291" w:author="YW Huang (黃毓文)" w:date="2019-07-05T21:26:00Z">
              <w:r w:rsidRPr="005D5BF4" w:rsidDel="002B6794">
                <w:rPr>
                  <w:rFonts w:ascii="Arial" w:hAnsi="Arial" w:cs="Arial"/>
                  <w:color w:val="000000"/>
                  <w:sz w:val="18"/>
                  <w:szCs w:val="18"/>
                  <w:lang w:eastAsia="zh-TW"/>
                </w:rPr>
                <w:delText>DecT</w:delText>
              </w:r>
            </w:del>
          </w:p>
        </w:tc>
      </w:tr>
      <w:tr w:rsidR="005D5BF4" w:rsidRPr="005D5BF4" w:rsidDel="002B6794" w14:paraId="2093DE96" w14:textId="23A19D76" w:rsidTr="002B6794">
        <w:trPr>
          <w:trHeight w:val="255"/>
          <w:del w:id="292" w:author="YW Huang (黃毓文)" w:date="2019-07-05T21:26:00Z"/>
        </w:trPr>
        <w:tc>
          <w:tcPr>
            <w:tcW w:w="1575" w:type="dxa"/>
            <w:tcBorders>
              <w:top w:val="single" w:sz="8" w:space="0" w:color="000000"/>
              <w:left w:val="single" w:sz="8" w:space="0" w:color="000000"/>
              <w:bottom w:val="nil"/>
              <w:right w:val="single" w:sz="8" w:space="0" w:color="000000"/>
            </w:tcBorders>
            <w:shd w:val="clear" w:color="auto" w:fill="auto"/>
            <w:noWrap/>
            <w:vAlign w:val="center"/>
            <w:hideMark/>
          </w:tcPr>
          <w:p w14:paraId="22D9775A" w14:textId="17A69A70"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3" w:author="YW Huang (黃毓文)" w:date="2019-07-05T21:26:00Z"/>
                <w:rFonts w:ascii="Arial" w:hAnsi="Arial" w:cs="Arial"/>
                <w:color w:val="000000"/>
                <w:sz w:val="18"/>
                <w:szCs w:val="18"/>
                <w:lang w:eastAsia="zh-TW"/>
              </w:rPr>
            </w:pPr>
            <w:del w:id="294" w:author="YW Huang (黃毓文)" w:date="2019-07-05T21:26:00Z">
              <w:r w:rsidRPr="005D5BF4" w:rsidDel="002B6794">
                <w:rPr>
                  <w:rFonts w:ascii="Arial" w:hAnsi="Arial" w:cs="Arial"/>
                  <w:color w:val="000000"/>
                  <w:sz w:val="18"/>
                  <w:szCs w:val="18"/>
                  <w:lang w:eastAsia="zh-TW"/>
                </w:rPr>
                <w:delText>Class A1</w:delText>
              </w:r>
            </w:del>
          </w:p>
        </w:tc>
        <w:tc>
          <w:tcPr>
            <w:tcW w:w="1609" w:type="dxa"/>
            <w:tcBorders>
              <w:top w:val="nil"/>
              <w:left w:val="nil"/>
              <w:bottom w:val="nil"/>
              <w:right w:val="nil"/>
            </w:tcBorders>
            <w:shd w:val="clear" w:color="auto" w:fill="auto"/>
            <w:noWrap/>
            <w:vAlign w:val="center"/>
            <w:hideMark/>
          </w:tcPr>
          <w:p w14:paraId="0BC48B65" w14:textId="4CFFAF70"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 w:author="YW Huang (黃毓文)" w:date="2019-07-05T21:26:00Z"/>
                <w:rFonts w:ascii="Arial" w:hAnsi="Arial" w:cs="Arial"/>
                <w:color w:val="000000"/>
                <w:sz w:val="18"/>
                <w:szCs w:val="18"/>
                <w:lang w:eastAsia="zh-TW"/>
              </w:rPr>
            </w:pPr>
            <w:del w:id="296" w:author="YW Huang (黃毓文)" w:date="2019-07-05T21:26:00Z">
              <w:r w:rsidRPr="005D5BF4" w:rsidDel="002B6794">
                <w:rPr>
                  <w:rFonts w:ascii="Arial" w:hAnsi="Arial" w:cs="Arial"/>
                  <w:color w:val="000000"/>
                  <w:sz w:val="18"/>
                  <w:szCs w:val="18"/>
                  <w:lang w:eastAsia="zh-TW"/>
                </w:rPr>
                <w:delText> </w:delText>
              </w:r>
            </w:del>
          </w:p>
        </w:tc>
        <w:tc>
          <w:tcPr>
            <w:tcW w:w="1609" w:type="dxa"/>
            <w:tcBorders>
              <w:top w:val="nil"/>
              <w:left w:val="nil"/>
              <w:bottom w:val="nil"/>
              <w:right w:val="nil"/>
            </w:tcBorders>
            <w:shd w:val="clear" w:color="auto" w:fill="auto"/>
            <w:noWrap/>
            <w:vAlign w:val="center"/>
            <w:hideMark/>
          </w:tcPr>
          <w:p w14:paraId="0E24510D" w14:textId="256887C5"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7" w:author="YW Huang (黃毓文)" w:date="2019-07-05T21:26:00Z"/>
                <w:rFonts w:ascii="Arial" w:hAnsi="Arial" w:cs="Arial"/>
                <w:color w:val="000000"/>
                <w:sz w:val="18"/>
                <w:szCs w:val="18"/>
                <w:lang w:eastAsia="zh-TW"/>
              </w:rPr>
            </w:pPr>
            <w:del w:id="298" w:author="YW Huang (黃毓文)" w:date="2019-07-05T21:26:00Z">
              <w:r w:rsidRPr="005D5BF4" w:rsidDel="002B6794">
                <w:rPr>
                  <w:rFonts w:ascii="Arial" w:hAnsi="Arial" w:cs="Arial"/>
                  <w:color w:val="000000"/>
                  <w:sz w:val="18"/>
                  <w:szCs w:val="18"/>
                  <w:lang w:eastAsia="zh-TW"/>
                </w:rPr>
                <w:delText> </w:delText>
              </w:r>
            </w:del>
          </w:p>
        </w:tc>
        <w:tc>
          <w:tcPr>
            <w:tcW w:w="1609" w:type="dxa"/>
            <w:tcBorders>
              <w:top w:val="nil"/>
              <w:left w:val="nil"/>
              <w:bottom w:val="nil"/>
              <w:right w:val="single" w:sz="4" w:space="0" w:color="000000"/>
            </w:tcBorders>
            <w:shd w:val="clear" w:color="auto" w:fill="auto"/>
            <w:noWrap/>
            <w:vAlign w:val="center"/>
            <w:hideMark/>
          </w:tcPr>
          <w:p w14:paraId="22460B68" w14:textId="01DD2891"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9" w:author="YW Huang (黃毓文)" w:date="2019-07-05T21:26:00Z"/>
                <w:rFonts w:ascii="Arial" w:hAnsi="Arial" w:cs="Arial"/>
                <w:color w:val="000000"/>
                <w:sz w:val="18"/>
                <w:szCs w:val="18"/>
                <w:lang w:eastAsia="zh-TW"/>
              </w:rPr>
            </w:pPr>
            <w:del w:id="300" w:author="YW Huang (黃毓文)" w:date="2019-07-05T21:26:00Z">
              <w:r w:rsidRPr="005D5BF4" w:rsidDel="002B6794">
                <w:rPr>
                  <w:rFonts w:ascii="Arial" w:hAnsi="Arial" w:cs="Arial"/>
                  <w:color w:val="000000"/>
                  <w:sz w:val="18"/>
                  <w:szCs w:val="18"/>
                  <w:lang w:eastAsia="zh-TW"/>
                </w:rPr>
                <w:delText> </w:delText>
              </w:r>
            </w:del>
          </w:p>
        </w:tc>
        <w:tc>
          <w:tcPr>
            <w:tcW w:w="1609" w:type="dxa"/>
            <w:tcBorders>
              <w:top w:val="nil"/>
              <w:left w:val="nil"/>
              <w:bottom w:val="nil"/>
              <w:right w:val="nil"/>
            </w:tcBorders>
            <w:shd w:val="clear" w:color="auto" w:fill="auto"/>
            <w:noWrap/>
            <w:vAlign w:val="center"/>
            <w:hideMark/>
          </w:tcPr>
          <w:p w14:paraId="74306AA5" w14:textId="2A70ACAF"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1" w:author="YW Huang (黃毓文)" w:date="2019-07-05T21:26:00Z"/>
                <w:rFonts w:ascii="Arial" w:hAnsi="Arial" w:cs="Arial"/>
                <w:color w:val="000000"/>
                <w:sz w:val="18"/>
                <w:szCs w:val="18"/>
                <w:lang w:eastAsia="zh-TW"/>
              </w:rPr>
            </w:pPr>
            <w:del w:id="302" w:author="YW Huang (黃毓文)" w:date="2019-07-05T21:26:00Z">
              <w:r w:rsidRPr="005D5BF4" w:rsidDel="002B6794">
                <w:rPr>
                  <w:rFonts w:ascii="Arial" w:hAnsi="Arial" w:cs="Arial"/>
                  <w:color w:val="000000"/>
                  <w:sz w:val="18"/>
                  <w:szCs w:val="18"/>
                  <w:lang w:eastAsia="zh-TW"/>
                </w:rPr>
                <w:delText> </w:delText>
              </w:r>
            </w:del>
          </w:p>
        </w:tc>
        <w:tc>
          <w:tcPr>
            <w:tcW w:w="1061" w:type="dxa"/>
            <w:tcBorders>
              <w:top w:val="nil"/>
              <w:left w:val="nil"/>
              <w:bottom w:val="nil"/>
              <w:right w:val="single" w:sz="8" w:space="0" w:color="000000"/>
            </w:tcBorders>
            <w:shd w:val="clear" w:color="auto" w:fill="auto"/>
            <w:noWrap/>
            <w:vAlign w:val="center"/>
            <w:hideMark/>
          </w:tcPr>
          <w:p w14:paraId="0078424B" w14:textId="1ABEC53E"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 w:author="YW Huang (黃毓文)" w:date="2019-07-05T21:26:00Z"/>
                <w:rFonts w:ascii="Arial" w:hAnsi="Arial" w:cs="Arial"/>
                <w:color w:val="000000"/>
                <w:sz w:val="18"/>
                <w:szCs w:val="18"/>
                <w:lang w:eastAsia="zh-TW"/>
              </w:rPr>
            </w:pPr>
            <w:del w:id="304" w:author="YW Huang (黃毓文)" w:date="2019-07-05T21:26:00Z">
              <w:r w:rsidRPr="005D5BF4" w:rsidDel="002B6794">
                <w:rPr>
                  <w:rFonts w:ascii="Arial" w:hAnsi="Arial" w:cs="Arial"/>
                  <w:color w:val="000000"/>
                  <w:sz w:val="18"/>
                  <w:szCs w:val="18"/>
                  <w:lang w:eastAsia="zh-TW"/>
                </w:rPr>
                <w:delText> </w:delText>
              </w:r>
            </w:del>
          </w:p>
        </w:tc>
      </w:tr>
      <w:tr w:rsidR="005D5BF4" w:rsidRPr="005D5BF4" w:rsidDel="002B6794" w14:paraId="15B7A1DD" w14:textId="3F6A6706" w:rsidTr="002B6794">
        <w:trPr>
          <w:trHeight w:val="255"/>
          <w:del w:id="305" w:author="YW Huang (黃毓文)" w:date="2019-07-05T21:26:00Z"/>
        </w:trPr>
        <w:tc>
          <w:tcPr>
            <w:tcW w:w="1575" w:type="dxa"/>
            <w:tcBorders>
              <w:top w:val="nil"/>
              <w:left w:val="single" w:sz="8" w:space="0" w:color="000000"/>
              <w:bottom w:val="nil"/>
              <w:right w:val="single" w:sz="8" w:space="0" w:color="000000"/>
            </w:tcBorders>
            <w:shd w:val="clear" w:color="auto" w:fill="auto"/>
            <w:noWrap/>
            <w:vAlign w:val="center"/>
            <w:hideMark/>
          </w:tcPr>
          <w:p w14:paraId="63CEE1D4" w14:textId="6A56A8C5"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 w:author="YW Huang (黃毓文)" w:date="2019-07-05T21:26:00Z"/>
                <w:rFonts w:ascii="Arial" w:hAnsi="Arial" w:cs="Arial"/>
                <w:color w:val="000000"/>
                <w:sz w:val="18"/>
                <w:szCs w:val="18"/>
                <w:lang w:eastAsia="zh-TW"/>
              </w:rPr>
            </w:pPr>
            <w:del w:id="307" w:author="YW Huang (黃毓文)" w:date="2019-07-05T21:26:00Z">
              <w:r w:rsidRPr="005D5BF4" w:rsidDel="002B6794">
                <w:rPr>
                  <w:rFonts w:ascii="Arial" w:hAnsi="Arial" w:cs="Arial"/>
                  <w:color w:val="000000"/>
                  <w:sz w:val="18"/>
                  <w:szCs w:val="18"/>
                  <w:lang w:eastAsia="zh-TW"/>
                </w:rPr>
                <w:delText>Class A2</w:delText>
              </w:r>
            </w:del>
          </w:p>
        </w:tc>
        <w:tc>
          <w:tcPr>
            <w:tcW w:w="1609" w:type="dxa"/>
            <w:tcBorders>
              <w:top w:val="nil"/>
              <w:left w:val="nil"/>
              <w:bottom w:val="nil"/>
              <w:right w:val="nil"/>
            </w:tcBorders>
            <w:shd w:val="clear" w:color="auto" w:fill="auto"/>
            <w:noWrap/>
            <w:vAlign w:val="center"/>
            <w:hideMark/>
          </w:tcPr>
          <w:p w14:paraId="12BA7658" w14:textId="17056BEB"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 w:author="YW Huang (黃毓文)" w:date="2019-07-05T21:26:00Z"/>
                <w:rFonts w:ascii="Arial" w:hAnsi="Arial" w:cs="Arial"/>
                <w:color w:val="000000"/>
                <w:sz w:val="18"/>
                <w:szCs w:val="18"/>
                <w:lang w:eastAsia="zh-TW"/>
              </w:rPr>
            </w:pPr>
            <w:del w:id="309" w:author="YW Huang (黃毓文)" w:date="2019-07-05T21:26:00Z">
              <w:r w:rsidRPr="005D5BF4" w:rsidDel="002B6794">
                <w:rPr>
                  <w:rFonts w:ascii="Arial" w:hAnsi="Arial" w:cs="Arial"/>
                  <w:color w:val="000000"/>
                  <w:sz w:val="18"/>
                  <w:szCs w:val="18"/>
                  <w:lang w:eastAsia="zh-TW"/>
                </w:rPr>
                <w:delText> </w:delText>
              </w:r>
            </w:del>
          </w:p>
        </w:tc>
        <w:tc>
          <w:tcPr>
            <w:tcW w:w="1609" w:type="dxa"/>
            <w:tcBorders>
              <w:top w:val="nil"/>
              <w:left w:val="nil"/>
              <w:bottom w:val="nil"/>
              <w:right w:val="nil"/>
            </w:tcBorders>
            <w:shd w:val="clear" w:color="auto" w:fill="auto"/>
            <w:noWrap/>
            <w:vAlign w:val="center"/>
            <w:hideMark/>
          </w:tcPr>
          <w:p w14:paraId="165AD48E" w14:textId="4609C8F3"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 w:author="YW Huang (黃毓文)" w:date="2019-07-05T21:26:00Z"/>
                <w:rFonts w:ascii="Arial" w:hAnsi="Arial" w:cs="Arial"/>
                <w:color w:val="000000"/>
                <w:sz w:val="18"/>
                <w:szCs w:val="18"/>
                <w:lang w:eastAsia="zh-TW"/>
              </w:rPr>
            </w:pPr>
          </w:p>
        </w:tc>
        <w:tc>
          <w:tcPr>
            <w:tcW w:w="1609" w:type="dxa"/>
            <w:tcBorders>
              <w:top w:val="nil"/>
              <w:left w:val="nil"/>
              <w:bottom w:val="nil"/>
              <w:right w:val="single" w:sz="4" w:space="0" w:color="000000"/>
            </w:tcBorders>
            <w:shd w:val="clear" w:color="auto" w:fill="auto"/>
            <w:noWrap/>
            <w:vAlign w:val="center"/>
            <w:hideMark/>
          </w:tcPr>
          <w:p w14:paraId="3599031C" w14:textId="38234691"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 w:author="YW Huang (黃毓文)" w:date="2019-07-05T21:26:00Z"/>
                <w:rFonts w:ascii="Arial" w:hAnsi="Arial" w:cs="Arial"/>
                <w:color w:val="000000"/>
                <w:sz w:val="18"/>
                <w:szCs w:val="18"/>
                <w:lang w:eastAsia="zh-TW"/>
              </w:rPr>
            </w:pPr>
            <w:del w:id="312" w:author="YW Huang (黃毓文)" w:date="2019-07-05T21:26:00Z">
              <w:r w:rsidRPr="005D5BF4" w:rsidDel="002B6794">
                <w:rPr>
                  <w:rFonts w:ascii="Arial" w:hAnsi="Arial" w:cs="Arial"/>
                  <w:color w:val="000000"/>
                  <w:sz w:val="18"/>
                  <w:szCs w:val="18"/>
                  <w:lang w:eastAsia="zh-TW"/>
                </w:rPr>
                <w:delText> </w:delText>
              </w:r>
            </w:del>
          </w:p>
        </w:tc>
        <w:tc>
          <w:tcPr>
            <w:tcW w:w="1609" w:type="dxa"/>
            <w:tcBorders>
              <w:top w:val="nil"/>
              <w:left w:val="nil"/>
              <w:bottom w:val="nil"/>
              <w:right w:val="nil"/>
            </w:tcBorders>
            <w:shd w:val="clear" w:color="auto" w:fill="auto"/>
            <w:noWrap/>
            <w:vAlign w:val="center"/>
            <w:hideMark/>
          </w:tcPr>
          <w:p w14:paraId="4A191380" w14:textId="6E9E5AE4"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 w:author="YW Huang (黃毓文)" w:date="2019-07-05T21:26:00Z"/>
                <w:rFonts w:ascii="Arial" w:hAnsi="Arial" w:cs="Arial"/>
                <w:color w:val="000000"/>
                <w:sz w:val="18"/>
                <w:szCs w:val="18"/>
                <w:lang w:eastAsia="zh-TW"/>
              </w:rPr>
            </w:pPr>
            <w:del w:id="314" w:author="YW Huang (黃毓文)" w:date="2019-07-05T21:26:00Z">
              <w:r w:rsidRPr="005D5BF4" w:rsidDel="002B6794">
                <w:rPr>
                  <w:rFonts w:ascii="Arial" w:hAnsi="Arial" w:cs="Arial"/>
                  <w:color w:val="000000"/>
                  <w:sz w:val="18"/>
                  <w:szCs w:val="18"/>
                  <w:lang w:eastAsia="zh-TW"/>
                </w:rPr>
                <w:delText> </w:delText>
              </w:r>
            </w:del>
          </w:p>
        </w:tc>
        <w:tc>
          <w:tcPr>
            <w:tcW w:w="1061" w:type="dxa"/>
            <w:tcBorders>
              <w:top w:val="nil"/>
              <w:left w:val="nil"/>
              <w:bottom w:val="nil"/>
              <w:right w:val="single" w:sz="8" w:space="0" w:color="000000"/>
            </w:tcBorders>
            <w:shd w:val="clear" w:color="auto" w:fill="auto"/>
            <w:noWrap/>
            <w:vAlign w:val="center"/>
            <w:hideMark/>
          </w:tcPr>
          <w:p w14:paraId="3F0DF688" w14:textId="63A155EE"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5" w:author="YW Huang (黃毓文)" w:date="2019-07-05T21:26:00Z"/>
                <w:rFonts w:ascii="Arial" w:hAnsi="Arial" w:cs="Arial"/>
                <w:color w:val="000000"/>
                <w:sz w:val="18"/>
                <w:szCs w:val="18"/>
                <w:lang w:eastAsia="zh-TW"/>
              </w:rPr>
            </w:pPr>
            <w:del w:id="316" w:author="YW Huang (黃毓文)" w:date="2019-07-05T21:26:00Z">
              <w:r w:rsidRPr="005D5BF4" w:rsidDel="002B6794">
                <w:rPr>
                  <w:rFonts w:ascii="Arial" w:hAnsi="Arial" w:cs="Arial"/>
                  <w:color w:val="000000"/>
                  <w:sz w:val="18"/>
                  <w:szCs w:val="18"/>
                  <w:lang w:eastAsia="zh-TW"/>
                </w:rPr>
                <w:delText> </w:delText>
              </w:r>
            </w:del>
          </w:p>
        </w:tc>
      </w:tr>
      <w:tr w:rsidR="005D5BF4" w:rsidRPr="005D5BF4" w:rsidDel="002B6794" w14:paraId="1561B2AA" w14:textId="508B1733" w:rsidTr="002B6794">
        <w:trPr>
          <w:trHeight w:val="255"/>
          <w:del w:id="317" w:author="YW Huang (黃毓文)" w:date="2019-07-05T21:26:00Z"/>
        </w:trPr>
        <w:tc>
          <w:tcPr>
            <w:tcW w:w="1575" w:type="dxa"/>
            <w:tcBorders>
              <w:top w:val="nil"/>
              <w:left w:val="single" w:sz="8" w:space="0" w:color="000000"/>
              <w:bottom w:val="nil"/>
              <w:right w:val="single" w:sz="8" w:space="0" w:color="000000"/>
            </w:tcBorders>
            <w:shd w:val="clear" w:color="auto" w:fill="auto"/>
            <w:noWrap/>
            <w:vAlign w:val="center"/>
            <w:hideMark/>
          </w:tcPr>
          <w:p w14:paraId="40C968B0" w14:textId="2AEE72D1"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 w:author="YW Huang (黃毓文)" w:date="2019-07-05T21:26:00Z"/>
                <w:rFonts w:ascii="Arial" w:hAnsi="Arial" w:cs="Arial"/>
                <w:color w:val="000000"/>
                <w:sz w:val="18"/>
                <w:szCs w:val="18"/>
                <w:lang w:eastAsia="zh-TW"/>
              </w:rPr>
            </w:pPr>
            <w:del w:id="319" w:author="YW Huang (黃毓文)" w:date="2019-07-05T21:26:00Z">
              <w:r w:rsidRPr="005D5BF4" w:rsidDel="002B6794">
                <w:rPr>
                  <w:rFonts w:ascii="Arial" w:hAnsi="Arial" w:cs="Arial"/>
                  <w:color w:val="000000"/>
                  <w:sz w:val="18"/>
                  <w:szCs w:val="18"/>
                  <w:lang w:eastAsia="zh-TW"/>
                </w:rPr>
                <w:delText>Class B</w:delText>
              </w:r>
            </w:del>
          </w:p>
        </w:tc>
        <w:tc>
          <w:tcPr>
            <w:tcW w:w="1609" w:type="dxa"/>
            <w:tcBorders>
              <w:top w:val="nil"/>
              <w:left w:val="nil"/>
              <w:bottom w:val="nil"/>
              <w:right w:val="nil"/>
            </w:tcBorders>
            <w:shd w:val="clear" w:color="auto" w:fill="auto"/>
            <w:noWrap/>
            <w:vAlign w:val="center"/>
            <w:hideMark/>
          </w:tcPr>
          <w:p w14:paraId="09C1F3C5" w14:textId="18B792C5"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 w:author="YW Huang (黃毓文)" w:date="2019-07-05T21:26:00Z"/>
                <w:rFonts w:ascii="Arial" w:hAnsi="Arial" w:cs="Arial"/>
                <w:color w:val="000000"/>
                <w:sz w:val="18"/>
                <w:szCs w:val="18"/>
                <w:lang w:eastAsia="zh-TW"/>
              </w:rPr>
            </w:pPr>
          </w:p>
        </w:tc>
        <w:tc>
          <w:tcPr>
            <w:tcW w:w="1609" w:type="dxa"/>
            <w:tcBorders>
              <w:top w:val="nil"/>
              <w:left w:val="nil"/>
              <w:bottom w:val="nil"/>
              <w:right w:val="nil"/>
            </w:tcBorders>
            <w:shd w:val="clear" w:color="auto" w:fill="auto"/>
            <w:noWrap/>
            <w:vAlign w:val="center"/>
            <w:hideMark/>
          </w:tcPr>
          <w:p w14:paraId="70B17925" w14:textId="5586570C"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 w:author="YW Huang (黃毓文)" w:date="2019-07-05T21:26:00Z"/>
                <w:rFonts w:ascii="Arial" w:hAnsi="Arial" w:cs="Arial"/>
                <w:color w:val="000000"/>
                <w:sz w:val="18"/>
                <w:szCs w:val="18"/>
                <w:lang w:eastAsia="zh-TW"/>
              </w:rPr>
            </w:pPr>
          </w:p>
        </w:tc>
        <w:tc>
          <w:tcPr>
            <w:tcW w:w="1609" w:type="dxa"/>
            <w:tcBorders>
              <w:top w:val="nil"/>
              <w:left w:val="nil"/>
              <w:bottom w:val="nil"/>
              <w:right w:val="single" w:sz="4" w:space="0" w:color="000000"/>
            </w:tcBorders>
            <w:shd w:val="clear" w:color="auto" w:fill="auto"/>
            <w:noWrap/>
            <w:vAlign w:val="center"/>
            <w:hideMark/>
          </w:tcPr>
          <w:p w14:paraId="63818390" w14:textId="1DC64C24"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 w:author="YW Huang (黃毓文)" w:date="2019-07-05T21:26:00Z"/>
                <w:rFonts w:ascii="Arial" w:hAnsi="Arial" w:cs="Arial"/>
                <w:color w:val="000000"/>
                <w:sz w:val="18"/>
                <w:szCs w:val="18"/>
                <w:lang w:eastAsia="zh-TW"/>
              </w:rPr>
            </w:pPr>
          </w:p>
        </w:tc>
        <w:tc>
          <w:tcPr>
            <w:tcW w:w="1609" w:type="dxa"/>
            <w:tcBorders>
              <w:top w:val="nil"/>
              <w:left w:val="nil"/>
              <w:bottom w:val="nil"/>
              <w:right w:val="nil"/>
            </w:tcBorders>
            <w:shd w:val="clear" w:color="auto" w:fill="auto"/>
            <w:noWrap/>
            <w:vAlign w:val="center"/>
            <w:hideMark/>
          </w:tcPr>
          <w:p w14:paraId="7AA126B7" w14:textId="5B63C051"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 w:author="YW Huang (黃毓文)" w:date="2019-07-05T21:26:00Z"/>
                <w:rFonts w:ascii="Arial" w:hAnsi="Arial" w:cs="Arial"/>
                <w:color w:val="000000"/>
                <w:sz w:val="18"/>
                <w:szCs w:val="18"/>
                <w:lang w:eastAsia="zh-TW"/>
              </w:rPr>
            </w:pPr>
          </w:p>
        </w:tc>
        <w:tc>
          <w:tcPr>
            <w:tcW w:w="1061" w:type="dxa"/>
            <w:tcBorders>
              <w:top w:val="nil"/>
              <w:left w:val="nil"/>
              <w:bottom w:val="nil"/>
              <w:right w:val="single" w:sz="8" w:space="0" w:color="000000"/>
            </w:tcBorders>
            <w:shd w:val="clear" w:color="auto" w:fill="auto"/>
            <w:noWrap/>
            <w:vAlign w:val="center"/>
            <w:hideMark/>
          </w:tcPr>
          <w:p w14:paraId="135740E8" w14:textId="1CD5C8F5"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324" w:author="YW Huang (黃毓文)" w:date="2019-07-05T21:26:00Z"/>
                <w:rFonts w:ascii="Arial" w:hAnsi="Arial" w:cs="Arial"/>
                <w:color w:val="000000"/>
                <w:sz w:val="18"/>
                <w:szCs w:val="18"/>
                <w:lang w:eastAsia="zh-TW"/>
              </w:rPr>
            </w:pPr>
          </w:p>
        </w:tc>
      </w:tr>
      <w:tr w:rsidR="005D5BF4" w:rsidRPr="005D5BF4" w:rsidDel="002B6794" w14:paraId="457F2F8D" w14:textId="7F8D92B1" w:rsidTr="002B6794">
        <w:trPr>
          <w:trHeight w:val="255"/>
          <w:del w:id="325" w:author="YW Huang (黃毓文)" w:date="2019-07-05T21:26:00Z"/>
        </w:trPr>
        <w:tc>
          <w:tcPr>
            <w:tcW w:w="1575" w:type="dxa"/>
            <w:tcBorders>
              <w:top w:val="nil"/>
              <w:left w:val="single" w:sz="8" w:space="0" w:color="000000"/>
              <w:bottom w:val="nil"/>
              <w:right w:val="single" w:sz="8" w:space="0" w:color="000000"/>
            </w:tcBorders>
            <w:shd w:val="clear" w:color="auto" w:fill="auto"/>
            <w:noWrap/>
            <w:vAlign w:val="center"/>
            <w:hideMark/>
          </w:tcPr>
          <w:p w14:paraId="600FE7F1" w14:textId="13C3ED90"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6" w:author="YW Huang (黃毓文)" w:date="2019-07-05T21:26:00Z"/>
                <w:rFonts w:ascii="Arial" w:hAnsi="Arial" w:cs="Arial"/>
                <w:color w:val="000000"/>
                <w:sz w:val="18"/>
                <w:szCs w:val="18"/>
                <w:lang w:eastAsia="zh-TW"/>
              </w:rPr>
            </w:pPr>
            <w:del w:id="327" w:author="YW Huang (黃毓文)" w:date="2019-07-05T21:26:00Z">
              <w:r w:rsidRPr="005D5BF4" w:rsidDel="002B6794">
                <w:rPr>
                  <w:rFonts w:ascii="Arial" w:hAnsi="Arial" w:cs="Arial"/>
                  <w:color w:val="000000"/>
                  <w:sz w:val="18"/>
                  <w:szCs w:val="18"/>
                  <w:lang w:eastAsia="zh-TW"/>
                </w:rPr>
                <w:delText>Class C</w:delText>
              </w:r>
            </w:del>
          </w:p>
        </w:tc>
        <w:tc>
          <w:tcPr>
            <w:tcW w:w="1609" w:type="dxa"/>
            <w:tcBorders>
              <w:top w:val="nil"/>
              <w:left w:val="nil"/>
              <w:bottom w:val="nil"/>
              <w:right w:val="nil"/>
            </w:tcBorders>
            <w:shd w:val="clear" w:color="auto" w:fill="auto"/>
            <w:noWrap/>
            <w:vAlign w:val="center"/>
            <w:hideMark/>
          </w:tcPr>
          <w:p w14:paraId="5D41EDA1" w14:textId="0CC2F95E"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8" w:author="YW Huang (黃毓文)" w:date="2019-07-05T21:26:00Z"/>
                <w:rFonts w:ascii="Arial" w:hAnsi="Arial" w:cs="Arial"/>
                <w:color w:val="000000"/>
                <w:sz w:val="18"/>
                <w:szCs w:val="18"/>
                <w:lang w:eastAsia="zh-TW"/>
              </w:rPr>
            </w:pPr>
            <w:del w:id="329" w:author="YW Huang (黃毓文)" w:date="2019-07-05T21:26:00Z">
              <w:r w:rsidRPr="005D5BF4" w:rsidDel="002B6794">
                <w:rPr>
                  <w:rFonts w:ascii="Arial" w:hAnsi="Arial" w:cs="Arial"/>
                  <w:color w:val="000000"/>
                  <w:sz w:val="18"/>
                  <w:szCs w:val="18"/>
                  <w:lang w:eastAsia="zh-TW"/>
                </w:rPr>
                <w:delText>0.02%</w:delText>
              </w:r>
            </w:del>
          </w:p>
        </w:tc>
        <w:tc>
          <w:tcPr>
            <w:tcW w:w="1609" w:type="dxa"/>
            <w:tcBorders>
              <w:top w:val="nil"/>
              <w:left w:val="nil"/>
              <w:bottom w:val="nil"/>
              <w:right w:val="nil"/>
            </w:tcBorders>
            <w:shd w:val="clear" w:color="auto" w:fill="auto"/>
            <w:noWrap/>
            <w:vAlign w:val="center"/>
            <w:hideMark/>
          </w:tcPr>
          <w:p w14:paraId="4546149A" w14:textId="2EDF0C6C"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 w:author="YW Huang (黃毓文)" w:date="2019-07-05T21:26:00Z"/>
                <w:rFonts w:ascii="Arial" w:hAnsi="Arial" w:cs="Arial"/>
                <w:color w:val="000000"/>
                <w:sz w:val="18"/>
                <w:szCs w:val="18"/>
                <w:lang w:eastAsia="zh-TW"/>
              </w:rPr>
            </w:pPr>
            <w:del w:id="331" w:author="YW Huang (黃毓文)" w:date="2019-07-05T21:26:00Z">
              <w:r w:rsidRPr="005D5BF4" w:rsidDel="002B6794">
                <w:rPr>
                  <w:rFonts w:ascii="Arial" w:hAnsi="Arial" w:cs="Arial"/>
                  <w:color w:val="000000"/>
                  <w:sz w:val="18"/>
                  <w:szCs w:val="18"/>
                  <w:lang w:eastAsia="zh-TW"/>
                </w:rPr>
                <w:delText>0.21%</w:delText>
              </w:r>
            </w:del>
          </w:p>
        </w:tc>
        <w:tc>
          <w:tcPr>
            <w:tcW w:w="1609" w:type="dxa"/>
            <w:tcBorders>
              <w:top w:val="nil"/>
              <w:left w:val="nil"/>
              <w:bottom w:val="nil"/>
              <w:right w:val="single" w:sz="4" w:space="0" w:color="000000"/>
            </w:tcBorders>
            <w:shd w:val="clear" w:color="auto" w:fill="auto"/>
            <w:noWrap/>
            <w:vAlign w:val="center"/>
            <w:hideMark/>
          </w:tcPr>
          <w:p w14:paraId="2C912CFE" w14:textId="309AFF53"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2" w:author="YW Huang (黃毓文)" w:date="2019-07-05T21:26:00Z"/>
                <w:rFonts w:ascii="Arial" w:hAnsi="Arial" w:cs="Arial"/>
                <w:color w:val="000000"/>
                <w:sz w:val="18"/>
                <w:szCs w:val="18"/>
                <w:lang w:eastAsia="zh-TW"/>
              </w:rPr>
            </w:pPr>
            <w:del w:id="333" w:author="YW Huang (黃毓文)" w:date="2019-07-05T21:26:00Z">
              <w:r w:rsidRPr="005D5BF4" w:rsidDel="002B6794">
                <w:rPr>
                  <w:rFonts w:ascii="Arial" w:hAnsi="Arial" w:cs="Arial"/>
                  <w:color w:val="000000"/>
                  <w:sz w:val="18"/>
                  <w:szCs w:val="18"/>
                  <w:lang w:eastAsia="zh-TW"/>
                </w:rPr>
                <w:delText>-0.01%</w:delText>
              </w:r>
            </w:del>
          </w:p>
        </w:tc>
        <w:tc>
          <w:tcPr>
            <w:tcW w:w="1609" w:type="dxa"/>
            <w:tcBorders>
              <w:top w:val="nil"/>
              <w:left w:val="nil"/>
              <w:bottom w:val="nil"/>
              <w:right w:val="nil"/>
            </w:tcBorders>
            <w:shd w:val="clear" w:color="auto" w:fill="auto"/>
            <w:noWrap/>
            <w:vAlign w:val="center"/>
            <w:hideMark/>
          </w:tcPr>
          <w:p w14:paraId="5877C5F8" w14:textId="0DC5F718"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4" w:author="YW Huang (黃毓文)" w:date="2019-07-05T21:26:00Z"/>
                <w:rFonts w:ascii="Arial" w:hAnsi="Arial" w:cs="Arial"/>
                <w:color w:val="000000"/>
                <w:sz w:val="18"/>
                <w:szCs w:val="18"/>
                <w:lang w:eastAsia="zh-TW"/>
              </w:rPr>
            </w:pPr>
            <w:del w:id="335" w:author="YW Huang (黃毓文)" w:date="2019-07-05T21:26:00Z">
              <w:r w:rsidRPr="005D5BF4" w:rsidDel="002B6794">
                <w:rPr>
                  <w:rFonts w:ascii="Arial" w:hAnsi="Arial" w:cs="Arial"/>
                  <w:color w:val="000000"/>
                  <w:sz w:val="18"/>
                  <w:szCs w:val="18"/>
                  <w:lang w:eastAsia="zh-TW"/>
                </w:rPr>
                <w:delText>99%</w:delText>
              </w:r>
            </w:del>
          </w:p>
        </w:tc>
        <w:tc>
          <w:tcPr>
            <w:tcW w:w="1061" w:type="dxa"/>
            <w:tcBorders>
              <w:top w:val="nil"/>
              <w:left w:val="nil"/>
              <w:bottom w:val="nil"/>
              <w:right w:val="single" w:sz="8" w:space="0" w:color="000000"/>
            </w:tcBorders>
            <w:shd w:val="clear" w:color="auto" w:fill="auto"/>
            <w:noWrap/>
            <w:vAlign w:val="center"/>
            <w:hideMark/>
          </w:tcPr>
          <w:p w14:paraId="05F28FB1" w14:textId="1DC3E74F"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6" w:author="YW Huang (黃毓文)" w:date="2019-07-05T21:26:00Z"/>
                <w:rFonts w:ascii="Arial" w:hAnsi="Arial" w:cs="Arial"/>
                <w:color w:val="000000"/>
                <w:sz w:val="18"/>
                <w:szCs w:val="18"/>
                <w:lang w:eastAsia="zh-TW"/>
              </w:rPr>
            </w:pPr>
            <w:del w:id="337" w:author="YW Huang (黃毓文)" w:date="2019-07-05T21:26:00Z">
              <w:r w:rsidRPr="005D5BF4" w:rsidDel="002B6794">
                <w:rPr>
                  <w:rFonts w:ascii="Arial" w:hAnsi="Arial" w:cs="Arial"/>
                  <w:color w:val="000000"/>
                  <w:sz w:val="18"/>
                  <w:szCs w:val="18"/>
                  <w:lang w:eastAsia="zh-TW"/>
                </w:rPr>
                <w:delText>95%</w:delText>
              </w:r>
            </w:del>
          </w:p>
        </w:tc>
      </w:tr>
      <w:tr w:rsidR="005D5BF4" w:rsidRPr="005D5BF4" w:rsidDel="002B6794" w14:paraId="67F440E2" w14:textId="4E6B7F3F" w:rsidTr="002B6794">
        <w:trPr>
          <w:trHeight w:val="255"/>
          <w:del w:id="338" w:author="YW Huang (黃毓文)" w:date="2019-07-05T21:26:00Z"/>
        </w:trPr>
        <w:tc>
          <w:tcPr>
            <w:tcW w:w="1575" w:type="dxa"/>
            <w:tcBorders>
              <w:top w:val="nil"/>
              <w:left w:val="single" w:sz="8" w:space="0" w:color="000000"/>
              <w:bottom w:val="nil"/>
              <w:right w:val="single" w:sz="8" w:space="0" w:color="000000"/>
            </w:tcBorders>
            <w:shd w:val="clear" w:color="auto" w:fill="auto"/>
            <w:noWrap/>
            <w:vAlign w:val="center"/>
            <w:hideMark/>
          </w:tcPr>
          <w:p w14:paraId="3B4FFB2E" w14:textId="7159BF20"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9" w:author="YW Huang (黃毓文)" w:date="2019-07-05T21:26:00Z"/>
                <w:rFonts w:ascii="Arial" w:hAnsi="Arial" w:cs="Arial"/>
                <w:color w:val="000000"/>
                <w:sz w:val="18"/>
                <w:szCs w:val="18"/>
                <w:lang w:eastAsia="zh-TW"/>
              </w:rPr>
            </w:pPr>
            <w:del w:id="340" w:author="YW Huang (黃毓文)" w:date="2019-07-05T21:26:00Z">
              <w:r w:rsidRPr="005D5BF4" w:rsidDel="002B6794">
                <w:rPr>
                  <w:rFonts w:ascii="Arial" w:hAnsi="Arial" w:cs="Arial"/>
                  <w:color w:val="000000"/>
                  <w:sz w:val="18"/>
                  <w:szCs w:val="18"/>
                  <w:lang w:eastAsia="zh-TW"/>
                </w:rPr>
                <w:delText>Class E</w:delText>
              </w:r>
            </w:del>
          </w:p>
        </w:tc>
        <w:tc>
          <w:tcPr>
            <w:tcW w:w="1609" w:type="dxa"/>
            <w:tcBorders>
              <w:top w:val="nil"/>
              <w:left w:val="nil"/>
              <w:bottom w:val="nil"/>
              <w:right w:val="nil"/>
            </w:tcBorders>
            <w:shd w:val="clear" w:color="auto" w:fill="auto"/>
            <w:noWrap/>
            <w:vAlign w:val="center"/>
            <w:hideMark/>
          </w:tcPr>
          <w:p w14:paraId="0663EE14" w14:textId="54A46AC4"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1" w:author="YW Huang (黃毓文)" w:date="2019-07-05T21:26:00Z"/>
                <w:rFonts w:ascii="Arial" w:hAnsi="Arial" w:cs="Arial"/>
                <w:color w:val="000000"/>
                <w:sz w:val="18"/>
                <w:szCs w:val="18"/>
                <w:lang w:eastAsia="zh-TW"/>
              </w:rPr>
            </w:pPr>
            <w:del w:id="342" w:author="YW Huang (黃毓文)" w:date="2019-07-05T21:26:00Z">
              <w:r w:rsidRPr="005D5BF4" w:rsidDel="002B6794">
                <w:rPr>
                  <w:rFonts w:ascii="Arial" w:hAnsi="Arial" w:cs="Arial"/>
                  <w:color w:val="000000"/>
                  <w:sz w:val="18"/>
                  <w:szCs w:val="18"/>
                  <w:lang w:eastAsia="zh-TW"/>
                </w:rPr>
                <w:delText>-0.20%</w:delText>
              </w:r>
            </w:del>
          </w:p>
        </w:tc>
        <w:tc>
          <w:tcPr>
            <w:tcW w:w="1609" w:type="dxa"/>
            <w:tcBorders>
              <w:top w:val="nil"/>
              <w:left w:val="nil"/>
              <w:bottom w:val="nil"/>
              <w:right w:val="nil"/>
            </w:tcBorders>
            <w:shd w:val="clear" w:color="auto" w:fill="auto"/>
            <w:noWrap/>
            <w:vAlign w:val="center"/>
            <w:hideMark/>
          </w:tcPr>
          <w:p w14:paraId="42B12AFD" w14:textId="2BBB8097"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3" w:author="YW Huang (黃毓文)" w:date="2019-07-05T21:26:00Z"/>
                <w:rFonts w:ascii="Arial" w:hAnsi="Arial" w:cs="Arial"/>
                <w:color w:val="000000"/>
                <w:sz w:val="18"/>
                <w:szCs w:val="18"/>
                <w:lang w:eastAsia="zh-TW"/>
              </w:rPr>
            </w:pPr>
            <w:del w:id="344" w:author="YW Huang (黃毓文)" w:date="2019-07-05T21:26:00Z">
              <w:r w:rsidRPr="005D5BF4" w:rsidDel="002B6794">
                <w:rPr>
                  <w:rFonts w:ascii="Arial" w:hAnsi="Arial" w:cs="Arial"/>
                  <w:color w:val="000000"/>
                  <w:sz w:val="18"/>
                  <w:szCs w:val="18"/>
                  <w:lang w:eastAsia="zh-TW"/>
                </w:rPr>
                <w:delText>-0.30%</w:delText>
              </w:r>
            </w:del>
          </w:p>
        </w:tc>
        <w:tc>
          <w:tcPr>
            <w:tcW w:w="1609" w:type="dxa"/>
            <w:tcBorders>
              <w:top w:val="nil"/>
              <w:left w:val="nil"/>
              <w:bottom w:val="nil"/>
              <w:right w:val="single" w:sz="4" w:space="0" w:color="000000"/>
            </w:tcBorders>
            <w:shd w:val="clear" w:color="auto" w:fill="auto"/>
            <w:noWrap/>
            <w:vAlign w:val="center"/>
            <w:hideMark/>
          </w:tcPr>
          <w:p w14:paraId="21CB0ED1" w14:textId="7E853457"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5" w:author="YW Huang (黃毓文)" w:date="2019-07-05T21:26:00Z"/>
                <w:rFonts w:ascii="Arial" w:hAnsi="Arial" w:cs="Arial"/>
                <w:color w:val="000000"/>
                <w:sz w:val="18"/>
                <w:szCs w:val="18"/>
                <w:lang w:eastAsia="zh-TW"/>
              </w:rPr>
            </w:pPr>
            <w:del w:id="346" w:author="YW Huang (黃毓文)" w:date="2019-07-05T21:26:00Z">
              <w:r w:rsidRPr="005D5BF4" w:rsidDel="002B6794">
                <w:rPr>
                  <w:rFonts w:ascii="Arial" w:hAnsi="Arial" w:cs="Arial"/>
                  <w:color w:val="000000"/>
                  <w:sz w:val="18"/>
                  <w:szCs w:val="18"/>
                  <w:lang w:eastAsia="zh-TW"/>
                </w:rPr>
                <w:delText>-0.03%</w:delText>
              </w:r>
            </w:del>
          </w:p>
        </w:tc>
        <w:tc>
          <w:tcPr>
            <w:tcW w:w="1609" w:type="dxa"/>
            <w:tcBorders>
              <w:top w:val="nil"/>
              <w:left w:val="nil"/>
              <w:bottom w:val="nil"/>
              <w:right w:val="nil"/>
            </w:tcBorders>
            <w:shd w:val="clear" w:color="auto" w:fill="auto"/>
            <w:noWrap/>
            <w:vAlign w:val="center"/>
            <w:hideMark/>
          </w:tcPr>
          <w:p w14:paraId="060438C7" w14:textId="4CC57AF1"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7" w:author="YW Huang (黃毓文)" w:date="2019-07-05T21:26:00Z"/>
                <w:rFonts w:ascii="Arial" w:hAnsi="Arial" w:cs="Arial"/>
                <w:color w:val="000000"/>
                <w:sz w:val="18"/>
                <w:szCs w:val="18"/>
                <w:lang w:eastAsia="zh-TW"/>
              </w:rPr>
            </w:pPr>
            <w:del w:id="348" w:author="YW Huang (黃毓文)" w:date="2019-07-05T21:26:00Z">
              <w:r w:rsidRPr="005D5BF4" w:rsidDel="002B6794">
                <w:rPr>
                  <w:rFonts w:ascii="Arial" w:hAnsi="Arial" w:cs="Arial"/>
                  <w:color w:val="000000"/>
                  <w:sz w:val="18"/>
                  <w:szCs w:val="18"/>
                  <w:lang w:eastAsia="zh-TW"/>
                </w:rPr>
                <w:delText>99%</w:delText>
              </w:r>
            </w:del>
          </w:p>
        </w:tc>
        <w:tc>
          <w:tcPr>
            <w:tcW w:w="1061" w:type="dxa"/>
            <w:tcBorders>
              <w:top w:val="nil"/>
              <w:left w:val="nil"/>
              <w:bottom w:val="nil"/>
              <w:right w:val="single" w:sz="8" w:space="0" w:color="000000"/>
            </w:tcBorders>
            <w:shd w:val="clear" w:color="auto" w:fill="auto"/>
            <w:noWrap/>
            <w:vAlign w:val="center"/>
            <w:hideMark/>
          </w:tcPr>
          <w:p w14:paraId="6B02DD64" w14:textId="57C57D79"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9" w:author="YW Huang (黃毓文)" w:date="2019-07-05T21:26:00Z"/>
                <w:rFonts w:ascii="Arial" w:hAnsi="Arial" w:cs="Arial"/>
                <w:color w:val="000000"/>
                <w:sz w:val="18"/>
                <w:szCs w:val="18"/>
                <w:lang w:eastAsia="zh-TW"/>
              </w:rPr>
            </w:pPr>
            <w:del w:id="350" w:author="YW Huang (黃毓文)" w:date="2019-07-05T21:26:00Z">
              <w:r w:rsidRPr="005D5BF4" w:rsidDel="002B6794">
                <w:rPr>
                  <w:rFonts w:ascii="Arial" w:hAnsi="Arial" w:cs="Arial"/>
                  <w:color w:val="000000"/>
                  <w:sz w:val="18"/>
                  <w:szCs w:val="18"/>
                  <w:lang w:eastAsia="zh-TW"/>
                </w:rPr>
                <w:delText>95%</w:delText>
              </w:r>
            </w:del>
          </w:p>
        </w:tc>
      </w:tr>
      <w:tr w:rsidR="005D5BF4" w:rsidRPr="005D5BF4" w:rsidDel="002B6794" w14:paraId="1BB7B87D" w14:textId="3D934EED" w:rsidTr="002B6794">
        <w:trPr>
          <w:trHeight w:val="255"/>
          <w:del w:id="351" w:author="YW Huang (黃毓文)" w:date="2019-07-05T21:26:00Z"/>
        </w:trPr>
        <w:tc>
          <w:tcPr>
            <w:tcW w:w="1575" w:type="dxa"/>
            <w:tcBorders>
              <w:top w:val="single" w:sz="8" w:space="0" w:color="000000"/>
              <w:left w:val="single" w:sz="8" w:space="0" w:color="000000"/>
              <w:bottom w:val="nil"/>
              <w:right w:val="single" w:sz="8" w:space="0" w:color="000000"/>
            </w:tcBorders>
            <w:shd w:val="clear" w:color="auto" w:fill="auto"/>
            <w:noWrap/>
            <w:vAlign w:val="center"/>
            <w:hideMark/>
          </w:tcPr>
          <w:p w14:paraId="206A0C2C" w14:textId="70DD5072"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2" w:author="YW Huang (黃毓文)" w:date="2019-07-05T21:26:00Z"/>
                <w:rFonts w:ascii="Arial" w:hAnsi="Arial" w:cs="Arial"/>
                <w:b/>
                <w:bCs/>
                <w:color w:val="000000"/>
                <w:sz w:val="18"/>
                <w:szCs w:val="18"/>
                <w:lang w:eastAsia="zh-TW"/>
              </w:rPr>
            </w:pPr>
            <w:del w:id="353" w:author="YW Huang (黃毓文)" w:date="2019-07-05T21:26:00Z">
              <w:r w:rsidRPr="005D5BF4" w:rsidDel="002B6794">
                <w:rPr>
                  <w:rFonts w:ascii="Arial" w:hAnsi="Arial" w:cs="Arial"/>
                  <w:b/>
                  <w:bCs/>
                  <w:color w:val="000000"/>
                  <w:sz w:val="18"/>
                  <w:szCs w:val="18"/>
                  <w:lang w:eastAsia="zh-TW"/>
                </w:rPr>
                <w:delText>Overall</w:delText>
              </w:r>
            </w:del>
          </w:p>
        </w:tc>
        <w:tc>
          <w:tcPr>
            <w:tcW w:w="1609" w:type="dxa"/>
            <w:tcBorders>
              <w:top w:val="single" w:sz="8" w:space="0" w:color="000000"/>
              <w:left w:val="nil"/>
              <w:bottom w:val="nil"/>
              <w:right w:val="nil"/>
            </w:tcBorders>
            <w:shd w:val="clear" w:color="auto" w:fill="auto"/>
            <w:noWrap/>
            <w:vAlign w:val="center"/>
            <w:hideMark/>
          </w:tcPr>
          <w:p w14:paraId="1F61C74F" w14:textId="75642B28"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4" w:author="YW Huang (黃毓文)" w:date="2019-07-05T21:26:00Z"/>
                <w:rFonts w:ascii="Arial" w:hAnsi="Arial" w:cs="Arial"/>
                <w:color w:val="000000"/>
                <w:sz w:val="18"/>
                <w:szCs w:val="18"/>
                <w:lang w:eastAsia="zh-TW"/>
              </w:rPr>
            </w:pPr>
          </w:p>
        </w:tc>
        <w:tc>
          <w:tcPr>
            <w:tcW w:w="1609" w:type="dxa"/>
            <w:tcBorders>
              <w:top w:val="single" w:sz="8" w:space="0" w:color="000000"/>
              <w:left w:val="nil"/>
              <w:bottom w:val="nil"/>
              <w:right w:val="nil"/>
            </w:tcBorders>
            <w:shd w:val="clear" w:color="auto" w:fill="auto"/>
            <w:noWrap/>
            <w:vAlign w:val="center"/>
            <w:hideMark/>
          </w:tcPr>
          <w:p w14:paraId="0527D494" w14:textId="1ED8A694"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5" w:author="YW Huang (黃毓文)" w:date="2019-07-05T21:26:00Z"/>
                <w:rFonts w:ascii="Arial" w:hAnsi="Arial" w:cs="Arial"/>
                <w:color w:val="000000"/>
                <w:sz w:val="18"/>
                <w:szCs w:val="18"/>
                <w:lang w:eastAsia="zh-TW"/>
              </w:rPr>
            </w:pPr>
          </w:p>
        </w:tc>
        <w:tc>
          <w:tcPr>
            <w:tcW w:w="1609" w:type="dxa"/>
            <w:tcBorders>
              <w:top w:val="single" w:sz="8" w:space="0" w:color="000000"/>
              <w:left w:val="nil"/>
              <w:bottom w:val="nil"/>
              <w:right w:val="single" w:sz="4" w:space="0" w:color="000000"/>
            </w:tcBorders>
            <w:shd w:val="clear" w:color="auto" w:fill="auto"/>
            <w:noWrap/>
            <w:vAlign w:val="center"/>
            <w:hideMark/>
          </w:tcPr>
          <w:p w14:paraId="6412F20D" w14:textId="787B37C8"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6" w:author="YW Huang (黃毓文)" w:date="2019-07-05T21:26:00Z"/>
                <w:rFonts w:ascii="Arial" w:hAnsi="Arial" w:cs="Arial"/>
                <w:color w:val="000000"/>
                <w:sz w:val="18"/>
                <w:szCs w:val="18"/>
                <w:lang w:eastAsia="zh-TW"/>
              </w:rPr>
            </w:pPr>
          </w:p>
        </w:tc>
        <w:tc>
          <w:tcPr>
            <w:tcW w:w="1609" w:type="dxa"/>
            <w:tcBorders>
              <w:top w:val="single" w:sz="8" w:space="0" w:color="000000"/>
              <w:left w:val="nil"/>
              <w:bottom w:val="nil"/>
              <w:right w:val="nil"/>
            </w:tcBorders>
            <w:shd w:val="clear" w:color="auto" w:fill="auto"/>
            <w:noWrap/>
            <w:vAlign w:val="center"/>
            <w:hideMark/>
          </w:tcPr>
          <w:p w14:paraId="45DCD715" w14:textId="2A17E074"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357" w:author="YW Huang (黃毓文)" w:date="2019-07-05T21:26:00Z"/>
                <w:rFonts w:ascii="Arial" w:hAnsi="Arial" w:cs="Arial"/>
                <w:color w:val="000000"/>
                <w:sz w:val="18"/>
                <w:szCs w:val="18"/>
                <w:lang w:eastAsia="zh-TW"/>
              </w:rPr>
            </w:pPr>
          </w:p>
        </w:tc>
        <w:tc>
          <w:tcPr>
            <w:tcW w:w="1061" w:type="dxa"/>
            <w:tcBorders>
              <w:top w:val="single" w:sz="8" w:space="0" w:color="000000"/>
              <w:left w:val="nil"/>
              <w:bottom w:val="nil"/>
              <w:right w:val="single" w:sz="8" w:space="0" w:color="000000"/>
            </w:tcBorders>
            <w:shd w:val="clear" w:color="auto" w:fill="auto"/>
            <w:noWrap/>
            <w:vAlign w:val="center"/>
            <w:hideMark/>
          </w:tcPr>
          <w:p w14:paraId="44340BDB" w14:textId="710A9216"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358" w:author="YW Huang (黃毓文)" w:date="2019-07-05T21:26:00Z"/>
                <w:rFonts w:ascii="Arial" w:hAnsi="Arial" w:cs="Arial"/>
                <w:color w:val="000000"/>
                <w:sz w:val="18"/>
                <w:szCs w:val="18"/>
                <w:lang w:eastAsia="zh-TW"/>
              </w:rPr>
            </w:pPr>
          </w:p>
        </w:tc>
      </w:tr>
      <w:tr w:rsidR="005D5BF4" w:rsidRPr="005D5BF4" w:rsidDel="002B6794" w14:paraId="7CBA76AF" w14:textId="5B568B4A" w:rsidTr="002B6794">
        <w:trPr>
          <w:trHeight w:val="255"/>
          <w:del w:id="359" w:author="YW Huang (黃毓文)" w:date="2019-07-05T21:26:00Z"/>
        </w:trPr>
        <w:tc>
          <w:tcPr>
            <w:tcW w:w="1575" w:type="dxa"/>
            <w:tcBorders>
              <w:top w:val="single" w:sz="8" w:space="0" w:color="000000"/>
              <w:left w:val="single" w:sz="8" w:space="0" w:color="000000"/>
              <w:bottom w:val="nil"/>
              <w:right w:val="nil"/>
            </w:tcBorders>
            <w:shd w:val="clear" w:color="auto" w:fill="auto"/>
            <w:noWrap/>
            <w:vAlign w:val="center"/>
            <w:hideMark/>
          </w:tcPr>
          <w:p w14:paraId="722D4469" w14:textId="75CBC47A"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0" w:author="YW Huang (黃毓文)" w:date="2019-07-05T21:26:00Z"/>
                <w:rFonts w:ascii="Arial" w:hAnsi="Arial" w:cs="Arial"/>
                <w:color w:val="000000"/>
                <w:sz w:val="18"/>
                <w:szCs w:val="18"/>
                <w:lang w:eastAsia="zh-TW"/>
              </w:rPr>
            </w:pPr>
            <w:del w:id="361" w:author="YW Huang (黃毓文)" w:date="2019-07-05T21:26:00Z">
              <w:r w:rsidRPr="005D5BF4" w:rsidDel="002B6794">
                <w:rPr>
                  <w:rFonts w:ascii="Arial" w:hAnsi="Arial" w:cs="Arial"/>
                  <w:color w:val="000000"/>
                  <w:sz w:val="18"/>
                  <w:szCs w:val="18"/>
                  <w:lang w:eastAsia="zh-TW"/>
                </w:rPr>
                <w:delText>Class D</w:delText>
              </w:r>
            </w:del>
          </w:p>
        </w:tc>
        <w:tc>
          <w:tcPr>
            <w:tcW w:w="1609" w:type="dxa"/>
            <w:tcBorders>
              <w:top w:val="single" w:sz="8" w:space="0" w:color="000000"/>
              <w:left w:val="single" w:sz="8" w:space="0" w:color="000000"/>
              <w:bottom w:val="nil"/>
              <w:right w:val="nil"/>
            </w:tcBorders>
            <w:shd w:val="clear" w:color="auto" w:fill="auto"/>
            <w:noWrap/>
            <w:vAlign w:val="center"/>
            <w:hideMark/>
          </w:tcPr>
          <w:p w14:paraId="4DA66867" w14:textId="4032D135"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2" w:author="YW Huang (黃毓文)" w:date="2019-07-05T21:26:00Z"/>
                <w:rFonts w:ascii="Arial" w:hAnsi="Arial" w:cs="Arial"/>
                <w:color w:val="000000"/>
                <w:sz w:val="18"/>
                <w:szCs w:val="18"/>
                <w:lang w:eastAsia="zh-TW"/>
              </w:rPr>
            </w:pPr>
            <w:del w:id="363" w:author="YW Huang (黃毓文)" w:date="2019-07-05T21:26:00Z">
              <w:r w:rsidRPr="005D5BF4" w:rsidDel="002B6794">
                <w:rPr>
                  <w:rFonts w:ascii="Arial" w:hAnsi="Arial" w:cs="Arial"/>
                  <w:color w:val="000000"/>
                  <w:sz w:val="18"/>
                  <w:szCs w:val="18"/>
                  <w:lang w:eastAsia="zh-TW"/>
                </w:rPr>
                <w:delText>0.02%</w:delText>
              </w:r>
            </w:del>
          </w:p>
        </w:tc>
        <w:tc>
          <w:tcPr>
            <w:tcW w:w="1609" w:type="dxa"/>
            <w:tcBorders>
              <w:top w:val="single" w:sz="8" w:space="0" w:color="000000"/>
              <w:left w:val="nil"/>
              <w:bottom w:val="nil"/>
              <w:right w:val="nil"/>
            </w:tcBorders>
            <w:shd w:val="clear" w:color="auto" w:fill="auto"/>
            <w:noWrap/>
            <w:vAlign w:val="center"/>
            <w:hideMark/>
          </w:tcPr>
          <w:p w14:paraId="040025CB" w14:textId="616F33D9"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4" w:author="YW Huang (黃毓文)" w:date="2019-07-05T21:26:00Z"/>
                <w:rFonts w:ascii="Arial" w:hAnsi="Arial" w:cs="Arial"/>
                <w:color w:val="000000"/>
                <w:sz w:val="18"/>
                <w:szCs w:val="18"/>
                <w:lang w:eastAsia="zh-TW"/>
              </w:rPr>
            </w:pPr>
            <w:del w:id="365" w:author="YW Huang (黃毓文)" w:date="2019-07-05T21:26:00Z">
              <w:r w:rsidRPr="005D5BF4" w:rsidDel="002B6794">
                <w:rPr>
                  <w:rFonts w:ascii="Arial" w:hAnsi="Arial" w:cs="Arial"/>
                  <w:color w:val="000000"/>
                  <w:sz w:val="18"/>
                  <w:szCs w:val="18"/>
                  <w:lang w:eastAsia="zh-TW"/>
                </w:rPr>
                <w:delText>-0.30%</w:delText>
              </w:r>
            </w:del>
          </w:p>
        </w:tc>
        <w:tc>
          <w:tcPr>
            <w:tcW w:w="1609" w:type="dxa"/>
            <w:tcBorders>
              <w:top w:val="single" w:sz="8" w:space="0" w:color="000000"/>
              <w:left w:val="nil"/>
              <w:bottom w:val="nil"/>
              <w:right w:val="single" w:sz="4" w:space="0" w:color="000000"/>
            </w:tcBorders>
            <w:shd w:val="clear" w:color="auto" w:fill="auto"/>
            <w:noWrap/>
            <w:vAlign w:val="center"/>
            <w:hideMark/>
          </w:tcPr>
          <w:p w14:paraId="14B67F37" w14:textId="5F602891"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6" w:author="YW Huang (黃毓文)" w:date="2019-07-05T21:26:00Z"/>
                <w:rFonts w:ascii="Arial" w:hAnsi="Arial" w:cs="Arial"/>
                <w:color w:val="000000"/>
                <w:sz w:val="18"/>
                <w:szCs w:val="18"/>
                <w:lang w:eastAsia="zh-TW"/>
              </w:rPr>
            </w:pPr>
            <w:del w:id="367" w:author="YW Huang (黃毓文)" w:date="2019-07-05T21:26:00Z">
              <w:r w:rsidRPr="005D5BF4" w:rsidDel="002B6794">
                <w:rPr>
                  <w:rFonts w:ascii="Arial" w:hAnsi="Arial" w:cs="Arial"/>
                  <w:color w:val="000000"/>
                  <w:sz w:val="18"/>
                  <w:szCs w:val="18"/>
                  <w:lang w:eastAsia="zh-TW"/>
                </w:rPr>
                <w:delText>0.56%</w:delText>
              </w:r>
            </w:del>
          </w:p>
        </w:tc>
        <w:tc>
          <w:tcPr>
            <w:tcW w:w="1609" w:type="dxa"/>
            <w:tcBorders>
              <w:top w:val="single" w:sz="8" w:space="0" w:color="000000"/>
              <w:left w:val="nil"/>
              <w:bottom w:val="nil"/>
              <w:right w:val="nil"/>
            </w:tcBorders>
            <w:shd w:val="clear" w:color="auto" w:fill="auto"/>
            <w:noWrap/>
            <w:vAlign w:val="center"/>
            <w:hideMark/>
          </w:tcPr>
          <w:p w14:paraId="383B29BD" w14:textId="5037220F"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8" w:author="YW Huang (黃毓文)" w:date="2019-07-05T21:26:00Z"/>
                <w:rFonts w:ascii="Arial" w:hAnsi="Arial" w:cs="Arial"/>
                <w:color w:val="000000"/>
                <w:sz w:val="18"/>
                <w:szCs w:val="18"/>
                <w:lang w:eastAsia="zh-TW"/>
              </w:rPr>
            </w:pPr>
            <w:del w:id="369" w:author="YW Huang (黃毓文)" w:date="2019-07-05T21:26:00Z">
              <w:r w:rsidRPr="005D5BF4" w:rsidDel="002B6794">
                <w:rPr>
                  <w:rFonts w:ascii="Arial" w:hAnsi="Arial" w:cs="Arial"/>
                  <w:color w:val="000000"/>
                  <w:sz w:val="18"/>
                  <w:szCs w:val="18"/>
                  <w:lang w:eastAsia="zh-TW"/>
                </w:rPr>
                <w:delText>97%</w:delText>
              </w:r>
            </w:del>
          </w:p>
        </w:tc>
        <w:tc>
          <w:tcPr>
            <w:tcW w:w="1061" w:type="dxa"/>
            <w:tcBorders>
              <w:top w:val="single" w:sz="8" w:space="0" w:color="000000"/>
              <w:left w:val="nil"/>
              <w:bottom w:val="nil"/>
              <w:right w:val="single" w:sz="8" w:space="0" w:color="000000"/>
            </w:tcBorders>
            <w:shd w:val="clear" w:color="auto" w:fill="auto"/>
            <w:noWrap/>
            <w:vAlign w:val="center"/>
            <w:hideMark/>
          </w:tcPr>
          <w:p w14:paraId="50BCF972" w14:textId="3C31BE19"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0" w:author="YW Huang (黃毓文)" w:date="2019-07-05T21:26:00Z"/>
                <w:rFonts w:ascii="Arial" w:hAnsi="Arial" w:cs="Arial"/>
                <w:color w:val="000000"/>
                <w:sz w:val="18"/>
                <w:szCs w:val="18"/>
                <w:lang w:eastAsia="zh-TW"/>
              </w:rPr>
            </w:pPr>
            <w:del w:id="371" w:author="YW Huang (黃毓文)" w:date="2019-07-05T21:26:00Z">
              <w:r w:rsidRPr="005D5BF4" w:rsidDel="002B6794">
                <w:rPr>
                  <w:rFonts w:ascii="Arial" w:hAnsi="Arial" w:cs="Arial"/>
                  <w:color w:val="000000"/>
                  <w:sz w:val="18"/>
                  <w:szCs w:val="18"/>
                  <w:lang w:eastAsia="zh-TW"/>
                </w:rPr>
                <w:delText>95%</w:delText>
              </w:r>
            </w:del>
          </w:p>
        </w:tc>
      </w:tr>
      <w:tr w:rsidR="005D5BF4" w:rsidRPr="005D5BF4" w:rsidDel="002B6794" w14:paraId="44BAA0E5" w14:textId="5AEA7E33" w:rsidTr="002B6794">
        <w:trPr>
          <w:trHeight w:val="255"/>
          <w:del w:id="372" w:author="YW Huang (黃毓文)" w:date="2019-07-05T21:26:00Z"/>
        </w:trPr>
        <w:tc>
          <w:tcPr>
            <w:tcW w:w="1575" w:type="dxa"/>
            <w:tcBorders>
              <w:top w:val="nil"/>
              <w:left w:val="single" w:sz="8" w:space="0" w:color="000000"/>
              <w:bottom w:val="single" w:sz="8" w:space="0" w:color="000000"/>
              <w:right w:val="nil"/>
            </w:tcBorders>
            <w:shd w:val="clear" w:color="auto" w:fill="auto"/>
            <w:noWrap/>
            <w:vAlign w:val="center"/>
            <w:hideMark/>
          </w:tcPr>
          <w:p w14:paraId="18680379" w14:textId="522F30D1"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3" w:author="YW Huang (黃毓文)" w:date="2019-07-05T21:26:00Z"/>
                <w:rFonts w:ascii="Arial" w:hAnsi="Arial" w:cs="Arial"/>
                <w:color w:val="000000"/>
                <w:sz w:val="18"/>
                <w:szCs w:val="18"/>
                <w:lang w:eastAsia="zh-TW"/>
              </w:rPr>
            </w:pPr>
            <w:del w:id="374" w:author="YW Huang (黃毓文)" w:date="2019-07-05T21:26:00Z">
              <w:r w:rsidRPr="005D5BF4" w:rsidDel="002B6794">
                <w:rPr>
                  <w:rFonts w:ascii="Arial" w:hAnsi="Arial" w:cs="Arial"/>
                  <w:color w:val="000000"/>
                  <w:sz w:val="18"/>
                  <w:szCs w:val="18"/>
                  <w:lang w:eastAsia="zh-TW"/>
                </w:rPr>
                <w:delText>Class F</w:delText>
              </w:r>
            </w:del>
          </w:p>
        </w:tc>
        <w:tc>
          <w:tcPr>
            <w:tcW w:w="1609" w:type="dxa"/>
            <w:tcBorders>
              <w:top w:val="nil"/>
              <w:left w:val="single" w:sz="8" w:space="0" w:color="000000"/>
              <w:bottom w:val="single" w:sz="8" w:space="0" w:color="000000"/>
              <w:right w:val="nil"/>
            </w:tcBorders>
            <w:shd w:val="clear" w:color="auto" w:fill="auto"/>
            <w:noWrap/>
            <w:vAlign w:val="center"/>
            <w:hideMark/>
          </w:tcPr>
          <w:p w14:paraId="695A0203" w14:textId="36E096B2"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5" w:author="YW Huang (黃毓文)" w:date="2019-07-05T21:26:00Z"/>
                <w:rFonts w:ascii="Arial" w:hAnsi="Arial" w:cs="Arial"/>
                <w:color w:val="000000"/>
                <w:sz w:val="18"/>
                <w:szCs w:val="18"/>
                <w:lang w:eastAsia="zh-TW"/>
              </w:rPr>
            </w:pPr>
            <w:del w:id="376" w:author="YW Huang (黃毓文)" w:date="2019-07-05T21:26:00Z">
              <w:r w:rsidRPr="005D5BF4" w:rsidDel="002B6794">
                <w:rPr>
                  <w:rFonts w:ascii="Arial" w:hAnsi="Arial" w:cs="Arial"/>
                  <w:color w:val="000000"/>
                  <w:sz w:val="18"/>
                  <w:szCs w:val="18"/>
                  <w:lang w:eastAsia="zh-TW"/>
                </w:rPr>
                <w:delText>-0.05%</w:delText>
              </w:r>
            </w:del>
          </w:p>
        </w:tc>
        <w:tc>
          <w:tcPr>
            <w:tcW w:w="1609" w:type="dxa"/>
            <w:tcBorders>
              <w:top w:val="nil"/>
              <w:left w:val="nil"/>
              <w:bottom w:val="single" w:sz="8" w:space="0" w:color="000000"/>
              <w:right w:val="nil"/>
            </w:tcBorders>
            <w:shd w:val="clear" w:color="auto" w:fill="auto"/>
            <w:noWrap/>
            <w:vAlign w:val="center"/>
            <w:hideMark/>
          </w:tcPr>
          <w:p w14:paraId="3D0C0AC0" w14:textId="21CA84B3"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7" w:author="YW Huang (黃毓文)" w:date="2019-07-05T21:26:00Z"/>
                <w:rFonts w:ascii="Arial" w:hAnsi="Arial" w:cs="Arial"/>
                <w:color w:val="000000"/>
                <w:sz w:val="18"/>
                <w:szCs w:val="18"/>
                <w:lang w:eastAsia="zh-TW"/>
              </w:rPr>
            </w:pPr>
            <w:del w:id="378" w:author="YW Huang (黃毓文)" w:date="2019-07-05T21:26:00Z">
              <w:r w:rsidRPr="005D5BF4" w:rsidDel="002B6794">
                <w:rPr>
                  <w:rFonts w:ascii="Arial" w:hAnsi="Arial" w:cs="Arial"/>
                  <w:color w:val="000000"/>
                  <w:sz w:val="18"/>
                  <w:szCs w:val="18"/>
                  <w:lang w:eastAsia="zh-TW"/>
                </w:rPr>
                <w:delText>-0.37%</w:delText>
              </w:r>
            </w:del>
          </w:p>
        </w:tc>
        <w:tc>
          <w:tcPr>
            <w:tcW w:w="1609" w:type="dxa"/>
            <w:tcBorders>
              <w:top w:val="nil"/>
              <w:left w:val="nil"/>
              <w:bottom w:val="single" w:sz="8" w:space="0" w:color="000000"/>
              <w:right w:val="single" w:sz="4" w:space="0" w:color="000000"/>
            </w:tcBorders>
            <w:shd w:val="clear" w:color="auto" w:fill="auto"/>
            <w:noWrap/>
            <w:vAlign w:val="center"/>
            <w:hideMark/>
          </w:tcPr>
          <w:p w14:paraId="1205438A" w14:textId="5DE0F804"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9" w:author="YW Huang (黃毓文)" w:date="2019-07-05T21:26:00Z"/>
                <w:rFonts w:ascii="Arial" w:hAnsi="Arial" w:cs="Arial"/>
                <w:color w:val="000000"/>
                <w:sz w:val="18"/>
                <w:szCs w:val="18"/>
                <w:lang w:eastAsia="zh-TW"/>
              </w:rPr>
            </w:pPr>
            <w:del w:id="380" w:author="YW Huang (黃毓文)" w:date="2019-07-05T21:26:00Z">
              <w:r w:rsidRPr="005D5BF4" w:rsidDel="002B6794">
                <w:rPr>
                  <w:rFonts w:ascii="Arial" w:hAnsi="Arial" w:cs="Arial"/>
                  <w:color w:val="000000"/>
                  <w:sz w:val="18"/>
                  <w:szCs w:val="18"/>
                  <w:lang w:eastAsia="zh-TW"/>
                </w:rPr>
                <w:delText>0.50%</w:delText>
              </w:r>
            </w:del>
          </w:p>
        </w:tc>
        <w:tc>
          <w:tcPr>
            <w:tcW w:w="1609" w:type="dxa"/>
            <w:tcBorders>
              <w:top w:val="nil"/>
              <w:left w:val="nil"/>
              <w:bottom w:val="single" w:sz="8" w:space="0" w:color="000000"/>
              <w:right w:val="nil"/>
            </w:tcBorders>
            <w:shd w:val="clear" w:color="auto" w:fill="auto"/>
            <w:noWrap/>
            <w:vAlign w:val="center"/>
            <w:hideMark/>
          </w:tcPr>
          <w:p w14:paraId="6EFCCC2A" w14:textId="460368AC"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1" w:author="YW Huang (黃毓文)" w:date="2019-07-05T21:26:00Z"/>
                <w:rFonts w:ascii="Arial" w:hAnsi="Arial" w:cs="Arial"/>
                <w:color w:val="000000"/>
                <w:sz w:val="18"/>
                <w:szCs w:val="18"/>
                <w:lang w:eastAsia="zh-TW"/>
              </w:rPr>
            </w:pPr>
            <w:del w:id="382" w:author="YW Huang (黃毓文)" w:date="2019-07-05T21:26:00Z">
              <w:r w:rsidRPr="005D5BF4" w:rsidDel="002B6794">
                <w:rPr>
                  <w:rFonts w:ascii="Arial" w:hAnsi="Arial" w:cs="Arial"/>
                  <w:color w:val="000000"/>
                  <w:sz w:val="18"/>
                  <w:szCs w:val="18"/>
                  <w:lang w:eastAsia="zh-TW"/>
                </w:rPr>
                <w:delText>45%</w:delText>
              </w:r>
            </w:del>
          </w:p>
        </w:tc>
        <w:tc>
          <w:tcPr>
            <w:tcW w:w="1061" w:type="dxa"/>
            <w:tcBorders>
              <w:top w:val="nil"/>
              <w:left w:val="nil"/>
              <w:bottom w:val="single" w:sz="8" w:space="0" w:color="000000"/>
              <w:right w:val="single" w:sz="8" w:space="0" w:color="000000"/>
            </w:tcBorders>
            <w:shd w:val="clear" w:color="auto" w:fill="auto"/>
            <w:noWrap/>
            <w:vAlign w:val="center"/>
            <w:hideMark/>
          </w:tcPr>
          <w:p w14:paraId="73314896" w14:textId="48A0C676" w:rsidR="005D5BF4" w:rsidRPr="005D5BF4" w:rsidDel="002B6794" w:rsidRDefault="005D5BF4" w:rsidP="005D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3" w:author="YW Huang (黃毓文)" w:date="2019-07-05T21:26:00Z"/>
                <w:rFonts w:ascii="Arial" w:hAnsi="Arial" w:cs="Arial"/>
                <w:color w:val="000000"/>
                <w:sz w:val="18"/>
                <w:szCs w:val="18"/>
                <w:lang w:eastAsia="zh-TW"/>
              </w:rPr>
            </w:pPr>
            <w:del w:id="384" w:author="YW Huang (黃毓文)" w:date="2019-07-05T21:26:00Z">
              <w:r w:rsidRPr="005D5BF4" w:rsidDel="002B6794">
                <w:rPr>
                  <w:rFonts w:ascii="Arial" w:hAnsi="Arial" w:cs="Arial"/>
                  <w:color w:val="000000"/>
                  <w:sz w:val="18"/>
                  <w:szCs w:val="18"/>
                  <w:lang w:eastAsia="zh-TW"/>
                </w:rPr>
                <w:delText>73%</w:delText>
              </w:r>
            </w:del>
          </w:p>
        </w:tc>
      </w:tr>
    </w:tbl>
    <w:p w14:paraId="70F8427E" w14:textId="77777777" w:rsidR="002B6794" w:rsidRDefault="002B6794" w:rsidP="002B6794">
      <w:pPr>
        <w:jc w:val="center"/>
        <w:rPr>
          <w:ins w:id="385" w:author="YW Huang (黃毓文)" w:date="2019-07-05T21:26:00Z"/>
          <w:szCs w:val="22"/>
          <w:lang w:val="en-CA" w:eastAsia="zh-TW"/>
        </w:rPr>
      </w:pPr>
      <w:ins w:id="386" w:author="YW Huang (黃毓文)" w:date="2019-07-05T21:26:00Z">
        <w:r>
          <w:rPr>
            <w:szCs w:val="22"/>
            <w:lang w:val="en-CA" w:eastAsia="zh-TW"/>
          </w:rPr>
          <w:t>Table 1</w:t>
        </w:r>
        <w:r w:rsidRPr="00726C9D">
          <w:rPr>
            <w:szCs w:val="22"/>
            <w:lang w:val="en-CA" w:eastAsia="zh-TW"/>
          </w:rPr>
          <w:t>: Summary of the average BD bitrate results using the proposed method</w:t>
        </w:r>
      </w:ins>
    </w:p>
    <w:tbl>
      <w:tblPr>
        <w:tblW w:w="7700" w:type="dxa"/>
        <w:jc w:val="center"/>
        <w:tblLook w:val="04A0" w:firstRow="1" w:lastRow="0" w:firstColumn="1" w:lastColumn="0" w:noHBand="0" w:noVBand="1"/>
      </w:tblPr>
      <w:tblGrid>
        <w:gridCol w:w="1000"/>
        <w:gridCol w:w="1467"/>
        <w:gridCol w:w="1467"/>
        <w:gridCol w:w="1467"/>
        <w:gridCol w:w="1101"/>
        <w:gridCol w:w="1198"/>
      </w:tblGrid>
      <w:tr w:rsidR="002B6794" w:rsidRPr="00B8059B" w14:paraId="6F790C4F" w14:textId="77777777" w:rsidTr="00143C1D">
        <w:trPr>
          <w:trHeight w:val="255"/>
          <w:jc w:val="center"/>
          <w:ins w:id="387" w:author="YW Huang (黃毓文)" w:date="2019-07-05T21:26:00Z"/>
        </w:trPr>
        <w:tc>
          <w:tcPr>
            <w:tcW w:w="1000" w:type="dxa"/>
            <w:tcBorders>
              <w:top w:val="nil"/>
              <w:left w:val="nil"/>
              <w:bottom w:val="nil"/>
              <w:right w:val="nil"/>
            </w:tcBorders>
            <w:shd w:val="clear" w:color="auto" w:fill="auto"/>
            <w:noWrap/>
            <w:vAlign w:val="bottom"/>
            <w:hideMark/>
          </w:tcPr>
          <w:p w14:paraId="7F1BBF0D"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8" w:author="YW Huang (黃毓文)" w:date="2019-07-05T21:26:00Z"/>
                <w:rFonts w:eastAsia="Times New Roman"/>
                <w:sz w:val="20"/>
                <w:szCs w:val="24"/>
                <w:lang w:eastAsia="zh-TW"/>
              </w:rPr>
            </w:pPr>
          </w:p>
        </w:tc>
        <w:tc>
          <w:tcPr>
            <w:tcW w:w="6700" w:type="dxa"/>
            <w:gridSpan w:val="5"/>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667D497C"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YW Huang (黃毓文)" w:date="2019-07-05T21:26:00Z"/>
                <w:rFonts w:ascii="Arial" w:eastAsia="Times New Roman" w:hAnsi="Arial" w:cs="Arial"/>
                <w:b/>
                <w:bCs/>
                <w:color w:val="000000"/>
                <w:sz w:val="18"/>
                <w:szCs w:val="18"/>
                <w:lang w:eastAsia="zh-TW"/>
              </w:rPr>
            </w:pPr>
            <w:ins w:id="390" w:author="YW Huang (黃毓文)" w:date="2019-07-05T21:26:00Z">
              <w:r w:rsidRPr="00B8059B">
                <w:rPr>
                  <w:rFonts w:ascii="Arial" w:eastAsia="Times New Roman" w:hAnsi="Arial" w:cs="Arial"/>
                  <w:b/>
                  <w:bCs/>
                  <w:color w:val="000000"/>
                  <w:sz w:val="18"/>
                  <w:szCs w:val="18"/>
                  <w:lang w:eastAsia="zh-TW"/>
                </w:rPr>
                <w:t>Random Access Main 10</w:t>
              </w:r>
            </w:ins>
          </w:p>
        </w:tc>
      </w:tr>
      <w:tr w:rsidR="002B6794" w:rsidRPr="00B8059B" w14:paraId="5D5A7922" w14:textId="77777777" w:rsidTr="00143C1D">
        <w:trPr>
          <w:trHeight w:val="255"/>
          <w:jc w:val="center"/>
          <w:ins w:id="391" w:author="YW Huang (黃毓文)" w:date="2019-07-05T21:26:00Z"/>
        </w:trPr>
        <w:tc>
          <w:tcPr>
            <w:tcW w:w="1000" w:type="dxa"/>
            <w:tcBorders>
              <w:top w:val="nil"/>
              <w:left w:val="nil"/>
              <w:bottom w:val="nil"/>
              <w:right w:val="nil"/>
            </w:tcBorders>
            <w:shd w:val="clear" w:color="auto" w:fill="auto"/>
            <w:noWrap/>
            <w:vAlign w:val="bottom"/>
            <w:hideMark/>
          </w:tcPr>
          <w:p w14:paraId="11DA32FB"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YW Huang (黃毓文)" w:date="2019-07-05T21:26:00Z"/>
                <w:rFonts w:ascii="Arial" w:eastAsia="Times New Roman" w:hAnsi="Arial" w:cs="Arial"/>
                <w:b/>
                <w:bCs/>
                <w:color w:val="000000"/>
                <w:sz w:val="18"/>
                <w:szCs w:val="18"/>
                <w:lang w:eastAsia="zh-TW"/>
              </w:rPr>
            </w:pPr>
          </w:p>
        </w:tc>
        <w:tc>
          <w:tcPr>
            <w:tcW w:w="6700" w:type="dxa"/>
            <w:gridSpan w:val="5"/>
            <w:tcBorders>
              <w:top w:val="single" w:sz="8" w:space="0" w:color="000000"/>
              <w:left w:val="single" w:sz="8" w:space="0" w:color="000000"/>
              <w:bottom w:val="nil"/>
              <w:right w:val="single" w:sz="8" w:space="0" w:color="000000"/>
            </w:tcBorders>
            <w:shd w:val="clear" w:color="auto" w:fill="auto"/>
            <w:noWrap/>
            <w:vAlign w:val="center"/>
            <w:hideMark/>
          </w:tcPr>
          <w:p w14:paraId="7AE27975"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YW Huang (黃毓文)" w:date="2019-07-05T21:26:00Z"/>
                <w:rFonts w:ascii="Arial" w:eastAsia="Times New Roman" w:hAnsi="Arial" w:cs="Arial"/>
                <w:b/>
                <w:bCs/>
                <w:color w:val="000000"/>
                <w:sz w:val="18"/>
                <w:szCs w:val="18"/>
                <w:lang w:eastAsia="zh-TW"/>
              </w:rPr>
            </w:pPr>
            <w:ins w:id="394" w:author="YW Huang (黃毓文)" w:date="2019-07-05T21:26:00Z">
              <w:r w:rsidRPr="00B8059B">
                <w:rPr>
                  <w:rFonts w:ascii="Arial" w:eastAsia="Times New Roman" w:hAnsi="Arial" w:cs="Arial"/>
                  <w:b/>
                  <w:bCs/>
                  <w:color w:val="000000"/>
                  <w:sz w:val="18"/>
                  <w:szCs w:val="18"/>
                  <w:lang w:eastAsia="zh-TW"/>
                </w:rPr>
                <w:t>Over VTM-5.0</w:t>
              </w:r>
            </w:ins>
          </w:p>
        </w:tc>
      </w:tr>
      <w:tr w:rsidR="002B6794" w:rsidRPr="00B8059B" w14:paraId="6AA2A331" w14:textId="77777777" w:rsidTr="00143C1D">
        <w:trPr>
          <w:trHeight w:val="255"/>
          <w:jc w:val="center"/>
          <w:ins w:id="395" w:author="YW Huang (黃毓文)" w:date="2019-07-05T21:26:00Z"/>
        </w:trPr>
        <w:tc>
          <w:tcPr>
            <w:tcW w:w="1000" w:type="dxa"/>
            <w:tcBorders>
              <w:top w:val="nil"/>
              <w:left w:val="nil"/>
              <w:bottom w:val="nil"/>
              <w:right w:val="nil"/>
            </w:tcBorders>
            <w:shd w:val="clear" w:color="auto" w:fill="auto"/>
            <w:noWrap/>
            <w:vAlign w:val="bottom"/>
            <w:hideMark/>
          </w:tcPr>
          <w:p w14:paraId="72E60276"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YW Huang (黃毓文)" w:date="2019-07-05T21:26:00Z"/>
                <w:rFonts w:ascii="Arial" w:eastAsia="Times New Roman" w:hAnsi="Arial" w:cs="Arial"/>
                <w:b/>
                <w:bCs/>
                <w:color w:val="000000"/>
                <w:sz w:val="18"/>
                <w:szCs w:val="18"/>
                <w:lang w:eastAsia="zh-TW"/>
              </w:rPr>
            </w:pPr>
          </w:p>
        </w:tc>
        <w:tc>
          <w:tcPr>
            <w:tcW w:w="1467" w:type="dxa"/>
            <w:tcBorders>
              <w:top w:val="nil"/>
              <w:left w:val="single" w:sz="8" w:space="0" w:color="000000"/>
              <w:bottom w:val="single" w:sz="8" w:space="0" w:color="000000"/>
              <w:right w:val="nil"/>
            </w:tcBorders>
            <w:shd w:val="clear" w:color="auto" w:fill="auto"/>
            <w:noWrap/>
            <w:vAlign w:val="center"/>
            <w:hideMark/>
          </w:tcPr>
          <w:p w14:paraId="7CF96565"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YW Huang (黃毓文)" w:date="2019-07-05T21:26:00Z"/>
                <w:rFonts w:ascii="Arial" w:eastAsia="Times New Roman" w:hAnsi="Arial" w:cs="Arial"/>
                <w:color w:val="000000"/>
                <w:sz w:val="18"/>
                <w:szCs w:val="18"/>
                <w:lang w:eastAsia="zh-TW"/>
              </w:rPr>
            </w:pPr>
            <w:ins w:id="398" w:author="YW Huang (黃毓文)" w:date="2019-07-05T21:26:00Z">
              <w:r w:rsidRPr="00B8059B">
                <w:rPr>
                  <w:rFonts w:ascii="Arial" w:eastAsia="Times New Roman" w:hAnsi="Arial" w:cs="Arial"/>
                  <w:color w:val="000000"/>
                  <w:sz w:val="18"/>
                  <w:szCs w:val="18"/>
                  <w:lang w:eastAsia="zh-TW"/>
                </w:rPr>
                <w:t>Y</w:t>
              </w:r>
            </w:ins>
          </w:p>
        </w:tc>
        <w:tc>
          <w:tcPr>
            <w:tcW w:w="1467" w:type="dxa"/>
            <w:tcBorders>
              <w:top w:val="nil"/>
              <w:left w:val="nil"/>
              <w:bottom w:val="single" w:sz="8" w:space="0" w:color="000000"/>
              <w:right w:val="nil"/>
            </w:tcBorders>
            <w:shd w:val="clear" w:color="auto" w:fill="auto"/>
            <w:noWrap/>
            <w:vAlign w:val="center"/>
            <w:hideMark/>
          </w:tcPr>
          <w:p w14:paraId="06B3CFB4"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YW Huang (黃毓文)" w:date="2019-07-05T21:26:00Z"/>
                <w:rFonts w:ascii="Arial" w:eastAsia="Times New Roman" w:hAnsi="Arial" w:cs="Arial"/>
                <w:color w:val="000000"/>
                <w:sz w:val="18"/>
                <w:szCs w:val="18"/>
                <w:lang w:eastAsia="zh-TW"/>
              </w:rPr>
            </w:pPr>
            <w:ins w:id="400" w:author="YW Huang (黃毓文)" w:date="2019-07-05T21:26:00Z">
              <w:r w:rsidRPr="00B8059B">
                <w:rPr>
                  <w:rFonts w:ascii="Arial" w:eastAsia="Times New Roman" w:hAnsi="Arial" w:cs="Arial"/>
                  <w:color w:val="000000"/>
                  <w:sz w:val="18"/>
                  <w:szCs w:val="18"/>
                  <w:lang w:eastAsia="zh-TW"/>
                </w:rPr>
                <w:t>U</w:t>
              </w:r>
            </w:ins>
          </w:p>
        </w:tc>
        <w:tc>
          <w:tcPr>
            <w:tcW w:w="1467" w:type="dxa"/>
            <w:tcBorders>
              <w:top w:val="nil"/>
              <w:left w:val="nil"/>
              <w:bottom w:val="single" w:sz="8" w:space="0" w:color="000000"/>
              <w:right w:val="single" w:sz="4" w:space="0" w:color="000000"/>
            </w:tcBorders>
            <w:shd w:val="clear" w:color="auto" w:fill="auto"/>
            <w:noWrap/>
            <w:vAlign w:val="center"/>
            <w:hideMark/>
          </w:tcPr>
          <w:p w14:paraId="3B33D12E"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YW Huang (黃毓文)" w:date="2019-07-05T21:26:00Z"/>
                <w:rFonts w:ascii="Arial" w:eastAsia="Times New Roman" w:hAnsi="Arial" w:cs="Arial"/>
                <w:color w:val="000000"/>
                <w:sz w:val="18"/>
                <w:szCs w:val="18"/>
                <w:lang w:eastAsia="zh-TW"/>
              </w:rPr>
            </w:pPr>
            <w:ins w:id="402" w:author="YW Huang (黃毓文)" w:date="2019-07-05T21:26:00Z">
              <w:r w:rsidRPr="00B8059B">
                <w:rPr>
                  <w:rFonts w:ascii="Arial" w:eastAsia="Times New Roman" w:hAnsi="Arial" w:cs="Arial"/>
                  <w:color w:val="000000"/>
                  <w:sz w:val="18"/>
                  <w:szCs w:val="18"/>
                  <w:lang w:eastAsia="zh-TW"/>
                </w:rPr>
                <w:t>V</w:t>
              </w:r>
            </w:ins>
          </w:p>
        </w:tc>
        <w:tc>
          <w:tcPr>
            <w:tcW w:w="1101" w:type="dxa"/>
            <w:tcBorders>
              <w:top w:val="nil"/>
              <w:left w:val="nil"/>
              <w:bottom w:val="single" w:sz="8" w:space="0" w:color="000000"/>
              <w:right w:val="nil"/>
            </w:tcBorders>
            <w:shd w:val="clear" w:color="auto" w:fill="auto"/>
            <w:noWrap/>
            <w:vAlign w:val="center"/>
            <w:hideMark/>
          </w:tcPr>
          <w:p w14:paraId="4DECB2AB"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YW Huang (黃毓文)" w:date="2019-07-05T21:26:00Z"/>
                <w:rFonts w:ascii="Arial" w:eastAsia="Times New Roman" w:hAnsi="Arial" w:cs="Arial"/>
                <w:color w:val="000000"/>
                <w:sz w:val="18"/>
                <w:szCs w:val="18"/>
                <w:lang w:eastAsia="zh-TW"/>
              </w:rPr>
            </w:pPr>
            <w:proofErr w:type="spellStart"/>
            <w:ins w:id="404" w:author="YW Huang (黃毓文)" w:date="2019-07-05T21:26:00Z">
              <w:r w:rsidRPr="00B8059B">
                <w:rPr>
                  <w:rFonts w:ascii="Arial" w:eastAsia="Times New Roman" w:hAnsi="Arial" w:cs="Arial"/>
                  <w:color w:val="000000"/>
                  <w:sz w:val="18"/>
                  <w:szCs w:val="18"/>
                  <w:lang w:eastAsia="zh-TW"/>
                </w:rPr>
                <w:t>EncT</w:t>
              </w:r>
              <w:proofErr w:type="spellEnd"/>
            </w:ins>
          </w:p>
        </w:tc>
        <w:tc>
          <w:tcPr>
            <w:tcW w:w="1198" w:type="dxa"/>
            <w:tcBorders>
              <w:top w:val="nil"/>
              <w:left w:val="nil"/>
              <w:bottom w:val="single" w:sz="8" w:space="0" w:color="000000"/>
              <w:right w:val="single" w:sz="8" w:space="0" w:color="000000"/>
            </w:tcBorders>
            <w:shd w:val="clear" w:color="auto" w:fill="auto"/>
            <w:noWrap/>
            <w:vAlign w:val="center"/>
            <w:hideMark/>
          </w:tcPr>
          <w:p w14:paraId="0C8F259D"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YW Huang (黃毓文)" w:date="2019-07-05T21:26:00Z"/>
                <w:rFonts w:ascii="Arial" w:eastAsia="Times New Roman" w:hAnsi="Arial" w:cs="Arial"/>
                <w:color w:val="000000"/>
                <w:sz w:val="18"/>
                <w:szCs w:val="18"/>
                <w:lang w:eastAsia="zh-TW"/>
              </w:rPr>
            </w:pPr>
            <w:proofErr w:type="spellStart"/>
            <w:ins w:id="406" w:author="YW Huang (黃毓文)" w:date="2019-07-05T21:26:00Z">
              <w:r w:rsidRPr="00B8059B">
                <w:rPr>
                  <w:rFonts w:ascii="Arial" w:eastAsia="Times New Roman" w:hAnsi="Arial" w:cs="Arial"/>
                  <w:color w:val="000000"/>
                  <w:sz w:val="18"/>
                  <w:szCs w:val="18"/>
                  <w:lang w:eastAsia="zh-TW"/>
                </w:rPr>
                <w:t>DecT</w:t>
              </w:r>
              <w:proofErr w:type="spellEnd"/>
            </w:ins>
          </w:p>
        </w:tc>
      </w:tr>
      <w:tr w:rsidR="002B6794" w:rsidRPr="00B8059B" w14:paraId="0A2B606E" w14:textId="77777777" w:rsidTr="00143C1D">
        <w:trPr>
          <w:trHeight w:val="255"/>
          <w:jc w:val="center"/>
          <w:ins w:id="407" w:author="YW Huang (黃毓文)" w:date="2019-07-05T21:26:00Z"/>
        </w:trPr>
        <w:tc>
          <w:tcPr>
            <w:tcW w:w="1000" w:type="dxa"/>
            <w:tcBorders>
              <w:top w:val="single" w:sz="8" w:space="0" w:color="000000"/>
              <w:left w:val="single" w:sz="8" w:space="0" w:color="000000"/>
              <w:bottom w:val="nil"/>
              <w:right w:val="single" w:sz="8" w:space="0" w:color="000000"/>
            </w:tcBorders>
            <w:shd w:val="clear" w:color="auto" w:fill="auto"/>
            <w:noWrap/>
            <w:vAlign w:val="center"/>
            <w:hideMark/>
          </w:tcPr>
          <w:p w14:paraId="7C5B809D"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YW Huang (黃毓文)" w:date="2019-07-05T21:26:00Z"/>
                <w:rFonts w:ascii="Arial" w:eastAsia="Times New Roman" w:hAnsi="Arial" w:cs="Arial"/>
                <w:color w:val="000000"/>
                <w:sz w:val="18"/>
                <w:szCs w:val="18"/>
                <w:lang w:eastAsia="zh-TW"/>
              </w:rPr>
            </w:pPr>
            <w:ins w:id="409" w:author="YW Huang (黃毓文)" w:date="2019-07-05T21:26:00Z">
              <w:r w:rsidRPr="00B8059B">
                <w:rPr>
                  <w:rFonts w:ascii="Arial" w:eastAsia="Times New Roman" w:hAnsi="Arial" w:cs="Arial"/>
                  <w:color w:val="000000"/>
                  <w:sz w:val="18"/>
                  <w:szCs w:val="18"/>
                  <w:lang w:eastAsia="zh-TW"/>
                </w:rPr>
                <w:t>Class A1</w:t>
              </w:r>
            </w:ins>
          </w:p>
        </w:tc>
        <w:tc>
          <w:tcPr>
            <w:tcW w:w="1467" w:type="dxa"/>
            <w:tcBorders>
              <w:top w:val="nil"/>
              <w:left w:val="nil"/>
              <w:bottom w:val="nil"/>
              <w:right w:val="nil"/>
            </w:tcBorders>
            <w:shd w:val="clear" w:color="auto" w:fill="auto"/>
            <w:noWrap/>
            <w:vAlign w:val="center"/>
            <w:hideMark/>
          </w:tcPr>
          <w:p w14:paraId="5D6203DD"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YW Huang (黃毓文)" w:date="2019-07-05T21:26:00Z"/>
                <w:rFonts w:ascii="Arial" w:eastAsia="Times New Roman" w:hAnsi="Arial" w:cs="Arial"/>
                <w:color w:val="000000"/>
                <w:sz w:val="18"/>
                <w:szCs w:val="18"/>
                <w:lang w:eastAsia="zh-TW"/>
              </w:rPr>
            </w:pPr>
            <w:ins w:id="411" w:author="YW Huang (黃毓文)" w:date="2019-07-05T21:26:00Z">
              <w:r w:rsidRPr="00B8059B">
                <w:rPr>
                  <w:rFonts w:ascii="Arial" w:eastAsia="Times New Roman" w:hAnsi="Arial" w:cs="Arial"/>
                  <w:color w:val="000000"/>
                  <w:sz w:val="18"/>
                  <w:szCs w:val="18"/>
                  <w:lang w:eastAsia="zh-TW"/>
                </w:rPr>
                <w:t>0.00%</w:t>
              </w:r>
            </w:ins>
          </w:p>
        </w:tc>
        <w:tc>
          <w:tcPr>
            <w:tcW w:w="1467" w:type="dxa"/>
            <w:tcBorders>
              <w:top w:val="nil"/>
              <w:left w:val="nil"/>
              <w:bottom w:val="nil"/>
              <w:right w:val="nil"/>
            </w:tcBorders>
            <w:shd w:val="clear" w:color="auto" w:fill="auto"/>
            <w:noWrap/>
            <w:vAlign w:val="center"/>
            <w:hideMark/>
          </w:tcPr>
          <w:p w14:paraId="143B26CE"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YW Huang (黃毓文)" w:date="2019-07-05T21:26:00Z"/>
                <w:rFonts w:ascii="Arial" w:eastAsia="Times New Roman" w:hAnsi="Arial" w:cs="Arial"/>
                <w:color w:val="000000"/>
                <w:sz w:val="18"/>
                <w:szCs w:val="18"/>
                <w:lang w:eastAsia="zh-TW"/>
              </w:rPr>
            </w:pPr>
            <w:ins w:id="413" w:author="YW Huang (黃毓文)" w:date="2019-07-05T21:26:00Z">
              <w:r w:rsidRPr="00B8059B">
                <w:rPr>
                  <w:rFonts w:ascii="Arial" w:eastAsia="Times New Roman" w:hAnsi="Arial" w:cs="Arial"/>
                  <w:color w:val="000000"/>
                  <w:sz w:val="18"/>
                  <w:szCs w:val="18"/>
                  <w:lang w:eastAsia="zh-TW"/>
                </w:rPr>
                <w:t>0.05%</w:t>
              </w:r>
            </w:ins>
          </w:p>
        </w:tc>
        <w:tc>
          <w:tcPr>
            <w:tcW w:w="1467" w:type="dxa"/>
            <w:tcBorders>
              <w:top w:val="nil"/>
              <w:left w:val="nil"/>
              <w:bottom w:val="nil"/>
              <w:right w:val="single" w:sz="4" w:space="0" w:color="000000"/>
            </w:tcBorders>
            <w:shd w:val="clear" w:color="auto" w:fill="auto"/>
            <w:noWrap/>
            <w:vAlign w:val="center"/>
            <w:hideMark/>
          </w:tcPr>
          <w:p w14:paraId="3C4C676E"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YW Huang (黃毓文)" w:date="2019-07-05T21:26:00Z"/>
                <w:rFonts w:ascii="Arial" w:eastAsia="Times New Roman" w:hAnsi="Arial" w:cs="Arial"/>
                <w:color w:val="000000"/>
                <w:sz w:val="18"/>
                <w:szCs w:val="18"/>
                <w:lang w:eastAsia="zh-TW"/>
              </w:rPr>
            </w:pPr>
            <w:ins w:id="415" w:author="YW Huang (黃毓文)" w:date="2019-07-05T21:26:00Z">
              <w:r w:rsidRPr="00B8059B">
                <w:rPr>
                  <w:rFonts w:ascii="Arial" w:eastAsia="Times New Roman" w:hAnsi="Arial" w:cs="Arial"/>
                  <w:color w:val="000000"/>
                  <w:sz w:val="18"/>
                  <w:szCs w:val="18"/>
                  <w:lang w:eastAsia="zh-TW"/>
                </w:rPr>
                <w:t>0.07%</w:t>
              </w:r>
            </w:ins>
          </w:p>
        </w:tc>
        <w:tc>
          <w:tcPr>
            <w:tcW w:w="1101" w:type="dxa"/>
            <w:tcBorders>
              <w:top w:val="nil"/>
              <w:left w:val="nil"/>
              <w:bottom w:val="nil"/>
              <w:right w:val="nil"/>
            </w:tcBorders>
            <w:shd w:val="clear" w:color="auto" w:fill="auto"/>
            <w:noWrap/>
            <w:vAlign w:val="center"/>
            <w:hideMark/>
          </w:tcPr>
          <w:p w14:paraId="5A28C272"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YW Huang (黃毓文)" w:date="2019-07-05T21:26:00Z"/>
                <w:rFonts w:ascii="Arial" w:eastAsia="Times New Roman" w:hAnsi="Arial" w:cs="Arial"/>
                <w:color w:val="000000"/>
                <w:sz w:val="18"/>
                <w:szCs w:val="18"/>
                <w:lang w:eastAsia="zh-TW"/>
              </w:rPr>
            </w:pPr>
            <w:ins w:id="417" w:author="YW Huang (黃毓文)" w:date="2019-07-05T21:26:00Z">
              <w:r w:rsidRPr="00B8059B">
                <w:rPr>
                  <w:rFonts w:ascii="Arial" w:eastAsia="Times New Roman" w:hAnsi="Arial" w:cs="Arial"/>
                  <w:color w:val="000000"/>
                  <w:sz w:val="18"/>
                  <w:szCs w:val="18"/>
                  <w:lang w:eastAsia="zh-TW"/>
                </w:rPr>
                <w:t>99%</w:t>
              </w:r>
            </w:ins>
          </w:p>
        </w:tc>
        <w:tc>
          <w:tcPr>
            <w:tcW w:w="1198" w:type="dxa"/>
            <w:tcBorders>
              <w:top w:val="nil"/>
              <w:left w:val="nil"/>
              <w:bottom w:val="nil"/>
              <w:right w:val="single" w:sz="8" w:space="0" w:color="000000"/>
            </w:tcBorders>
            <w:shd w:val="clear" w:color="auto" w:fill="auto"/>
            <w:noWrap/>
            <w:vAlign w:val="center"/>
            <w:hideMark/>
          </w:tcPr>
          <w:p w14:paraId="68B8874C"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YW Huang (黃毓文)" w:date="2019-07-05T21:26:00Z"/>
                <w:rFonts w:ascii="Arial" w:eastAsia="Times New Roman" w:hAnsi="Arial" w:cs="Arial"/>
                <w:color w:val="000000"/>
                <w:sz w:val="18"/>
                <w:szCs w:val="18"/>
                <w:lang w:eastAsia="zh-TW"/>
              </w:rPr>
            </w:pPr>
            <w:ins w:id="419" w:author="YW Huang (黃毓文)" w:date="2019-07-05T21:26:00Z">
              <w:r w:rsidRPr="00B8059B">
                <w:rPr>
                  <w:rFonts w:ascii="Arial" w:eastAsia="Times New Roman" w:hAnsi="Arial" w:cs="Arial"/>
                  <w:color w:val="000000"/>
                  <w:sz w:val="18"/>
                  <w:szCs w:val="18"/>
                  <w:lang w:eastAsia="zh-TW"/>
                </w:rPr>
                <w:t>98%</w:t>
              </w:r>
            </w:ins>
          </w:p>
        </w:tc>
      </w:tr>
      <w:tr w:rsidR="002B6794" w:rsidRPr="00B8059B" w14:paraId="02F0C33D" w14:textId="77777777" w:rsidTr="00143C1D">
        <w:trPr>
          <w:trHeight w:val="255"/>
          <w:jc w:val="center"/>
          <w:ins w:id="420" w:author="YW Huang (黃毓文)" w:date="2019-07-05T21:26:00Z"/>
        </w:trPr>
        <w:tc>
          <w:tcPr>
            <w:tcW w:w="1000" w:type="dxa"/>
            <w:tcBorders>
              <w:top w:val="nil"/>
              <w:left w:val="single" w:sz="8" w:space="0" w:color="000000"/>
              <w:bottom w:val="nil"/>
              <w:right w:val="single" w:sz="8" w:space="0" w:color="000000"/>
            </w:tcBorders>
            <w:shd w:val="clear" w:color="auto" w:fill="auto"/>
            <w:noWrap/>
            <w:vAlign w:val="center"/>
            <w:hideMark/>
          </w:tcPr>
          <w:p w14:paraId="3D1F0C11"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YW Huang (黃毓文)" w:date="2019-07-05T21:26:00Z"/>
                <w:rFonts w:ascii="Arial" w:eastAsia="Times New Roman" w:hAnsi="Arial" w:cs="Arial"/>
                <w:color w:val="000000"/>
                <w:sz w:val="18"/>
                <w:szCs w:val="18"/>
                <w:lang w:eastAsia="zh-TW"/>
              </w:rPr>
            </w:pPr>
            <w:ins w:id="422" w:author="YW Huang (黃毓文)" w:date="2019-07-05T21:26:00Z">
              <w:r w:rsidRPr="00B8059B">
                <w:rPr>
                  <w:rFonts w:ascii="Arial" w:eastAsia="Times New Roman" w:hAnsi="Arial" w:cs="Arial"/>
                  <w:color w:val="000000"/>
                  <w:sz w:val="18"/>
                  <w:szCs w:val="18"/>
                  <w:lang w:eastAsia="zh-TW"/>
                </w:rPr>
                <w:t>Class A2</w:t>
              </w:r>
            </w:ins>
          </w:p>
        </w:tc>
        <w:tc>
          <w:tcPr>
            <w:tcW w:w="1467" w:type="dxa"/>
            <w:tcBorders>
              <w:top w:val="nil"/>
              <w:left w:val="nil"/>
              <w:bottom w:val="nil"/>
              <w:right w:val="nil"/>
            </w:tcBorders>
            <w:shd w:val="clear" w:color="auto" w:fill="auto"/>
            <w:noWrap/>
            <w:vAlign w:val="center"/>
            <w:hideMark/>
          </w:tcPr>
          <w:p w14:paraId="6B1EB32D"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YW Huang (黃毓文)" w:date="2019-07-05T21:26:00Z"/>
                <w:rFonts w:ascii="Arial" w:eastAsia="Times New Roman" w:hAnsi="Arial" w:cs="Arial"/>
                <w:color w:val="000000"/>
                <w:sz w:val="18"/>
                <w:szCs w:val="18"/>
                <w:lang w:eastAsia="zh-TW"/>
              </w:rPr>
            </w:pPr>
            <w:ins w:id="424" w:author="YW Huang (黃毓文)" w:date="2019-07-05T21:26:00Z">
              <w:r w:rsidRPr="00B8059B">
                <w:rPr>
                  <w:rFonts w:ascii="Arial" w:eastAsia="Times New Roman" w:hAnsi="Arial" w:cs="Arial"/>
                  <w:color w:val="000000"/>
                  <w:sz w:val="18"/>
                  <w:szCs w:val="18"/>
                  <w:lang w:eastAsia="zh-TW"/>
                </w:rPr>
                <w:t>0.02%</w:t>
              </w:r>
            </w:ins>
          </w:p>
        </w:tc>
        <w:tc>
          <w:tcPr>
            <w:tcW w:w="1467" w:type="dxa"/>
            <w:tcBorders>
              <w:top w:val="nil"/>
              <w:left w:val="nil"/>
              <w:bottom w:val="nil"/>
              <w:right w:val="nil"/>
            </w:tcBorders>
            <w:shd w:val="clear" w:color="auto" w:fill="auto"/>
            <w:noWrap/>
            <w:vAlign w:val="center"/>
            <w:hideMark/>
          </w:tcPr>
          <w:p w14:paraId="13CCBEBC"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YW Huang (黃毓文)" w:date="2019-07-05T21:26:00Z"/>
                <w:rFonts w:ascii="Arial" w:eastAsia="Times New Roman" w:hAnsi="Arial" w:cs="Arial"/>
                <w:color w:val="000000"/>
                <w:sz w:val="18"/>
                <w:szCs w:val="18"/>
                <w:lang w:eastAsia="zh-TW"/>
              </w:rPr>
            </w:pPr>
            <w:ins w:id="426" w:author="YW Huang (黃毓文)" w:date="2019-07-05T21:26:00Z">
              <w:r w:rsidRPr="00B8059B">
                <w:rPr>
                  <w:rFonts w:ascii="Arial" w:eastAsia="Times New Roman" w:hAnsi="Arial" w:cs="Arial"/>
                  <w:color w:val="000000"/>
                  <w:sz w:val="18"/>
                  <w:szCs w:val="18"/>
                  <w:lang w:eastAsia="zh-TW"/>
                </w:rPr>
                <w:t>0.02%</w:t>
              </w:r>
            </w:ins>
          </w:p>
        </w:tc>
        <w:tc>
          <w:tcPr>
            <w:tcW w:w="1467" w:type="dxa"/>
            <w:tcBorders>
              <w:top w:val="nil"/>
              <w:left w:val="nil"/>
              <w:bottom w:val="nil"/>
              <w:right w:val="single" w:sz="4" w:space="0" w:color="000000"/>
            </w:tcBorders>
            <w:shd w:val="clear" w:color="auto" w:fill="auto"/>
            <w:noWrap/>
            <w:vAlign w:val="center"/>
            <w:hideMark/>
          </w:tcPr>
          <w:p w14:paraId="30BDEFAA"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YW Huang (黃毓文)" w:date="2019-07-05T21:26:00Z"/>
                <w:rFonts w:ascii="Arial" w:eastAsia="Times New Roman" w:hAnsi="Arial" w:cs="Arial"/>
                <w:color w:val="000000"/>
                <w:sz w:val="18"/>
                <w:szCs w:val="18"/>
                <w:lang w:eastAsia="zh-TW"/>
              </w:rPr>
            </w:pPr>
            <w:ins w:id="428" w:author="YW Huang (黃毓文)" w:date="2019-07-05T21:26:00Z">
              <w:r w:rsidRPr="00B8059B">
                <w:rPr>
                  <w:rFonts w:ascii="Arial" w:eastAsia="Times New Roman" w:hAnsi="Arial" w:cs="Arial"/>
                  <w:color w:val="000000"/>
                  <w:sz w:val="18"/>
                  <w:szCs w:val="18"/>
                  <w:lang w:eastAsia="zh-TW"/>
                </w:rPr>
                <w:t>-0.10%</w:t>
              </w:r>
            </w:ins>
          </w:p>
        </w:tc>
        <w:tc>
          <w:tcPr>
            <w:tcW w:w="1101" w:type="dxa"/>
            <w:tcBorders>
              <w:top w:val="nil"/>
              <w:left w:val="nil"/>
              <w:bottom w:val="nil"/>
              <w:right w:val="nil"/>
            </w:tcBorders>
            <w:shd w:val="clear" w:color="auto" w:fill="auto"/>
            <w:noWrap/>
            <w:vAlign w:val="center"/>
            <w:hideMark/>
          </w:tcPr>
          <w:p w14:paraId="01A01D89"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YW Huang (黃毓文)" w:date="2019-07-05T21:26:00Z"/>
                <w:rFonts w:ascii="Arial" w:eastAsia="Times New Roman" w:hAnsi="Arial" w:cs="Arial"/>
                <w:color w:val="000000"/>
                <w:sz w:val="18"/>
                <w:szCs w:val="18"/>
                <w:lang w:eastAsia="zh-TW"/>
              </w:rPr>
            </w:pPr>
            <w:ins w:id="430" w:author="YW Huang (黃毓文)" w:date="2019-07-05T21:26:00Z">
              <w:r w:rsidRPr="00B8059B">
                <w:rPr>
                  <w:rFonts w:ascii="Arial" w:eastAsia="Times New Roman" w:hAnsi="Arial" w:cs="Arial"/>
                  <w:color w:val="000000"/>
                  <w:sz w:val="18"/>
                  <w:szCs w:val="18"/>
                  <w:lang w:eastAsia="zh-TW"/>
                </w:rPr>
                <w:t>99%</w:t>
              </w:r>
            </w:ins>
          </w:p>
        </w:tc>
        <w:tc>
          <w:tcPr>
            <w:tcW w:w="1198" w:type="dxa"/>
            <w:tcBorders>
              <w:top w:val="nil"/>
              <w:left w:val="nil"/>
              <w:bottom w:val="nil"/>
              <w:right w:val="single" w:sz="8" w:space="0" w:color="000000"/>
            </w:tcBorders>
            <w:shd w:val="clear" w:color="auto" w:fill="auto"/>
            <w:noWrap/>
            <w:vAlign w:val="center"/>
            <w:hideMark/>
          </w:tcPr>
          <w:p w14:paraId="7699BCE6"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YW Huang (黃毓文)" w:date="2019-07-05T21:26:00Z"/>
                <w:rFonts w:ascii="Arial" w:eastAsia="Times New Roman" w:hAnsi="Arial" w:cs="Arial"/>
                <w:color w:val="000000"/>
                <w:sz w:val="18"/>
                <w:szCs w:val="18"/>
                <w:lang w:eastAsia="zh-TW"/>
              </w:rPr>
            </w:pPr>
            <w:ins w:id="432" w:author="YW Huang (黃毓文)" w:date="2019-07-05T21:26:00Z">
              <w:r w:rsidRPr="00B8059B">
                <w:rPr>
                  <w:rFonts w:ascii="Arial" w:eastAsia="Times New Roman" w:hAnsi="Arial" w:cs="Arial"/>
                  <w:color w:val="000000"/>
                  <w:sz w:val="18"/>
                  <w:szCs w:val="18"/>
                  <w:lang w:eastAsia="zh-TW"/>
                </w:rPr>
                <w:t>101%</w:t>
              </w:r>
            </w:ins>
          </w:p>
        </w:tc>
      </w:tr>
      <w:tr w:rsidR="002B6794" w:rsidRPr="00B8059B" w14:paraId="47093E00" w14:textId="77777777" w:rsidTr="00143C1D">
        <w:trPr>
          <w:trHeight w:val="255"/>
          <w:jc w:val="center"/>
          <w:ins w:id="433" w:author="YW Huang (黃毓文)" w:date="2019-07-05T21:26:00Z"/>
        </w:trPr>
        <w:tc>
          <w:tcPr>
            <w:tcW w:w="1000" w:type="dxa"/>
            <w:tcBorders>
              <w:top w:val="nil"/>
              <w:left w:val="single" w:sz="8" w:space="0" w:color="000000"/>
              <w:bottom w:val="nil"/>
              <w:right w:val="single" w:sz="8" w:space="0" w:color="000000"/>
            </w:tcBorders>
            <w:shd w:val="clear" w:color="auto" w:fill="auto"/>
            <w:noWrap/>
            <w:vAlign w:val="center"/>
            <w:hideMark/>
          </w:tcPr>
          <w:p w14:paraId="697EA797"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YW Huang (黃毓文)" w:date="2019-07-05T21:26:00Z"/>
                <w:rFonts w:ascii="Arial" w:eastAsia="Times New Roman" w:hAnsi="Arial" w:cs="Arial"/>
                <w:color w:val="000000"/>
                <w:sz w:val="18"/>
                <w:szCs w:val="18"/>
                <w:lang w:eastAsia="zh-TW"/>
              </w:rPr>
            </w:pPr>
            <w:ins w:id="435" w:author="YW Huang (黃毓文)" w:date="2019-07-05T21:26:00Z">
              <w:r w:rsidRPr="00B8059B">
                <w:rPr>
                  <w:rFonts w:ascii="Arial" w:eastAsia="Times New Roman" w:hAnsi="Arial" w:cs="Arial"/>
                  <w:color w:val="000000"/>
                  <w:sz w:val="18"/>
                  <w:szCs w:val="18"/>
                  <w:lang w:eastAsia="zh-TW"/>
                </w:rPr>
                <w:t>Class B</w:t>
              </w:r>
            </w:ins>
          </w:p>
        </w:tc>
        <w:tc>
          <w:tcPr>
            <w:tcW w:w="1467" w:type="dxa"/>
            <w:tcBorders>
              <w:top w:val="nil"/>
              <w:left w:val="nil"/>
              <w:bottom w:val="nil"/>
              <w:right w:val="nil"/>
            </w:tcBorders>
            <w:shd w:val="clear" w:color="auto" w:fill="auto"/>
            <w:noWrap/>
            <w:vAlign w:val="center"/>
            <w:hideMark/>
          </w:tcPr>
          <w:p w14:paraId="3AF0410C"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YW Huang (黃毓文)" w:date="2019-07-05T21:26:00Z"/>
                <w:rFonts w:ascii="Arial" w:eastAsia="Times New Roman" w:hAnsi="Arial" w:cs="Arial"/>
                <w:color w:val="000000"/>
                <w:sz w:val="18"/>
                <w:szCs w:val="18"/>
                <w:lang w:eastAsia="zh-TW"/>
              </w:rPr>
            </w:pPr>
            <w:ins w:id="437" w:author="YW Huang (黃毓文)" w:date="2019-07-05T21:26:00Z">
              <w:r w:rsidRPr="00B8059B">
                <w:rPr>
                  <w:rFonts w:ascii="Arial" w:eastAsia="Times New Roman" w:hAnsi="Arial" w:cs="Arial"/>
                  <w:color w:val="000000"/>
                  <w:sz w:val="18"/>
                  <w:szCs w:val="18"/>
                  <w:lang w:eastAsia="zh-TW"/>
                </w:rPr>
                <w:t>0.01%</w:t>
              </w:r>
            </w:ins>
          </w:p>
        </w:tc>
        <w:tc>
          <w:tcPr>
            <w:tcW w:w="1467" w:type="dxa"/>
            <w:tcBorders>
              <w:top w:val="nil"/>
              <w:left w:val="nil"/>
              <w:bottom w:val="nil"/>
              <w:right w:val="nil"/>
            </w:tcBorders>
            <w:shd w:val="clear" w:color="auto" w:fill="auto"/>
            <w:noWrap/>
            <w:vAlign w:val="center"/>
            <w:hideMark/>
          </w:tcPr>
          <w:p w14:paraId="2DFC3723"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YW Huang (黃毓文)" w:date="2019-07-05T21:26:00Z"/>
                <w:rFonts w:ascii="Arial" w:eastAsia="Times New Roman" w:hAnsi="Arial" w:cs="Arial"/>
                <w:color w:val="000000"/>
                <w:sz w:val="18"/>
                <w:szCs w:val="18"/>
                <w:lang w:eastAsia="zh-TW"/>
              </w:rPr>
            </w:pPr>
            <w:ins w:id="439" w:author="YW Huang (黃毓文)" w:date="2019-07-05T21:26:00Z">
              <w:r w:rsidRPr="00B8059B">
                <w:rPr>
                  <w:rFonts w:ascii="Arial" w:eastAsia="Times New Roman" w:hAnsi="Arial" w:cs="Arial"/>
                  <w:color w:val="000000"/>
                  <w:sz w:val="18"/>
                  <w:szCs w:val="18"/>
                  <w:lang w:eastAsia="zh-TW"/>
                </w:rPr>
                <w:t>-0.02%</w:t>
              </w:r>
            </w:ins>
          </w:p>
        </w:tc>
        <w:tc>
          <w:tcPr>
            <w:tcW w:w="1467" w:type="dxa"/>
            <w:tcBorders>
              <w:top w:val="nil"/>
              <w:left w:val="nil"/>
              <w:bottom w:val="nil"/>
              <w:right w:val="single" w:sz="4" w:space="0" w:color="000000"/>
            </w:tcBorders>
            <w:shd w:val="clear" w:color="auto" w:fill="auto"/>
            <w:noWrap/>
            <w:vAlign w:val="center"/>
            <w:hideMark/>
          </w:tcPr>
          <w:p w14:paraId="3FDC0205"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YW Huang (黃毓文)" w:date="2019-07-05T21:26:00Z"/>
                <w:rFonts w:ascii="Arial" w:eastAsia="Times New Roman" w:hAnsi="Arial" w:cs="Arial"/>
                <w:color w:val="000000"/>
                <w:sz w:val="18"/>
                <w:szCs w:val="18"/>
                <w:lang w:eastAsia="zh-TW"/>
              </w:rPr>
            </w:pPr>
            <w:ins w:id="441" w:author="YW Huang (黃毓文)" w:date="2019-07-05T21:26:00Z">
              <w:r w:rsidRPr="00B8059B">
                <w:rPr>
                  <w:rFonts w:ascii="Arial" w:eastAsia="Times New Roman" w:hAnsi="Arial" w:cs="Arial"/>
                  <w:color w:val="000000"/>
                  <w:sz w:val="18"/>
                  <w:szCs w:val="18"/>
                  <w:lang w:eastAsia="zh-TW"/>
                </w:rPr>
                <w:t>-0.35%</w:t>
              </w:r>
            </w:ins>
          </w:p>
        </w:tc>
        <w:tc>
          <w:tcPr>
            <w:tcW w:w="1101" w:type="dxa"/>
            <w:tcBorders>
              <w:top w:val="nil"/>
              <w:left w:val="nil"/>
              <w:bottom w:val="nil"/>
              <w:right w:val="nil"/>
            </w:tcBorders>
            <w:shd w:val="clear" w:color="auto" w:fill="auto"/>
            <w:noWrap/>
            <w:vAlign w:val="center"/>
            <w:hideMark/>
          </w:tcPr>
          <w:p w14:paraId="76465E84"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YW Huang (黃毓文)" w:date="2019-07-05T21:26:00Z"/>
                <w:rFonts w:ascii="Arial" w:eastAsia="Times New Roman" w:hAnsi="Arial" w:cs="Arial"/>
                <w:color w:val="000000"/>
                <w:sz w:val="18"/>
                <w:szCs w:val="18"/>
                <w:lang w:eastAsia="zh-TW"/>
              </w:rPr>
            </w:pPr>
            <w:ins w:id="443" w:author="YW Huang (黃毓文)" w:date="2019-07-05T21:26:00Z">
              <w:r w:rsidRPr="00B8059B">
                <w:rPr>
                  <w:rFonts w:ascii="Arial" w:eastAsia="Times New Roman" w:hAnsi="Arial" w:cs="Arial"/>
                  <w:color w:val="000000"/>
                  <w:sz w:val="18"/>
                  <w:szCs w:val="18"/>
                  <w:lang w:eastAsia="zh-TW"/>
                </w:rPr>
                <w:t>99%</w:t>
              </w:r>
            </w:ins>
          </w:p>
        </w:tc>
        <w:tc>
          <w:tcPr>
            <w:tcW w:w="1198" w:type="dxa"/>
            <w:tcBorders>
              <w:top w:val="nil"/>
              <w:left w:val="nil"/>
              <w:bottom w:val="nil"/>
              <w:right w:val="single" w:sz="8" w:space="0" w:color="000000"/>
            </w:tcBorders>
            <w:shd w:val="clear" w:color="auto" w:fill="auto"/>
            <w:noWrap/>
            <w:vAlign w:val="center"/>
            <w:hideMark/>
          </w:tcPr>
          <w:p w14:paraId="04A4F2F4"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YW Huang (黃毓文)" w:date="2019-07-05T21:26:00Z"/>
                <w:rFonts w:ascii="Arial" w:eastAsia="Times New Roman" w:hAnsi="Arial" w:cs="Arial"/>
                <w:color w:val="000000"/>
                <w:sz w:val="18"/>
                <w:szCs w:val="18"/>
                <w:lang w:eastAsia="zh-TW"/>
              </w:rPr>
            </w:pPr>
            <w:ins w:id="445" w:author="YW Huang (黃毓文)" w:date="2019-07-05T21:26:00Z">
              <w:r w:rsidRPr="00B8059B">
                <w:rPr>
                  <w:rFonts w:ascii="Arial" w:eastAsia="Times New Roman" w:hAnsi="Arial" w:cs="Arial"/>
                  <w:color w:val="000000"/>
                  <w:sz w:val="18"/>
                  <w:szCs w:val="18"/>
                  <w:lang w:eastAsia="zh-TW"/>
                </w:rPr>
                <w:t>94%</w:t>
              </w:r>
            </w:ins>
          </w:p>
        </w:tc>
      </w:tr>
      <w:tr w:rsidR="002B6794" w:rsidRPr="00B8059B" w14:paraId="08ED2B4F" w14:textId="77777777" w:rsidTr="00143C1D">
        <w:trPr>
          <w:trHeight w:val="255"/>
          <w:jc w:val="center"/>
          <w:ins w:id="446" w:author="YW Huang (黃毓文)" w:date="2019-07-05T21:26:00Z"/>
        </w:trPr>
        <w:tc>
          <w:tcPr>
            <w:tcW w:w="1000" w:type="dxa"/>
            <w:tcBorders>
              <w:top w:val="nil"/>
              <w:left w:val="single" w:sz="8" w:space="0" w:color="000000"/>
              <w:bottom w:val="nil"/>
              <w:right w:val="single" w:sz="8" w:space="0" w:color="000000"/>
            </w:tcBorders>
            <w:shd w:val="clear" w:color="auto" w:fill="auto"/>
            <w:noWrap/>
            <w:vAlign w:val="center"/>
            <w:hideMark/>
          </w:tcPr>
          <w:p w14:paraId="489C6B27"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YW Huang (黃毓文)" w:date="2019-07-05T21:26:00Z"/>
                <w:rFonts w:ascii="Arial" w:eastAsia="Times New Roman" w:hAnsi="Arial" w:cs="Arial"/>
                <w:color w:val="000000"/>
                <w:sz w:val="18"/>
                <w:szCs w:val="18"/>
                <w:lang w:eastAsia="zh-TW"/>
              </w:rPr>
            </w:pPr>
            <w:ins w:id="448" w:author="YW Huang (黃毓文)" w:date="2019-07-05T21:26:00Z">
              <w:r w:rsidRPr="00B8059B">
                <w:rPr>
                  <w:rFonts w:ascii="Arial" w:eastAsia="Times New Roman" w:hAnsi="Arial" w:cs="Arial"/>
                  <w:color w:val="000000"/>
                  <w:sz w:val="18"/>
                  <w:szCs w:val="18"/>
                  <w:lang w:eastAsia="zh-TW"/>
                </w:rPr>
                <w:t>Class C</w:t>
              </w:r>
            </w:ins>
          </w:p>
        </w:tc>
        <w:tc>
          <w:tcPr>
            <w:tcW w:w="1467" w:type="dxa"/>
            <w:tcBorders>
              <w:top w:val="nil"/>
              <w:left w:val="nil"/>
              <w:bottom w:val="nil"/>
              <w:right w:val="nil"/>
            </w:tcBorders>
            <w:shd w:val="clear" w:color="auto" w:fill="auto"/>
            <w:noWrap/>
            <w:vAlign w:val="center"/>
            <w:hideMark/>
          </w:tcPr>
          <w:p w14:paraId="33C79940"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YW Huang (黃毓文)" w:date="2019-07-05T21:26:00Z"/>
                <w:rFonts w:ascii="Arial" w:eastAsia="Times New Roman" w:hAnsi="Arial" w:cs="Arial"/>
                <w:color w:val="000000"/>
                <w:sz w:val="18"/>
                <w:szCs w:val="18"/>
                <w:lang w:eastAsia="zh-TW"/>
              </w:rPr>
            </w:pPr>
            <w:ins w:id="450" w:author="YW Huang (黃毓文)" w:date="2019-07-05T21:26:00Z">
              <w:r w:rsidRPr="00B8059B">
                <w:rPr>
                  <w:rFonts w:ascii="Arial" w:eastAsia="Times New Roman" w:hAnsi="Arial" w:cs="Arial"/>
                  <w:color w:val="000000"/>
                  <w:sz w:val="18"/>
                  <w:szCs w:val="18"/>
                  <w:lang w:eastAsia="zh-TW"/>
                </w:rPr>
                <w:t>-0.04%</w:t>
              </w:r>
            </w:ins>
          </w:p>
        </w:tc>
        <w:tc>
          <w:tcPr>
            <w:tcW w:w="1467" w:type="dxa"/>
            <w:tcBorders>
              <w:top w:val="nil"/>
              <w:left w:val="nil"/>
              <w:bottom w:val="nil"/>
              <w:right w:val="nil"/>
            </w:tcBorders>
            <w:shd w:val="clear" w:color="auto" w:fill="auto"/>
            <w:noWrap/>
            <w:vAlign w:val="center"/>
            <w:hideMark/>
          </w:tcPr>
          <w:p w14:paraId="0B4EFD2D"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YW Huang (黃毓文)" w:date="2019-07-05T21:26:00Z"/>
                <w:rFonts w:ascii="Arial" w:eastAsia="Times New Roman" w:hAnsi="Arial" w:cs="Arial"/>
                <w:color w:val="000000"/>
                <w:sz w:val="18"/>
                <w:szCs w:val="18"/>
                <w:lang w:eastAsia="zh-TW"/>
              </w:rPr>
            </w:pPr>
            <w:ins w:id="452" w:author="YW Huang (黃毓文)" w:date="2019-07-05T21:26:00Z">
              <w:r w:rsidRPr="00B8059B">
                <w:rPr>
                  <w:rFonts w:ascii="Arial" w:eastAsia="Times New Roman" w:hAnsi="Arial" w:cs="Arial"/>
                  <w:color w:val="000000"/>
                  <w:sz w:val="18"/>
                  <w:szCs w:val="18"/>
                  <w:lang w:eastAsia="zh-TW"/>
                </w:rPr>
                <w:t>-0.11%</w:t>
              </w:r>
            </w:ins>
          </w:p>
        </w:tc>
        <w:tc>
          <w:tcPr>
            <w:tcW w:w="1467" w:type="dxa"/>
            <w:tcBorders>
              <w:top w:val="nil"/>
              <w:left w:val="nil"/>
              <w:bottom w:val="nil"/>
              <w:right w:val="single" w:sz="4" w:space="0" w:color="000000"/>
            </w:tcBorders>
            <w:shd w:val="clear" w:color="auto" w:fill="auto"/>
            <w:noWrap/>
            <w:vAlign w:val="center"/>
            <w:hideMark/>
          </w:tcPr>
          <w:p w14:paraId="7053616A"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YW Huang (黃毓文)" w:date="2019-07-05T21:26:00Z"/>
                <w:rFonts w:ascii="Arial" w:eastAsia="Times New Roman" w:hAnsi="Arial" w:cs="Arial"/>
                <w:color w:val="000000"/>
                <w:sz w:val="18"/>
                <w:szCs w:val="18"/>
                <w:lang w:eastAsia="zh-TW"/>
              </w:rPr>
            </w:pPr>
            <w:ins w:id="454" w:author="YW Huang (黃毓文)" w:date="2019-07-05T21:26:00Z">
              <w:r w:rsidRPr="00B8059B">
                <w:rPr>
                  <w:rFonts w:ascii="Arial" w:eastAsia="Times New Roman" w:hAnsi="Arial" w:cs="Arial"/>
                  <w:color w:val="000000"/>
                  <w:sz w:val="18"/>
                  <w:szCs w:val="18"/>
                  <w:lang w:eastAsia="zh-TW"/>
                </w:rPr>
                <w:t>-0.18%</w:t>
              </w:r>
            </w:ins>
          </w:p>
        </w:tc>
        <w:tc>
          <w:tcPr>
            <w:tcW w:w="1101" w:type="dxa"/>
            <w:tcBorders>
              <w:top w:val="nil"/>
              <w:left w:val="nil"/>
              <w:bottom w:val="nil"/>
              <w:right w:val="nil"/>
            </w:tcBorders>
            <w:shd w:val="clear" w:color="auto" w:fill="auto"/>
            <w:noWrap/>
            <w:vAlign w:val="center"/>
            <w:hideMark/>
          </w:tcPr>
          <w:p w14:paraId="49CD16F1"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YW Huang (黃毓文)" w:date="2019-07-05T21:26:00Z"/>
                <w:rFonts w:ascii="Arial" w:eastAsia="Times New Roman" w:hAnsi="Arial" w:cs="Arial"/>
                <w:color w:val="000000"/>
                <w:sz w:val="18"/>
                <w:szCs w:val="18"/>
                <w:lang w:eastAsia="zh-TW"/>
              </w:rPr>
            </w:pPr>
            <w:ins w:id="456" w:author="YW Huang (黃毓文)" w:date="2019-07-05T21:26:00Z">
              <w:r w:rsidRPr="00B8059B">
                <w:rPr>
                  <w:rFonts w:ascii="Arial" w:eastAsia="Times New Roman" w:hAnsi="Arial" w:cs="Arial"/>
                  <w:color w:val="000000"/>
                  <w:sz w:val="18"/>
                  <w:szCs w:val="18"/>
                  <w:lang w:eastAsia="zh-TW"/>
                </w:rPr>
                <w:t>99%</w:t>
              </w:r>
            </w:ins>
          </w:p>
        </w:tc>
        <w:tc>
          <w:tcPr>
            <w:tcW w:w="1198" w:type="dxa"/>
            <w:tcBorders>
              <w:top w:val="nil"/>
              <w:left w:val="nil"/>
              <w:bottom w:val="nil"/>
              <w:right w:val="single" w:sz="8" w:space="0" w:color="000000"/>
            </w:tcBorders>
            <w:shd w:val="clear" w:color="auto" w:fill="auto"/>
            <w:noWrap/>
            <w:vAlign w:val="center"/>
            <w:hideMark/>
          </w:tcPr>
          <w:p w14:paraId="5BF60A12"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YW Huang (黃毓文)" w:date="2019-07-05T21:26:00Z"/>
                <w:rFonts w:ascii="Arial" w:eastAsia="Times New Roman" w:hAnsi="Arial" w:cs="Arial"/>
                <w:color w:val="000000"/>
                <w:sz w:val="18"/>
                <w:szCs w:val="18"/>
                <w:lang w:eastAsia="zh-TW"/>
              </w:rPr>
            </w:pPr>
            <w:ins w:id="458" w:author="YW Huang (黃毓文)" w:date="2019-07-05T21:26:00Z">
              <w:r w:rsidRPr="00B8059B">
                <w:rPr>
                  <w:rFonts w:ascii="Arial" w:eastAsia="Times New Roman" w:hAnsi="Arial" w:cs="Arial"/>
                  <w:color w:val="000000"/>
                  <w:sz w:val="18"/>
                  <w:szCs w:val="18"/>
                  <w:lang w:eastAsia="zh-TW"/>
                </w:rPr>
                <w:t>92%</w:t>
              </w:r>
            </w:ins>
          </w:p>
        </w:tc>
      </w:tr>
      <w:tr w:rsidR="002B6794" w:rsidRPr="00B8059B" w14:paraId="7AB23883" w14:textId="77777777" w:rsidTr="00143C1D">
        <w:trPr>
          <w:trHeight w:val="255"/>
          <w:jc w:val="center"/>
          <w:ins w:id="459" w:author="YW Huang (黃毓文)" w:date="2019-07-05T21:26:00Z"/>
        </w:trPr>
        <w:tc>
          <w:tcPr>
            <w:tcW w:w="1000" w:type="dxa"/>
            <w:tcBorders>
              <w:top w:val="nil"/>
              <w:left w:val="single" w:sz="8" w:space="0" w:color="000000"/>
              <w:bottom w:val="nil"/>
              <w:right w:val="single" w:sz="8" w:space="0" w:color="000000"/>
            </w:tcBorders>
            <w:shd w:val="clear" w:color="auto" w:fill="auto"/>
            <w:noWrap/>
            <w:vAlign w:val="center"/>
            <w:hideMark/>
          </w:tcPr>
          <w:p w14:paraId="0DA33637"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YW Huang (黃毓文)" w:date="2019-07-05T21:26:00Z"/>
                <w:rFonts w:ascii="Arial" w:eastAsia="Times New Roman" w:hAnsi="Arial" w:cs="Arial"/>
                <w:color w:val="000000"/>
                <w:sz w:val="18"/>
                <w:szCs w:val="18"/>
                <w:lang w:eastAsia="zh-TW"/>
              </w:rPr>
            </w:pPr>
            <w:ins w:id="461" w:author="YW Huang (黃毓文)" w:date="2019-07-05T21:26:00Z">
              <w:r w:rsidRPr="00B8059B">
                <w:rPr>
                  <w:rFonts w:ascii="Arial" w:eastAsia="Times New Roman" w:hAnsi="Arial" w:cs="Arial"/>
                  <w:color w:val="000000"/>
                  <w:sz w:val="18"/>
                  <w:szCs w:val="18"/>
                  <w:lang w:eastAsia="zh-TW"/>
                </w:rPr>
                <w:t>Class E</w:t>
              </w:r>
            </w:ins>
          </w:p>
        </w:tc>
        <w:tc>
          <w:tcPr>
            <w:tcW w:w="1467" w:type="dxa"/>
            <w:tcBorders>
              <w:top w:val="nil"/>
              <w:left w:val="nil"/>
              <w:bottom w:val="nil"/>
              <w:right w:val="nil"/>
            </w:tcBorders>
            <w:shd w:val="clear" w:color="auto" w:fill="auto"/>
            <w:noWrap/>
            <w:vAlign w:val="center"/>
            <w:hideMark/>
          </w:tcPr>
          <w:p w14:paraId="49639E84"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YW Huang (黃毓文)" w:date="2019-07-05T21:26:00Z"/>
                <w:rFonts w:ascii="Arial" w:eastAsia="Times New Roman" w:hAnsi="Arial" w:cs="Arial"/>
                <w:color w:val="000000"/>
                <w:sz w:val="18"/>
                <w:szCs w:val="18"/>
                <w:lang w:eastAsia="zh-TW"/>
              </w:rPr>
            </w:pPr>
            <w:ins w:id="463" w:author="YW Huang (黃毓文)" w:date="2019-07-05T21:26:00Z">
              <w:r w:rsidRPr="00B8059B">
                <w:rPr>
                  <w:rFonts w:ascii="Arial" w:eastAsia="Times New Roman" w:hAnsi="Arial" w:cs="Arial"/>
                  <w:color w:val="000000"/>
                  <w:sz w:val="18"/>
                  <w:szCs w:val="18"/>
                  <w:lang w:eastAsia="zh-TW"/>
                </w:rPr>
                <w:t> </w:t>
              </w:r>
            </w:ins>
          </w:p>
        </w:tc>
        <w:tc>
          <w:tcPr>
            <w:tcW w:w="1467" w:type="dxa"/>
            <w:tcBorders>
              <w:top w:val="nil"/>
              <w:left w:val="nil"/>
              <w:bottom w:val="nil"/>
              <w:right w:val="nil"/>
            </w:tcBorders>
            <w:shd w:val="clear" w:color="auto" w:fill="auto"/>
            <w:noWrap/>
            <w:vAlign w:val="center"/>
            <w:hideMark/>
          </w:tcPr>
          <w:p w14:paraId="0DC5132F"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YW Huang (黃毓文)" w:date="2019-07-05T21:26:00Z"/>
                <w:rFonts w:ascii="Arial" w:eastAsia="Times New Roman" w:hAnsi="Arial" w:cs="Arial"/>
                <w:color w:val="000000"/>
                <w:sz w:val="18"/>
                <w:szCs w:val="18"/>
                <w:lang w:eastAsia="zh-TW"/>
              </w:rPr>
            </w:pPr>
          </w:p>
        </w:tc>
        <w:tc>
          <w:tcPr>
            <w:tcW w:w="1467" w:type="dxa"/>
            <w:tcBorders>
              <w:top w:val="nil"/>
              <w:left w:val="nil"/>
              <w:bottom w:val="nil"/>
              <w:right w:val="single" w:sz="4" w:space="0" w:color="000000"/>
            </w:tcBorders>
            <w:shd w:val="clear" w:color="auto" w:fill="auto"/>
            <w:noWrap/>
            <w:vAlign w:val="center"/>
            <w:hideMark/>
          </w:tcPr>
          <w:p w14:paraId="5C7DB4C2"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YW Huang (黃毓文)" w:date="2019-07-05T21:26:00Z"/>
                <w:rFonts w:ascii="Arial" w:eastAsia="Times New Roman" w:hAnsi="Arial" w:cs="Arial"/>
                <w:color w:val="000000"/>
                <w:sz w:val="18"/>
                <w:szCs w:val="18"/>
                <w:lang w:eastAsia="zh-TW"/>
              </w:rPr>
            </w:pPr>
            <w:ins w:id="466" w:author="YW Huang (黃毓文)" w:date="2019-07-05T21:26:00Z">
              <w:r w:rsidRPr="00B8059B">
                <w:rPr>
                  <w:rFonts w:ascii="Arial" w:eastAsia="Times New Roman" w:hAnsi="Arial" w:cs="Arial"/>
                  <w:color w:val="000000"/>
                  <w:sz w:val="18"/>
                  <w:szCs w:val="18"/>
                  <w:lang w:eastAsia="zh-TW"/>
                </w:rPr>
                <w:t> </w:t>
              </w:r>
            </w:ins>
          </w:p>
        </w:tc>
        <w:tc>
          <w:tcPr>
            <w:tcW w:w="1101" w:type="dxa"/>
            <w:tcBorders>
              <w:top w:val="nil"/>
              <w:left w:val="nil"/>
              <w:bottom w:val="nil"/>
              <w:right w:val="nil"/>
            </w:tcBorders>
            <w:shd w:val="clear" w:color="auto" w:fill="auto"/>
            <w:noWrap/>
            <w:vAlign w:val="center"/>
            <w:hideMark/>
          </w:tcPr>
          <w:p w14:paraId="5D8C69A4"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YW Huang (黃毓文)" w:date="2019-07-05T21:26:00Z"/>
                <w:rFonts w:ascii="Arial" w:eastAsia="Times New Roman" w:hAnsi="Arial" w:cs="Arial"/>
                <w:color w:val="000000"/>
                <w:sz w:val="18"/>
                <w:szCs w:val="18"/>
                <w:lang w:eastAsia="zh-TW"/>
              </w:rPr>
            </w:pPr>
            <w:ins w:id="468" w:author="YW Huang (黃毓文)" w:date="2019-07-05T21:26:00Z">
              <w:r w:rsidRPr="00B8059B">
                <w:rPr>
                  <w:rFonts w:ascii="Arial" w:eastAsia="Times New Roman" w:hAnsi="Arial" w:cs="Arial"/>
                  <w:color w:val="000000"/>
                  <w:sz w:val="18"/>
                  <w:szCs w:val="18"/>
                  <w:lang w:eastAsia="zh-TW"/>
                </w:rPr>
                <w:t> </w:t>
              </w:r>
            </w:ins>
          </w:p>
        </w:tc>
        <w:tc>
          <w:tcPr>
            <w:tcW w:w="1198" w:type="dxa"/>
            <w:tcBorders>
              <w:top w:val="nil"/>
              <w:left w:val="nil"/>
              <w:bottom w:val="nil"/>
              <w:right w:val="single" w:sz="8" w:space="0" w:color="000000"/>
            </w:tcBorders>
            <w:shd w:val="clear" w:color="auto" w:fill="auto"/>
            <w:noWrap/>
            <w:vAlign w:val="center"/>
            <w:hideMark/>
          </w:tcPr>
          <w:p w14:paraId="6EBD9962"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YW Huang (黃毓文)" w:date="2019-07-05T21:26:00Z"/>
                <w:rFonts w:ascii="Arial" w:eastAsia="Times New Roman" w:hAnsi="Arial" w:cs="Arial"/>
                <w:color w:val="000000"/>
                <w:sz w:val="18"/>
                <w:szCs w:val="18"/>
                <w:lang w:eastAsia="zh-TW"/>
              </w:rPr>
            </w:pPr>
            <w:ins w:id="470" w:author="YW Huang (黃毓文)" w:date="2019-07-05T21:26:00Z">
              <w:r w:rsidRPr="00B8059B">
                <w:rPr>
                  <w:rFonts w:ascii="Arial" w:eastAsia="Times New Roman" w:hAnsi="Arial" w:cs="Arial"/>
                  <w:color w:val="000000"/>
                  <w:sz w:val="18"/>
                  <w:szCs w:val="18"/>
                  <w:lang w:eastAsia="zh-TW"/>
                </w:rPr>
                <w:t> </w:t>
              </w:r>
            </w:ins>
          </w:p>
        </w:tc>
      </w:tr>
      <w:tr w:rsidR="002B6794" w:rsidRPr="00B8059B" w14:paraId="06D44063" w14:textId="77777777" w:rsidTr="00143C1D">
        <w:trPr>
          <w:trHeight w:val="255"/>
          <w:jc w:val="center"/>
          <w:ins w:id="471" w:author="YW Huang (黃毓文)" w:date="2019-07-05T21:26:00Z"/>
        </w:trPr>
        <w:tc>
          <w:tcPr>
            <w:tcW w:w="1000" w:type="dxa"/>
            <w:tcBorders>
              <w:top w:val="single" w:sz="8" w:space="0" w:color="000000"/>
              <w:left w:val="single" w:sz="8" w:space="0" w:color="000000"/>
              <w:bottom w:val="nil"/>
              <w:right w:val="single" w:sz="8" w:space="0" w:color="000000"/>
            </w:tcBorders>
            <w:shd w:val="clear" w:color="auto" w:fill="auto"/>
            <w:noWrap/>
            <w:vAlign w:val="center"/>
            <w:hideMark/>
          </w:tcPr>
          <w:p w14:paraId="222EF9CB"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YW Huang (黃毓文)" w:date="2019-07-05T21:26:00Z"/>
                <w:rFonts w:ascii="Arial" w:eastAsia="Times New Roman" w:hAnsi="Arial" w:cs="Arial"/>
                <w:b/>
                <w:bCs/>
                <w:color w:val="000000"/>
                <w:sz w:val="18"/>
                <w:szCs w:val="18"/>
                <w:lang w:eastAsia="zh-TW"/>
              </w:rPr>
            </w:pPr>
            <w:ins w:id="473" w:author="YW Huang (黃毓文)" w:date="2019-07-05T21:26:00Z">
              <w:r w:rsidRPr="00B8059B">
                <w:rPr>
                  <w:rFonts w:ascii="Arial" w:eastAsia="Times New Roman" w:hAnsi="Arial" w:cs="Arial"/>
                  <w:b/>
                  <w:bCs/>
                  <w:color w:val="000000"/>
                  <w:sz w:val="18"/>
                  <w:szCs w:val="18"/>
                  <w:lang w:eastAsia="zh-TW"/>
                </w:rPr>
                <w:t>Overall</w:t>
              </w:r>
            </w:ins>
          </w:p>
        </w:tc>
        <w:tc>
          <w:tcPr>
            <w:tcW w:w="1467" w:type="dxa"/>
            <w:tcBorders>
              <w:top w:val="single" w:sz="8" w:space="0" w:color="000000"/>
              <w:left w:val="nil"/>
              <w:bottom w:val="nil"/>
              <w:right w:val="nil"/>
            </w:tcBorders>
            <w:shd w:val="clear" w:color="auto" w:fill="auto"/>
            <w:noWrap/>
            <w:vAlign w:val="center"/>
            <w:hideMark/>
          </w:tcPr>
          <w:p w14:paraId="7F31B27D"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YW Huang (黃毓文)" w:date="2019-07-05T21:26:00Z"/>
                <w:rFonts w:ascii="Arial" w:eastAsia="Times New Roman" w:hAnsi="Arial" w:cs="Arial"/>
                <w:color w:val="000000"/>
                <w:sz w:val="18"/>
                <w:szCs w:val="18"/>
                <w:lang w:eastAsia="zh-TW"/>
              </w:rPr>
            </w:pPr>
            <w:ins w:id="475" w:author="YW Huang (黃毓文)" w:date="2019-07-05T21:26:00Z">
              <w:r w:rsidRPr="00B8059B">
                <w:rPr>
                  <w:rFonts w:ascii="Arial" w:eastAsia="Times New Roman" w:hAnsi="Arial" w:cs="Arial"/>
                  <w:color w:val="000000"/>
                  <w:sz w:val="18"/>
                  <w:szCs w:val="18"/>
                  <w:lang w:eastAsia="zh-TW"/>
                </w:rPr>
                <w:t>0.00%</w:t>
              </w:r>
            </w:ins>
          </w:p>
        </w:tc>
        <w:tc>
          <w:tcPr>
            <w:tcW w:w="1467" w:type="dxa"/>
            <w:tcBorders>
              <w:top w:val="single" w:sz="8" w:space="0" w:color="000000"/>
              <w:left w:val="nil"/>
              <w:bottom w:val="nil"/>
              <w:right w:val="nil"/>
            </w:tcBorders>
            <w:shd w:val="clear" w:color="auto" w:fill="auto"/>
            <w:noWrap/>
            <w:vAlign w:val="center"/>
            <w:hideMark/>
          </w:tcPr>
          <w:p w14:paraId="30996C22"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YW Huang (黃毓文)" w:date="2019-07-05T21:26:00Z"/>
                <w:rFonts w:ascii="Arial" w:eastAsia="Times New Roman" w:hAnsi="Arial" w:cs="Arial"/>
                <w:color w:val="000000"/>
                <w:sz w:val="18"/>
                <w:szCs w:val="18"/>
                <w:lang w:eastAsia="zh-TW"/>
              </w:rPr>
            </w:pPr>
            <w:ins w:id="477" w:author="YW Huang (黃毓文)" w:date="2019-07-05T21:26:00Z">
              <w:r w:rsidRPr="00B8059B">
                <w:rPr>
                  <w:rFonts w:ascii="Arial" w:eastAsia="Times New Roman" w:hAnsi="Arial" w:cs="Arial"/>
                  <w:color w:val="000000"/>
                  <w:sz w:val="18"/>
                  <w:szCs w:val="18"/>
                  <w:lang w:eastAsia="zh-TW"/>
                </w:rPr>
                <w:t>-0.02%</w:t>
              </w:r>
            </w:ins>
          </w:p>
        </w:tc>
        <w:tc>
          <w:tcPr>
            <w:tcW w:w="1467" w:type="dxa"/>
            <w:tcBorders>
              <w:top w:val="single" w:sz="8" w:space="0" w:color="000000"/>
              <w:left w:val="nil"/>
              <w:bottom w:val="nil"/>
              <w:right w:val="single" w:sz="4" w:space="0" w:color="000000"/>
            </w:tcBorders>
            <w:shd w:val="clear" w:color="auto" w:fill="auto"/>
            <w:noWrap/>
            <w:vAlign w:val="center"/>
            <w:hideMark/>
          </w:tcPr>
          <w:p w14:paraId="08D61E9C"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YW Huang (黃毓文)" w:date="2019-07-05T21:26:00Z"/>
                <w:rFonts w:ascii="Arial" w:eastAsia="Times New Roman" w:hAnsi="Arial" w:cs="Arial"/>
                <w:color w:val="000000"/>
                <w:sz w:val="18"/>
                <w:szCs w:val="18"/>
                <w:lang w:eastAsia="zh-TW"/>
              </w:rPr>
            </w:pPr>
            <w:ins w:id="479" w:author="YW Huang (黃毓文)" w:date="2019-07-05T21:26:00Z">
              <w:r w:rsidRPr="00B8059B">
                <w:rPr>
                  <w:rFonts w:ascii="Arial" w:eastAsia="Times New Roman" w:hAnsi="Arial" w:cs="Arial"/>
                  <w:color w:val="000000"/>
                  <w:sz w:val="18"/>
                  <w:szCs w:val="18"/>
                  <w:lang w:eastAsia="zh-TW"/>
                </w:rPr>
                <w:t>-0.17%</w:t>
              </w:r>
            </w:ins>
          </w:p>
        </w:tc>
        <w:tc>
          <w:tcPr>
            <w:tcW w:w="1101" w:type="dxa"/>
            <w:tcBorders>
              <w:top w:val="single" w:sz="8" w:space="0" w:color="000000"/>
              <w:left w:val="nil"/>
              <w:bottom w:val="nil"/>
              <w:right w:val="nil"/>
            </w:tcBorders>
            <w:shd w:val="clear" w:color="auto" w:fill="auto"/>
            <w:noWrap/>
            <w:vAlign w:val="center"/>
            <w:hideMark/>
          </w:tcPr>
          <w:p w14:paraId="1960FA60"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YW Huang (黃毓文)" w:date="2019-07-05T21:26:00Z"/>
                <w:rFonts w:ascii="Arial" w:eastAsia="Times New Roman" w:hAnsi="Arial" w:cs="Arial"/>
                <w:color w:val="000000"/>
                <w:sz w:val="18"/>
                <w:szCs w:val="18"/>
                <w:lang w:eastAsia="zh-TW"/>
              </w:rPr>
            </w:pPr>
            <w:ins w:id="481" w:author="YW Huang (黃毓文)" w:date="2019-07-05T21:26:00Z">
              <w:r w:rsidRPr="00B8059B">
                <w:rPr>
                  <w:rFonts w:ascii="Arial" w:eastAsia="Times New Roman" w:hAnsi="Arial" w:cs="Arial"/>
                  <w:color w:val="000000"/>
                  <w:sz w:val="18"/>
                  <w:szCs w:val="18"/>
                  <w:lang w:eastAsia="zh-TW"/>
                </w:rPr>
                <w:t>99%</w:t>
              </w:r>
            </w:ins>
          </w:p>
        </w:tc>
        <w:tc>
          <w:tcPr>
            <w:tcW w:w="1198" w:type="dxa"/>
            <w:tcBorders>
              <w:top w:val="single" w:sz="8" w:space="0" w:color="000000"/>
              <w:left w:val="nil"/>
              <w:bottom w:val="nil"/>
              <w:right w:val="single" w:sz="8" w:space="0" w:color="000000"/>
            </w:tcBorders>
            <w:shd w:val="clear" w:color="auto" w:fill="auto"/>
            <w:noWrap/>
            <w:vAlign w:val="center"/>
            <w:hideMark/>
          </w:tcPr>
          <w:p w14:paraId="3871F517"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YW Huang (黃毓文)" w:date="2019-07-05T21:26:00Z"/>
                <w:rFonts w:ascii="Arial" w:eastAsia="Times New Roman" w:hAnsi="Arial" w:cs="Arial"/>
                <w:color w:val="000000"/>
                <w:sz w:val="18"/>
                <w:szCs w:val="18"/>
                <w:lang w:eastAsia="zh-TW"/>
              </w:rPr>
            </w:pPr>
            <w:ins w:id="483" w:author="YW Huang (黃毓文)" w:date="2019-07-05T21:26:00Z">
              <w:r w:rsidRPr="00B8059B">
                <w:rPr>
                  <w:rFonts w:ascii="Arial" w:eastAsia="Times New Roman" w:hAnsi="Arial" w:cs="Arial"/>
                  <w:color w:val="000000"/>
                  <w:sz w:val="18"/>
                  <w:szCs w:val="18"/>
                  <w:lang w:eastAsia="zh-TW"/>
                </w:rPr>
                <w:t>96%</w:t>
              </w:r>
            </w:ins>
          </w:p>
        </w:tc>
      </w:tr>
      <w:tr w:rsidR="002B6794" w:rsidRPr="00B8059B" w14:paraId="64B46EA8" w14:textId="77777777" w:rsidTr="00143C1D">
        <w:trPr>
          <w:trHeight w:val="255"/>
          <w:jc w:val="center"/>
          <w:ins w:id="484" w:author="YW Huang (黃毓文)" w:date="2019-07-05T21:26:00Z"/>
        </w:trPr>
        <w:tc>
          <w:tcPr>
            <w:tcW w:w="1000" w:type="dxa"/>
            <w:tcBorders>
              <w:top w:val="single" w:sz="8" w:space="0" w:color="000000"/>
              <w:left w:val="single" w:sz="8" w:space="0" w:color="000000"/>
              <w:bottom w:val="nil"/>
              <w:right w:val="single" w:sz="8" w:space="0" w:color="000000"/>
            </w:tcBorders>
            <w:shd w:val="clear" w:color="auto" w:fill="auto"/>
            <w:noWrap/>
            <w:vAlign w:val="center"/>
            <w:hideMark/>
          </w:tcPr>
          <w:p w14:paraId="17B6BEF4"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YW Huang (黃毓文)" w:date="2019-07-05T21:26:00Z"/>
                <w:rFonts w:ascii="Arial" w:eastAsia="Times New Roman" w:hAnsi="Arial" w:cs="Arial"/>
                <w:color w:val="000000"/>
                <w:sz w:val="18"/>
                <w:szCs w:val="18"/>
                <w:lang w:eastAsia="zh-TW"/>
              </w:rPr>
            </w:pPr>
            <w:ins w:id="486" w:author="YW Huang (黃毓文)" w:date="2019-07-05T21:26:00Z">
              <w:r w:rsidRPr="00B8059B">
                <w:rPr>
                  <w:rFonts w:ascii="Arial" w:eastAsia="Times New Roman" w:hAnsi="Arial" w:cs="Arial"/>
                  <w:color w:val="000000"/>
                  <w:sz w:val="18"/>
                  <w:szCs w:val="18"/>
                  <w:lang w:eastAsia="zh-TW"/>
                </w:rPr>
                <w:t>Class D</w:t>
              </w:r>
            </w:ins>
          </w:p>
        </w:tc>
        <w:tc>
          <w:tcPr>
            <w:tcW w:w="1467" w:type="dxa"/>
            <w:tcBorders>
              <w:top w:val="single" w:sz="8" w:space="0" w:color="000000"/>
              <w:left w:val="nil"/>
              <w:bottom w:val="nil"/>
              <w:right w:val="nil"/>
            </w:tcBorders>
            <w:shd w:val="clear" w:color="auto" w:fill="auto"/>
            <w:noWrap/>
            <w:vAlign w:val="center"/>
            <w:hideMark/>
          </w:tcPr>
          <w:p w14:paraId="58C857D4"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YW Huang (黃毓文)" w:date="2019-07-05T21:26:00Z"/>
                <w:rFonts w:ascii="Arial" w:eastAsia="Times New Roman" w:hAnsi="Arial" w:cs="Arial"/>
                <w:color w:val="000000"/>
                <w:sz w:val="18"/>
                <w:szCs w:val="18"/>
                <w:lang w:eastAsia="zh-TW"/>
              </w:rPr>
            </w:pPr>
            <w:ins w:id="488" w:author="YW Huang (黃毓文)" w:date="2019-07-05T21:26:00Z">
              <w:r w:rsidRPr="00B8059B">
                <w:rPr>
                  <w:rFonts w:ascii="Arial" w:eastAsia="Times New Roman" w:hAnsi="Arial" w:cs="Arial"/>
                  <w:color w:val="000000"/>
                  <w:sz w:val="18"/>
                  <w:szCs w:val="18"/>
                  <w:lang w:eastAsia="zh-TW"/>
                </w:rPr>
                <w:t>0.02%</w:t>
              </w:r>
            </w:ins>
          </w:p>
        </w:tc>
        <w:tc>
          <w:tcPr>
            <w:tcW w:w="1467" w:type="dxa"/>
            <w:tcBorders>
              <w:top w:val="single" w:sz="8" w:space="0" w:color="000000"/>
              <w:left w:val="nil"/>
              <w:bottom w:val="nil"/>
              <w:right w:val="nil"/>
            </w:tcBorders>
            <w:shd w:val="clear" w:color="auto" w:fill="auto"/>
            <w:noWrap/>
            <w:vAlign w:val="center"/>
            <w:hideMark/>
          </w:tcPr>
          <w:p w14:paraId="18DE3AE8"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YW Huang (黃毓文)" w:date="2019-07-05T21:26:00Z"/>
                <w:rFonts w:ascii="Arial" w:eastAsia="Times New Roman" w:hAnsi="Arial" w:cs="Arial"/>
                <w:color w:val="000000"/>
                <w:sz w:val="18"/>
                <w:szCs w:val="18"/>
                <w:lang w:eastAsia="zh-TW"/>
              </w:rPr>
            </w:pPr>
            <w:ins w:id="490" w:author="YW Huang (黃毓文)" w:date="2019-07-05T21:26:00Z">
              <w:r w:rsidRPr="00B8059B">
                <w:rPr>
                  <w:rFonts w:ascii="Arial" w:eastAsia="Times New Roman" w:hAnsi="Arial" w:cs="Arial"/>
                  <w:color w:val="000000"/>
                  <w:sz w:val="18"/>
                  <w:szCs w:val="18"/>
                  <w:lang w:eastAsia="zh-TW"/>
                </w:rPr>
                <w:t>-0.11%</w:t>
              </w:r>
            </w:ins>
          </w:p>
        </w:tc>
        <w:tc>
          <w:tcPr>
            <w:tcW w:w="1467" w:type="dxa"/>
            <w:tcBorders>
              <w:top w:val="single" w:sz="8" w:space="0" w:color="000000"/>
              <w:left w:val="nil"/>
              <w:bottom w:val="nil"/>
              <w:right w:val="single" w:sz="4" w:space="0" w:color="000000"/>
            </w:tcBorders>
            <w:shd w:val="clear" w:color="auto" w:fill="auto"/>
            <w:noWrap/>
            <w:vAlign w:val="center"/>
            <w:hideMark/>
          </w:tcPr>
          <w:p w14:paraId="2086966C"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YW Huang (黃毓文)" w:date="2019-07-05T21:26:00Z"/>
                <w:rFonts w:ascii="Arial" w:eastAsia="Times New Roman" w:hAnsi="Arial" w:cs="Arial"/>
                <w:color w:val="000000"/>
                <w:sz w:val="18"/>
                <w:szCs w:val="18"/>
                <w:lang w:eastAsia="zh-TW"/>
              </w:rPr>
            </w:pPr>
            <w:ins w:id="492" w:author="YW Huang (黃毓文)" w:date="2019-07-05T21:26:00Z">
              <w:r w:rsidRPr="00B8059B">
                <w:rPr>
                  <w:rFonts w:ascii="Arial" w:eastAsia="Times New Roman" w:hAnsi="Arial" w:cs="Arial"/>
                  <w:color w:val="000000"/>
                  <w:sz w:val="18"/>
                  <w:szCs w:val="18"/>
                  <w:lang w:eastAsia="zh-TW"/>
                </w:rPr>
                <w:t>0.04%</w:t>
              </w:r>
            </w:ins>
          </w:p>
        </w:tc>
        <w:tc>
          <w:tcPr>
            <w:tcW w:w="1101" w:type="dxa"/>
            <w:tcBorders>
              <w:top w:val="single" w:sz="8" w:space="0" w:color="000000"/>
              <w:left w:val="nil"/>
              <w:bottom w:val="nil"/>
              <w:right w:val="nil"/>
            </w:tcBorders>
            <w:shd w:val="clear" w:color="auto" w:fill="auto"/>
            <w:noWrap/>
            <w:vAlign w:val="center"/>
            <w:hideMark/>
          </w:tcPr>
          <w:p w14:paraId="6645734A"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YW Huang (黃毓文)" w:date="2019-07-05T21:26:00Z"/>
                <w:rFonts w:ascii="Arial" w:eastAsia="Times New Roman" w:hAnsi="Arial" w:cs="Arial"/>
                <w:color w:val="000000"/>
                <w:sz w:val="18"/>
                <w:szCs w:val="18"/>
                <w:lang w:eastAsia="zh-TW"/>
              </w:rPr>
            </w:pPr>
            <w:ins w:id="494" w:author="YW Huang (黃毓文)" w:date="2019-07-05T21:26:00Z">
              <w:r w:rsidRPr="00B8059B">
                <w:rPr>
                  <w:rFonts w:ascii="Arial" w:eastAsia="Times New Roman" w:hAnsi="Arial" w:cs="Arial"/>
                  <w:color w:val="000000"/>
                  <w:sz w:val="18"/>
                  <w:szCs w:val="18"/>
                  <w:lang w:eastAsia="zh-TW"/>
                </w:rPr>
                <w:t>98%</w:t>
              </w:r>
            </w:ins>
          </w:p>
        </w:tc>
        <w:tc>
          <w:tcPr>
            <w:tcW w:w="1198" w:type="dxa"/>
            <w:tcBorders>
              <w:top w:val="single" w:sz="8" w:space="0" w:color="000000"/>
              <w:left w:val="nil"/>
              <w:bottom w:val="nil"/>
              <w:right w:val="single" w:sz="8" w:space="0" w:color="000000"/>
            </w:tcBorders>
            <w:shd w:val="clear" w:color="auto" w:fill="auto"/>
            <w:noWrap/>
            <w:vAlign w:val="center"/>
            <w:hideMark/>
          </w:tcPr>
          <w:p w14:paraId="1164D7B8"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YW Huang (黃毓文)" w:date="2019-07-05T21:26:00Z"/>
                <w:rFonts w:ascii="Arial" w:eastAsia="Times New Roman" w:hAnsi="Arial" w:cs="Arial"/>
                <w:color w:val="000000"/>
                <w:sz w:val="18"/>
                <w:szCs w:val="18"/>
                <w:lang w:eastAsia="zh-TW"/>
              </w:rPr>
            </w:pPr>
            <w:ins w:id="496" w:author="YW Huang (黃毓文)" w:date="2019-07-05T21:26:00Z">
              <w:r w:rsidRPr="00B8059B">
                <w:rPr>
                  <w:rFonts w:ascii="Arial" w:eastAsia="Times New Roman" w:hAnsi="Arial" w:cs="Arial"/>
                  <w:color w:val="000000"/>
                  <w:sz w:val="18"/>
                  <w:szCs w:val="18"/>
                  <w:lang w:eastAsia="zh-TW"/>
                </w:rPr>
                <w:t>95%</w:t>
              </w:r>
            </w:ins>
          </w:p>
        </w:tc>
      </w:tr>
      <w:tr w:rsidR="002B6794" w:rsidRPr="00B8059B" w14:paraId="4C97DB04" w14:textId="77777777" w:rsidTr="00143C1D">
        <w:trPr>
          <w:trHeight w:val="255"/>
          <w:jc w:val="center"/>
          <w:ins w:id="497" w:author="YW Huang (黃毓文)" w:date="2019-07-05T21:26:00Z"/>
        </w:trPr>
        <w:tc>
          <w:tcPr>
            <w:tcW w:w="1000" w:type="dxa"/>
            <w:tcBorders>
              <w:top w:val="nil"/>
              <w:left w:val="single" w:sz="8" w:space="0" w:color="000000"/>
              <w:bottom w:val="single" w:sz="8" w:space="0" w:color="000000"/>
              <w:right w:val="single" w:sz="8" w:space="0" w:color="000000"/>
            </w:tcBorders>
            <w:shd w:val="clear" w:color="auto" w:fill="auto"/>
            <w:noWrap/>
            <w:vAlign w:val="center"/>
            <w:hideMark/>
          </w:tcPr>
          <w:p w14:paraId="79060170"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YW Huang (黃毓文)" w:date="2019-07-05T21:26:00Z"/>
                <w:rFonts w:ascii="Arial" w:eastAsia="Times New Roman" w:hAnsi="Arial" w:cs="Arial"/>
                <w:color w:val="000000"/>
                <w:sz w:val="18"/>
                <w:szCs w:val="18"/>
                <w:lang w:eastAsia="zh-TW"/>
              </w:rPr>
            </w:pPr>
            <w:ins w:id="499" w:author="YW Huang (黃毓文)" w:date="2019-07-05T21:26:00Z">
              <w:r w:rsidRPr="00B8059B">
                <w:rPr>
                  <w:rFonts w:ascii="Arial" w:eastAsia="Times New Roman" w:hAnsi="Arial" w:cs="Arial"/>
                  <w:color w:val="000000"/>
                  <w:sz w:val="18"/>
                  <w:szCs w:val="18"/>
                  <w:lang w:eastAsia="zh-TW"/>
                </w:rPr>
                <w:t>Class F</w:t>
              </w:r>
            </w:ins>
          </w:p>
        </w:tc>
        <w:tc>
          <w:tcPr>
            <w:tcW w:w="1467" w:type="dxa"/>
            <w:tcBorders>
              <w:top w:val="nil"/>
              <w:left w:val="nil"/>
              <w:bottom w:val="single" w:sz="8" w:space="0" w:color="000000"/>
              <w:right w:val="nil"/>
            </w:tcBorders>
            <w:shd w:val="clear" w:color="auto" w:fill="auto"/>
            <w:noWrap/>
            <w:vAlign w:val="center"/>
            <w:hideMark/>
          </w:tcPr>
          <w:p w14:paraId="767220CB"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YW Huang (黃毓文)" w:date="2019-07-05T21:26:00Z"/>
                <w:rFonts w:ascii="Arial" w:eastAsia="Times New Roman" w:hAnsi="Arial" w:cs="Arial"/>
                <w:color w:val="000000"/>
                <w:sz w:val="18"/>
                <w:szCs w:val="18"/>
                <w:lang w:eastAsia="zh-TW"/>
              </w:rPr>
            </w:pPr>
            <w:ins w:id="501" w:author="YW Huang (黃毓文)" w:date="2019-07-05T21:26:00Z">
              <w:r w:rsidRPr="00B8059B">
                <w:rPr>
                  <w:rFonts w:ascii="Arial" w:eastAsia="Times New Roman" w:hAnsi="Arial" w:cs="Arial"/>
                  <w:color w:val="000000"/>
                  <w:sz w:val="18"/>
                  <w:szCs w:val="18"/>
                  <w:lang w:eastAsia="zh-TW"/>
                </w:rPr>
                <w:t>-0.01%</w:t>
              </w:r>
            </w:ins>
          </w:p>
        </w:tc>
        <w:tc>
          <w:tcPr>
            <w:tcW w:w="1467" w:type="dxa"/>
            <w:tcBorders>
              <w:top w:val="nil"/>
              <w:left w:val="nil"/>
              <w:bottom w:val="single" w:sz="8" w:space="0" w:color="000000"/>
              <w:right w:val="nil"/>
            </w:tcBorders>
            <w:shd w:val="clear" w:color="auto" w:fill="auto"/>
            <w:noWrap/>
            <w:vAlign w:val="center"/>
            <w:hideMark/>
          </w:tcPr>
          <w:p w14:paraId="1360F65F"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YW Huang (黃毓文)" w:date="2019-07-05T21:26:00Z"/>
                <w:rFonts w:ascii="Arial" w:eastAsia="Times New Roman" w:hAnsi="Arial" w:cs="Arial"/>
                <w:color w:val="000000"/>
                <w:sz w:val="18"/>
                <w:szCs w:val="18"/>
                <w:lang w:eastAsia="zh-TW"/>
              </w:rPr>
            </w:pPr>
            <w:ins w:id="503" w:author="YW Huang (黃毓文)" w:date="2019-07-05T21:26:00Z">
              <w:r w:rsidRPr="00B8059B">
                <w:rPr>
                  <w:rFonts w:ascii="Arial" w:eastAsia="Times New Roman" w:hAnsi="Arial" w:cs="Arial"/>
                  <w:color w:val="000000"/>
                  <w:sz w:val="18"/>
                  <w:szCs w:val="18"/>
                  <w:lang w:eastAsia="zh-TW"/>
                </w:rPr>
                <w:t>-0.02%</w:t>
              </w:r>
            </w:ins>
          </w:p>
        </w:tc>
        <w:tc>
          <w:tcPr>
            <w:tcW w:w="1467" w:type="dxa"/>
            <w:tcBorders>
              <w:top w:val="nil"/>
              <w:left w:val="nil"/>
              <w:bottom w:val="single" w:sz="8" w:space="0" w:color="000000"/>
              <w:right w:val="single" w:sz="4" w:space="0" w:color="000000"/>
            </w:tcBorders>
            <w:shd w:val="clear" w:color="auto" w:fill="auto"/>
            <w:noWrap/>
            <w:vAlign w:val="center"/>
            <w:hideMark/>
          </w:tcPr>
          <w:p w14:paraId="09D86046"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YW Huang (黃毓文)" w:date="2019-07-05T21:26:00Z"/>
                <w:rFonts w:ascii="Arial" w:eastAsia="Times New Roman" w:hAnsi="Arial" w:cs="Arial"/>
                <w:color w:val="000000"/>
                <w:sz w:val="18"/>
                <w:szCs w:val="18"/>
                <w:lang w:eastAsia="zh-TW"/>
              </w:rPr>
            </w:pPr>
            <w:ins w:id="505" w:author="YW Huang (黃毓文)" w:date="2019-07-05T21:26:00Z">
              <w:r w:rsidRPr="00B8059B">
                <w:rPr>
                  <w:rFonts w:ascii="Arial" w:eastAsia="Times New Roman" w:hAnsi="Arial" w:cs="Arial"/>
                  <w:color w:val="000000"/>
                  <w:sz w:val="18"/>
                  <w:szCs w:val="18"/>
                  <w:lang w:eastAsia="zh-TW"/>
                </w:rPr>
                <w:t>0.06%</w:t>
              </w:r>
            </w:ins>
          </w:p>
        </w:tc>
        <w:tc>
          <w:tcPr>
            <w:tcW w:w="1101" w:type="dxa"/>
            <w:tcBorders>
              <w:top w:val="nil"/>
              <w:left w:val="nil"/>
              <w:bottom w:val="single" w:sz="8" w:space="0" w:color="000000"/>
              <w:right w:val="nil"/>
            </w:tcBorders>
            <w:shd w:val="clear" w:color="auto" w:fill="auto"/>
            <w:noWrap/>
            <w:vAlign w:val="center"/>
            <w:hideMark/>
          </w:tcPr>
          <w:p w14:paraId="4CF21507"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YW Huang (黃毓文)" w:date="2019-07-05T21:26:00Z"/>
                <w:rFonts w:ascii="Arial" w:eastAsia="Times New Roman" w:hAnsi="Arial" w:cs="Arial"/>
                <w:color w:val="000000"/>
                <w:sz w:val="18"/>
                <w:szCs w:val="18"/>
                <w:lang w:eastAsia="zh-TW"/>
              </w:rPr>
            </w:pPr>
            <w:ins w:id="507" w:author="YW Huang (黃毓文)" w:date="2019-07-05T21:26:00Z">
              <w:r w:rsidRPr="00B8059B">
                <w:rPr>
                  <w:rFonts w:ascii="Arial" w:eastAsia="Times New Roman" w:hAnsi="Arial" w:cs="Arial"/>
                  <w:color w:val="000000"/>
                  <w:sz w:val="18"/>
                  <w:szCs w:val="18"/>
                  <w:lang w:eastAsia="zh-TW"/>
                </w:rPr>
                <w:t>99%</w:t>
              </w:r>
            </w:ins>
          </w:p>
        </w:tc>
        <w:tc>
          <w:tcPr>
            <w:tcW w:w="1198" w:type="dxa"/>
            <w:tcBorders>
              <w:top w:val="nil"/>
              <w:left w:val="nil"/>
              <w:bottom w:val="single" w:sz="8" w:space="0" w:color="000000"/>
              <w:right w:val="single" w:sz="8" w:space="0" w:color="000000"/>
            </w:tcBorders>
            <w:shd w:val="clear" w:color="auto" w:fill="auto"/>
            <w:noWrap/>
            <w:vAlign w:val="center"/>
            <w:hideMark/>
          </w:tcPr>
          <w:p w14:paraId="7E1D7ED6"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YW Huang (黃毓文)" w:date="2019-07-05T21:26:00Z"/>
                <w:rFonts w:ascii="Arial" w:eastAsia="Times New Roman" w:hAnsi="Arial" w:cs="Arial"/>
                <w:color w:val="000000"/>
                <w:sz w:val="18"/>
                <w:szCs w:val="18"/>
                <w:lang w:eastAsia="zh-TW"/>
              </w:rPr>
            </w:pPr>
            <w:ins w:id="509" w:author="YW Huang (黃毓文)" w:date="2019-07-05T21:26:00Z">
              <w:r w:rsidRPr="00B8059B">
                <w:rPr>
                  <w:rFonts w:ascii="Arial" w:eastAsia="Times New Roman" w:hAnsi="Arial" w:cs="Arial"/>
                  <w:color w:val="000000"/>
                  <w:sz w:val="18"/>
                  <w:szCs w:val="18"/>
                  <w:lang w:eastAsia="zh-TW"/>
                </w:rPr>
                <w:t>92%</w:t>
              </w:r>
            </w:ins>
          </w:p>
        </w:tc>
      </w:tr>
      <w:tr w:rsidR="002B6794" w:rsidRPr="00B8059B" w14:paraId="4BCFD2CA" w14:textId="77777777" w:rsidTr="00143C1D">
        <w:trPr>
          <w:trHeight w:val="255"/>
          <w:jc w:val="center"/>
          <w:ins w:id="510" w:author="YW Huang (黃毓文)" w:date="2019-07-05T21:26:00Z"/>
        </w:trPr>
        <w:tc>
          <w:tcPr>
            <w:tcW w:w="1000" w:type="dxa"/>
            <w:tcBorders>
              <w:top w:val="nil"/>
              <w:left w:val="nil"/>
              <w:bottom w:val="nil"/>
              <w:right w:val="nil"/>
            </w:tcBorders>
            <w:shd w:val="clear" w:color="auto" w:fill="auto"/>
            <w:noWrap/>
            <w:vAlign w:val="bottom"/>
            <w:hideMark/>
          </w:tcPr>
          <w:p w14:paraId="78BA0B48"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YW Huang (黃毓文)" w:date="2019-07-05T21:26:00Z"/>
                <w:rFonts w:ascii="Arial" w:eastAsia="Times New Roman" w:hAnsi="Arial" w:cs="Arial"/>
                <w:color w:val="000000"/>
                <w:sz w:val="18"/>
                <w:szCs w:val="18"/>
                <w:lang w:eastAsia="zh-TW"/>
              </w:rPr>
            </w:pPr>
          </w:p>
        </w:tc>
        <w:tc>
          <w:tcPr>
            <w:tcW w:w="1467" w:type="dxa"/>
            <w:tcBorders>
              <w:top w:val="nil"/>
              <w:left w:val="nil"/>
              <w:bottom w:val="nil"/>
              <w:right w:val="nil"/>
            </w:tcBorders>
            <w:shd w:val="clear" w:color="auto" w:fill="auto"/>
            <w:noWrap/>
            <w:vAlign w:val="bottom"/>
            <w:hideMark/>
          </w:tcPr>
          <w:p w14:paraId="144FB967"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2" w:author="YW Huang (黃毓文)" w:date="2019-07-05T21:26:00Z"/>
                <w:rFonts w:eastAsia="Times New Roman"/>
                <w:sz w:val="20"/>
                <w:lang w:eastAsia="zh-TW"/>
              </w:rPr>
            </w:pPr>
          </w:p>
        </w:tc>
        <w:tc>
          <w:tcPr>
            <w:tcW w:w="1467" w:type="dxa"/>
            <w:tcBorders>
              <w:top w:val="nil"/>
              <w:left w:val="nil"/>
              <w:bottom w:val="nil"/>
              <w:right w:val="nil"/>
            </w:tcBorders>
            <w:shd w:val="clear" w:color="auto" w:fill="auto"/>
            <w:noWrap/>
            <w:vAlign w:val="bottom"/>
            <w:hideMark/>
          </w:tcPr>
          <w:p w14:paraId="51885BCA"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3" w:author="YW Huang (黃毓文)" w:date="2019-07-05T21:26:00Z"/>
                <w:rFonts w:eastAsia="Times New Roman"/>
                <w:sz w:val="20"/>
                <w:lang w:eastAsia="zh-TW"/>
              </w:rPr>
            </w:pPr>
          </w:p>
        </w:tc>
        <w:tc>
          <w:tcPr>
            <w:tcW w:w="1467" w:type="dxa"/>
            <w:tcBorders>
              <w:top w:val="nil"/>
              <w:left w:val="nil"/>
              <w:bottom w:val="nil"/>
              <w:right w:val="nil"/>
            </w:tcBorders>
            <w:shd w:val="clear" w:color="auto" w:fill="auto"/>
            <w:noWrap/>
            <w:vAlign w:val="bottom"/>
            <w:hideMark/>
          </w:tcPr>
          <w:p w14:paraId="77363723"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4" w:author="YW Huang (黃毓文)" w:date="2019-07-05T21:26:00Z"/>
                <w:rFonts w:eastAsia="Times New Roman"/>
                <w:sz w:val="20"/>
                <w:lang w:eastAsia="zh-TW"/>
              </w:rPr>
            </w:pPr>
          </w:p>
        </w:tc>
        <w:tc>
          <w:tcPr>
            <w:tcW w:w="1101" w:type="dxa"/>
            <w:tcBorders>
              <w:top w:val="nil"/>
              <w:left w:val="nil"/>
              <w:bottom w:val="nil"/>
              <w:right w:val="nil"/>
            </w:tcBorders>
            <w:shd w:val="clear" w:color="auto" w:fill="auto"/>
            <w:noWrap/>
            <w:vAlign w:val="bottom"/>
            <w:hideMark/>
          </w:tcPr>
          <w:p w14:paraId="75EE22FC"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5" w:author="YW Huang (黃毓文)" w:date="2019-07-05T21:26:00Z"/>
                <w:rFonts w:eastAsia="Times New Roman"/>
                <w:sz w:val="20"/>
                <w:lang w:eastAsia="zh-TW"/>
              </w:rPr>
            </w:pPr>
          </w:p>
        </w:tc>
        <w:tc>
          <w:tcPr>
            <w:tcW w:w="1198" w:type="dxa"/>
            <w:tcBorders>
              <w:top w:val="nil"/>
              <w:left w:val="nil"/>
              <w:bottom w:val="nil"/>
              <w:right w:val="nil"/>
            </w:tcBorders>
            <w:shd w:val="clear" w:color="auto" w:fill="auto"/>
            <w:noWrap/>
            <w:vAlign w:val="bottom"/>
            <w:hideMark/>
          </w:tcPr>
          <w:p w14:paraId="4BC125B1"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6" w:author="YW Huang (黃毓文)" w:date="2019-07-05T21:26:00Z"/>
                <w:rFonts w:eastAsia="Times New Roman"/>
                <w:sz w:val="20"/>
                <w:lang w:eastAsia="zh-TW"/>
              </w:rPr>
            </w:pPr>
          </w:p>
        </w:tc>
      </w:tr>
      <w:tr w:rsidR="002B6794" w:rsidRPr="00B8059B" w14:paraId="05DB55D8" w14:textId="77777777" w:rsidTr="00143C1D">
        <w:trPr>
          <w:trHeight w:val="255"/>
          <w:jc w:val="center"/>
          <w:ins w:id="517" w:author="YW Huang (黃毓文)" w:date="2019-07-05T21:26:00Z"/>
        </w:trPr>
        <w:tc>
          <w:tcPr>
            <w:tcW w:w="1000" w:type="dxa"/>
            <w:tcBorders>
              <w:top w:val="nil"/>
              <w:left w:val="nil"/>
              <w:bottom w:val="nil"/>
              <w:right w:val="nil"/>
            </w:tcBorders>
            <w:shd w:val="clear" w:color="auto" w:fill="auto"/>
            <w:noWrap/>
            <w:vAlign w:val="bottom"/>
            <w:hideMark/>
          </w:tcPr>
          <w:p w14:paraId="7ED660E7"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8" w:author="YW Huang (黃毓文)" w:date="2019-07-05T21:26:00Z"/>
                <w:rFonts w:eastAsia="Times New Roman"/>
                <w:sz w:val="20"/>
                <w:lang w:eastAsia="zh-TW"/>
              </w:rPr>
            </w:pPr>
          </w:p>
        </w:tc>
        <w:tc>
          <w:tcPr>
            <w:tcW w:w="6700" w:type="dxa"/>
            <w:gridSpan w:val="5"/>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01506FBD"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YW Huang (黃毓文)" w:date="2019-07-05T21:26:00Z"/>
                <w:rFonts w:ascii="Arial" w:eastAsia="Times New Roman" w:hAnsi="Arial" w:cs="Arial"/>
                <w:b/>
                <w:bCs/>
                <w:color w:val="000000"/>
                <w:sz w:val="18"/>
                <w:szCs w:val="18"/>
                <w:lang w:eastAsia="zh-TW"/>
              </w:rPr>
            </w:pPr>
            <w:ins w:id="520" w:author="YW Huang (黃毓文)" w:date="2019-07-05T21:26:00Z">
              <w:r w:rsidRPr="00B8059B">
                <w:rPr>
                  <w:rFonts w:ascii="Arial" w:eastAsia="Times New Roman" w:hAnsi="Arial" w:cs="Arial"/>
                  <w:b/>
                  <w:bCs/>
                  <w:color w:val="000000"/>
                  <w:sz w:val="18"/>
                  <w:szCs w:val="18"/>
                  <w:lang w:eastAsia="zh-TW"/>
                </w:rPr>
                <w:t xml:space="preserve">Low delay B Main10 </w:t>
              </w:r>
            </w:ins>
          </w:p>
        </w:tc>
      </w:tr>
      <w:tr w:rsidR="002B6794" w:rsidRPr="00B8059B" w14:paraId="5D8D968A" w14:textId="77777777" w:rsidTr="00143C1D">
        <w:trPr>
          <w:trHeight w:val="255"/>
          <w:jc w:val="center"/>
          <w:ins w:id="521" w:author="YW Huang (黃毓文)" w:date="2019-07-05T21:26:00Z"/>
        </w:trPr>
        <w:tc>
          <w:tcPr>
            <w:tcW w:w="1000" w:type="dxa"/>
            <w:tcBorders>
              <w:top w:val="nil"/>
              <w:left w:val="nil"/>
              <w:bottom w:val="nil"/>
              <w:right w:val="nil"/>
            </w:tcBorders>
            <w:shd w:val="clear" w:color="auto" w:fill="auto"/>
            <w:noWrap/>
            <w:vAlign w:val="bottom"/>
            <w:hideMark/>
          </w:tcPr>
          <w:p w14:paraId="4A78EB14"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YW Huang (黃毓文)" w:date="2019-07-05T21:26:00Z"/>
                <w:rFonts w:ascii="Arial" w:eastAsia="Times New Roman" w:hAnsi="Arial" w:cs="Arial"/>
                <w:b/>
                <w:bCs/>
                <w:color w:val="000000"/>
                <w:sz w:val="18"/>
                <w:szCs w:val="18"/>
                <w:lang w:eastAsia="zh-TW"/>
              </w:rPr>
            </w:pPr>
          </w:p>
        </w:tc>
        <w:tc>
          <w:tcPr>
            <w:tcW w:w="6700" w:type="dxa"/>
            <w:gridSpan w:val="5"/>
            <w:tcBorders>
              <w:top w:val="single" w:sz="8" w:space="0" w:color="000000"/>
              <w:left w:val="single" w:sz="8" w:space="0" w:color="000000"/>
              <w:bottom w:val="nil"/>
              <w:right w:val="single" w:sz="8" w:space="0" w:color="000000"/>
            </w:tcBorders>
            <w:shd w:val="clear" w:color="auto" w:fill="auto"/>
            <w:noWrap/>
            <w:vAlign w:val="center"/>
            <w:hideMark/>
          </w:tcPr>
          <w:p w14:paraId="1BDF38AA"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YW Huang (黃毓文)" w:date="2019-07-05T21:26:00Z"/>
                <w:rFonts w:ascii="Arial" w:eastAsia="Times New Roman" w:hAnsi="Arial" w:cs="Arial"/>
                <w:b/>
                <w:bCs/>
                <w:color w:val="000000"/>
                <w:sz w:val="18"/>
                <w:szCs w:val="18"/>
                <w:lang w:eastAsia="zh-TW"/>
              </w:rPr>
            </w:pPr>
            <w:ins w:id="524" w:author="YW Huang (黃毓文)" w:date="2019-07-05T21:26:00Z">
              <w:r w:rsidRPr="00B8059B">
                <w:rPr>
                  <w:rFonts w:ascii="Arial" w:eastAsia="Times New Roman" w:hAnsi="Arial" w:cs="Arial"/>
                  <w:b/>
                  <w:bCs/>
                  <w:color w:val="000000"/>
                  <w:sz w:val="18"/>
                  <w:szCs w:val="18"/>
                  <w:lang w:eastAsia="zh-TW"/>
                </w:rPr>
                <w:t>Over VTM-5.0</w:t>
              </w:r>
            </w:ins>
          </w:p>
        </w:tc>
      </w:tr>
      <w:tr w:rsidR="002B6794" w:rsidRPr="00B8059B" w14:paraId="27CEA891" w14:textId="77777777" w:rsidTr="00143C1D">
        <w:trPr>
          <w:trHeight w:val="255"/>
          <w:jc w:val="center"/>
          <w:ins w:id="525" w:author="YW Huang (黃毓文)" w:date="2019-07-05T21:26:00Z"/>
        </w:trPr>
        <w:tc>
          <w:tcPr>
            <w:tcW w:w="1000" w:type="dxa"/>
            <w:tcBorders>
              <w:top w:val="nil"/>
              <w:left w:val="nil"/>
              <w:bottom w:val="nil"/>
              <w:right w:val="nil"/>
            </w:tcBorders>
            <w:shd w:val="clear" w:color="auto" w:fill="auto"/>
            <w:noWrap/>
            <w:vAlign w:val="bottom"/>
            <w:hideMark/>
          </w:tcPr>
          <w:p w14:paraId="1BD52299"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YW Huang (黃毓文)" w:date="2019-07-05T21:26:00Z"/>
                <w:rFonts w:ascii="Arial" w:eastAsia="Times New Roman" w:hAnsi="Arial" w:cs="Arial"/>
                <w:b/>
                <w:bCs/>
                <w:color w:val="000000"/>
                <w:sz w:val="18"/>
                <w:szCs w:val="18"/>
                <w:lang w:eastAsia="zh-TW"/>
              </w:rPr>
            </w:pPr>
          </w:p>
        </w:tc>
        <w:tc>
          <w:tcPr>
            <w:tcW w:w="1467" w:type="dxa"/>
            <w:tcBorders>
              <w:top w:val="nil"/>
              <w:left w:val="single" w:sz="8" w:space="0" w:color="000000"/>
              <w:bottom w:val="single" w:sz="8" w:space="0" w:color="000000"/>
              <w:right w:val="nil"/>
            </w:tcBorders>
            <w:shd w:val="clear" w:color="auto" w:fill="auto"/>
            <w:noWrap/>
            <w:vAlign w:val="center"/>
            <w:hideMark/>
          </w:tcPr>
          <w:p w14:paraId="5A9D01BA"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YW Huang (黃毓文)" w:date="2019-07-05T21:26:00Z"/>
                <w:rFonts w:ascii="Arial" w:eastAsia="Times New Roman" w:hAnsi="Arial" w:cs="Arial"/>
                <w:color w:val="000000"/>
                <w:sz w:val="18"/>
                <w:szCs w:val="18"/>
                <w:lang w:eastAsia="zh-TW"/>
              </w:rPr>
            </w:pPr>
            <w:ins w:id="528" w:author="YW Huang (黃毓文)" w:date="2019-07-05T21:26:00Z">
              <w:r w:rsidRPr="00B8059B">
                <w:rPr>
                  <w:rFonts w:ascii="Arial" w:eastAsia="Times New Roman" w:hAnsi="Arial" w:cs="Arial"/>
                  <w:color w:val="000000"/>
                  <w:sz w:val="18"/>
                  <w:szCs w:val="18"/>
                  <w:lang w:eastAsia="zh-TW"/>
                </w:rPr>
                <w:t>Y</w:t>
              </w:r>
            </w:ins>
          </w:p>
        </w:tc>
        <w:tc>
          <w:tcPr>
            <w:tcW w:w="1467" w:type="dxa"/>
            <w:tcBorders>
              <w:top w:val="nil"/>
              <w:left w:val="nil"/>
              <w:bottom w:val="single" w:sz="8" w:space="0" w:color="000000"/>
              <w:right w:val="nil"/>
            </w:tcBorders>
            <w:shd w:val="clear" w:color="auto" w:fill="auto"/>
            <w:noWrap/>
            <w:vAlign w:val="center"/>
            <w:hideMark/>
          </w:tcPr>
          <w:p w14:paraId="5458149C"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 w:author="YW Huang (黃毓文)" w:date="2019-07-05T21:26:00Z"/>
                <w:rFonts w:ascii="Arial" w:eastAsia="Times New Roman" w:hAnsi="Arial" w:cs="Arial"/>
                <w:color w:val="000000"/>
                <w:sz w:val="18"/>
                <w:szCs w:val="18"/>
                <w:lang w:eastAsia="zh-TW"/>
              </w:rPr>
            </w:pPr>
            <w:ins w:id="530" w:author="YW Huang (黃毓文)" w:date="2019-07-05T21:26:00Z">
              <w:r w:rsidRPr="00B8059B">
                <w:rPr>
                  <w:rFonts w:ascii="Arial" w:eastAsia="Times New Roman" w:hAnsi="Arial" w:cs="Arial"/>
                  <w:color w:val="000000"/>
                  <w:sz w:val="18"/>
                  <w:szCs w:val="18"/>
                  <w:lang w:eastAsia="zh-TW"/>
                </w:rPr>
                <w:t>U</w:t>
              </w:r>
            </w:ins>
          </w:p>
        </w:tc>
        <w:tc>
          <w:tcPr>
            <w:tcW w:w="1467" w:type="dxa"/>
            <w:tcBorders>
              <w:top w:val="nil"/>
              <w:left w:val="nil"/>
              <w:bottom w:val="single" w:sz="8" w:space="0" w:color="000000"/>
              <w:right w:val="single" w:sz="4" w:space="0" w:color="000000"/>
            </w:tcBorders>
            <w:shd w:val="clear" w:color="auto" w:fill="auto"/>
            <w:noWrap/>
            <w:vAlign w:val="center"/>
            <w:hideMark/>
          </w:tcPr>
          <w:p w14:paraId="521B8EEB"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YW Huang (黃毓文)" w:date="2019-07-05T21:26:00Z"/>
                <w:rFonts w:ascii="Arial" w:eastAsia="Times New Roman" w:hAnsi="Arial" w:cs="Arial"/>
                <w:color w:val="000000"/>
                <w:sz w:val="18"/>
                <w:szCs w:val="18"/>
                <w:lang w:eastAsia="zh-TW"/>
              </w:rPr>
            </w:pPr>
            <w:ins w:id="532" w:author="YW Huang (黃毓文)" w:date="2019-07-05T21:26:00Z">
              <w:r w:rsidRPr="00B8059B">
                <w:rPr>
                  <w:rFonts w:ascii="Arial" w:eastAsia="Times New Roman" w:hAnsi="Arial" w:cs="Arial"/>
                  <w:color w:val="000000"/>
                  <w:sz w:val="18"/>
                  <w:szCs w:val="18"/>
                  <w:lang w:eastAsia="zh-TW"/>
                </w:rPr>
                <w:t>V</w:t>
              </w:r>
            </w:ins>
          </w:p>
        </w:tc>
        <w:tc>
          <w:tcPr>
            <w:tcW w:w="1101" w:type="dxa"/>
            <w:tcBorders>
              <w:top w:val="nil"/>
              <w:left w:val="nil"/>
              <w:bottom w:val="single" w:sz="8" w:space="0" w:color="000000"/>
              <w:right w:val="nil"/>
            </w:tcBorders>
            <w:shd w:val="clear" w:color="auto" w:fill="auto"/>
            <w:noWrap/>
            <w:vAlign w:val="center"/>
            <w:hideMark/>
          </w:tcPr>
          <w:p w14:paraId="0646BCF1"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YW Huang (黃毓文)" w:date="2019-07-05T21:26:00Z"/>
                <w:rFonts w:ascii="Arial" w:eastAsia="Times New Roman" w:hAnsi="Arial" w:cs="Arial"/>
                <w:color w:val="000000"/>
                <w:sz w:val="18"/>
                <w:szCs w:val="18"/>
                <w:lang w:eastAsia="zh-TW"/>
              </w:rPr>
            </w:pPr>
            <w:proofErr w:type="spellStart"/>
            <w:ins w:id="534" w:author="YW Huang (黃毓文)" w:date="2019-07-05T21:26:00Z">
              <w:r w:rsidRPr="00B8059B">
                <w:rPr>
                  <w:rFonts w:ascii="Arial" w:eastAsia="Times New Roman" w:hAnsi="Arial" w:cs="Arial"/>
                  <w:color w:val="000000"/>
                  <w:sz w:val="18"/>
                  <w:szCs w:val="18"/>
                  <w:lang w:eastAsia="zh-TW"/>
                </w:rPr>
                <w:t>EncT</w:t>
              </w:r>
              <w:proofErr w:type="spellEnd"/>
            </w:ins>
          </w:p>
        </w:tc>
        <w:tc>
          <w:tcPr>
            <w:tcW w:w="1198" w:type="dxa"/>
            <w:tcBorders>
              <w:top w:val="nil"/>
              <w:left w:val="nil"/>
              <w:bottom w:val="single" w:sz="8" w:space="0" w:color="000000"/>
              <w:right w:val="single" w:sz="8" w:space="0" w:color="000000"/>
            </w:tcBorders>
            <w:shd w:val="clear" w:color="auto" w:fill="auto"/>
            <w:noWrap/>
            <w:vAlign w:val="center"/>
            <w:hideMark/>
          </w:tcPr>
          <w:p w14:paraId="62CB2EC8"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YW Huang (黃毓文)" w:date="2019-07-05T21:26:00Z"/>
                <w:rFonts w:ascii="Arial" w:eastAsia="Times New Roman" w:hAnsi="Arial" w:cs="Arial"/>
                <w:color w:val="000000"/>
                <w:sz w:val="18"/>
                <w:szCs w:val="18"/>
                <w:lang w:eastAsia="zh-TW"/>
              </w:rPr>
            </w:pPr>
            <w:proofErr w:type="spellStart"/>
            <w:ins w:id="536" w:author="YW Huang (黃毓文)" w:date="2019-07-05T21:26:00Z">
              <w:r w:rsidRPr="00B8059B">
                <w:rPr>
                  <w:rFonts w:ascii="Arial" w:eastAsia="Times New Roman" w:hAnsi="Arial" w:cs="Arial"/>
                  <w:color w:val="000000"/>
                  <w:sz w:val="18"/>
                  <w:szCs w:val="18"/>
                  <w:lang w:eastAsia="zh-TW"/>
                </w:rPr>
                <w:t>DecT</w:t>
              </w:r>
              <w:proofErr w:type="spellEnd"/>
            </w:ins>
          </w:p>
        </w:tc>
      </w:tr>
      <w:tr w:rsidR="002B6794" w:rsidRPr="00B8059B" w14:paraId="5CFC15F3" w14:textId="77777777" w:rsidTr="00143C1D">
        <w:trPr>
          <w:trHeight w:val="255"/>
          <w:jc w:val="center"/>
          <w:ins w:id="537" w:author="YW Huang (黃毓文)" w:date="2019-07-05T21:26:00Z"/>
        </w:trPr>
        <w:tc>
          <w:tcPr>
            <w:tcW w:w="1000" w:type="dxa"/>
            <w:tcBorders>
              <w:top w:val="single" w:sz="8" w:space="0" w:color="000000"/>
              <w:left w:val="single" w:sz="8" w:space="0" w:color="000000"/>
              <w:bottom w:val="nil"/>
              <w:right w:val="single" w:sz="8" w:space="0" w:color="000000"/>
            </w:tcBorders>
            <w:shd w:val="clear" w:color="auto" w:fill="auto"/>
            <w:noWrap/>
            <w:vAlign w:val="center"/>
            <w:hideMark/>
          </w:tcPr>
          <w:p w14:paraId="3E258A75"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YW Huang (黃毓文)" w:date="2019-07-05T21:26:00Z"/>
                <w:rFonts w:ascii="Arial" w:eastAsia="Times New Roman" w:hAnsi="Arial" w:cs="Arial"/>
                <w:color w:val="000000"/>
                <w:sz w:val="18"/>
                <w:szCs w:val="18"/>
                <w:lang w:eastAsia="zh-TW"/>
              </w:rPr>
            </w:pPr>
            <w:ins w:id="539" w:author="YW Huang (黃毓文)" w:date="2019-07-05T21:26:00Z">
              <w:r w:rsidRPr="00B8059B">
                <w:rPr>
                  <w:rFonts w:ascii="Arial" w:eastAsia="Times New Roman" w:hAnsi="Arial" w:cs="Arial"/>
                  <w:color w:val="000000"/>
                  <w:sz w:val="18"/>
                  <w:szCs w:val="18"/>
                  <w:lang w:eastAsia="zh-TW"/>
                </w:rPr>
                <w:t>Class A1</w:t>
              </w:r>
            </w:ins>
          </w:p>
        </w:tc>
        <w:tc>
          <w:tcPr>
            <w:tcW w:w="1467" w:type="dxa"/>
            <w:tcBorders>
              <w:top w:val="nil"/>
              <w:left w:val="nil"/>
              <w:bottom w:val="nil"/>
              <w:right w:val="nil"/>
            </w:tcBorders>
            <w:shd w:val="clear" w:color="auto" w:fill="auto"/>
            <w:noWrap/>
            <w:vAlign w:val="center"/>
            <w:hideMark/>
          </w:tcPr>
          <w:p w14:paraId="413D84CB"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YW Huang (黃毓文)" w:date="2019-07-05T21:26:00Z"/>
                <w:rFonts w:ascii="Arial" w:eastAsia="Times New Roman" w:hAnsi="Arial" w:cs="Arial"/>
                <w:color w:val="000000"/>
                <w:sz w:val="18"/>
                <w:szCs w:val="18"/>
                <w:lang w:eastAsia="zh-TW"/>
              </w:rPr>
            </w:pPr>
            <w:ins w:id="541" w:author="YW Huang (黃毓文)" w:date="2019-07-05T21:26:00Z">
              <w:r w:rsidRPr="00B8059B">
                <w:rPr>
                  <w:rFonts w:ascii="Arial" w:eastAsia="Times New Roman" w:hAnsi="Arial" w:cs="Arial"/>
                  <w:color w:val="000000"/>
                  <w:sz w:val="18"/>
                  <w:szCs w:val="18"/>
                  <w:lang w:eastAsia="zh-TW"/>
                </w:rPr>
                <w:t> </w:t>
              </w:r>
            </w:ins>
          </w:p>
        </w:tc>
        <w:tc>
          <w:tcPr>
            <w:tcW w:w="1467" w:type="dxa"/>
            <w:tcBorders>
              <w:top w:val="nil"/>
              <w:left w:val="nil"/>
              <w:bottom w:val="nil"/>
              <w:right w:val="nil"/>
            </w:tcBorders>
            <w:shd w:val="clear" w:color="auto" w:fill="auto"/>
            <w:noWrap/>
            <w:vAlign w:val="center"/>
            <w:hideMark/>
          </w:tcPr>
          <w:p w14:paraId="701C34DD"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YW Huang (黃毓文)" w:date="2019-07-05T21:26:00Z"/>
                <w:rFonts w:ascii="Arial" w:eastAsia="Times New Roman" w:hAnsi="Arial" w:cs="Arial"/>
                <w:color w:val="000000"/>
                <w:sz w:val="18"/>
                <w:szCs w:val="18"/>
                <w:lang w:eastAsia="zh-TW"/>
              </w:rPr>
            </w:pPr>
            <w:ins w:id="543" w:author="YW Huang (黃毓文)" w:date="2019-07-05T21:26:00Z">
              <w:r w:rsidRPr="00B8059B">
                <w:rPr>
                  <w:rFonts w:ascii="Arial" w:eastAsia="Times New Roman" w:hAnsi="Arial" w:cs="Arial"/>
                  <w:color w:val="000000"/>
                  <w:sz w:val="18"/>
                  <w:szCs w:val="18"/>
                  <w:lang w:eastAsia="zh-TW"/>
                </w:rPr>
                <w:t> </w:t>
              </w:r>
            </w:ins>
          </w:p>
        </w:tc>
        <w:tc>
          <w:tcPr>
            <w:tcW w:w="1467" w:type="dxa"/>
            <w:tcBorders>
              <w:top w:val="nil"/>
              <w:left w:val="nil"/>
              <w:bottom w:val="nil"/>
              <w:right w:val="single" w:sz="4" w:space="0" w:color="000000"/>
            </w:tcBorders>
            <w:shd w:val="clear" w:color="auto" w:fill="auto"/>
            <w:noWrap/>
            <w:vAlign w:val="center"/>
            <w:hideMark/>
          </w:tcPr>
          <w:p w14:paraId="0524E951"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YW Huang (黃毓文)" w:date="2019-07-05T21:26:00Z"/>
                <w:rFonts w:ascii="Arial" w:eastAsia="Times New Roman" w:hAnsi="Arial" w:cs="Arial"/>
                <w:color w:val="000000"/>
                <w:sz w:val="18"/>
                <w:szCs w:val="18"/>
                <w:lang w:eastAsia="zh-TW"/>
              </w:rPr>
            </w:pPr>
            <w:ins w:id="545" w:author="YW Huang (黃毓文)" w:date="2019-07-05T21:26:00Z">
              <w:r w:rsidRPr="00B8059B">
                <w:rPr>
                  <w:rFonts w:ascii="Arial" w:eastAsia="Times New Roman" w:hAnsi="Arial" w:cs="Arial"/>
                  <w:color w:val="000000"/>
                  <w:sz w:val="18"/>
                  <w:szCs w:val="18"/>
                  <w:lang w:eastAsia="zh-TW"/>
                </w:rPr>
                <w:t> </w:t>
              </w:r>
            </w:ins>
          </w:p>
        </w:tc>
        <w:tc>
          <w:tcPr>
            <w:tcW w:w="1101" w:type="dxa"/>
            <w:tcBorders>
              <w:top w:val="nil"/>
              <w:left w:val="nil"/>
              <w:bottom w:val="nil"/>
              <w:right w:val="nil"/>
            </w:tcBorders>
            <w:shd w:val="clear" w:color="auto" w:fill="auto"/>
            <w:noWrap/>
            <w:vAlign w:val="center"/>
            <w:hideMark/>
          </w:tcPr>
          <w:p w14:paraId="7417729C"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YW Huang (黃毓文)" w:date="2019-07-05T21:26:00Z"/>
                <w:rFonts w:ascii="Arial" w:eastAsia="Times New Roman" w:hAnsi="Arial" w:cs="Arial"/>
                <w:color w:val="000000"/>
                <w:sz w:val="18"/>
                <w:szCs w:val="18"/>
                <w:lang w:eastAsia="zh-TW"/>
              </w:rPr>
            </w:pPr>
            <w:ins w:id="547" w:author="YW Huang (黃毓文)" w:date="2019-07-05T21:26:00Z">
              <w:r w:rsidRPr="00B8059B">
                <w:rPr>
                  <w:rFonts w:ascii="Arial" w:eastAsia="Times New Roman" w:hAnsi="Arial" w:cs="Arial"/>
                  <w:color w:val="000000"/>
                  <w:sz w:val="18"/>
                  <w:szCs w:val="18"/>
                  <w:lang w:eastAsia="zh-TW"/>
                </w:rPr>
                <w:t> </w:t>
              </w:r>
            </w:ins>
          </w:p>
        </w:tc>
        <w:tc>
          <w:tcPr>
            <w:tcW w:w="1198" w:type="dxa"/>
            <w:tcBorders>
              <w:top w:val="nil"/>
              <w:left w:val="nil"/>
              <w:bottom w:val="nil"/>
              <w:right w:val="single" w:sz="8" w:space="0" w:color="000000"/>
            </w:tcBorders>
            <w:shd w:val="clear" w:color="auto" w:fill="auto"/>
            <w:noWrap/>
            <w:vAlign w:val="center"/>
            <w:hideMark/>
          </w:tcPr>
          <w:p w14:paraId="4294AEA0"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YW Huang (黃毓文)" w:date="2019-07-05T21:26:00Z"/>
                <w:rFonts w:ascii="Arial" w:eastAsia="Times New Roman" w:hAnsi="Arial" w:cs="Arial"/>
                <w:color w:val="000000"/>
                <w:sz w:val="18"/>
                <w:szCs w:val="18"/>
                <w:lang w:eastAsia="zh-TW"/>
              </w:rPr>
            </w:pPr>
            <w:ins w:id="549" w:author="YW Huang (黃毓文)" w:date="2019-07-05T21:26:00Z">
              <w:r w:rsidRPr="00B8059B">
                <w:rPr>
                  <w:rFonts w:ascii="Arial" w:eastAsia="Times New Roman" w:hAnsi="Arial" w:cs="Arial"/>
                  <w:color w:val="000000"/>
                  <w:sz w:val="18"/>
                  <w:szCs w:val="18"/>
                  <w:lang w:eastAsia="zh-TW"/>
                </w:rPr>
                <w:t> </w:t>
              </w:r>
            </w:ins>
          </w:p>
        </w:tc>
      </w:tr>
      <w:tr w:rsidR="002B6794" w:rsidRPr="00B8059B" w14:paraId="36020B1B" w14:textId="77777777" w:rsidTr="00143C1D">
        <w:trPr>
          <w:trHeight w:val="255"/>
          <w:jc w:val="center"/>
          <w:ins w:id="550" w:author="YW Huang (黃毓文)" w:date="2019-07-05T21:26:00Z"/>
        </w:trPr>
        <w:tc>
          <w:tcPr>
            <w:tcW w:w="1000" w:type="dxa"/>
            <w:tcBorders>
              <w:top w:val="nil"/>
              <w:left w:val="single" w:sz="8" w:space="0" w:color="000000"/>
              <w:bottom w:val="nil"/>
              <w:right w:val="single" w:sz="8" w:space="0" w:color="000000"/>
            </w:tcBorders>
            <w:shd w:val="clear" w:color="auto" w:fill="auto"/>
            <w:noWrap/>
            <w:vAlign w:val="center"/>
            <w:hideMark/>
          </w:tcPr>
          <w:p w14:paraId="4DE305B6"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YW Huang (黃毓文)" w:date="2019-07-05T21:26:00Z"/>
                <w:rFonts w:ascii="Arial" w:eastAsia="Times New Roman" w:hAnsi="Arial" w:cs="Arial"/>
                <w:color w:val="000000"/>
                <w:sz w:val="18"/>
                <w:szCs w:val="18"/>
                <w:lang w:eastAsia="zh-TW"/>
              </w:rPr>
            </w:pPr>
            <w:ins w:id="552" w:author="YW Huang (黃毓文)" w:date="2019-07-05T21:26:00Z">
              <w:r w:rsidRPr="00B8059B">
                <w:rPr>
                  <w:rFonts w:ascii="Arial" w:eastAsia="Times New Roman" w:hAnsi="Arial" w:cs="Arial"/>
                  <w:color w:val="000000"/>
                  <w:sz w:val="18"/>
                  <w:szCs w:val="18"/>
                  <w:lang w:eastAsia="zh-TW"/>
                </w:rPr>
                <w:t>Class A2</w:t>
              </w:r>
            </w:ins>
          </w:p>
        </w:tc>
        <w:tc>
          <w:tcPr>
            <w:tcW w:w="1467" w:type="dxa"/>
            <w:tcBorders>
              <w:top w:val="nil"/>
              <w:left w:val="nil"/>
              <w:bottom w:val="nil"/>
              <w:right w:val="nil"/>
            </w:tcBorders>
            <w:shd w:val="clear" w:color="auto" w:fill="auto"/>
            <w:noWrap/>
            <w:vAlign w:val="center"/>
            <w:hideMark/>
          </w:tcPr>
          <w:p w14:paraId="195EE951"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YW Huang (黃毓文)" w:date="2019-07-05T21:26:00Z"/>
                <w:rFonts w:ascii="Arial" w:eastAsia="Times New Roman" w:hAnsi="Arial" w:cs="Arial"/>
                <w:color w:val="000000"/>
                <w:sz w:val="18"/>
                <w:szCs w:val="18"/>
                <w:lang w:eastAsia="zh-TW"/>
              </w:rPr>
            </w:pPr>
            <w:ins w:id="554" w:author="YW Huang (黃毓文)" w:date="2019-07-05T21:26:00Z">
              <w:r w:rsidRPr="00B8059B">
                <w:rPr>
                  <w:rFonts w:ascii="Arial" w:eastAsia="Times New Roman" w:hAnsi="Arial" w:cs="Arial"/>
                  <w:color w:val="000000"/>
                  <w:sz w:val="18"/>
                  <w:szCs w:val="18"/>
                  <w:lang w:eastAsia="zh-TW"/>
                </w:rPr>
                <w:t> </w:t>
              </w:r>
            </w:ins>
          </w:p>
        </w:tc>
        <w:tc>
          <w:tcPr>
            <w:tcW w:w="1467" w:type="dxa"/>
            <w:tcBorders>
              <w:top w:val="nil"/>
              <w:left w:val="nil"/>
              <w:bottom w:val="nil"/>
              <w:right w:val="nil"/>
            </w:tcBorders>
            <w:shd w:val="clear" w:color="auto" w:fill="auto"/>
            <w:noWrap/>
            <w:vAlign w:val="center"/>
            <w:hideMark/>
          </w:tcPr>
          <w:p w14:paraId="692985DD"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YW Huang (黃毓文)" w:date="2019-07-05T21:26:00Z"/>
                <w:rFonts w:ascii="Arial" w:eastAsia="Times New Roman" w:hAnsi="Arial" w:cs="Arial"/>
                <w:color w:val="000000"/>
                <w:sz w:val="18"/>
                <w:szCs w:val="18"/>
                <w:lang w:eastAsia="zh-TW"/>
              </w:rPr>
            </w:pPr>
          </w:p>
        </w:tc>
        <w:tc>
          <w:tcPr>
            <w:tcW w:w="1467" w:type="dxa"/>
            <w:tcBorders>
              <w:top w:val="nil"/>
              <w:left w:val="nil"/>
              <w:bottom w:val="nil"/>
              <w:right w:val="single" w:sz="4" w:space="0" w:color="000000"/>
            </w:tcBorders>
            <w:shd w:val="clear" w:color="auto" w:fill="auto"/>
            <w:noWrap/>
            <w:vAlign w:val="center"/>
            <w:hideMark/>
          </w:tcPr>
          <w:p w14:paraId="79016D63"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YW Huang (黃毓文)" w:date="2019-07-05T21:26:00Z"/>
                <w:rFonts w:ascii="Arial" w:eastAsia="Times New Roman" w:hAnsi="Arial" w:cs="Arial"/>
                <w:color w:val="000000"/>
                <w:sz w:val="18"/>
                <w:szCs w:val="18"/>
                <w:lang w:eastAsia="zh-TW"/>
              </w:rPr>
            </w:pPr>
            <w:ins w:id="557" w:author="YW Huang (黃毓文)" w:date="2019-07-05T21:26:00Z">
              <w:r w:rsidRPr="00B8059B">
                <w:rPr>
                  <w:rFonts w:ascii="Arial" w:eastAsia="Times New Roman" w:hAnsi="Arial" w:cs="Arial"/>
                  <w:color w:val="000000"/>
                  <w:sz w:val="18"/>
                  <w:szCs w:val="18"/>
                  <w:lang w:eastAsia="zh-TW"/>
                </w:rPr>
                <w:t> </w:t>
              </w:r>
            </w:ins>
          </w:p>
        </w:tc>
        <w:tc>
          <w:tcPr>
            <w:tcW w:w="1101" w:type="dxa"/>
            <w:tcBorders>
              <w:top w:val="nil"/>
              <w:left w:val="nil"/>
              <w:bottom w:val="nil"/>
              <w:right w:val="nil"/>
            </w:tcBorders>
            <w:shd w:val="clear" w:color="auto" w:fill="auto"/>
            <w:noWrap/>
            <w:vAlign w:val="center"/>
            <w:hideMark/>
          </w:tcPr>
          <w:p w14:paraId="46CE63B4"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YW Huang (黃毓文)" w:date="2019-07-05T21:26:00Z"/>
                <w:rFonts w:ascii="Arial" w:eastAsia="Times New Roman" w:hAnsi="Arial" w:cs="Arial"/>
                <w:color w:val="000000"/>
                <w:sz w:val="18"/>
                <w:szCs w:val="18"/>
                <w:lang w:eastAsia="zh-TW"/>
              </w:rPr>
            </w:pPr>
            <w:ins w:id="559" w:author="YW Huang (黃毓文)" w:date="2019-07-05T21:26:00Z">
              <w:r w:rsidRPr="00B8059B">
                <w:rPr>
                  <w:rFonts w:ascii="Arial" w:eastAsia="Times New Roman" w:hAnsi="Arial" w:cs="Arial"/>
                  <w:color w:val="000000"/>
                  <w:sz w:val="18"/>
                  <w:szCs w:val="18"/>
                  <w:lang w:eastAsia="zh-TW"/>
                </w:rPr>
                <w:t> </w:t>
              </w:r>
            </w:ins>
          </w:p>
        </w:tc>
        <w:tc>
          <w:tcPr>
            <w:tcW w:w="1198" w:type="dxa"/>
            <w:tcBorders>
              <w:top w:val="nil"/>
              <w:left w:val="nil"/>
              <w:bottom w:val="nil"/>
              <w:right w:val="single" w:sz="8" w:space="0" w:color="000000"/>
            </w:tcBorders>
            <w:shd w:val="clear" w:color="auto" w:fill="auto"/>
            <w:noWrap/>
            <w:vAlign w:val="center"/>
            <w:hideMark/>
          </w:tcPr>
          <w:p w14:paraId="76D3CA3A"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YW Huang (黃毓文)" w:date="2019-07-05T21:26:00Z"/>
                <w:rFonts w:ascii="Arial" w:eastAsia="Times New Roman" w:hAnsi="Arial" w:cs="Arial"/>
                <w:color w:val="000000"/>
                <w:sz w:val="18"/>
                <w:szCs w:val="18"/>
                <w:lang w:eastAsia="zh-TW"/>
              </w:rPr>
            </w:pPr>
            <w:ins w:id="561" w:author="YW Huang (黃毓文)" w:date="2019-07-05T21:26:00Z">
              <w:r w:rsidRPr="00B8059B">
                <w:rPr>
                  <w:rFonts w:ascii="Arial" w:eastAsia="Times New Roman" w:hAnsi="Arial" w:cs="Arial"/>
                  <w:color w:val="000000"/>
                  <w:sz w:val="18"/>
                  <w:szCs w:val="18"/>
                  <w:lang w:eastAsia="zh-TW"/>
                </w:rPr>
                <w:t> </w:t>
              </w:r>
            </w:ins>
          </w:p>
        </w:tc>
      </w:tr>
      <w:tr w:rsidR="002B6794" w:rsidRPr="00B8059B" w14:paraId="458B3BFD" w14:textId="77777777" w:rsidTr="00143C1D">
        <w:trPr>
          <w:trHeight w:val="255"/>
          <w:jc w:val="center"/>
          <w:ins w:id="562" w:author="YW Huang (黃毓文)" w:date="2019-07-05T21:26:00Z"/>
        </w:trPr>
        <w:tc>
          <w:tcPr>
            <w:tcW w:w="1000" w:type="dxa"/>
            <w:tcBorders>
              <w:top w:val="nil"/>
              <w:left w:val="single" w:sz="8" w:space="0" w:color="000000"/>
              <w:bottom w:val="nil"/>
              <w:right w:val="single" w:sz="8" w:space="0" w:color="000000"/>
            </w:tcBorders>
            <w:shd w:val="clear" w:color="auto" w:fill="auto"/>
            <w:noWrap/>
            <w:vAlign w:val="center"/>
            <w:hideMark/>
          </w:tcPr>
          <w:p w14:paraId="0770E45A"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YW Huang (黃毓文)" w:date="2019-07-05T21:26:00Z"/>
                <w:rFonts w:ascii="Arial" w:eastAsia="Times New Roman" w:hAnsi="Arial" w:cs="Arial"/>
                <w:color w:val="000000"/>
                <w:sz w:val="18"/>
                <w:szCs w:val="18"/>
                <w:lang w:eastAsia="zh-TW"/>
              </w:rPr>
            </w:pPr>
            <w:ins w:id="564" w:author="YW Huang (黃毓文)" w:date="2019-07-05T21:26:00Z">
              <w:r w:rsidRPr="00B8059B">
                <w:rPr>
                  <w:rFonts w:ascii="Arial" w:eastAsia="Times New Roman" w:hAnsi="Arial" w:cs="Arial"/>
                  <w:color w:val="000000"/>
                  <w:sz w:val="18"/>
                  <w:szCs w:val="18"/>
                  <w:lang w:eastAsia="zh-TW"/>
                </w:rPr>
                <w:t>Class B</w:t>
              </w:r>
            </w:ins>
          </w:p>
        </w:tc>
        <w:tc>
          <w:tcPr>
            <w:tcW w:w="1467" w:type="dxa"/>
            <w:tcBorders>
              <w:top w:val="nil"/>
              <w:left w:val="nil"/>
              <w:bottom w:val="nil"/>
              <w:right w:val="nil"/>
            </w:tcBorders>
            <w:shd w:val="clear" w:color="auto" w:fill="auto"/>
            <w:noWrap/>
            <w:vAlign w:val="center"/>
            <w:hideMark/>
          </w:tcPr>
          <w:p w14:paraId="10F5067F"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YW Huang (黃毓文)" w:date="2019-07-05T21:26:00Z"/>
                <w:rFonts w:ascii="Arial" w:eastAsia="Times New Roman" w:hAnsi="Arial" w:cs="Arial"/>
                <w:color w:val="000000"/>
                <w:sz w:val="18"/>
                <w:szCs w:val="18"/>
                <w:lang w:eastAsia="zh-TW"/>
              </w:rPr>
            </w:pPr>
            <w:ins w:id="566" w:author="YW Huang (黃毓文)" w:date="2019-07-05T21:26:00Z">
              <w:r w:rsidRPr="00B8059B">
                <w:rPr>
                  <w:rFonts w:ascii="Arial" w:eastAsia="Times New Roman" w:hAnsi="Arial" w:cs="Arial"/>
                  <w:color w:val="000000"/>
                  <w:sz w:val="18"/>
                  <w:szCs w:val="18"/>
                  <w:lang w:eastAsia="zh-TW"/>
                </w:rPr>
                <w:t>-0.01%</w:t>
              </w:r>
            </w:ins>
          </w:p>
        </w:tc>
        <w:tc>
          <w:tcPr>
            <w:tcW w:w="1467" w:type="dxa"/>
            <w:tcBorders>
              <w:top w:val="nil"/>
              <w:left w:val="nil"/>
              <w:bottom w:val="nil"/>
              <w:right w:val="nil"/>
            </w:tcBorders>
            <w:shd w:val="clear" w:color="auto" w:fill="auto"/>
            <w:noWrap/>
            <w:vAlign w:val="center"/>
            <w:hideMark/>
          </w:tcPr>
          <w:p w14:paraId="2306F9A6"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YW Huang (黃毓文)" w:date="2019-07-05T21:26:00Z"/>
                <w:rFonts w:ascii="Arial" w:eastAsia="Times New Roman" w:hAnsi="Arial" w:cs="Arial"/>
                <w:color w:val="000000"/>
                <w:sz w:val="18"/>
                <w:szCs w:val="18"/>
                <w:lang w:eastAsia="zh-TW"/>
              </w:rPr>
            </w:pPr>
            <w:ins w:id="568" w:author="YW Huang (黃毓文)" w:date="2019-07-05T21:26:00Z">
              <w:r w:rsidRPr="00B8059B">
                <w:rPr>
                  <w:rFonts w:ascii="Arial" w:eastAsia="Times New Roman" w:hAnsi="Arial" w:cs="Arial"/>
                  <w:color w:val="000000"/>
                  <w:sz w:val="18"/>
                  <w:szCs w:val="18"/>
                  <w:lang w:eastAsia="zh-TW"/>
                </w:rPr>
                <w:t>0.09%</w:t>
              </w:r>
            </w:ins>
          </w:p>
        </w:tc>
        <w:tc>
          <w:tcPr>
            <w:tcW w:w="1467" w:type="dxa"/>
            <w:tcBorders>
              <w:top w:val="nil"/>
              <w:left w:val="nil"/>
              <w:bottom w:val="nil"/>
              <w:right w:val="single" w:sz="4" w:space="0" w:color="000000"/>
            </w:tcBorders>
            <w:shd w:val="clear" w:color="auto" w:fill="auto"/>
            <w:noWrap/>
            <w:vAlign w:val="center"/>
            <w:hideMark/>
          </w:tcPr>
          <w:p w14:paraId="5DA42208"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YW Huang (黃毓文)" w:date="2019-07-05T21:26:00Z"/>
                <w:rFonts w:ascii="Arial" w:eastAsia="Times New Roman" w:hAnsi="Arial" w:cs="Arial"/>
                <w:color w:val="000000"/>
                <w:sz w:val="18"/>
                <w:szCs w:val="18"/>
                <w:lang w:eastAsia="zh-TW"/>
              </w:rPr>
            </w:pPr>
            <w:ins w:id="570" w:author="YW Huang (黃毓文)" w:date="2019-07-05T21:26:00Z">
              <w:r w:rsidRPr="00B8059B">
                <w:rPr>
                  <w:rFonts w:ascii="Arial" w:eastAsia="Times New Roman" w:hAnsi="Arial" w:cs="Arial"/>
                  <w:color w:val="000000"/>
                  <w:sz w:val="18"/>
                  <w:szCs w:val="18"/>
                  <w:lang w:eastAsia="zh-TW"/>
                </w:rPr>
                <w:t>0.08%</w:t>
              </w:r>
            </w:ins>
          </w:p>
        </w:tc>
        <w:tc>
          <w:tcPr>
            <w:tcW w:w="1101" w:type="dxa"/>
            <w:tcBorders>
              <w:top w:val="nil"/>
              <w:left w:val="nil"/>
              <w:bottom w:val="nil"/>
              <w:right w:val="nil"/>
            </w:tcBorders>
            <w:shd w:val="clear" w:color="auto" w:fill="auto"/>
            <w:noWrap/>
            <w:vAlign w:val="center"/>
            <w:hideMark/>
          </w:tcPr>
          <w:p w14:paraId="7CBA66BE"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YW Huang (黃毓文)" w:date="2019-07-05T21:26:00Z"/>
                <w:rFonts w:ascii="Arial" w:eastAsia="Times New Roman" w:hAnsi="Arial" w:cs="Arial"/>
                <w:color w:val="000000"/>
                <w:sz w:val="18"/>
                <w:szCs w:val="18"/>
                <w:lang w:eastAsia="zh-TW"/>
              </w:rPr>
            </w:pPr>
            <w:ins w:id="572" w:author="YW Huang (黃毓文)" w:date="2019-07-05T21:26:00Z">
              <w:r w:rsidRPr="00B8059B">
                <w:rPr>
                  <w:rFonts w:ascii="Arial" w:eastAsia="Times New Roman" w:hAnsi="Arial" w:cs="Arial"/>
                  <w:color w:val="000000"/>
                  <w:sz w:val="18"/>
                  <w:szCs w:val="18"/>
                  <w:lang w:eastAsia="zh-TW"/>
                </w:rPr>
                <w:t>99%</w:t>
              </w:r>
            </w:ins>
          </w:p>
        </w:tc>
        <w:tc>
          <w:tcPr>
            <w:tcW w:w="1198" w:type="dxa"/>
            <w:tcBorders>
              <w:top w:val="nil"/>
              <w:left w:val="nil"/>
              <w:bottom w:val="nil"/>
              <w:right w:val="single" w:sz="8" w:space="0" w:color="000000"/>
            </w:tcBorders>
            <w:shd w:val="clear" w:color="auto" w:fill="auto"/>
            <w:noWrap/>
            <w:vAlign w:val="center"/>
            <w:hideMark/>
          </w:tcPr>
          <w:p w14:paraId="16047F10"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YW Huang (黃毓文)" w:date="2019-07-05T21:26:00Z"/>
                <w:rFonts w:ascii="Arial" w:eastAsia="Times New Roman" w:hAnsi="Arial" w:cs="Arial"/>
                <w:color w:val="000000"/>
                <w:sz w:val="18"/>
                <w:szCs w:val="18"/>
                <w:lang w:eastAsia="zh-TW"/>
              </w:rPr>
            </w:pPr>
            <w:ins w:id="574" w:author="YW Huang (黃毓文)" w:date="2019-07-05T21:26:00Z">
              <w:r w:rsidRPr="00B8059B">
                <w:rPr>
                  <w:rFonts w:ascii="Arial" w:eastAsia="Times New Roman" w:hAnsi="Arial" w:cs="Arial"/>
                  <w:color w:val="000000"/>
                  <w:sz w:val="18"/>
                  <w:szCs w:val="18"/>
                  <w:lang w:eastAsia="zh-TW"/>
                </w:rPr>
                <w:t>97%</w:t>
              </w:r>
            </w:ins>
          </w:p>
        </w:tc>
      </w:tr>
      <w:tr w:rsidR="002B6794" w:rsidRPr="00B8059B" w14:paraId="58BE0186" w14:textId="77777777" w:rsidTr="00143C1D">
        <w:trPr>
          <w:trHeight w:val="255"/>
          <w:jc w:val="center"/>
          <w:ins w:id="575" w:author="YW Huang (黃毓文)" w:date="2019-07-05T21:26:00Z"/>
        </w:trPr>
        <w:tc>
          <w:tcPr>
            <w:tcW w:w="1000" w:type="dxa"/>
            <w:tcBorders>
              <w:top w:val="nil"/>
              <w:left w:val="single" w:sz="8" w:space="0" w:color="000000"/>
              <w:bottom w:val="nil"/>
              <w:right w:val="single" w:sz="8" w:space="0" w:color="000000"/>
            </w:tcBorders>
            <w:shd w:val="clear" w:color="auto" w:fill="auto"/>
            <w:noWrap/>
            <w:vAlign w:val="center"/>
            <w:hideMark/>
          </w:tcPr>
          <w:p w14:paraId="09893513"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YW Huang (黃毓文)" w:date="2019-07-05T21:26:00Z"/>
                <w:rFonts w:ascii="Arial" w:eastAsia="Times New Roman" w:hAnsi="Arial" w:cs="Arial"/>
                <w:color w:val="000000"/>
                <w:sz w:val="18"/>
                <w:szCs w:val="18"/>
                <w:lang w:eastAsia="zh-TW"/>
              </w:rPr>
            </w:pPr>
            <w:ins w:id="577" w:author="YW Huang (黃毓文)" w:date="2019-07-05T21:26:00Z">
              <w:r w:rsidRPr="00B8059B">
                <w:rPr>
                  <w:rFonts w:ascii="Arial" w:eastAsia="Times New Roman" w:hAnsi="Arial" w:cs="Arial"/>
                  <w:color w:val="000000"/>
                  <w:sz w:val="18"/>
                  <w:szCs w:val="18"/>
                  <w:lang w:eastAsia="zh-TW"/>
                </w:rPr>
                <w:t>Class C</w:t>
              </w:r>
            </w:ins>
          </w:p>
        </w:tc>
        <w:tc>
          <w:tcPr>
            <w:tcW w:w="1467" w:type="dxa"/>
            <w:tcBorders>
              <w:top w:val="nil"/>
              <w:left w:val="nil"/>
              <w:bottom w:val="nil"/>
              <w:right w:val="nil"/>
            </w:tcBorders>
            <w:shd w:val="clear" w:color="auto" w:fill="auto"/>
            <w:noWrap/>
            <w:vAlign w:val="center"/>
            <w:hideMark/>
          </w:tcPr>
          <w:p w14:paraId="6FC5DD69"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YW Huang (黃毓文)" w:date="2019-07-05T21:26:00Z"/>
                <w:rFonts w:ascii="Arial" w:eastAsia="Times New Roman" w:hAnsi="Arial" w:cs="Arial"/>
                <w:color w:val="000000"/>
                <w:sz w:val="18"/>
                <w:szCs w:val="18"/>
                <w:lang w:eastAsia="zh-TW"/>
              </w:rPr>
            </w:pPr>
            <w:ins w:id="579" w:author="YW Huang (黃毓文)" w:date="2019-07-05T21:26:00Z">
              <w:r w:rsidRPr="00B8059B">
                <w:rPr>
                  <w:rFonts w:ascii="Arial" w:eastAsia="Times New Roman" w:hAnsi="Arial" w:cs="Arial"/>
                  <w:color w:val="000000"/>
                  <w:sz w:val="18"/>
                  <w:szCs w:val="18"/>
                  <w:lang w:eastAsia="zh-TW"/>
                </w:rPr>
                <w:t>0.02%</w:t>
              </w:r>
            </w:ins>
          </w:p>
        </w:tc>
        <w:tc>
          <w:tcPr>
            <w:tcW w:w="1467" w:type="dxa"/>
            <w:tcBorders>
              <w:top w:val="nil"/>
              <w:left w:val="nil"/>
              <w:bottom w:val="nil"/>
              <w:right w:val="nil"/>
            </w:tcBorders>
            <w:shd w:val="clear" w:color="auto" w:fill="auto"/>
            <w:noWrap/>
            <w:vAlign w:val="center"/>
            <w:hideMark/>
          </w:tcPr>
          <w:p w14:paraId="14CBF83D"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YW Huang (黃毓文)" w:date="2019-07-05T21:26:00Z"/>
                <w:rFonts w:ascii="Arial" w:eastAsia="Times New Roman" w:hAnsi="Arial" w:cs="Arial"/>
                <w:color w:val="000000"/>
                <w:sz w:val="18"/>
                <w:szCs w:val="18"/>
                <w:lang w:eastAsia="zh-TW"/>
              </w:rPr>
            </w:pPr>
            <w:ins w:id="581" w:author="YW Huang (黃毓文)" w:date="2019-07-05T21:26:00Z">
              <w:r w:rsidRPr="00B8059B">
                <w:rPr>
                  <w:rFonts w:ascii="Arial" w:eastAsia="Times New Roman" w:hAnsi="Arial" w:cs="Arial"/>
                  <w:color w:val="000000"/>
                  <w:sz w:val="18"/>
                  <w:szCs w:val="18"/>
                  <w:lang w:eastAsia="zh-TW"/>
                </w:rPr>
                <w:t>0.21%</w:t>
              </w:r>
            </w:ins>
          </w:p>
        </w:tc>
        <w:tc>
          <w:tcPr>
            <w:tcW w:w="1467" w:type="dxa"/>
            <w:tcBorders>
              <w:top w:val="nil"/>
              <w:left w:val="nil"/>
              <w:bottom w:val="nil"/>
              <w:right w:val="single" w:sz="4" w:space="0" w:color="000000"/>
            </w:tcBorders>
            <w:shd w:val="clear" w:color="auto" w:fill="auto"/>
            <w:noWrap/>
            <w:vAlign w:val="center"/>
            <w:hideMark/>
          </w:tcPr>
          <w:p w14:paraId="6FFEEFA2"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YW Huang (黃毓文)" w:date="2019-07-05T21:26:00Z"/>
                <w:rFonts w:ascii="Arial" w:eastAsia="Times New Roman" w:hAnsi="Arial" w:cs="Arial"/>
                <w:color w:val="000000"/>
                <w:sz w:val="18"/>
                <w:szCs w:val="18"/>
                <w:lang w:eastAsia="zh-TW"/>
              </w:rPr>
            </w:pPr>
            <w:ins w:id="583" w:author="YW Huang (黃毓文)" w:date="2019-07-05T21:26:00Z">
              <w:r w:rsidRPr="00B8059B">
                <w:rPr>
                  <w:rFonts w:ascii="Arial" w:eastAsia="Times New Roman" w:hAnsi="Arial" w:cs="Arial"/>
                  <w:color w:val="000000"/>
                  <w:sz w:val="18"/>
                  <w:szCs w:val="18"/>
                  <w:lang w:eastAsia="zh-TW"/>
                </w:rPr>
                <w:t>-0.01%</w:t>
              </w:r>
            </w:ins>
          </w:p>
        </w:tc>
        <w:tc>
          <w:tcPr>
            <w:tcW w:w="1101" w:type="dxa"/>
            <w:tcBorders>
              <w:top w:val="nil"/>
              <w:left w:val="nil"/>
              <w:bottom w:val="nil"/>
              <w:right w:val="nil"/>
            </w:tcBorders>
            <w:shd w:val="clear" w:color="auto" w:fill="auto"/>
            <w:noWrap/>
            <w:vAlign w:val="center"/>
            <w:hideMark/>
          </w:tcPr>
          <w:p w14:paraId="223C11E4"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YW Huang (黃毓文)" w:date="2019-07-05T21:26:00Z"/>
                <w:rFonts w:ascii="Arial" w:eastAsia="Times New Roman" w:hAnsi="Arial" w:cs="Arial"/>
                <w:color w:val="000000"/>
                <w:sz w:val="18"/>
                <w:szCs w:val="18"/>
                <w:lang w:eastAsia="zh-TW"/>
              </w:rPr>
            </w:pPr>
            <w:ins w:id="585" w:author="YW Huang (黃毓文)" w:date="2019-07-05T21:26:00Z">
              <w:r w:rsidRPr="00B8059B">
                <w:rPr>
                  <w:rFonts w:ascii="Arial" w:eastAsia="Times New Roman" w:hAnsi="Arial" w:cs="Arial"/>
                  <w:color w:val="000000"/>
                  <w:sz w:val="18"/>
                  <w:szCs w:val="18"/>
                  <w:lang w:eastAsia="zh-TW"/>
                </w:rPr>
                <w:t>99%</w:t>
              </w:r>
            </w:ins>
          </w:p>
        </w:tc>
        <w:tc>
          <w:tcPr>
            <w:tcW w:w="1198" w:type="dxa"/>
            <w:tcBorders>
              <w:top w:val="nil"/>
              <w:left w:val="nil"/>
              <w:bottom w:val="nil"/>
              <w:right w:val="single" w:sz="8" w:space="0" w:color="000000"/>
            </w:tcBorders>
            <w:shd w:val="clear" w:color="auto" w:fill="auto"/>
            <w:noWrap/>
            <w:vAlign w:val="center"/>
            <w:hideMark/>
          </w:tcPr>
          <w:p w14:paraId="75870B00"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YW Huang (黃毓文)" w:date="2019-07-05T21:26:00Z"/>
                <w:rFonts w:ascii="Arial" w:eastAsia="Times New Roman" w:hAnsi="Arial" w:cs="Arial"/>
                <w:color w:val="000000"/>
                <w:sz w:val="18"/>
                <w:szCs w:val="18"/>
                <w:lang w:eastAsia="zh-TW"/>
              </w:rPr>
            </w:pPr>
            <w:ins w:id="587" w:author="YW Huang (黃毓文)" w:date="2019-07-05T21:26:00Z">
              <w:r w:rsidRPr="00B8059B">
                <w:rPr>
                  <w:rFonts w:ascii="Arial" w:eastAsia="Times New Roman" w:hAnsi="Arial" w:cs="Arial"/>
                  <w:color w:val="000000"/>
                  <w:sz w:val="18"/>
                  <w:szCs w:val="18"/>
                  <w:lang w:eastAsia="zh-TW"/>
                </w:rPr>
                <w:t>95%</w:t>
              </w:r>
            </w:ins>
          </w:p>
        </w:tc>
      </w:tr>
      <w:tr w:rsidR="002B6794" w:rsidRPr="00B8059B" w14:paraId="3E569999" w14:textId="77777777" w:rsidTr="00143C1D">
        <w:trPr>
          <w:trHeight w:val="255"/>
          <w:jc w:val="center"/>
          <w:ins w:id="588" w:author="YW Huang (黃毓文)" w:date="2019-07-05T21:26:00Z"/>
        </w:trPr>
        <w:tc>
          <w:tcPr>
            <w:tcW w:w="1000" w:type="dxa"/>
            <w:tcBorders>
              <w:top w:val="nil"/>
              <w:left w:val="single" w:sz="8" w:space="0" w:color="000000"/>
              <w:bottom w:val="nil"/>
              <w:right w:val="single" w:sz="8" w:space="0" w:color="000000"/>
            </w:tcBorders>
            <w:shd w:val="clear" w:color="auto" w:fill="auto"/>
            <w:noWrap/>
            <w:vAlign w:val="center"/>
            <w:hideMark/>
          </w:tcPr>
          <w:p w14:paraId="0C4D5BB5"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YW Huang (黃毓文)" w:date="2019-07-05T21:26:00Z"/>
                <w:rFonts w:ascii="Arial" w:eastAsia="Times New Roman" w:hAnsi="Arial" w:cs="Arial"/>
                <w:color w:val="000000"/>
                <w:sz w:val="18"/>
                <w:szCs w:val="18"/>
                <w:lang w:eastAsia="zh-TW"/>
              </w:rPr>
            </w:pPr>
            <w:ins w:id="590" w:author="YW Huang (黃毓文)" w:date="2019-07-05T21:26:00Z">
              <w:r w:rsidRPr="00B8059B">
                <w:rPr>
                  <w:rFonts w:ascii="Arial" w:eastAsia="Times New Roman" w:hAnsi="Arial" w:cs="Arial"/>
                  <w:color w:val="000000"/>
                  <w:sz w:val="18"/>
                  <w:szCs w:val="18"/>
                  <w:lang w:eastAsia="zh-TW"/>
                </w:rPr>
                <w:t>Class E</w:t>
              </w:r>
            </w:ins>
          </w:p>
        </w:tc>
        <w:tc>
          <w:tcPr>
            <w:tcW w:w="1467" w:type="dxa"/>
            <w:tcBorders>
              <w:top w:val="nil"/>
              <w:left w:val="nil"/>
              <w:bottom w:val="nil"/>
              <w:right w:val="nil"/>
            </w:tcBorders>
            <w:shd w:val="clear" w:color="auto" w:fill="auto"/>
            <w:noWrap/>
            <w:vAlign w:val="center"/>
            <w:hideMark/>
          </w:tcPr>
          <w:p w14:paraId="0EC3E30F"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YW Huang (黃毓文)" w:date="2019-07-05T21:26:00Z"/>
                <w:rFonts w:ascii="Arial" w:eastAsia="Times New Roman" w:hAnsi="Arial" w:cs="Arial"/>
                <w:color w:val="000000"/>
                <w:sz w:val="18"/>
                <w:szCs w:val="18"/>
                <w:lang w:eastAsia="zh-TW"/>
              </w:rPr>
            </w:pPr>
            <w:ins w:id="592" w:author="YW Huang (黃毓文)" w:date="2019-07-05T21:26:00Z">
              <w:r w:rsidRPr="00B8059B">
                <w:rPr>
                  <w:rFonts w:ascii="Arial" w:eastAsia="Times New Roman" w:hAnsi="Arial" w:cs="Arial"/>
                  <w:color w:val="000000"/>
                  <w:sz w:val="18"/>
                  <w:szCs w:val="18"/>
                  <w:lang w:eastAsia="zh-TW"/>
                </w:rPr>
                <w:t>-0.20%</w:t>
              </w:r>
            </w:ins>
          </w:p>
        </w:tc>
        <w:tc>
          <w:tcPr>
            <w:tcW w:w="1467" w:type="dxa"/>
            <w:tcBorders>
              <w:top w:val="nil"/>
              <w:left w:val="nil"/>
              <w:bottom w:val="nil"/>
              <w:right w:val="nil"/>
            </w:tcBorders>
            <w:shd w:val="clear" w:color="auto" w:fill="auto"/>
            <w:noWrap/>
            <w:vAlign w:val="center"/>
            <w:hideMark/>
          </w:tcPr>
          <w:p w14:paraId="0BEA61B0"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YW Huang (黃毓文)" w:date="2019-07-05T21:26:00Z"/>
                <w:rFonts w:ascii="Arial" w:eastAsia="Times New Roman" w:hAnsi="Arial" w:cs="Arial"/>
                <w:color w:val="000000"/>
                <w:sz w:val="18"/>
                <w:szCs w:val="18"/>
                <w:lang w:eastAsia="zh-TW"/>
              </w:rPr>
            </w:pPr>
            <w:ins w:id="594" w:author="YW Huang (黃毓文)" w:date="2019-07-05T21:26:00Z">
              <w:r w:rsidRPr="00B8059B">
                <w:rPr>
                  <w:rFonts w:ascii="Arial" w:eastAsia="Times New Roman" w:hAnsi="Arial" w:cs="Arial"/>
                  <w:color w:val="000000"/>
                  <w:sz w:val="18"/>
                  <w:szCs w:val="18"/>
                  <w:lang w:eastAsia="zh-TW"/>
                </w:rPr>
                <w:t>-0.30%</w:t>
              </w:r>
            </w:ins>
          </w:p>
        </w:tc>
        <w:tc>
          <w:tcPr>
            <w:tcW w:w="1467" w:type="dxa"/>
            <w:tcBorders>
              <w:top w:val="nil"/>
              <w:left w:val="nil"/>
              <w:bottom w:val="nil"/>
              <w:right w:val="single" w:sz="4" w:space="0" w:color="000000"/>
            </w:tcBorders>
            <w:shd w:val="clear" w:color="auto" w:fill="auto"/>
            <w:noWrap/>
            <w:vAlign w:val="center"/>
            <w:hideMark/>
          </w:tcPr>
          <w:p w14:paraId="39B248FF"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YW Huang (黃毓文)" w:date="2019-07-05T21:26:00Z"/>
                <w:rFonts w:ascii="Arial" w:eastAsia="Times New Roman" w:hAnsi="Arial" w:cs="Arial"/>
                <w:color w:val="000000"/>
                <w:sz w:val="18"/>
                <w:szCs w:val="18"/>
                <w:lang w:eastAsia="zh-TW"/>
              </w:rPr>
            </w:pPr>
            <w:ins w:id="596" w:author="YW Huang (黃毓文)" w:date="2019-07-05T21:26:00Z">
              <w:r w:rsidRPr="00B8059B">
                <w:rPr>
                  <w:rFonts w:ascii="Arial" w:eastAsia="Times New Roman" w:hAnsi="Arial" w:cs="Arial"/>
                  <w:color w:val="000000"/>
                  <w:sz w:val="18"/>
                  <w:szCs w:val="18"/>
                  <w:lang w:eastAsia="zh-TW"/>
                </w:rPr>
                <w:t>-0.03%</w:t>
              </w:r>
            </w:ins>
          </w:p>
        </w:tc>
        <w:tc>
          <w:tcPr>
            <w:tcW w:w="1101" w:type="dxa"/>
            <w:tcBorders>
              <w:top w:val="nil"/>
              <w:left w:val="nil"/>
              <w:bottom w:val="nil"/>
              <w:right w:val="nil"/>
            </w:tcBorders>
            <w:shd w:val="clear" w:color="auto" w:fill="auto"/>
            <w:noWrap/>
            <w:vAlign w:val="center"/>
            <w:hideMark/>
          </w:tcPr>
          <w:p w14:paraId="07A730FD"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YW Huang (黃毓文)" w:date="2019-07-05T21:26:00Z"/>
                <w:rFonts w:ascii="Arial" w:eastAsia="Times New Roman" w:hAnsi="Arial" w:cs="Arial"/>
                <w:color w:val="000000"/>
                <w:sz w:val="18"/>
                <w:szCs w:val="18"/>
                <w:lang w:eastAsia="zh-TW"/>
              </w:rPr>
            </w:pPr>
            <w:ins w:id="598" w:author="YW Huang (黃毓文)" w:date="2019-07-05T21:26:00Z">
              <w:r w:rsidRPr="00B8059B">
                <w:rPr>
                  <w:rFonts w:ascii="Arial" w:eastAsia="Times New Roman" w:hAnsi="Arial" w:cs="Arial"/>
                  <w:color w:val="000000"/>
                  <w:sz w:val="18"/>
                  <w:szCs w:val="18"/>
                  <w:lang w:eastAsia="zh-TW"/>
                </w:rPr>
                <w:t>99%</w:t>
              </w:r>
            </w:ins>
          </w:p>
        </w:tc>
        <w:tc>
          <w:tcPr>
            <w:tcW w:w="1198" w:type="dxa"/>
            <w:tcBorders>
              <w:top w:val="nil"/>
              <w:left w:val="nil"/>
              <w:bottom w:val="nil"/>
              <w:right w:val="single" w:sz="8" w:space="0" w:color="000000"/>
            </w:tcBorders>
            <w:shd w:val="clear" w:color="auto" w:fill="auto"/>
            <w:noWrap/>
            <w:vAlign w:val="center"/>
            <w:hideMark/>
          </w:tcPr>
          <w:p w14:paraId="340EFEED"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 w:author="YW Huang (黃毓文)" w:date="2019-07-05T21:26:00Z"/>
                <w:rFonts w:ascii="Arial" w:eastAsia="Times New Roman" w:hAnsi="Arial" w:cs="Arial"/>
                <w:color w:val="000000"/>
                <w:sz w:val="18"/>
                <w:szCs w:val="18"/>
                <w:lang w:eastAsia="zh-TW"/>
              </w:rPr>
            </w:pPr>
            <w:ins w:id="600" w:author="YW Huang (黃毓文)" w:date="2019-07-05T21:26:00Z">
              <w:r w:rsidRPr="00B8059B">
                <w:rPr>
                  <w:rFonts w:ascii="Arial" w:eastAsia="Times New Roman" w:hAnsi="Arial" w:cs="Arial"/>
                  <w:color w:val="000000"/>
                  <w:sz w:val="18"/>
                  <w:szCs w:val="18"/>
                  <w:lang w:eastAsia="zh-TW"/>
                </w:rPr>
                <w:t>95%</w:t>
              </w:r>
            </w:ins>
          </w:p>
        </w:tc>
      </w:tr>
      <w:tr w:rsidR="002B6794" w:rsidRPr="00B8059B" w14:paraId="252F78B5" w14:textId="77777777" w:rsidTr="00143C1D">
        <w:trPr>
          <w:trHeight w:val="255"/>
          <w:jc w:val="center"/>
          <w:ins w:id="601" w:author="YW Huang (黃毓文)" w:date="2019-07-05T21:26:00Z"/>
        </w:trPr>
        <w:tc>
          <w:tcPr>
            <w:tcW w:w="1000" w:type="dxa"/>
            <w:tcBorders>
              <w:top w:val="single" w:sz="8" w:space="0" w:color="000000"/>
              <w:left w:val="single" w:sz="8" w:space="0" w:color="000000"/>
              <w:bottom w:val="nil"/>
              <w:right w:val="single" w:sz="8" w:space="0" w:color="000000"/>
            </w:tcBorders>
            <w:shd w:val="clear" w:color="auto" w:fill="auto"/>
            <w:noWrap/>
            <w:vAlign w:val="center"/>
            <w:hideMark/>
          </w:tcPr>
          <w:p w14:paraId="1B4F51B5"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YW Huang (黃毓文)" w:date="2019-07-05T21:26:00Z"/>
                <w:rFonts w:ascii="Arial" w:eastAsia="Times New Roman" w:hAnsi="Arial" w:cs="Arial"/>
                <w:b/>
                <w:bCs/>
                <w:color w:val="000000"/>
                <w:sz w:val="18"/>
                <w:szCs w:val="18"/>
                <w:lang w:eastAsia="zh-TW"/>
              </w:rPr>
            </w:pPr>
            <w:ins w:id="603" w:author="YW Huang (黃毓文)" w:date="2019-07-05T21:26:00Z">
              <w:r w:rsidRPr="00B8059B">
                <w:rPr>
                  <w:rFonts w:ascii="Arial" w:eastAsia="Times New Roman" w:hAnsi="Arial" w:cs="Arial"/>
                  <w:b/>
                  <w:bCs/>
                  <w:color w:val="000000"/>
                  <w:sz w:val="18"/>
                  <w:szCs w:val="18"/>
                  <w:lang w:eastAsia="zh-TW"/>
                </w:rPr>
                <w:t>Overall</w:t>
              </w:r>
            </w:ins>
          </w:p>
        </w:tc>
        <w:tc>
          <w:tcPr>
            <w:tcW w:w="1467" w:type="dxa"/>
            <w:tcBorders>
              <w:top w:val="single" w:sz="8" w:space="0" w:color="000000"/>
              <w:left w:val="nil"/>
              <w:bottom w:val="nil"/>
              <w:right w:val="nil"/>
            </w:tcBorders>
            <w:shd w:val="clear" w:color="auto" w:fill="auto"/>
            <w:noWrap/>
            <w:vAlign w:val="center"/>
            <w:hideMark/>
          </w:tcPr>
          <w:p w14:paraId="4CFE5F66"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YW Huang (黃毓文)" w:date="2019-07-05T21:26:00Z"/>
                <w:rFonts w:ascii="Arial" w:eastAsia="Times New Roman" w:hAnsi="Arial" w:cs="Arial"/>
                <w:color w:val="000000"/>
                <w:sz w:val="18"/>
                <w:szCs w:val="18"/>
                <w:lang w:eastAsia="zh-TW"/>
              </w:rPr>
            </w:pPr>
            <w:ins w:id="605" w:author="YW Huang (黃毓文)" w:date="2019-07-05T21:26:00Z">
              <w:r w:rsidRPr="00B8059B">
                <w:rPr>
                  <w:rFonts w:ascii="Arial" w:eastAsia="Times New Roman" w:hAnsi="Arial" w:cs="Arial"/>
                  <w:color w:val="000000"/>
                  <w:sz w:val="18"/>
                  <w:szCs w:val="18"/>
                  <w:lang w:eastAsia="zh-TW"/>
                </w:rPr>
                <w:t>-0.05%</w:t>
              </w:r>
            </w:ins>
          </w:p>
        </w:tc>
        <w:tc>
          <w:tcPr>
            <w:tcW w:w="1467" w:type="dxa"/>
            <w:tcBorders>
              <w:top w:val="single" w:sz="8" w:space="0" w:color="000000"/>
              <w:left w:val="nil"/>
              <w:bottom w:val="nil"/>
              <w:right w:val="nil"/>
            </w:tcBorders>
            <w:shd w:val="clear" w:color="auto" w:fill="auto"/>
            <w:noWrap/>
            <w:vAlign w:val="center"/>
            <w:hideMark/>
          </w:tcPr>
          <w:p w14:paraId="559EB34E"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YW Huang (黃毓文)" w:date="2019-07-05T21:26:00Z"/>
                <w:rFonts w:ascii="Arial" w:eastAsia="Times New Roman" w:hAnsi="Arial" w:cs="Arial"/>
                <w:color w:val="000000"/>
                <w:sz w:val="18"/>
                <w:szCs w:val="18"/>
                <w:lang w:eastAsia="zh-TW"/>
              </w:rPr>
            </w:pPr>
            <w:ins w:id="607" w:author="YW Huang (黃毓文)" w:date="2019-07-05T21:26:00Z">
              <w:r w:rsidRPr="00B8059B">
                <w:rPr>
                  <w:rFonts w:ascii="Arial" w:eastAsia="Times New Roman" w:hAnsi="Arial" w:cs="Arial"/>
                  <w:color w:val="000000"/>
                  <w:sz w:val="18"/>
                  <w:szCs w:val="18"/>
                  <w:lang w:eastAsia="zh-TW"/>
                </w:rPr>
                <w:t>0.03%</w:t>
              </w:r>
            </w:ins>
          </w:p>
        </w:tc>
        <w:tc>
          <w:tcPr>
            <w:tcW w:w="1467" w:type="dxa"/>
            <w:tcBorders>
              <w:top w:val="single" w:sz="8" w:space="0" w:color="000000"/>
              <w:left w:val="nil"/>
              <w:bottom w:val="nil"/>
              <w:right w:val="single" w:sz="4" w:space="0" w:color="000000"/>
            </w:tcBorders>
            <w:shd w:val="clear" w:color="auto" w:fill="auto"/>
            <w:noWrap/>
            <w:vAlign w:val="center"/>
            <w:hideMark/>
          </w:tcPr>
          <w:p w14:paraId="44519CB7"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YW Huang (黃毓文)" w:date="2019-07-05T21:26:00Z"/>
                <w:rFonts w:ascii="Arial" w:eastAsia="Times New Roman" w:hAnsi="Arial" w:cs="Arial"/>
                <w:color w:val="000000"/>
                <w:sz w:val="18"/>
                <w:szCs w:val="18"/>
                <w:lang w:eastAsia="zh-TW"/>
              </w:rPr>
            </w:pPr>
            <w:ins w:id="609" w:author="YW Huang (黃毓文)" w:date="2019-07-05T21:26:00Z">
              <w:r w:rsidRPr="00B8059B">
                <w:rPr>
                  <w:rFonts w:ascii="Arial" w:eastAsia="Times New Roman" w:hAnsi="Arial" w:cs="Arial"/>
                  <w:color w:val="000000"/>
                  <w:sz w:val="18"/>
                  <w:szCs w:val="18"/>
                  <w:lang w:eastAsia="zh-TW"/>
                </w:rPr>
                <w:t>0.02%</w:t>
              </w:r>
            </w:ins>
          </w:p>
        </w:tc>
        <w:tc>
          <w:tcPr>
            <w:tcW w:w="1101" w:type="dxa"/>
            <w:tcBorders>
              <w:top w:val="single" w:sz="8" w:space="0" w:color="000000"/>
              <w:left w:val="nil"/>
              <w:bottom w:val="nil"/>
              <w:right w:val="nil"/>
            </w:tcBorders>
            <w:shd w:val="clear" w:color="auto" w:fill="auto"/>
            <w:noWrap/>
            <w:vAlign w:val="center"/>
            <w:hideMark/>
          </w:tcPr>
          <w:p w14:paraId="09F5E91B"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YW Huang (黃毓文)" w:date="2019-07-05T21:26:00Z"/>
                <w:rFonts w:ascii="Arial" w:eastAsia="Times New Roman" w:hAnsi="Arial" w:cs="Arial"/>
                <w:color w:val="000000"/>
                <w:sz w:val="18"/>
                <w:szCs w:val="18"/>
                <w:lang w:eastAsia="zh-TW"/>
              </w:rPr>
            </w:pPr>
            <w:ins w:id="611" w:author="YW Huang (黃毓文)" w:date="2019-07-05T21:26:00Z">
              <w:r w:rsidRPr="00B8059B">
                <w:rPr>
                  <w:rFonts w:ascii="Arial" w:eastAsia="Times New Roman" w:hAnsi="Arial" w:cs="Arial"/>
                  <w:color w:val="000000"/>
                  <w:sz w:val="18"/>
                  <w:szCs w:val="18"/>
                  <w:lang w:eastAsia="zh-TW"/>
                </w:rPr>
                <w:t>99%</w:t>
              </w:r>
            </w:ins>
          </w:p>
        </w:tc>
        <w:tc>
          <w:tcPr>
            <w:tcW w:w="1198" w:type="dxa"/>
            <w:tcBorders>
              <w:top w:val="single" w:sz="8" w:space="0" w:color="000000"/>
              <w:left w:val="nil"/>
              <w:bottom w:val="nil"/>
              <w:right w:val="single" w:sz="8" w:space="0" w:color="000000"/>
            </w:tcBorders>
            <w:shd w:val="clear" w:color="auto" w:fill="auto"/>
            <w:noWrap/>
            <w:vAlign w:val="center"/>
            <w:hideMark/>
          </w:tcPr>
          <w:p w14:paraId="39FC755E"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YW Huang (黃毓文)" w:date="2019-07-05T21:26:00Z"/>
                <w:rFonts w:ascii="Arial" w:eastAsia="Times New Roman" w:hAnsi="Arial" w:cs="Arial"/>
                <w:color w:val="000000"/>
                <w:sz w:val="18"/>
                <w:szCs w:val="18"/>
                <w:lang w:eastAsia="zh-TW"/>
              </w:rPr>
            </w:pPr>
            <w:ins w:id="613" w:author="YW Huang (黃毓文)" w:date="2019-07-05T21:26:00Z">
              <w:r w:rsidRPr="00B8059B">
                <w:rPr>
                  <w:rFonts w:ascii="Arial" w:eastAsia="Times New Roman" w:hAnsi="Arial" w:cs="Arial"/>
                  <w:color w:val="000000"/>
                  <w:sz w:val="18"/>
                  <w:szCs w:val="18"/>
                  <w:lang w:eastAsia="zh-TW"/>
                </w:rPr>
                <w:t>96%</w:t>
              </w:r>
            </w:ins>
          </w:p>
        </w:tc>
      </w:tr>
      <w:tr w:rsidR="002B6794" w:rsidRPr="00B8059B" w14:paraId="1E0DEC06" w14:textId="77777777" w:rsidTr="00143C1D">
        <w:trPr>
          <w:trHeight w:val="255"/>
          <w:jc w:val="center"/>
          <w:ins w:id="614" w:author="YW Huang (黃毓文)" w:date="2019-07-05T21:26:00Z"/>
        </w:trPr>
        <w:tc>
          <w:tcPr>
            <w:tcW w:w="1000" w:type="dxa"/>
            <w:tcBorders>
              <w:top w:val="single" w:sz="8" w:space="0" w:color="000000"/>
              <w:left w:val="single" w:sz="8" w:space="0" w:color="000000"/>
              <w:bottom w:val="nil"/>
              <w:right w:val="nil"/>
            </w:tcBorders>
            <w:shd w:val="clear" w:color="auto" w:fill="auto"/>
            <w:noWrap/>
            <w:vAlign w:val="center"/>
            <w:hideMark/>
          </w:tcPr>
          <w:p w14:paraId="29367E43"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YW Huang (黃毓文)" w:date="2019-07-05T21:26:00Z"/>
                <w:rFonts w:ascii="Arial" w:eastAsia="Times New Roman" w:hAnsi="Arial" w:cs="Arial"/>
                <w:color w:val="000000"/>
                <w:sz w:val="18"/>
                <w:szCs w:val="18"/>
                <w:lang w:eastAsia="zh-TW"/>
              </w:rPr>
            </w:pPr>
            <w:ins w:id="616" w:author="YW Huang (黃毓文)" w:date="2019-07-05T21:26:00Z">
              <w:r w:rsidRPr="00B8059B">
                <w:rPr>
                  <w:rFonts w:ascii="Arial" w:eastAsia="Times New Roman" w:hAnsi="Arial" w:cs="Arial"/>
                  <w:color w:val="000000"/>
                  <w:sz w:val="18"/>
                  <w:szCs w:val="18"/>
                  <w:lang w:eastAsia="zh-TW"/>
                </w:rPr>
                <w:t>Class D</w:t>
              </w:r>
            </w:ins>
          </w:p>
        </w:tc>
        <w:tc>
          <w:tcPr>
            <w:tcW w:w="1467" w:type="dxa"/>
            <w:tcBorders>
              <w:top w:val="single" w:sz="8" w:space="0" w:color="000000"/>
              <w:left w:val="single" w:sz="8" w:space="0" w:color="000000"/>
              <w:bottom w:val="nil"/>
              <w:right w:val="nil"/>
            </w:tcBorders>
            <w:shd w:val="clear" w:color="auto" w:fill="auto"/>
            <w:noWrap/>
            <w:vAlign w:val="center"/>
            <w:hideMark/>
          </w:tcPr>
          <w:p w14:paraId="2A96A742"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YW Huang (黃毓文)" w:date="2019-07-05T21:26:00Z"/>
                <w:rFonts w:ascii="Arial" w:eastAsia="Times New Roman" w:hAnsi="Arial" w:cs="Arial"/>
                <w:color w:val="000000"/>
                <w:sz w:val="18"/>
                <w:szCs w:val="18"/>
                <w:lang w:eastAsia="zh-TW"/>
              </w:rPr>
            </w:pPr>
            <w:ins w:id="618" w:author="YW Huang (黃毓文)" w:date="2019-07-05T21:26:00Z">
              <w:r w:rsidRPr="00B8059B">
                <w:rPr>
                  <w:rFonts w:ascii="Arial" w:eastAsia="Times New Roman" w:hAnsi="Arial" w:cs="Arial"/>
                  <w:color w:val="000000"/>
                  <w:sz w:val="18"/>
                  <w:szCs w:val="18"/>
                  <w:lang w:eastAsia="zh-TW"/>
                </w:rPr>
                <w:t>0.02%</w:t>
              </w:r>
            </w:ins>
          </w:p>
        </w:tc>
        <w:tc>
          <w:tcPr>
            <w:tcW w:w="1467" w:type="dxa"/>
            <w:tcBorders>
              <w:top w:val="single" w:sz="8" w:space="0" w:color="000000"/>
              <w:left w:val="nil"/>
              <w:bottom w:val="nil"/>
              <w:right w:val="nil"/>
            </w:tcBorders>
            <w:shd w:val="clear" w:color="auto" w:fill="auto"/>
            <w:noWrap/>
            <w:vAlign w:val="center"/>
            <w:hideMark/>
          </w:tcPr>
          <w:p w14:paraId="709B5D6D"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 w:author="YW Huang (黃毓文)" w:date="2019-07-05T21:26:00Z"/>
                <w:rFonts w:ascii="Arial" w:eastAsia="Times New Roman" w:hAnsi="Arial" w:cs="Arial"/>
                <w:color w:val="000000"/>
                <w:sz w:val="18"/>
                <w:szCs w:val="18"/>
                <w:lang w:eastAsia="zh-TW"/>
              </w:rPr>
            </w:pPr>
            <w:ins w:id="620" w:author="YW Huang (黃毓文)" w:date="2019-07-05T21:26:00Z">
              <w:r w:rsidRPr="00B8059B">
                <w:rPr>
                  <w:rFonts w:ascii="Arial" w:eastAsia="Times New Roman" w:hAnsi="Arial" w:cs="Arial"/>
                  <w:color w:val="000000"/>
                  <w:sz w:val="18"/>
                  <w:szCs w:val="18"/>
                  <w:lang w:eastAsia="zh-TW"/>
                </w:rPr>
                <w:t>-0.30%</w:t>
              </w:r>
            </w:ins>
          </w:p>
        </w:tc>
        <w:tc>
          <w:tcPr>
            <w:tcW w:w="1467" w:type="dxa"/>
            <w:tcBorders>
              <w:top w:val="single" w:sz="8" w:space="0" w:color="000000"/>
              <w:left w:val="nil"/>
              <w:bottom w:val="nil"/>
              <w:right w:val="single" w:sz="4" w:space="0" w:color="000000"/>
            </w:tcBorders>
            <w:shd w:val="clear" w:color="auto" w:fill="auto"/>
            <w:noWrap/>
            <w:vAlign w:val="center"/>
            <w:hideMark/>
          </w:tcPr>
          <w:p w14:paraId="135BFF42"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YW Huang (黃毓文)" w:date="2019-07-05T21:26:00Z"/>
                <w:rFonts w:ascii="Arial" w:eastAsia="Times New Roman" w:hAnsi="Arial" w:cs="Arial"/>
                <w:color w:val="000000"/>
                <w:sz w:val="18"/>
                <w:szCs w:val="18"/>
                <w:lang w:eastAsia="zh-TW"/>
              </w:rPr>
            </w:pPr>
            <w:ins w:id="622" w:author="YW Huang (黃毓文)" w:date="2019-07-05T21:26:00Z">
              <w:r w:rsidRPr="00B8059B">
                <w:rPr>
                  <w:rFonts w:ascii="Arial" w:eastAsia="Times New Roman" w:hAnsi="Arial" w:cs="Arial"/>
                  <w:color w:val="000000"/>
                  <w:sz w:val="18"/>
                  <w:szCs w:val="18"/>
                  <w:lang w:eastAsia="zh-TW"/>
                </w:rPr>
                <w:t>0.56%</w:t>
              </w:r>
            </w:ins>
          </w:p>
        </w:tc>
        <w:tc>
          <w:tcPr>
            <w:tcW w:w="1101" w:type="dxa"/>
            <w:tcBorders>
              <w:top w:val="single" w:sz="8" w:space="0" w:color="000000"/>
              <w:left w:val="nil"/>
              <w:bottom w:val="nil"/>
              <w:right w:val="nil"/>
            </w:tcBorders>
            <w:shd w:val="clear" w:color="auto" w:fill="auto"/>
            <w:noWrap/>
            <w:vAlign w:val="center"/>
            <w:hideMark/>
          </w:tcPr>
          <w:p w14:paraId="4B5C46BD"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YW Huang (黃毓文)" w:date="2019-07-05T21:26:00Z"/>
                <w:rFonts w:ascii="Arial" w:eastAsia="Times New Roman" w:hAnsi="Arial" w:cs="Arial"/>
                <w:color w:val="000000"/>
                <w:sz w:val="18"/>
                <w:szCs w:val="18"/>
                <w:lang w:eastAsia="zh-TW"/>
              </w:rPr>
            </w:pPr>
            <w:ins w:id="624" w:author="YW Huang (黃毓文)" w:date="2019-07-05T21:26:00Z">
              <w:r w:rsidRPr="00B8059B">
                <w:rPr>
                  <w:rFonts w:ascii="Arial" w:eastAsia="Times New Roman" w:hAnsi="Arial" w:cs="Arial"/>
                  <w:color w:val="000000"/>
                  <w:sz w:val="18"/>
                  <w:szCs w:val="18"/>
                  <w:lang w:eastAsia="zh-TW"/>
                </w:rPr>
                <w:t>97%</w:t>
              </w:r>
            </w:ins>
          </w:p>
        </w:tc>
        <w:tc>
          <w:tcPr>
            <w:tcW w:w="1198" w:type="dxa"/>
            <w:tcBorders>
              <w:top w:val="single" w:sz="8" w:space="0" w:color="000000"/>
              <w:left w:val="nil"/>
              <w:bottom w:val="nil"/>
              <w:right w:val="single" w:sz="8" w:space="0" w:color="000000"/>
            </w:tcBorders>
            <w:shd w:val="clear" w:color="auto" w:fill="auto"/>
            <w:noWrap/>
            <w:vAlign w:val="center"/>
            <w:hideMark/>
          </w:tcPr>
          <w:p w14:paraId="2E12B09B"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 w:author="YW Huang (黃毓文)" w:date="2019-07-05T21:26:00Z"/>
                <w:rFonts w:ascii="Arial" w:eastAsia="Times New Roman" w:hAnsi="Arial" w:cs="Arial"/>
                <w:color w:val="000000"/>
                <w:sz w:val="18"/>
                <w:szCs w:val="18"/>
                <w:lang w:eastAsia="zh-TW"/>
              </w:rPr>
            </w:pPr>
            <w:ins w:id="626" w:author="YW Huang (黃毓文)" w:date="2019-07-05T21:26:00Z">
              <w:r w:rsidRPr="00B8059B">
                <w:rPr>
                  <w:rFonts w:ascii="Arial" w:eastAsia="Times New Roman" w:hAnsi="Arial" w:cs="Arial"/>
                  <w:color w:val="000000"/>
                  <w:sz w:val="18"/>
                  <w:szCs w:val="18"/>
                  <w:lang w:eastAsia="zh-TW"/>
                </w:rPr>
                <w:t>95%</w:t>
              </w:r>
            </w:ins>
          </w:p>
        </w:tc>
      </w:tr>
      <w:tr w:rsidR="002B6794" w:rsidRPr="00B8059B" w14:paraId="51ED272C" w14:textId="77777777" w:rsidTr="00143C1D">
        <w:trPr>
          <w:trHeight w:val="255"/>
          <w:jc w:val="center"/>
          <w:ins w:id="627" w:author="YW Huang (黃毓文)" w:date="2019-07-05T21:26:00Z"/>
        </w:trPr>
        <w:tc>
          <w:tcPr>
            <w:tcW w:w="1000" w:type="dxa"/>
            <w:tcBorders>
              <w:top w:val="nil"/>
              <w:left w:val="single" w:sz="8" w:space="0" w:color="000000"/>
              <w:bottom w:val="single" w:sz="8" w:space="0" w:color="000000"/>
              <w:right w:val="nil"/>
            </w:tcBorders>
            <w:shd w:val="clear" w:color="auto" w:fill="auto"/>
            <w:noWrap/>
            <w:vAlign w:val="center"/>
            <w:hideMark/>
          </w:tcPr>
          <w:p w14:paraId="1724611F"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YW Huang (黃毓文)" w:date="2019-07-05T21:26:00Z"/>
                <w:rFonts w:ascii="Arial" w:eastAsia="Times New Roman" w:hAnsi="Arial" w:cs="Arial"/>
                <w:color w:val="000000"/>
                <w:sz w:val="18"/>
                <w:szCs w:val="18"/>
                <w:lang w:eastAsia="zh-TW"/>
              </w:rPr>
            </w:pPr>
            <w:ins w:id="629" w:author="YW Huang (黃毓文)" w:date="2019-07-05T21:26:00Z">
              <w:r w:rsidRPr="00B8059B">
                <w:rPr>
                  <w:rFonts w:ascii="Arial" w:eastAsia="Times New Roman" w:hAnsi="Arial" w:cs="Arial"/>
                  <w:color w:val="000000"/>
                  <w:sz w:val="18"/>
                  <w:szCs w:val="18"/>
                  <w:lang w:eastAsia="zh-TW"/>
                </w:rPr>
                <w:t>Class F</w:t>
              </w:r>
            </w:ins>
          </w:p>
        </w:tc>
        <w:tc>
          <w:tcPr>
            <w:tcW w:w="1467" w:type="dxa"/>
            <w:tcBorders>
              <w:top w:val="nil"/>
              <w:left w:val="single" w:sz="8" w:space="0" w:color="000000"/>
              <w:bottom w:val="single" w:sz="8" w:space="0" w:color="000000"/>
              <w:right w:val="nil"/>
            </w:tcBorders>
            <w:shd w:val="clear" w:color="auto" w:fill="auto"/>
            <w:noWrap/>
            <w:vAlign w:val="center"/>
            <w:hideMark/>
          </w:tcPr>
          <w:p w14:paraId="69AEABEA"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YW Huang (黃毓文)" w:date="2019-07-05T21:26:00Z"/>
                <w:rFonts w:ascii="Arial" w:eastAsia="Times New Roman" w:hAnsi="Arial" w:cs="Arial"/>
                <w:color w:val="000000"/>
                <w:sz w:val="18"/>
                <w:szCs w:val="18"/>
                <w:lang w:eastAsia="zh-TW"/>
              </w:rPr>
            </w:pPr>
            <w:ins w:id="631" w:author="YW Huang (黃毓文)" w:date="2019-07-05T21:26:00Z">
              <w:r w:rsidRPr="00B8059B">
                <w:rPr>
                  <w:rFonts w:ascii="Arial" w:eastAsia="Times New Roman" w:hAnsi="Arial" w:cs="Arial"/>
                  <w:color w:val="000000"/>
                  <w:sz w:val="18"/>
                  <w:szCs w:val="18"/>
                  <w:lang w:eastAsia="zh-TW"/>
                </w:rPr>
                <w:t>-0.01%</w:t>
              </w:r>
            </w:ins>
          </w:p>
        </w:tc>
        <w:tc>
          <w:tcPr>
            <w:tcW w:w="1467" w:type="dxa"/>
            <w:tcBorders>
              <w:top w:val="nil"/>
              <w:left w:val="nil"/>
              <w:bottom w:val="single" w:sz="8" w:space="0" w:color="000000"/>
              <w:right w:val="nil"/>
            </w:tcBorders>
            <w:shd w:val="clear" w:color="auto" w:fill="auto"/>
            <w:noWrap/>
            <w:vAlign w:val="center"/>
            <w:hideMark/>
          </w:tcPr>
          <w:p w14:paraId="6D061F0D"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YW Huang (黃毓文)" w:date="2019-07-05T21:26:00Z"/>
                <w:rFonts w:ascii="Arial" w:eastAsia="Times New Roman" w:hAnsi="Arial" w:cs="Arial"/>
                <w:color w:val="000000"/>
                <w:sz w:val="18"/>
                <w:szCs w:val="18"/>
                <w:lang w:eastAsia="zh-TW"/>
              </w:rPr>
            </w:pPr>
            <w:ins w:id="633" w:author="YW Huang (黃毓文)" w:date="2019-07-05T21:26:00Z">
              <w:r w:rsidRPr="00B8059B">
                <w:rPr>
                  <w:rFonts w:ascii="Arial" w:eastAsia="Times New Roman" w:hAnsi="Arial" w:cs="Arial"/>
                  <w:color w:val="000000"/>
                  <w:sz w:val="18"/>
                  <w:szCs w:val="18"/>
                  <w:lang w:eastAsia="zh-TW"/>
                </w:rPr>
                <w:t>-0.46%</w:t>
              </w:r>
            </w:ins>
          </w:p>
        </w:tc>
        <w:tc>
          <w:tcPr>
            <w:tcW w:w="1467" w:type="dxa"/>
            <w:tcBorders>
              <w:top w:val="nil"/>
              <w:left w:val="nil"/>
              <w:bottom w:val="single" w:sz="8" w:space="0" w:color="000000"/>
              <w:right w:val="single" w:sz="4" w:space="0" w:color="000000"/>
            </w:tcBorders>
            <w:shd w:val="clear" w:color="auto" w:fill="auto"/>
            <w:noWrap/>
            <w:vAlign w:val="center"/>
            <w:hideMark/>
          </w:tcPr>
          <w:p w14:paraId="1EE216E8"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YW Huang (黃毓文)" w:date="2019-07-05T21:26:00Z"/>
                <w:rFonts w:ascii="Arial" w:eastAsia="Times New Roman" w:hAnsi="Arial" w:cs="Arial"/>
                <w:color w:val="000000"/>
                <w:sz w:val="18"/>
                <w:szCs w:val="18"/>
                <w:lang w:eastAsia="zh-TW"/>
              </w:rPr>
            </w:pPr>
            <w:ins w:id="635" w:author="YW Huang (黃毓文)" w:date="2019-07-05T21:26:00Z">
              <w:r w:rsidRPr="00B8059B">
                <w:rPr>
                  <w:rFonts w:ascii="Arial" w:eastAsia="Times New Roman" w:hAnsi="Arial" w:cs="Arial"/>
                  <w:color w:val="000000"/>
                  <w:sz w:val="18"/>
                  <w:szCs w:val="18"/>
                  <w:lang w:eastAsia="zh-TW"/>
                </w:rPr>
                <w:t>0.69%</w:t>
              </w:r>
            </w:ins>
          </w:p>
        </w:tc>
        <w:tc>
          <w:tcPr>
            <w:tcW w:w="1101" w:type="dxa"/>
            <w:tcBorders>
              <w:top w:val="nil"/>
              <w:left w:val="nil"/>
              <w:bottom w:val="single" w:sz="8" w:space="0" w:color="000000"/>
              <w:right w:val="nil"/>
            </w:tcBorders>
            <w:shd w:val="clear" w:color="auto" w:fill="auto"/>
            <w:noWrap/>
            <w:vAlign w:val="center"/>
            <w:hideMark/>
          </w:tcPr>
          <w:p w14:paraId="62958C62"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 w:author="YW Huang (黃毓文)" w:date="2019-07-05T21:26:00Z"/>
                <w:rFonts w:ascii="Arial" w:eastAsia="Times New Roman" w:hAnsi="Arial" w:cs="Arial"/>
                <w:color w:val="000000"/>
                <w:sz w:val="18"/>
                <w:szCs w:val="18"/>
                <w:lang w:eastAsia="zh-TW"/>
              </w:rPr>
            </w:pPr>
            <w:ins w:id="637" w:author="YW Huang (黃毓文)" w:date="2019-07-05T21:26:00Z">
              <w:r w:rsidRPr="00B8059B">
                <w:rPr>
                  <w:rFonts w:ascii="Arial" w:eastAsia="Times New Roman" w:hAnsi="Arial" w:cs="Arial"/>
                  <w:color w:val="000000"/>
                  <w:sz w:val="18"/>
                  <w:szCs w:val="18"/>
                  <w:lang w:eastAsia="zh-TW"/>
                </w:rPr>
                <w:t>97%</w:t>
              </w:r>
            </w:ins>
          </w:p>
        </w:tc>
        <w:tc>
          <w:tcPr>
            <w:tcW w:w="1198" w:type="dxa"/>
            <w:tcBorders>
              <w:top w:val="nil"/>
              <w:left w:val="nil"/>
              <w:bottom w:val="single" w:sz="8" w:space="0" w:color="000000"/>
              <w:right w:val="single" w:sz="8" w:space="0" w:color="000000"/>
            </w:tcBorders>
            <w:shd w:val="clear" w:color="auto" w:fill="auto"/>
            <w:noWrap/>
            <w:vAlign w:val="center"/>
            <w:hideMark/>
          </w:tcPr>
          <w:p w14:paraId="1E377E18" w14:textId="77777777" w:rsidR="002B6794" w:rsidRPr="00B8059B" w:rsidRDefault="002B6794" w:rsidP="0014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YW Huang (黃毓文)" w:date="2019-07-05T21:26:00Z"/>
                <w:rFonts w:ascii="Arial" w:eastAsia="Times New Roman" w:hAnsi="Arial" w:cs="Arial"/>
                <w:color w:val="000000"/>
                <w:sz w:val="18"/>
                <w:szCs w:val="18"/>
                <w:lang w:eastAsia="zh-TW"/>
              </w:rPr>
            </w:pPr>
            <w:ins w:id="639" w:author="YW Huang (黃毓文)" w:date="2019-07-05T21:26:00Z">
              <w:r w:rsidRPr="00B8059B">
                <w:rPr>
                  <w:rFonts w:ascii="Arial" w:eastAsia="Times New Roman" w:hAnsi="Arial" w:cs="Arial"/>
                  <w:color w:val="000000"/>
                  <w:sz w:val="18"/>
                  <w:szCs w:val="18"/>
                  <w:lang w:eastAsia="zh-TW"/>
                </w:rPr>
                <w:t>94%</w:t>
              </w:r>
            </w:ins>
          </w:p>
        </w:tc>
      </w:tr>
    </w:tbl>
    <w:p w14:paraId="32B2F878" w14:textId="77777777" w:rsidR="00EA0F32" w:rsidRDefault="00EA0F32" w:rsidP="00EA0F32">
      <w:pPr>
        <w:rPr>
          <w:szCs w:val="22"/>
          <w:lang w:val="en-CA" w:eastAsia="zh-TW"/>
        </w:rPr>
      </w:pPr>
    </w:p>
    <w:p w14:paraId="223658F0" w14:textId="77777777" w:rsidR="00F86FC5" w:rsidRDefault="00F86FC5" w:rsidP="00F86FC5">
      <w:pPr>
        <w:pStyle w:val="Heading1"/>
        <w:rPr>
          <w:lang w:val="en-CA" w:eastAsia="zh-TW"/>
        </w:rPr>
      </w:pPr>
      <w:r>
        <w:rPr>
          <w:rFonts w:hint="eastAsia"/>
          <w:lang w:val="en-CA" w:eastAsia="zh-TW"/>
        </w:rPr>
        <w:t>Conclusions</w:t>
      </w:r>
    </w:p>
    <w:p w14:paraId="6F4ECA2D" w14:textId="77DFCFD4" w:rsidR="00F86FC5" w:rsidRDefault="00CF6EA5" w:rsidP="009234A5">
      <w:pPr>
        <w:rPr>
          <w:szCs w:val="22"/>
          <w:lang w:val="en-CA"/>
        </w:rPr>
      </w:pPr>
      <w:r>
        <w:rPr>
          <w:szCs w:val="22"/>
          <w:lang w:val="en-CA"/>
        </w:rPr>
        <w:t xml:space="preserve">This contribution proposes to reduce the number of context variables in the two additional context sets </w:t>
      </w:r>
      <w:r>
        <w:rPr>
          <w:lang w:eastAsia="zh-TW"/>
        </w:rPr>
        <w:t xml:space="preserve">associated with </w:t>
      </w:r>
      <w:r>
        <w:rPr>
          <w:szCs w:val="22"/>
          <w:lang w:val="en-CA"/>
        </w:rPr>
        <w:t xml:space="preserve">dependent quantization states 2 and 3. The experimental results are reportedly shown that </w:t>
      </w:r>
      <w:r>
        <w:rPr>
          <w:szCs w:val="22"/>
        </w:rPr>
        <w:t xml:space="preserve">the proposed method has negligible impact on BD rate performance while significantly reducing the number of context variables for entropy coding </w:t>
      </w:r>
      <w:r w:rsidR="00A37661">
        <w:rPr>
          <w:szCs w:val="22"/>
        </w:rPr>
        <w:t xml:space="preserve">the syntax element </w:t>
      </w:r>
      <w:proofErr w:type="spellStart"/>
      <w:r>
        <w:rPr>
          <w:rFonts w:hint="eastAsia"/>
          <w:lang w:eastAsia="zh-TW"/>
        </w:rPr>
        <w:t>sig_coeff_flag</w:t>
      </w:r>
      <w:proofErr w:type="spellEnd"/>
      <w:r>
        <w:rPr>
          <w:lang w:eastAsia="zh-TW"/>
        </w:rPr>
        <w:t>.</w:t>
      </w:r>
    </w:p>
    <w:p w14:paraId="3AE52092" w14:textId="77777777" w:rsidR="00AA15E3" w:rsidRDefault="00AA15E3" w:rsidP="009234A5">
      <w:pPr>
        <w:rPr>
          <w:szCs w:val="22"/>
          <w:lang w:val="en-CA"/>
        </w:rPr>
      </w:pPr>
    </w:p>
    <w:p w14:paraId="73768C2E" w14:textId="77777777" w:rsidR="00F86FC5" w:rsidRDefault="00F86FC5" w:rsidP="00F86FC5">
      <w:pPr>
        <w:pStyle w:val="Heading1"/>
        <w:rPr>
          <w:lang w:val="en-CA" w:eastAsia="zh-TW"/>
        </w:rPr>
      </w:pPr>
      <w:r>
        <w:rPr>
          <w:rFonts w:hint="eastAsia"/>
          <w:lang w:val="en-CA" w:eastAsia="zh-TW"/>
        </w:rPr>
        <w:t>References</w:t>
      </w:r>
    </w:p>
    <w:p w14:paraId="25ECB5D3" w14:textId="34BD55DC" w:rsidR="00F86FC5" w:rsidRDefault="00F86FC5" w:rsidP="00F86FC5">
      <w:pPr>
        <w:numPr>
          <w:ilvl w:val="0"/>
          <w:numId w:val="12"/>
        </w:numPr>
        <w:tabs>
          <w:tab w:val="clear" w:pos="1080"/>
        </w:tabs>
        <w:rPr>
          <w:szCs w:val="22"/>
          <w:lang w:val="en-CA"/>
        </w:rPr>
      </w:pPr>
      <w:r>
        <w:rPr>
          <w:szCs w:val="22"/>
          <w:lang w:val="en-CA"/>
        </w:rPr>
        <w:t xml:space="preserve"> </w:t>
      </w:r>
      <w:bookmarkStart w:id="640" w:name="_Ref517546129"/>
      <w:r w:rsidRPr="00A106F2">
        <w:rPr>
          <w:szCs w:val="22"/>
          <w:lang w:val="en-CA"/>
        </w:rPr>
        <w:t xml:space="preserve">B. Bross, J. Chen, and S. Liu </w:t>
      </w:r>
      <w:r w:rsidR="00125EF9">
        <w:rPr>
          <w:szCs w:val="22"/>
          <w:lang w:val="en-CA"/>
        </w:rPr>
        <w:t>“Versatile Video Coding (Draft 5</w:t>
      </w:r>
      <w:r w:rsidRPr="00A106F2">
        <w:rPr>
          <w:szCs w:val="22"/>
          <w:lang w:val="en-CA"/>
        </w:rPr>
        <w:t>),” Document of Joint Video Experts Team of ITU-T SG16 WP3 an</w:t>
      </w:r>
      <w:r w:rsidR="00125EF9">
        <w:rPr>
          <w:szCs w:val="22"/>
          <w:lang w:val="en-CA"/>
        </w:rPr>
        <w:t xml:space="preserve">d ISO/IEC JTC1/SC29/WG11, JVET-N1001, </w:t>
      </w:r>
      <w:r w:rsidR="00125EF9">
        <w:t>14th</w:t>
      </w:r>
      <w:r w:rsidR="00125EF9" w:rsidRPr="00B648F1">
        <w:t xml:space="preserve"> Meeting: </w:t>
      </w:r>
      <w:r w:rsidR="00125EF9">
        <w:rPr>
          <w:lang w:val="en-CA"/>
        </w:rPr>
        <w:t>Geneva</w:t>
      </w:r>
      <w:r w:rsidR="00125EF9" w:rsidRPr="00B57A23">
        <w:rPr>
          <w:lang w:val="en-CA"/>
        </w:rPr>
        <w:t xml:space="preserve">, </w:t>
      </w:r>
      <w:r w:rsidR="00125EF9">
        <w:rPr>
          <w:lang w:val="en-CA"/>
        </w:rPr>
        <w:t>CH</w:t>
      </w:r>
      <w:r w:rsidR="00125EF9" w:rsidRPr="00B57A23">
        <w:rPr>
          <w:lang w:val="en-CA"/>
        </w:rPr>
        <w:t xml:space="preserve">, </w:t>
      </w:r>
      <w:r w:rsidR="00125EF9">
        <w:rPr>
          <w:lang w:val="en-CA"/>
        </w:rPr>
        <w:t>19</w:t>
      </w:r>
      <w:r w:rsidR="00125EF9" w:rsidRPr="00B57A23">
        <w:rPr>
          <w:lang w:val="en-CA"/>
        </w:rPr>
        <w:t>–</w:t>
      </w:r>
      <w:r w:rsidR="00125EF9">
        <w:rPr>
          <w:lang w:val="en-CA"/>
        </w:rPr>
        <w:t>27</w:t>
      </w:r>
      <w:r w:rsidR="00125EF9" w:rsidRPr="00B57A23">
        <w:rPr>
          <w:lang w:val="en-CA"/>
        </w:rPr>
        <w:t xml:space="preserve"> </w:t>
      </w:r>
      <w:r w:rsidR="00125EF9">
        <w:rPr>
          <w:lang w:val="en-CA"/>
        </w:rPr>
        <w:t>March</w:t>
      </w:r>
      <w:r w:rsidR="00125EF9" w:rsidRPr="00B57A23">
        <w:rPr>
          <w:lang w:val="en-CA"/>
        </w:rPr>
        <w:t xml:space="preserve"> 201</w:t>
      </w:r>
      <w:r w:rsidR="00125EF9">
        <w:rPr>
          <w:lang w:val="en-CA"/>
        </w:rPr>
        <w:t>9</w:t>
      </w:r>
      <w:r w:rsidRPr="00A106F2">
        <w:rPr>
          <w:szCs w:val="22"/>
          <w:lang w:val="en-CA"/>
        </w:rPr>
        <w:t>.</w:t>
      </w:r>
    </w:p>
    <w:p w14:paraId="050835E6" w14:textId="6093E6A1" w:rsidR="00F86FC5" w:rsidRDefault="00F86FC5" w:rsidP="00F86FC5">
      <w:pPr>
        <w:numPr>
          <w:ilvl w:val="0"/>
          <w:numId w:val="12"/>
        </w:numPr>
        <w:rPr>
          <w:szCs w:val="22"/>
          <w:lang w:val="en-CA"/>
        </w:rPr>
      </w:pPr>
      <w:r>
        <w:rPr>
          <w:szCs w:val="22"/>
          <w:lang w:val="en-CA"/>
        </w:rPr>
        <w:t xml:space="preserve"> </w:t>
      </w:r>
      <w:r w:rsidRPr="00F3568B">
        <w:rPr>
          <w:szCs w:val="22"/>
          <w:lang w:val="en-CA"/>
        </w:rPr>
        <w:t>VTM</w:t>
      </w:r>
      <w:r w:rsidR="00125EF9">
        <w:rPr>
          <w:szCs w:val="22"/>
          <w:lang w:val="en-CA"/>
        </w:rPr>
        <w:t>5</w:t>
      </w:r>
      <w:r w:rsidRPr="00F3568B">
        <w:rPr>
          <w:szCs w:val="22"/>
          <w:lang w:val="en-CA"/>
        </w:rPr>
        <w:t>.0</w:t>
      </w:r>
      <w:r>
        <w:rPr>
          <w:szCs w:val="22"/>
          <w:lang w:val="en-CA"/>
        </w:rPr>
        <w:t>, available at</w:t>
      </w:r>
      <w:r w:rsidRPr="00F3568B">
        <w:rPr>
          <w:szCs w:val="22"/>
          <w:lang w:val="en-CA"/>
        </w:rPr>
        <w:t xml:space="preserve"> </w:t>
      </w:r>
      <w:bookmarkStart w:id="641" w:name="_Ref531871856"/>
      <w:bookmarkStart w:id="642" w:name="_Ref517546181"/>
      <w:bookmarkEnd w:id="640"/>
      <w:r w:rsidR="00C2054F">
        <w:rPr>
          <w:szCs w:val="22"/>
          <w:lang w:val="en-CA"/>
        </w:rPr>
        <w:fldChar w:fldCharType="begin"/>
      </w:r>
      <w:r w:rsidR="00C2054F">
        <w:rPr>
          <w:szCs w:val="22"/>
          <w:lang w:val="en-CA"/>
        </w:rPr>
        <w:instrText xml:space="preserve"> HYPERLINK "</w:instrText>
      </w:r>
      <w:r w:rsidR="00C2054F" w:rsidRPr="00C2054F">
        <w:rPr>
          <w:szCs w:val="22"/>
          <w:lang w:val="en-CA"/>
        </w:rPr>
        <w:instrText>https://vcgit.hhi.fraunhofer.de/jvet/VVCSoftware_VTM/tags/VTM5</w:instrText>
      </w:r>
      <w:r w:rsidR="00C2054F" w:rsidRPr="007F6060">
        <w:rPr>
          <w:szCs w:val="22"/>
          <w:lang w:val="en-CA"/>
        </w:rPr>
        <w:instrText>.0</w:instrText>
      </w:r>
      <w:r w:rsidR="00C2054F">
        <w:rPr>
          <w:szCs w:val="22"/>
          <w:lang w:val="en-CA"/>
        </w:rPr>
        <w:instrText xml:space="preserve">" </w:instrText>
      </w:r>
      <w:r w:rsidR="00C2054F">
        <w:rPr>
          <w:szCs w:val="22"/>
          <w:lang w:val="en-CA"/>
        </w:rPr>
        <w:fldChar w:fldCharType="separate"/>
      </w:r>
      <w:r w:rsidR="00C2054F" w:rsidRPr="000F673C">
        <w:rPr>
          <w:rStyle w:val="Hyperlink"/>
          <w:szCs w:val="22"/>
          <w:lang w:val="en-CA"/>
        </w:rPr>
        <w:t>https://vcgit.hhi.fraunhofer.de/jvet/VVCSoftware_VTM/tags/VTM5.0</w:t>
      </w:r>
      <w:r w:rsidR="00C2054F">
        <w:rPr>
          <w:szCs w:val="22"/>
          <w:lang w:val="en-CA"/>
        </w:rPr>
        <w:fldChar w:fldCharType="end"/>
      </w:r>
    </w:p>
    <w:p w14:paraId="4811F1D0" w14:textId="272302E1" w:rsidR="00F86FC5" w:rsidRPr="00EA0F32" w:rsidRDefault="00F830E3" w:rsidP="00EA0F32">
      <w:pPr>
        <w:numPr>
          <w:ilvl w:val="0"/>
          <w:numId w:val="12"/>
        </w:numPr>
        <w:rPr>
          <w:szCs w:val="22"/>
          <w:lang w:val="en-CA"/>
        </w:rPr>
      </w:pPr>
      <w:r>
        <w:rPr>
          <w:szCs w:val="22"/>
          <w:lang w:val="en-CA"/>
        </w:rPr>
        <w:lastRenderedPageBreak/>
        <w:t xml:space="preserve"> </w:t>
      </w:r>
      <w:r w:rsidR="00C2054F">
        <w:rPr>
          <w:szCs w:val="22"/>
          <w:lang w:val="en-CA"/>
        </w:rPr>
        <w:t>F. Bossen, J. Boyce, X. Li, V. Seregin, and K. Sühring, “JVET common test conditions and software reference configurations for SDR video,” Document of Joint Video Experts Team, JVET-N1010.</w:t>
      </w:r>
      <w:bookmarkEnd w:id="641"/>
      <w:bookmarkEnd w:id="642"/>
    </w:p>
    <w:p w14:paraId="5AAD5E92" w14:textId="77777777" w:rsidR="00F86FC5" w:rsidRPr="005B217D" w:rsidRDefault="00F86FC5"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3DE2F23" w:rsidR="00342FF4" w:rsidRPr="00F86FC5" w:rsidRDefault="00F86FC5" w:rsidP="009234A5">
      <w:pPr>
        <w:rPr>
          <w:lang w:val="en-CA"/>
        </w:rPr>
      </w:pPr>
      <w:r>
        <w:rPr>
          <w:b/>
          <w:szCs w:val="22"/>
          <w:lang w:val="en-CA"/>
        </w:rPr>
        <w:t>MediaTek</w:t>
      </w:r>
      <w:r w:rsidRPr="005B217D">
        <w:rPr>
          <w:b/>
          <w:szCs w:val="22"/>
          <w:lang w:val="en-CA"/>
        </w:rPr>
        <w:t xml:space="preserve"> </w:t>
      </w:r>
      <w:r>
        <w:rPr>
          <w:b/>
          <w:szCs w:val="22"/>
          <w:lang w:val="en-CA"/>
        </w:rPr>
        <w:t>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bookmarkStart w:id="643" w:name="_GoBack"/>
      <w:bookmarkEnd w:id="643"/>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EBA35C" w14:textId="77777777" w:rsidR="006E6F24" w:rsidRDefault="006E6F24">
      <w:r>
        <w:separator/>
      </w:r>
    </w:p>
  </w:endnote>
  <w:endnote w:type="continuationSeparator" w:id="0">
    <w:p w14:paraId="3EA87BF7" w14:textId="77777777" w:rsidR="006E6F24" w:rsidRDefault="006E6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B6794">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B6794">
      <w:rPr>
        <w:rStyle w:val="PageNumber"/>
        <w:noProof/>
      </w:rPr>
      <w:t>2019-07-02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7ABD44" w14:textId="77777777" w:rsidR="006E6F24" w:rsidRDefault="006E6F24">
      <w:r>
        <w:separator/>
      </w:r>
    </w:p>
  </w:footnote>
  <w:footnote w:type="continuationSeparator" w:id="0">
    <w:p w14:paraId="6B0170EF" w14:textId="77777777" w:rsidR="006E6F24" w:rsidRDefault="006E6F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W Huang (黃毓文)">
    <w15:presenceInfo w15:providerId="AD" w15:userId="S-1-5-21-1711831044-1024940897-1435325219-10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75E9"/>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25EF9"/>
    <w:rsid w:val="00131F90"/>
    <w:rsid w:val="0013458C"/>
    <w:rsid w:val="0013526E"/>
    <w:rsid w:val="00146152"/>
    <w:rsid w:val="00155526"/>
    <w:rsid w:val="00165BA7"/>
    <w:rsid w:val="0016639F"/>
    <w:rsid w:val="00171371"/>
    <w:rsid w:val="00171D45"/>
    <w:rsid w:val="00175A24"/>
    <w:rsid w:val="00187E58"/>
    <w:rsid w:val="001A297E"/>
    <w:rsid w:val="001A368E"/>
    <w:rsid w:val="001A7329"/>
    <w:rsid w:val="001A792F"/>
    <w:rsid w:val="001B4E28"/>
    <w:rsid w:val="001C1D01"/>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4C77"/>
    <w:rsid w:val="002375C1"/>
    <w:rsid w:val="00263398"/>
    <w:rsid w:val="00263B99"/>
    <w:rsid w:val="00266F06"/>
    <w:rsid w:val="00275BCF"/>
    <w:rsid w:val="00290488"/>
    <w:rsid w:val="00290F62"/>
    <w:rsid w:val="00291E36"/>
    <w:rsid w:val="00292257"/>
    <w:rsid w:val="002A54E0"/>
    <w:rsid w:val="002B1595"/>
    <w:rsid w:val="002B191D"/>
    <w:rsid w:val="002B2E83"/>
    <w:rsid w:val="002B6794"/>
    <w:rsid w:val="002D0AF6"/>
    <w:rsid w:val="002D0C3C"/>
    <w:rsid w:val="002E76DC"/>
    <w:rsid w:val="002F164D"/>
    <w:rsid w:val="003021BC"/>
    <w:rsid w:val="00304D98"/>
    <w:rsid w:val="00306206"/>
    <w:rsid w:val="00317D85"/>
    <w:rsid w:val="00327C56"/>
    <w:rsid w:val="003315A1"/>
    <w:rsid w:val="003373EC"/>
    <w:rsid w:val="00342FF4"/>
    <w:rsid w:val="00344E5A"/>
    <w:rsid w:val="00346148"/>
    <w:rsid w:val="003619BA"/>
    <w:rsid w:val="003669EA"/>
    <w:rsid w:val="003706CC"/>
    <w:rsid w:val="00377710"/>
    <w:rsid w:val="003A2D8E"/>
    <w:rsid w:val="003A7CE6"/>
    <w:rsid w:val="003C20E4"/>
    <w:rsid w:val="003D0176"/>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03A4"/>
    <w:rsid w:val="00531AE9"/>
    <w:rsid w:val="00536188"/>
    <w:rsid w:val="00550A66"/>
    <w:rsid w:val="00567EC7"/>
    <w:rsid w:val="00570013"/>
    <w:rsid w:val="005753EC"/>
    <w:rsid w:val="005801A2"/>
    <w:rsid w:val="005952A5"/>
    <w:rsid w:val="00595FDC"/>
    <w:rsid w:val="005A33A1"/>
    <w:rsid w:val="005B217D"/>
    <w:rsid w:val="005C385F"/>
    <w:rsid w:val="005D5BF4"/>
    <w:rsid w:val="005E1AC6"/>
    <w:rsid w:val="005E3F2B"/>
    <w:rsid w:val="005E7704"/>
    <w:rsid w:val="005F6F1B"/>
    <w:rsid w:val="00615995"/>
    <w:rsid w:val="00616155"/>
    <w:rsid w:val="00624B33"/>
    <w:rsid w:val="0063041A"/>
    <w:rsid w:val="00630AA2"/>
    <w:rsid w:val="00646707"/>
    <w:rsid w:val="00657F7E"/>
    <w:rsid w:val="00662E58"/>
    <w:rsid w:val="006637F2"/>
    <w:rsid w:val="006642A5"/>
    <w:rsid w:val="00664DCF"/>
    <w:rsid w:val="006A247B"/>
    <w:rsid w:val="006C5D39"/>
    <w:rsid w:val="006D6D9B"/>
    <w:rsid w:val="006E2810"/>
    <w:rsid w:val="006E5417"/>
    <w:rsid w:val="006E6706"/>
    <w:rsid w:val="006E6F24"/>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B6B28"/>
    <w:rsid w:val="007D1181"/>
    <w:rsid w:val="007E01A3"/>
    <w:rsid w:val="007F1F8B"/>
    <w:rsid w:val="007F67A1"/>
    <w:rsid w:val="00811C05"/>
    <w:rsid w:val="00815A7D"/>
    <w:rsid w:val="008206C8"/>
    <w:rsid w:val="00862845"/>
    <w:rsid w:val="0086387C"/>
    <w:rsid w:val="00874A6C"/>
    <w:rsid w:val="00876C65"/>
    <w:rsid w:val="00882CE2"/>
    <w:rsid w:val="00882F72"/>
    <w:rsid w:val="00896946"/>
    <w:rsid w:val="008A4B4C"/>
    <w:rsid w:val="008C239F"/>
    <w:rsid w:val="008C298E"/>
    <w:rsid w:val="008E480C"/>
    <w:rsid w:val="00907757"/>
    <w:rsid w:val="009212B0"/>
    <w:rsid w:val="00921FA1"/>
    <w:rsid w:val="009234A5"/>
    <w:rsid w:val="00933453"/>
    <w:rsid w:val="009336F7"/>
    <w:rsid w:val="0093636C"/>
    <w:rsid w:val="009374A7"/>
    <w:rsid w:val="00955F6D"/>
    <w:rsid w:val="00977C16"/>
    <w:rsid w:val="009829EE"/>
    <w:rsid w:val="0098551D"/>
    <w:rsid w:val="00985DCB"/>
    <w:rsid w:val="00991478"/>
    <w:rsid w:val="0099518F"/>
    <w:rsid w:val="009A523D"/>
    <w:rsid w:val="009B02A1"/>
    <w:rsid w:val="009B3361"/>
    <w:rsid w:val="009B3521"/>
    <w:rsid w:val="009B7F3F"/>
    <w:rsid w:val="009D7CE6"/>
    <w:rsid w:val="009F266B"/>
    <w:rsid w:val="009F496B"/>
    <w:rsid w:val="00A01439"/>
    <w:rsid w:val="00A02E61"/>
    <w:rsid w:val="00A05CFF"/>
    <w:rsid w:val="00A11866"/>
    <w:rsid w:val="00A13048"/>
    <w:rsid w:val="00A37661"/>
    <w:rsid w:val="00A46843"/>
    <w:rsid w:val="00A56B97"/>
    <w:rsid w:val="00A6093D"/>
    <w:rsid w:val="00A60E64"/>
    <w:rsid w:val="00A767DC"/>
    <w:rsid w:val="00A76A6D"/>
    <w:rsid w:val="00A83253"/>
    <w:rsid w:val="00AA15E3"/>
    <w:rsid w:val="00AA6E84"/>
    <w:rsid w:val="00AB1A1C"/>
    <w:rsid w:val="00AC11A8"/>
    <w:rsid w:val="00AD05A8"/>
    <w:rsid w:val="00AD54AA"/>
    <w:rsid w:val="00AE341B"/>
    <w:rsid w:val="00B01905"/>
    <w:rsid w:val="00B06A14"/>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054F"/>
    <w:rsid w:val="00C26CCB"/>
    <w:rsid w:val="00C30249"/>
    <w:rsid w:val="00C34692"/>
    <w:rsid w:val="00C3723B"/>
    <w:rsid w:val="00C42466"/>
    <w:rsid w:val="00C606C9"/>
    <w:rsid w:val="00C80288"/>
    <w:rsid w:val="00C84003"/>
    <w:rsid w:val="00C841F7"/>
    <w:rsid w:val="00C90650"/>
    <w:rsid w:val="00C97D78"/>
    <w:rsid w:val="00CC27CA"/>
    <w:rsid w:val="00CC2AAE"/>
    <w:rsid w:val="00CC5A42"/>
    <w:rsid w:val="00CD0EAB"/>
    <w:rsid w:val="00CE5E02"/>
    <w:rsid w:val="00CF34DB"/>
    <w:rsid w:val="00CF3917"/>
    <w:rsid w:val="00CF558F"/>
    <w:rsid w:val="00CF6EA5"/>
    <w:rsid w:val="00D010C0"/>
    <w:rsid w:val="00D073E2"/>
    <w:rsid w:val="00D12358"/>
    <w:rsid w:val="00D446EC"/>
    <w:rsid w:val="00D51BF0"/>
    <w:rsid w:val="00D531DB"/>
    <w:rsid w:val="00D55942"/>
    <w:rsid w:val="00D807BF"/>
    <w:rsid w:val="00D82FCC"/>
    <w:rsid w:val="00DA17FC"/>
    <w:rsid w:val="00DA7887"/>
    <w:rsid w:val="00DB2C26"/>
    <w:rsid w:val="00DC7F9D"/>
    <w:rsid w:val="00DD02F4"/>
    <w:rsid w:val="00DD6622"/>
    <w:rsid w:val="00DE1C7C"/>
    <w:rsid w:val="00DE6B43"/>
    <w:rsid w:val="00E035B2"/>
    <w:rsid w:val="00E11923"/>
    <w:rsid w:val="00E17B5C"/>
    <w:rsid w:val="00E262D4"/>
    <w:rsid w:val="00E36250"/>
    <w:rsid w:val="00E47F2D"/>
    <w:rsid w:val="00E54511"/>
    <w:rsid w:val="00E60EDC"/>
    <w:rsid w:val="00E61DAC"/>
    <w:rsid w:val="00E72B80"/>
    <w:rsid w:val="00E75FE3"/>
    <w:rsid w:val="00E76C9A"/>
    <w:rsid w:val="00E86C4C"/>
    <w:rsid w:val="00E907A3"/>
    <w:rsid w:val="00EA0F32"/>
    <w:rsid w:val="00EA5AE0"/>
    <w:rsid w:val="00EB56E1"/>
    <w:rsid w:val="00EB7AB1"/>
    <w:rsid w:val="00EE5FF5"/>
    <w:rsid w:val="00EE7CD8"/>
    <w:rsid w:val="00EF37F6"/>
    <w:rsid w:val="00EF48CC"/>
    <w:rsid w:val="00F00801"/>
    <w:rsid w:val="00F2488D"/>
    <w:rsid w:val="00F523A0"/>
    <w:rsid w:val="00F601A0"/>
    <w:rsid w:val="00F635EE"/>
    <w:rsid w:val="00F712E9"/>
    <w:rsid w:val="00F73032"/>
    <w:rsid w:val="00F830E3"/>
    <w:rsid w:val="00F848FC"/>
    <w:rsid w:val="00F86FC5"/>
    <w:rsid w:val="00F906F6"/>
    <w:rsid w:val="00F9282A"/>
    <w:rsid w:val="00F96BAD"/>
    <w:rsid w:val="00FA139D"/>
    <w:rsid w:val="00FA60F5"/>
    <w:rsid w:val="00FB0E84"/>
    <w:rsid w:val="00FC2405"/>
    <w:rsid w:val="00FD01C2"/>
    <w:rsid w:val="00FE4A2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E1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1302982">
      <w:bodyDiv w:val="1"/>
      <w:marLeft w:val="0"/>
      <w:marRight w:val="0"/>
      <w:marTop w:val="0"/>
      <w:marBottom w:val="0"/>
      <w:divBdr>
        <w:top w:val="none" w:sz="0" w:space="0" w:color="auto"/>
        <w:left w:val="none" w:sz="0" w:space="0" w:color="auto"/>
        <w:bottom w:val="none" w:sz="0" w:space="0" w:color="auto"/>
        <w:right w:val="none" w:sz="0" w:space="0" w:color="auto"/>
      </w:divBdr>
    </w:div>
    <w:div w:id="16224951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3513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289</TotalTime>
  <Pages>3</Pages>
  <Words>1006</Words>
  <Characters>5738</Characters>
  <Application>Microsoft Office Word</Application>
  <DocSecurity>0</DocSecurity>
  <Lines>47</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6731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40</cp:revision>
  <cp:lastPrinted>1900-01-01T08:00:00Z</cp:lastPrinted>
  <dcterms:created xsi:type="dcterms:W3CDTF">2019-04-11T19:57:00Z</dcterms:created>
  <dcterms:modified xsi:type="dcterms:W3CDTF">2019-07-05T13:26:00Z</dcterms:modified>
</cp:coreProperties>
</file>