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9BBA8C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A3E15" w:rsidRPr="009A3E15">
              <w:rPr>
                <w:lang w:val="en-CA"/>
              </w:rPr>
              <w:t>O0924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A8A2B9A" w:rsidR="00E61DAC" w:rsidRPr="005B217D" w:rsidRDefault="0039039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</w:t>
            </w:r>
            <w:r w:rsidR="007107C4">
              <w:rPr>
                <w:b/>
                <w:szCs w:val="22"/>
                <w:lang w:val="en-CA"/>
              </w:rPr>
              <w:t xml:space="preserve"> of JVET-O0223 (Non-CE7: Q</w:t>
            </w:r>
            <w:r w:rsidR="007107C4" w:rsidRPr="00A30FFD">
              <w:rPr>
                <w:b/>
                <w:szCs w:val="22"/>
                <w:lang w:val="en-CA"/>
              </w:rPr>
              <w:t>uantization matri</w:t>
            </w:r>
            <w:r w:rsidR="007107C4">
              <w:rPr>
                <w:b/>
                <w:szCs w:val="22"/>
                <w:lang w:val="en-CA"/>
              </w:rPr>
              <w:t>ces with single</w:t>
            </w:r>
            <w:r w:rsidR="007107C4" w:rsidRPr="00A30FFD">
              <w:rPr>
                <w:b/>
                <w:szCs w:val="22"/>
                <w:lang w:val="en-CA"/>
              </w:rPr>
              <w:t xml:space="preserve"> identifier and prediction from larger ones</w:t>
            </w:r>
            <w:r w:rsidR="007107C4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5E1D9F0" w:rsidR="00E61DAC" w:rsidRPr="005B217D" w:rsidRDefault="00DF47FE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BC1FB0" w:rsidR="00E61DAC" w:rsidRPr="005B217D" w:rsidRDefault="00DF47FE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</w:t>
            </w:r>
            <w:r w:rsidR="005E1AC6" w:rsidRPr="005B217D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BC173FE" w:rsidR="00E61DAC" w:rsidRPr="00E44141" w:rsidRDefault="00E44141">
            <w:pPr>
              <w:spacing w:before="60" w:after="60"/>
              <w:rPr>
                <w:szCs w:val="22"/>
                <w:lang w:val="fr-FR"/>
              </w:rPr>
            </w:pPr>
            <w:r w:rsidRPr="00E44141">
              <w:rPr>
                <w:szCs w:val="22"/>
                <w:lang w:val="fr-FR"/>
              </w:rPr>
              <w:t>Julien Le Tanou</w:t>
            </w:r>
            <w:r w:rsidR="00E61DAC" w:rsidRPr="00E44141">
              <w:rPr>
                <w:szCs w:val="22"/>
                <w:lang w:val="fr-FR"/>
              </w:rPr>
              <w:br/>
            </w:r>
            <w:r w:rsidRPr="00E44141">
              <w:rPr>
                <w:szCs w:val="22"/>
                <w:lang w:val="fr-FR"/>
              </w:rPr>
              <w:t>5 rue Louis Jacques Daguerre</w:t>
            </w:r>
            <w:r w:rsidR="00E61DAC" w:rsidRPr="00E44141">
              <w:rPr>
                <w:szCs w:val="22"/>
                <w:lang w:val="fr-FR"/>
              </w:rPr>
              <w:br/>
            </w:r>
            <w:r w:rsidRPr="00E44141">
              <w:rPr>
                <w:szCs w:val="22"/>
                <w:lang w:val="fr-FR"/>
              </w:rPr>
              <w:t>3</w:t>
            </w:r>
            <w:r>
              <w:rPr>
                <w:szCs w:val="22"/>
                <w:lang w:val="fr-FR"/>
              </w:rPr>
              <w:t>5136 St Jacques de la Lande</w:t>
            </w:r>
            <w:r w:rsidR="00E61DAC" w:rsidRPr="00E44141">
              <w:rPr>
                <w:szCs w:val="22"/>
                <w:lang w:val="fr-FR"/>
              </w:rPr>
              <w:br/>
            </w:r>
            <w:r>
              <w:rPr>
                <w:szCs w:val="22"/>
                <w:lang w:val="fr-FR"/>
              </w:rPr>
              <w:t>France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E44141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F506FE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3724A" w:rsidRPr="0013724A">
              <w:rPr>
                <w:szCs w:val="22"/>
                <w:lang w:val="en-CA"/>
              </w:rPr>
              <w:t>+33 2 56 85 56 77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13724A" w:rsidRPr="00453032">
                <w:rPr>
                  <w:rStyle w:val="Hyperlink"/>
                  <w:szCs w:val="22"/>
                  <w:lang w:val="en-CA"/>
                </w:rPr>
                <w:t>julien.letanou@mediakind.com</w:t>
              </w:r>
            </w:hyperlink>
            <w:r w:rsidR="0013724A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A2E97B7" w:rsidR="00E61DAC" w:rsidRPr="005B217D" w:rsidRDefault="00E4414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MediaKind</w:t>
            </w:r>
            <w:proofErr w:type="spellEnd"/>
            <w:r>
              <w:rPr>
                <w:szCs w:val="22"/>
                <w:lang w:val="en-CA"/>
              </w:rPr>
              <w:t>, R&amp;D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36D4E436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FE8052C" w14:textId="5B155451" w:rsidR="00471E45" w:rsidRPr="00537898" w:rsidRDefault="002B118C" w:rsidP="00471E45">
      <w:pPr>
        <w:rPr>
          <w:lang w:val="en-CA"/>
        </w:rPr>
      </w:pPr>
      <w:r>
        <w:rPr>
          <w:lang w:val="en-CA"/>
        </w:rPr>
        <w:t xml:space="preserve">This input document reports crosscheck results of JVET-O0223 on </w:t>
      </w:r>
      <w:r w:rsidRPr="002B118C">
        <w:rPr>
          <w:lang w:val="en-CA"/>
        </w:rPr>
        <w:t>Quantization matrices with single identifier and prediction from larger ones</w:t>
      </w:r>
      <w:r>
        <w:rPr>
          <w:lang w:val="en-CA"/>
        </w:rPr>
        <w:t xml:space="preserve"> from Interdigital.</w:t>
      </w:r>
      <w:r w:rsidR="00F2295F">
        <w:rPr>
          <w:lang w:val="en-CA"/>
        </w:rPr>
        <w:t xml:space="preserve"> JVET-O0223 propose</w:t>
      </w:r>
      <w:r w:rsidR="00BE5581">
        <w:rPr>
          <w:lang w:val="en-CA"/>
        </w:rPr>
        <w:t>s</w:t>
      </w:r>
      <w:r w:rsidR="00F2295F">
        <w:rPr>
          <w:lang w:val="en-CA"/>
        </w:rPr>
        <w:t xml:space="preserve"> to modify quantization matrix (QM) signaling and prediction mechanism</w:t>
      </w:r>
      <w:r w:rsidR="00790A1F">
        <w:rPr>
          <w:lang w:val="en-CA"/>
        </w:rPr>
        <w:t xml:space="preserve">, initially adopted in VVC WD5 (as per JVET-N0847). </w:t>
      </w:r>
      <w:r w:rsidR="00537898">
        <w:t xml:space="preserve">Authors in JVET-O0223 provided draft text changes </w:t>
      </w:r>
      <w:r w:rsidR="00790A1F">
        <w:t xml:space="preserve">on top of current </w:t>
      </w:r>
      <w:r w:rsidR="00BE5581">
        <w:rPr>
          <w:lang w:val="en-CA"/>
        </w:rPr>
        <w:t>VVC WD5</w:t>
      </w:r>
      <w:r w:rsidR="0054312E">
        <w:t xml:space="preserve">, as well as text count statistics for highlighting text simplification. Draft text and statistics have been verified and are reported consistent with the proposed changes. </w:t>
      </w:r>
      <w:r w:rsidR="00D52CE4">
        <w:t>In addition</w:t>
      </w:r>
      <w:r w:rsidR="0054312E">
        <w:t xml:space="preserve">, </w:t>
      </w:r>
      <w:r w:rsidR="00203CD2">
        <w:t xml:space="preserve">a </w:t>
      </w:r>
      <w:r w:rsidR="0054312E">
        <w:t>GNU</w:t>
      </w:r>
      <w:r w:rsidR="00790A1F">
        <w:t xml:space="preserve"> </w:t>
      </w:r>
      <w:r w:rsidR="00537898">
        <w:t>Octave</w:t>
      </w:r>
      <w:r w:rsidR="00203CD2">
        <w:t xml:space="preserve"> source</w:t>
      </w:r>
      <w:r w:rsidR="00537898">
        <w:t xml:space="preserve"> code</w:t>
      </w:r>
      <w:r w:rsidR="00FE54FC">
        <w:t xml:space="preserve">, </w:t>
      </w:r>
      <w:r w:rsidR="00D52CE4">
        <w:t xml:space="preserve">a test set of popular QMs </w:t>
      </w:r>
      <w:r w:rsidR="00FE54FC">
        <w:t xml:space="preserve">and a test procedure for running code </w:t>
      </w:r>
      <w:r w:rsidR="0054312E">
        <w:t>w</w:t>
      </w:r>
      <w:r w:rsidR="00D52CE4">
        <w:t>ere</w:t>
      </w:r>
      <w:r w:rsidR="0054312E">
        <w:t xml:space="preserve"> provided by Authors </w:t>
      </w:r>
      <w:r w:rsidR="002F20FC">
        <w:t>to</w:t>
      </w:r>
      <w:r w:rsidR="00537898">
        <w:t xml:space="preserve"> </w:t>
      </w:r>
      <w:r w:rsidR="0054312E">
        <w:t>measure the bit</w:t>
      </w:r>
      <w:r w:rsidR="00D52CE4">
        <w:t xml:space="preserve"> cost</w:t>
      </w:r>
      <w:r w:rsidR="0054312E">
        <w:t xml:space="preserve"> reduction of the</w:t>
      </w:r>
      <w:r w:rsidR="00537898">
        <w:t xml:space="preserve"> </w:t>
      </w:r>
      <w:r w:rsidR="00790A1F">
        <w:t xml:space="preserve">proposed QMs </w:t>
      </w:r>
      <w:r w:rsidR="00537898">
        <w:t>signaling</w:t>
      </w:r>
      <w:r w:rsidR="00790A1F">
        <w:t xml:space="preserve"> and prediction process</w:t>
      </w:r>
      <w:r w:rsidR="00537898">
        <w:t xml:space="preserve"> </w:t>
      </w:r>
      <w:r w:rsidR="0054312E">
        <w:t xml:space="preserve">in comparison </w:t>
      </w:r>
      <w:r w:rsidR="00790A1F">
        <w:t>with HEVC and VVC WD5</w:t>
      </w:r>
      <w:r w:rsidR="00727A10">
        <w:t xml:space="preserve"> (</w:t>
      </w:r>
      <w:r w:rsidR="00727A10">
        <w:rPr>
          <w:lang w:val="en-CA"/>
        </w:rPr>
        <w:t xml:space="preserve">as per JVET-N0847) </w:t>
      </w:r>
      <w:r w:rsidR="003B3C17">
        <w:t>mechanisms</w:t>
      </w:r>
      <w:r w:rsidR="00537898">
        <w:rPr>
          <w:lang w:val="en-CA"/>
        </w:rPr>
        <w:t>.</w:t>
      </w:r>
      <w:r w:rsidR="0054312E">
        <w:rPr>
          <w:lang w:val="en-CA"/>
        </w:rPr>
        <w:t xml:space="preserve"> </w:t>
      </w:r>
      <w:r w:rsidR="00F114F1">
        <w:rPr>
          <w:lang w:val="en-CA"/>
        </w:rPr>
        <w:t xml:space="preserve">The current crosscheck </w:t>
      </w:r>
      <w:r w:rsidR="00CD3B97">
        <w:rPr>
          <w:lang w:val="en-CA"/>
        </w:rPr>
        <w:t>report</w:t>
      </w:r>
      <w:r w:rsidR="00F114F1">
        <w:rPr>
          <w:lang w:val="en-CA"/>
        </w:rPr>
        <w:t>s</w:t>
      </w:r>
      <w:r w:rsidR="00CD3B97">
        <w:rPr>
          <w:lang w:val="en-CA"/>
        </w:rPr>
        <w:t xml:space="preserve"> that t</w:t>
      </w:r>
      <w:r w:rsidR="0054312E">
        <w:rPr>
          <w:lang w:val="en-CA"/>
        </w:rPr>
        <w:t xml:space="preserve">he </w:t>
      </w:r>
      <w:r w:rsidR="00E624AA">
        <w:t>GNU Octave</w:t>
      </w:r>
      <w:r w:rsidR="00E624AA">
        <w:rPr>
          <w:lang w:val="en-CA"/>
        </w:rPr>
        <w:t xml:space="preserve"> </w:t>
      </w:r>
      <w:r w:rsidR="00CD3B97">
        <w:rPr>
          <w:lang w:val="en-CA"/>
        </w:rPr>
        <w:t>source code</w:t>
      </w:r>
      <w:r w:rsidR="00D52CE4">
        <w:rPr>
          <w:lang w:val="en-CA"/>
        </w:rPr>
        <w:t xml:space="preserve"> </w:t>
      </w:r>
      <w:r w:rsidR="0054312E">
        <w:rPr>
          <w:lang w:val="en-CA"/>
        </w:rPr>
        <w:t xml:space="preserve">is </w:t>
      </w:r>
      <w:r w:rsidR="00CD3B97">
        <w:rPr>
          <w:lang w:val="en-CA"/>
        </w:rPr>
        <w:t xml:space="preserve">only implementing the encoding </w:t>
      </w:r>
      <w:r w:rsidR="008114D3">
        <w:rPr>
          <w:lang w:val="en-CA"/>
        </w:rPr>
        <w:t>processes</w:t>
      </w:r>
      <w:r w:rsidR="00C577B7">
        <w:rPr>
          <w:lang w:val="en-CA"/>
        </w:rPr>
        <w:t xml:space="preserve"> for bit generation</w:t>
      </w:r>
      <w:r w:rsidR="008114D3">
        <w:rPr>
          <w:lang w:val="en-CA"/>
        </w:rPr>
        <w:t>s</w:t>
      </w:r>
      <w:r w:rsidR="00C577B7">
        <w:rPr>
          <w:lang w:val="en-CA"/>
        </w:rPr>
        <w:t xml:space="preserve"> and cost measurement</w:t>
      </w:r>
      <w:r w:rsidR="008114D3">
        <w:rPr>
          <w:lang w:val="en-CA"/>
        </w:rPr>
        <w:t>s</w:t>
      </w:r>
      <w:r w:rsidR="00C577B7">
        <w:rPr>
          <w:lang w:val="en-CA"/>
        </w:rPr>
        <w:t>.</w:t>
      </w:r>
      <w:r w:rsidR="00CD3B97">
        <w:rPr>
          <w:lang w:val="en-CA"/>
        </w:rPr>
        <w:t xml:space="preserve"> </w:t>
      </w:r>
      <w:r w:rsidR="00C577B7">
        <w:rPr>
          <w:lang w:val="en-CA"/>
        </w:rPr>
        <w:t>D</w:t>
      </w:r>
      <w:r w:rsidR="00CD3B97">
        <w:rPr>
          <w:lang w:val="en-CA"/>
        </w:rPr>
        <w:t xml:space="preserve">ecoding </w:t>
      </w:r>
      <w:r w:rsidR="008114D3">
        <w:rPr>
          <w:lang w:val="en-CA"/>
        </w:rPr>
        <w:t>processes</w:t>
      </w:r>
      <w:r w:rsidR="00CD3B97">
        <w:rPr>
          <w:lang w:val="en-CA"/>
        </w:rPr>
        <w:t xml:space="preserve"> for compliance verification</w:t>
      </w:r>
      <w:r w:rsidR="00C577B7">
        <w:rPr>
          <w:lang w:val="en-CA"/>
        </w:rPr>
        <w:t xml:space="preserve"> </w:t>
      </w:r>
      <w:r w:rsidR="00707B67">
        <w:rPr>
          <w:lang w:val="en-CA"/>
        </w:rPr>
        <w:t>were</w:t>
      </w:r>
      <w:r w:rsidR="00C577B7">
        <w:rPr>
          <w:lang w:val="en-CA"/>
        </w:rPr>
        <w:t xml:space="preserve"> not provided</w:t>
      </w:r>
      <w:r w:rsidR="00707B67">
        <w:rPr>
          <w:lang w:val="en-CA"/>
        </w:rPr>
        <w:t>, nor crosschecked</w:t>
      </w:r>
      <w:r w:rsidR="00CD3B97">
        <w:rPr>
          <w:lang w:val="en-CA"/>
        </w:rPr>
        <w:t xml:space="preserve">. However, the </w:t>
      </w:r>
      <w:r w:rsidR="00FB583F">
        <w:rPr>
          <w:lang w:val="en-CA"/>
        </w:rPr>
        <w:t>implemented</w:t>
      </w:r>
      <w:r w:rsidR="008114D3">
        <w:rPr>
          <w:lang w:val="en-CA"/>
        </w:rPr>
        <w:t xml:space="preserve"> encoding</w:t>
      </w:r>
      <w:r w:rsidR="00CD3B97">
        <w:rPr>
          <w:lang w:val="en-CA"/>
        </w:rPr>
        <w:t xml:space="preserve"> proce</w:t>
      </w:r>
      <w:r w:rsidR="008114D3">
        <w:rPr>
          <w:lang w:val="en-CA"/>
        </w:rPr>
        <w:t>sses</w:t>
      </w:r>
      <w:r w:rsidR="00CD3B97">
        <w:rPr>
          <w:lang w:val="en-CA"/>
        </w:rPr>
        <w:t xml:space="preserve"> </w:t>
      </w:r>
      <w:r w:rsidR="00C577B7">
        <w:rPr>
          <w:lang w:val="en-CA"/>
        </w:rPr>
        <w:t>seem</w:t>
      </w:r>
      <w:r w:rsidR="00CD3B97">
        <w:rPr>
          <w:lang w:val="en-CA"/>
        </w:rPr>
        <w:t xml:space="preserve"> </w:t>
      </w:r>
      <w:r w:rsidR="0054312E">
        <w:rPr>
          <w:lang w:val="en-CA"/>
        </w:rPr>
        <w:t>consistent with the proposed modifications in JVET-O0223</w:t>
      </w:r>
      <w:r w:rsidR="002F20FC">
        <w:rPr>
          <w:lang w:val="en-CA"/>
        </w:rPr>
        <w:t xml:space="preserve">, as well </w:t>
      </w:r>
      <w:r w:rsidR="00033631">
        <w:rPr>
          <w:lang w:val="en-CA"/>
        </w:rPr>
        <w:t>with</w:t>
      </w:r>
      <w:r w:rsidR="002F20FC">
        <w:rPr>
          <w:lang w:val="en-CA"/>
        </w:rPr>
        <w:t xml:space="preserve"> </w:t>
      </w:r>
      <w:r w:rsidR="0020750E">
        <w:rPr>
          <w:lang w:val="en-CA"/>
        </w:rPr>
        <w:t xml:space="preserve">the related </w:t>
      </w:r>
      <w:r w:rsidR="002F20FC">
        <w:rPr>
          <w:lang w:val="en-CA"/>
        </w:rPr>
        <w:t>specification</w:t>
      </w:r>
      <w:r w:rsidR="00D52CE4">
        <w:rPr>
          <w:lang w:val="en-CA"/>
        </w:rPr>
        <w:t xml:space="preserve"> text</w:t>
      </w:r>
      <w:r w:rsidR="002F20FC">
        <w:rPr>
          <w:lang w:val="en-CA"/>
        </w:rPr>
        <w:t xml:space="preserve">s in HEVC and </w:t>
      </w:r>
      <w:r w:rsidR="0020750E">
        <w:rPr>
          <w:lang w:val="en-CA"/>
        </w:rPr>
        <w:t xml:space="preserve">in </w:t>
      </w:r>
      <w:r w:rsidR="002F20FC">
        <w:rPr>
          <w:lang w:val="en-CA"/>
        </w:rPr>
        <w:t xml:space="preserve">VVC WD5 </w:t>
      </w:r>
      <w:r w:rsidR="00537015">
        <w:rPr>
          <w:lang w:val="en-CA"/>
        </w:rPr>
        <w:t xml:space="preserve">being </w:t>
      </w:r>
      <w:r w:rsidR="002F20FC">
        <w:rPr>
          <w:lang w:val="en-CA"/>
        </w:rPr>
        <w:t>used for comparison.</w:t>
      </w:r>
      <w:r w:rsidR="00974895">
        <w:rPr>
          <w:lang w:val="en-CA"/>
        </w:rPr>
        <w:t xml:space="preserve"> </w:t>
      </w:r>
      <w:r w:rsidR="00CD43D4">
        <w:rPr>
          <w:lang w:val="en-CA"/>
        </w:rPr>
        <w:t>Following the provided</w:t>
      </w:r>
      <w:r w:rsidR="00D85E89">
        <w:rPr>
          <w:lang w:val="en-CA"/>
        </w:rPr>
        <w:t xml:space="preserve"> test procedure</w:t>
      </w:r>
      <w:r w:rsidR="00CD43D4">
        <w:rPr>
          <w:lang w:val="en-CA"/>
        </w:rPr>
        <w:t>, code has been successfully run. The</w:t>
      </w:r>
      <w:r w:rsidR="00FE54FC">
        <w:rPr>
          <w:lang w:val="en-CA"/>
        </w:rPr>
        <w:t xml:space="preserve"> </w:t>
      </w:r>
      <w:r w:rsidR="00974895">
        <w:rPr>
          <w:lang w:val="en-CA"/>
        </w:rPr>
        <w:t>bit cost</w:t>
      </w:r>
      <w:r w:rsidR="00DF7ABF">
        <w:rPr>
          <w:lang w:val="en-CA"/>
        </w:rPr>
        <w:t>s</w:t>
      </w:r>
      <w:r w:rsidR="00CD43D4">
        <w:rPr>
          <w:lang w:val="en-CA"/>
        </w:rPr>
        <w:t xml:space="preserve"> and relative</w:t>
      </w:r>
      <w:r w:rsidR="00974895">
        <w:rPr>
          <w:lang w:val="en-CA"/>
        </w:rPr>
        <w:t xml:space="preserve"> </w:t>
      </w:r>
      <w:r w:rsidR="00DF7ABF">
        <w:rPr>
          <w:lang w:val="en-CA"/>
        </w:rPr>
        <w:t>bit savings</w:t>
      </w:r>
      <w:r w:rsidR="00FE54FC">
        <w:rPr>
          <w:lang w:val="en-CA"/>
        </w:rPr>
        <w:t xml:space="preserve"> </w:t>
      </w:r>
      <w:r w:rsidR="00CD43D4">
        <w:rPr>
          <w:lang w:val="en-CA"/>
        </w:rPr>
        <w:t>results</w:t>
      </w:r>
      <w:r w:rsidR="00D85E89">
        <w:rPr>
          <w:lang w:val="en-CA"/>
        </w:rPr>
        <w:t xml:space="preserve"> </w:t>
      </w:r>
      <w:r w:rsidR="00CD43D4">
        <w:rPr>
          <w:lang w:val="en-CA"/>
        </w:rPr>
        <w:t>are</w:t>
      </w:r>
      <w:r w:rsidR="00D85E89">
        <w:rPr>
          <w:lang w:val="en-CA"/>
        </w:rPr>
        <w:t xml:space="preserve"> report</w:t>
      </w:r>
      <w:r w:rsidR="00CD43D4">
        <w:rPr>
          <w:lang w:val="en-CA"/>
        </w:rPr>
        <w:t>ed</w:t>
      </w:r>
      <w:r w:rsidR="00974895">
        <w:rPr>
          <w:lang w:val="en-CA"/>
        </w:rPr>
        <w:t xml:space="preserve"> </w:t>
      </w:r>
      <w:r w:rsidR="00CD43D4">
        <w:rPr>
          <w:lang w:val="en-CA"/>
        </w:rPr>
        <w:t>to</w:t>
      </w:r>
      <w:r w:rsidR="00D85E89">
        <w:rPr>
          <w:lang w:val="en-CA"/>
        </w:rPr>
        <w:t xml:space="preserve"> </w:t>
      </w:r>
      <w:r w:rsidR="00974895">
        <w:rPr>
          <w:lang w:val="en-CA"/>
        </w:rPr>
        <w:t>match</w:t>
      </w:r>
      <w:r w:rsidR="00FE54FC">
        <w:rPr>
          <w:lang w:val="en-CA"/>
        </w:rPr>
        <w:t xml:space="preserve"> the ones in JVET-O0223.</w:t>
      </w:r>
      <w:r w:rsidR="009236E2">
        <w:rPr>
          <w:lang w:val="en-CA"/>
        </w:rPr>
        <w:t xml:space="preserve"> </w:t>
      </w:r>
      <w:r w:rsidR="009236E2">
        <w:t xml:space="preserve">No implementation or test results on top of VTM-5.0 were provided </w:t>
      </w:r>
      <w:r w:rsidR="0022586B">
        <w:t>n</w:t>
      </w:r>
      <w:r w:rsidR="009236E2">
        <w:t>or cross-checked</w:t>
      </w:r>
      <w:r w:rsidR="00C577B7">
        <w:t xml:space="preserve"> for performance and c</w:t>
      </w:r>
      <w:r w:rsidR="00CD3B97">
        <w:t>ompliance</w:t>
      </w:r>
      <w:r w:rsidR="00C577B7">
        <w:t xml:space="preserve"> verification</w:t>
      </w:r>
      <w:r w:rsidR="0056426B">
        <w:t xml:space="preserve"> purpose</w:t>
      </w:r>
      <w:r w:rsidR="00C577B7">
        <w:t>s</w:t>
      </w:r>
      <w:r w:rsidR="006B65BC">
        <w:t>.</w:t>
      </w:r>
    </w:p>
    <w:p w14:paraId="32EAF635" w14:textId="50BED053" w:rsidR="007F1F8B" w:rsidRDefault="008318D7" w:rsidP="00471E45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34AEDC6" w14:textId="60F10CA8" w:rsidR="00A933DC" w:rsidRDefault="00A933DC" w:rsidP="00A933DC">
      <w:r w:rsidRPr="007729ED">
        <w:t xml:space="preserve">Quantization matrices (QMs) </w:t>
      </w:r>
      <w:r w:rsidR="00F54FC5">
        <w:t>support was</w:t>
      </w:r>
      <w:r w:rsidR="009755B0">
        <w:t xml:space="preserve"> adopted</w:t>
      </w:r>
      <w:r w:rsidRPr="007729ED">
        <w:t xml:space="preserve"> in VVC </w:t>
      </w:r>
      <w:r w:rsidR="009755B0">
        <w:t>WD5</w:t>
      </w:r>
      <w:r w:rsidR="00010FE3">
        <w:t xml:space="preserve"> </w:t>
      </w:r>
      <w:fldSimple w:instr=" REF _Ref12905260 \n ">
        <w:r w:rsidR="00EB4B93">
          <w:t>[1]</w:t>
        </w:r>
      </w:fldSimple>
      <w:r w:rsidRPr="007729ED">
        <w:t>, based on contribution JVET-N0847</w:t>
      </w:r>
      <w:r>
        <w:t xml:space="preserve"> </w:t>
      </w:r>
      <w:fldSimple w:instr=" REF _Ref12905270 \n ">
        <w:r w:rsidR="00EB4B93">
          <w:t>[2]</w:t>
        </w:r>
      </w:fldSimple>
      <w:r>
        <w:t>.</w:t>
      </w:r>
      <w:r w:rsidRPr="00A933DC">
        <w:t xml:space="preserve"> </w:t>
      </w:r>
      <w:r w:rsidRPr="007729ED">
        <w:t xml:space="preserve">Custom QMs can be signaled in SPS or PPS, and prediction can be used to reduce bit cost. </w:t>
      </w:r>
      <w:ins w:id="0" w:author="Julien Le Tanou" w:date="2019-07-03T11:57:00Z">
        <w:r w:rsidR="00F26A0F">
          <w:t xml:space="preserve">The </w:t>
        </w:r>
      </w:ins>
      <w:r w:rsidRPr="007729ED">
        <w:t xml:space="preserve">QM </w:t>
      </w:r>
      <w:ins w:id="1" w:author="Julien Le Tanou" w:date="2019-07-03T11:57:00Z">
        <w:r w:rsidR="00F26A0F">
          <w:t xml:space="preserve">is identified </w:t>
        </w:r>
        <w:r w:rsidR="0038453B">
          <w:t xml:space="preserve">by two parameters: </w:t>
        </w:r>
      </w:ins>
      <w:ins w:id="2" w:author="Julien Le Tanou" w:date="2019-07-03T11:58:00Z">
        <w:r w:rsidR="0038453B">
          <w:t>a transform block size id (</w:t>
        </w:r>
        <w:proofErr w:type="spellStart"/>
        <w:r w:rsidR="0038453B">
          <w:t>sizeId</w:t>
        </w:r>
        <w:proofErr w:type="spellEnd"/>
        <w:r w:rsidR="0038453B">
          <w:t>) and a matrix type id (</w:t>
        </w:r>
        <w:proofErr w:type="spellStart"/>
        <w:r w:rsidR="0038453B">
          <w:t>matrixId</w:t>
        </w:r>
        <w:proofErr w:type="spellEnd"/>
        <w:r w:rsidR="0038453B">
          <w:t xml:space="preserve">). QM </w:t>
        </w:r>
      </w:ins>
      <w:r w:rsidRPr="007729ED">
        <w:t xml:space="preserve">prediction is </w:t>
      </w:r>
      <w:r>
        <w:t>restricted</w:t>
      </w:r>
      <w:r w:rsidRPr="007729ED">
        <w:t xml:space="preserve"> to </w:t>
      </w:r>
      <w:ins w:id="3" w:author="Julien Le Tanou" w:date="2019-07-03T11:59:00Z">
        <w:r w:rsidR="0038453B">
          <w:t xml:space="preserve">matrices </w:t>
        </w:r>
      </w:ins>
      <w:ins w:id="4" w:author="Julien Le Tanou" w:date="2019-07-03T12:05:00Z">
        <w:r w:rsidR="00B61B19">
          <w:t>of</w:t>
        </w:r>
      </w:ins>
      <w:ins w:id="5" w:author="Julien Le Tanou" w:date="2019-07-03T11:59:00Z">
        <w:r w:rsidR="0038453B">
          <w:t xml:space="preserve"> </w:t>
        </w:r>
      </w:ins>
      <w:r w:rsidRPr="007729ED">
        <w:t xml:space="preserve">same block-size </w:t>
      </w:r>
      <w:del w:id="6" w:author="Julien Le Tanou" w:date="2019-07-03T11:59:00Z">
        <w:r w:rsidRPr="007729ED" w:rsidDel="0038453B">
          <w:delText>matrices</w:delText>
        </w:r>
      </w:del>
      <w:ins w:id="7" w:author="Julien Le Tanou" w:date="2019-07-03T11:59:00Z">
        <w:r w:rsidR="0038453B">
          <w:t>identifiers</w:t>
        </w:r>
      </w:ins>
      <w:r>
        <w:t xml:space="preserve">. </w:t>
      </w:r>
      <w:r w:rsidRPr="007729ED">
        <w:t xml:space="preserve">JVET-N0847, as HEVC, describes a specific derivation process for each </w:t>
      </w:r>
      <w:r>
        <w:t xml:space="preserve">block </w:t>
      </w:r>
      <w:r w:rsidRPr="007729ED">
        <w:t>size</w:t>
      </w:r>
      <w:r>
        <w:t>.</w:t>
      </w:r>
    </w:p>
    <w:p w14:paraId="2F54F3D5" w14:textId="196F4446" w:rsidR="009E1ADF" w:rsidRDefault="009E1ADF" w:rsidP="00A933DC">
      <w:r>
        <w:rPr>
          <w:lang w:val="en-CA"/>
        </w:rPr>
        <w:t>JVET-O0223</w:t>
      </w:r>
      <w:r w:rsidR="003432B4">
        <w:rPr>
          <w:lang w:val="en-CA"/>
        </w:rPr>
        <w:t xml:space="preserve"> </w:t>
      </w:r>
      <w:r w:rsidR="00EB4B93">
        <w:rPr>
          <w:lang w:val="en-CA"/>
        </w:rPr>
        <w:fldChar w:fldCharType="begin"/>
      </w:r>
      <w:r w:rsidR="00EB4B93">
        <w:rPr>
          <w:lang w:val="en-CA"/>
        </w:rPr>
        <w:instrText xml:space="preserve"> REF _Ref12905278 \n </w:instrText>
      </w:r>
      <w:r w:rsidR="00EB4B93">
        <w:rPr>
          <w:lang w:val="en-CA"/>
        </w:rPr>
        <w:fldChar w:fldCharType="separate"/>
      </w:r>
      <w:r w:rsidR="00EB4B93">
        <w:rPr>
          <w:lang w:val="en-CA"/>
        </w:rPr>
        <w:t>[3]</w:t>
      </w:r>
      <w:r w:rsidR="00EB4B93">
        <w:rPr>
          <w:lang w:val="en-CA"/>
        </w:rPr>
        <w:fldChar w:fldCharType="end"/>
      </w:r>
      <w:r w:rsidR="00EB4B93">
        <w:rPr>
          <w:lang w:val="en-CA"/>
        </w:rPr>
        <w:t xml:space="preserve"> </w:t>
      </w:r>
      <w:r>
        <w:rPr>
          <w:lang w:val="en-CA"/>
        </w:rPr>
        <w:t xml:space="preserve">proposes </w:t>
      </w:r>
      <w:r w:rsidRPr="007729ED">
        <w:t xml:space="preserve">to </w:t>
      </w:r>
      <w:r>
        <w:t>modify</w:t>
      </w:r>
      <w:r w:rsidRPr="007729ED">
        <w:t xml:space="preserve"> QM signaling and prediction process,</w:t>
      </w:r>
      <w:r w:rsidR="0058728C">
        <w:t xml:space="preserve"> with the will of simplification, and</w:t>
      </w:r>
      <w:r w:rsidRPr="007729ED">
        <w:t xml:space="preserve"> </w:t>
      </w:r>
      <w:r w:rsidR="00297A4A">
        <w:t>such</w:t>
      </w:r>
      <w:r w:rsidRPr="007729ED">
        <w:t xml:space="preserve"> any matrix can be predicted fro</w:t>
      </w:r>
      <w:bookmarkStart w:id="8" w:name="_GoBack"/>
      <w:bookmarkEnd w:id="8"/>
      <w:r w:rsidRPr="007729ED">
        <w:t xml:space="preserve">m any previously </w:t>
      </w:r>
      <w:r w:rsidR="00297A4A" w:rsidRPr="007729ED">
        <w:t>signaled</w:t>
      </w:r>
      <w:r w:rsidRPr="007729ED">
        <w:t xml:space="preserve"> one</w:t>
      </w:r>
      <w:r w:rsidR="00CC78A8">
        <w:t xml:space="preserve"> (i.e. from/to different matrix sizes)</w:t>
      </w:r>
      <w:r w:rsidR="0058728C">
        <w:t>.</w:t>
      </w:r>
      <w:r w:rsidR="00DE6F9E">
        <w:t xml:space="preserve"> It contains </w:t>
      </w:r>
      <w:r w:rsidR="00E3222E">
        <w:t>changes related to</w:t>
      </w:r>
      <w:r w:rsidR="00DE6F9E">
        <w:t>:</w:t>
      </w:r>
    </w:p>
    <w:p w14:paraId="08BAD167" w14:textId="31762825" w:rsidR="00E3222E" w:rsidRDefault="00E3222E" w:rsidP="00E3222E">
      <w:pPr>
        <w:pStyle w:val="ListParagraph"/>
        <w:numPr>
          <w:ilvl w:val="0"/>
          <w:numId w:val="12"/>
        </w:numPr>
      </w:pPr>
      <w:r w:rsidRPr="007729ED">
        <w:t>The derivation and usage of matrix index for identifying a QM</w:t>
      </w:r>
    </w:p>
    <w:p w14:paraId="10F6ECFE" w14:textId="169D6D3A" w:rsidR="00790B80" w:rsidRDefault="00E545AA" w:rsidP="00E545AA">
      <w:pPr>
        <w:pStyle w:val="ListParagraph"/>
        <w:numPr>
          <w:ilvl w:val="1"/>
          <w:numId w:val="12"/>
        </w:numPr>
      </w:pPr>
      <w:r>
        <w:t xml:space="preserve">In </w:t>
      </w:r>
      <w:r w:rsidR="00AC0DF9">
        <w:t>VVC WD5</w:t>
      </w:r>
      <w:r>
        <w:t xml:space="preserve">, after adoption of JVET-N0847, a QM is identified by two parameters, </w:t>
      </w:r>
      <w:proofErr w:type="spellStart"/>
      <w:r>
        <w:t>matrixId</w:t>
      </w:r>
      <w:proofErr w:type="spellEnd"/>
      <w:r>
        <w:t xml:space="preserve"> and </w:t>
      </w:r>
      <w:proofErr w:type="spellStart"/>
      <w:r>
        <w:t>sizeId</w:t>
      </w:r>
      <w:proofErr w:type="spellEnd"/>
      <w:r w:rsidR="00CE6E8F">
        <w:t>.</w:t>
      </w:r>
      <w:r>
        <w:t xml:space="preserve"> </w:t>
      </w:r>
    </w:p>
    <w:p w14:paraId="1CEEEA10" w14:textId="54EDBF7D" w:rsidR="00E545AA" w:rsidRPr="007729ED" w:rsidRDefault="00E545AA" w:rsidP="00E545AA">
      <w:pPr>
        <w:pStyle w:val="ListParagraph"/>
        <w:numPr>
          <w:ilvl w:val="1"/>
          <w:numId w:val="12"/>
        </w:numPr>
      </w:pPr>
      <w:r>
        <w:t>In JVET-O0223</w:t>
      </w:r>
      <w:r w:rsidR="00FD1B7D">
        <w:t>,</w:t>
      </w:r>
      <w:r>
        <w:t xml:space="preserve"> the QM is identified by one single parameter </w:t>
      </w:r>
      <w:proofErr w:type="spellStart"/>
      <w:r>
        <w:t>matrixId</w:t>
      </w:r>
      <w:proofErr w:type="spellEnd"/>
      <w:r>
        <w:t xml:space="preserve"> as a compound of </w:t>
      </w:r>
      <w:r w:rsidR="008C09F6">
        <w:t xml:space="preserve">the </w:t>
      </w:r>
      <w:ins w:id="9" w:author="Julien Le Tanou" w:date="2019-07-03T12:00:00Z">
        <w:r w:rsidR="00B755CF">
          <w:t xml:space="preserve">transform </w:t>
        </w:r>
      </w:ins>
      <w:r w:rsidR="008C09F6">
        <w:t>size and matrix type identifiers</w:t>
      </w:r>
      <w:r w:rsidR="007615A6">
        <w:t xml:space="preserve">, with </w:t>
      </w:r>
      <w:r w:rsidR="00C64801">
        <w:t xml:space="preserve">the </w:t>
      </w:r>
      <w:r w:rsidR="00C8654E">
        <w:t>identifier</w:t>
      </w:r>
      <w:r w:rsidR="00E4658C">
        <w:t>s</w:t>
      </w:r>
      <w:r w:rsidR="00C8654E">
        <w:t xml:space="preserve"> indexed in decreasing block size order</w:t>
      </w:r>
      <w:r w:rsidR="008C09F6">
        <w:t>.</w:t>
      </w:r>
    </w:p>
    <w:p w14:paraId="020013CB" w14:textId="4F221588" w:rsidR="00E3222E" w:rsidRDefault="00E3222E" w:rsidP="00E3222E">
      <w:pPr>
        <w:pStyle w:val="ListParagraph"/>
        <w:numPr>
          <w:ilvl w:val="0"/>
          <w:numId w:val="12"/>
        </w:numPr>
      </w:pPr>
      <w:r w:rsidRPr="007729ED">
        <w:t>The QM prediction process</w:t>
      </w:r>
    </w:p>
    <w:p w14:paraId="36998694" w14:textId="42B436EE" w:rsidR="00790B80" w:rsidRDefault="00AC0DF9" w:rsidP="00550C98">
      <w:pPr>
        <w:pStyle w:val="ListParagraph"/>
        <w:numPr>
          <w:ilvl w:val="1"/>
          <w:numId w:val="12"/>
        </w:numPr>
      </w:pPr>
      <w:r>
        <w:lastRenderedPageBreak/>
        <w:t>In VVC WD5 w</w:t>
      </w:r>
      <w:r w:rsidRPr="007729ED">
        <w:t xml:space="preserve">hen signaling custom QMs in </w:t>
      </w:r>
      <w:proofErr w:type="spellStart"/>
      <w:r w:rsidRPr="007729ED">
        <w:t>scaling_list_data</w:t>
      </w:r>
      <w:proofErr w:type="spellEnd"/>
      <w:r w:rsidRPr="007729ED">
        <w:t xml:space="preserve"> syntax, it is possible to predict a QM either from default values, or from previously transmitted </w:t>
      </w:r>
      <w:r>
        <w:t xml:space="preserve">one </w:t>
      </w:r>
      <w:r w:rsidR="00790B80">
        <w:t xml:space="preserve">but only </w:t>
      </w:r>
      <w:r>
        <w:t xml:space="preserve">if of same </w:t>
      </w:r>
      <w:proofErr w:type="spellStart"/>
      <w:r w:rsidR="004E5CD1">
        <w:t>size</w:t>
      </w:r>
      <w:ins w:id="10" w:author="Julien Le Tanou" w:date="2019-07-03T12:02:00Z">
        <w:r w:rsidR="00643020">
          <w:t>Id</w:t>
        </w:r>
      </w:ins>
      <w:proofErr w:type="spellEnd"/>
      <w:r w:rsidR="00790B80">
        <w:t xml:space="preserve">.  </w:t>
      </w:r>
    </w:p>
    <w:p w14:paraId="69A0DABF" w14:textId="22EBEC9D" w:rsidR="00550C98" w:rsidRPr="007729ED" w:rsidRDefault="00790B80" w:rsidP="00550C98">
      <w:pPr>
        <w:pStyle w:val="ListParagraph"/>
        <w:numPr>
          <w:ilvl w:val="1"/>
          <w:numId w:val="12"/>
        </w:numPr>
      </w:pPr>
      <w:r>
        <w:t>In JVET-O0223</w:t>
      </w:r>
      <w:r w:rsidR="00FD1B7D">
        <w:t>,</w:t>
      </w:r>
      <w:r>
        <w:t xml:space="preserve"> the QM</w:t>
      </w:r>
      <w:r w:rsidR="00DD3769">
        <w:t xml:space="preserve"> can be predict</w:t>
      </w:r>
      <w:r w:rsidR="00307328">
        <w:t>ed</w:t>
      </w:r>
      <w:r w:rsidR="00DD3769">
        <w:t xml:space="preserve"> from any previously transmitted one</w:t>
      </w:r>
      <w:r w:rsidR="006E0D05">
        <w:t xml:space="preserve"> (i.e. of different </w:t>
      </w:r>
      <w:ins w:id="11" w:author="Julien Le Tanou" w:date="2019-07-03T12:02:00Z">
        <w:r w:rsidR="00562190">
          <w:t xml:space="preserve">matrix </w:t>
        </w:r>
      </w:ins>
      <w:r w:rsidR="006E0D05">
        <w:t>sizes)</w:t>
      </w:r>
      <w:r w:rsidR="00252182">
        <w:t xml:space="preserve"> using either a copy or decimation process.</w:t>
      </w:r>
    </w:p>
    <w:p w14:paraId="58040F23" w14:textId="4029EF26" w:rsidR="00E3222E" w:rsidRDefault="00E3222E" w:rsidP="00E3222E">
      <w:pPr>
        <w:pStyle w:val="ListParagraph"/>
        <w:numPr>
          <w:ilvl w:val="0"/>
          <w:numId w:val="12"/>
        </w:numPr>
      </w:pPr>
      <w:r w:rsidRPr="007729ED">
        <w:t>The transmission of all coefficients for size 64</w:t>
      </w:r>
    </w:p>
    <w:p w14:paraId="23C84C24" w14:textId="05D6BBCC" w:rsidR="00E1397C" w:rsidRPr="007729ED" w:rsidRDefault="00E1397C" w:rsidP="00E1397C">
      <w:pPr>
        <w:pStyle w:val="ListParagraph"/>
        <w:numPr>
          <w:ilvl w:val="1"/>
          <w:numId w:val="12"/>
        </w:numPr>
      </w:pPr>
      <w:r>
        <w:t>In JVET-O0223</w:t>
      </w:r>
      <w:r w:rsidR="00FD1B7D">
        <w:t>,</w:t>
      </w:r>
      <w:r>
        <w:t xml:space="preserve"> t</w:t>
      </w:r>
      <w:r w:rsidRPr="007729ED">
        <w:t>o enable prediction of smaller QMs from size</w:t>
      </w:r>
      <w:r>
        <w:t xml:space="preserve"> </w:t>
      </w:r>
      <w:r w:rsidRPr="007729ED">
        <w:t>64, all coefficients for size-64 are transmitted in the scaling list syntax, even though the bottom-right quadrant is never used by VVC transformation and quantization process.</w:t>
      </w:r>
      <w:r>
        <w:t xml:space="preserve"> As a side effect it means </w:t>
      </w:r>
      <w:r w:rsidRPr="007729ED">
        <w:t>the specific syntax and zero-out process for size</w:t>
      </w:r>
      <w:r>
        <w:t xml:space="preserve"> </w:t>
      </w:r>
      <w:r w:rsidRPr="007729ED">
        <w:t>64</w:t>
      </w:r>
      <w:r>
        <w:t xml:space="preserve"> matrix in VVC WD5 is removed.</w:t>
      </w:r>
    </w:p>
    <w:p w14:paraId="2EC59AFE" w14:textId="54F151DE" w:rsidR="00E3222E" w:rsidRDefault="00E3222E" w:rsidP="00E3222E">
      <w:pPr>
        <w:pStyle w:val="ListParagraph"/>
        <w:numPr>
          <w:ilvl w:val="0"/>
          <w:numId w:val="12"/>
        </w:numPr>
      </w:pPr>
      <w:r w:rsidRPr="007729ED">
        <w:t>The QM selection and resize process</w:t>
      </w:r>
    </w:p>
    <w:p w14:paraId="4F43FBAE" w14:textId="49FF668F" w:rsidR="00DE6F9E" w:rsidRPr="009659D1" w:rsidRDefault="003E1FD8" w:rsidP="00A933DC">
      <w:pPr>
        <w:pStyle w:val="ListParagraph"/>
        <w:numPr>
          <w:ilvl w:val="1"/>
          <w:numId w:val="12"/>
        </w:numPr>
      </w:pPr>
      <w:bookmarkStart w:id="12" w:name="_Hlk10649373"/>
      <w:r>
        <w:t>In JVET-O0223</w:t>
      </w:r>
      <w:r w:rsidR="00FD1B7D">
        <w:t>,</w:t>
      </w:r>
      <w:r>
        <w:t xml:space="preserve"> t</w:t>
      </w:r>
      <w:r w:rsidRPr="007729ED">
        <w:rPr>
          <w:szCs w:val="22"/>
        </w:rPr>
        <w:t xml:space="preserve">he derivation process for </w:t>
      </w:r>
      <w:r>
        <w:rPr>
          <w:szCs w:val="22"/>
        </w:rPr>
        <w:t>QM</w:t>
      </w:r>
      <w:r w:rsidRPr="007729ED">
        <w:rPr>
          <w:szCs w:val="22"/>
        </w:rPr>
        <w:t xml:space="preserve"> first selects the right QM index depending on block parameters, </w:t>
      </w:r>
      <w:r>
        <w:rPr>
          <w:szCs w:val="22"/>
        </w:rPr>
        <w:t>then</w:t>
      </w:r>
      <w:r w:rsidRPr="007729ED">
        <w:rPr>
          <w:szCs w:val="22"/>
        </w:rPr>
        <w:t xml:space="preserve"> unifies the processes of decimation for rectangular blocks, repetition for blocks larger than 8x8, and chroma format adaptation into one single process</w:t>
      </w:r>
      <w:bookmarkEnd w:id="12"/>
      <w:r w:rsidR="00E27C78">
        <w:rPr>
          <w:szCs w:val="22"/>
        </w:rPr>
        <w:t>.</w:t>
      </w:r>
    </w:p>
    <w:p w14:paraId="518A8DF4" w14:textId="6BCB34D0" w:rsidR="008318D7" w:rsidRDefault="008318D7" w:rsidP="008318D7">
      <w:pPr>
        <w:pStyle w:val="Heading1"/>
        <w:rPr>
          <w:lang w:val="en-CA"/>
        </w:rPr>
      </w:pPr>
      <w:r>
        <w:rPr>
          <w:lang w:val="en-CA"/>
        </w:rPr>
        <w:t>Crosscheck results</w:t>
      </w:r>
    </w:p>
    <w:p w14:paraId="6DB60AAB" w14:textId="0B1927F1" w:rsidR="00EE79D3" w:rsidRDefault="00EE79D3" w:rsidP="00EE79D3">
      <w:pPr>
        <w:pStyle w:val="Heading2"/>
        <w:rPr>
          <w:lang w:val="en-CA"/>
        </w:rPr>
      </w:pPr>
      <w:r>
        <w:rPr>
          <w:lang w:val="en-CA"/>
        </w:rPr>
        <w:t>Text complexity comparison</w:t>
      </w:r>
      <w:r w:rsidR="0001748F">
        <w:rPr>
          <w:lang w:val="en-CA"/>
        </w:rPr>
        <w:t xml:space="preserve"> with JVET-N0847</w:t>
      </w:r>
    </w:p>
    <w:p w14:paraId="5F1DFA4D" w14:textId="25AD7696" w:rsidR="0001748F" w:rsidRDefault="0071705F" w:rsidP="0001748F">
      <w:r>
        <w:rPr>
          <w:lang w:val="en-CA"/>
        </w:rPr>
        <w:t xml:space="preserve">Using statistics from </w:t>
      </w:r>
      <w:r w:rsidRPr="007729ED">
        <w:t xml:space="preserve">Microsoft Word </w:t>
      </w:r>
      <w:r>
        <w:t>and draft text</w:t>
      </w:r>
      <w:r w:rsidR="0036790D">
        <w:t>s</w:t>
      </w:r>
      <w:r>
        <w:t xml:space="preserve"> </w:t>
      </w:r>
      <w:r w:rsidR="00240452">
        <w:t xml:space="preserve">from </w:t>
      </w:r>
      <w:r w:rsidR="00240452" w:rsidRPr="007729ED">
        <w:t>JVET-M1001-v7</w:t>
      </w:r>
      <w:r w:rsidR="00240452">
        <w:t xml:space="preserve">, </w:t>
      </w:r>
      <w:r w:rsidR="00240452" w:rsidRPr="007729ED">
        <w:t>JVET-N0847</w:t>
      </w:r>
      <w:r w:rsidR="00240452">
        <w:t xml:space="preserve">, JVET-N1001-v8 and JVET-O0223, the statistics reported </w:t>
      </w:r>
      <w:r w:rsidR="00931289">
        <w:t xml:space="preserve">in </w:t>
      </w:r>
      <w:r w:rsidR="00240452">
        <w:t>section 3.1 of JVET-O0223 have been verified.</w:t>
      </w:r>
    </w:p>
    <w:p w14:paraId="2D39B695" w14:textId="54EB3281" w:rsidR="00F10D96" w:rsidRDefault="006D221A" w:rsidP="0001748F">
      <w:pPr>
        <w:rPr>
          <w:lang w:val="en-CA"/>
        </w:rPr>
      </w:pPr>
      <w:r>
        <w:rPr>
          <w:lang w:val="en-CA"/>
        </w:rPr>
        <w:t>Consistency of d</w:t>
      </w:r>
      <w:r w:rsidR="00F10D96">
        <w:rPr>
          <w:lang w:val="en-CA"/>
        </w:rPr>
        <w:t xml:space="preserve">raft text changes with proposal </w:t>
      </w:r>
      <w:r>
        <w:rPr>
          <w:lang w:val="en-CA"/>
        </w:rPr>
        <w:t>has</w:t>
      </w:r>
      <w:r w:rsidR="00F10D96">
        <w:rPr>
          <w:lang w:val="en-CA"/>
        </w:rPr>
        <w:t xml:space="preserve"> been verified.</w:t>
      </w:r>
    </w:p>
    <w:p w14:paraId="261FB8C7" w14:textId="0E70C6AB" w:rsidR="004932CC" w:rsidRDefault="004932CC" w:rsidP="004932CC">
      <w:pPr>
        <w:pStyle w:val="Heading2"/>
        <w:rPr>
          <w:lang w:val="en-CA"/>
        </w:rPr>
      </w:pPr>
      <w:r>
        <w:rPr>
          <w:lang w:val="en-CA"/>
        </w:rPr>
        <w:t>Coding efficiency</w:t>
      </w:r>
    </w:p>
    <w:p w14:paraId="3745D7BC" w14:textId="77777777" w:rsidR="001F475F" w:rsidRDefault="00AE7155" w:rsidP="00AE7155">
      <w:r w:rsidRPr="00AE7155">
        <w:t>GNU Octave source code,</w:t>
      </w:r>
      <w:r w:rsidR="003B0DB6">
        <w:t xml:space="preserve"> a</w:t>
      </w:r>
      <w:r w:rsidR="00224E16">
        <w:t xml:space="preserve"> </w:t>
      </w:r>
      <w:r w:rsidR="003B0DB6">
        <w:t xml:space="preserve">test set of popular QMs and a test procedure for running code were provided. </w:t>
      </w:r>
    </w:p>
    <w:p w14:paraId="497B0A80" w14:textId="6E8CC006" w:rsidR="001E3E22" w:rsidRDefault="00472D80" w:rsidP="00AE7155">
      <w:pPr>
        <w:rPr>
          <w:lang w:val="en-CA"/>
        </w:rPr>
      </w:pPr>
      <w:r>
        <w:rPr>
          <w:lang w:val="en-CA"/>
        </w:rPr>
        <w:t>The</w:t>
      </w:r>
      <w:r w:rsidR="00F114F1">
        <w:rPr>
          <w:lang w:val="en-CA"/>
        </w:rPr>
        <w:t xml:space="preserve"> current</w:t>
      </w:r>
      <w:r>
        <w:rPr>
          <w:lang w:val="en-CA"/>
        </w:rPr>
        <w:t xml:space="preserve"> crosscheck</w:t>
      </w:r>
      <w:r w:rsidR="00F114F1">
        <w:rPr>
          <w:lang w:val="en-CA"/>
        </w:rPr>
        <w:t xml:space="preserve"> </w:t>
      </w:r>
      <w:r w:rsidR="001F475F">
        <w:rPr>
          <w:lang w:val="en-CA"/>
        </w:rPr>
        <w:t>report</w:t>
      </w:r>
      <w:r>
        <w:rPr>
          <w:lang w:val="en-CA"/>
        </w:rPr>
        <w:t>s</w:t>
      </w:r>
      <w:r w:rsidR="001F475F">
        <w:rPr>
          <w:lang w:val="en-CA"/>
        </w:rPr>
        <w:t xml:space="preserve"> that the </w:t>
      </w:r>
      <w:r w:rsidR="001F475F">
        <w:t>GNU Octave</w:t>
      </w:r>
      <w:r w:rsidR="001F475F">
        <w:rPr>
          <w:lang w:val="en-CA"/>
        </w:rPr>
        <w:t xml:space="preserve"> source code is only implementing the encoding processes for bit generations and cost measurements. Decoding processes for compliance verification </w:t>
      </w:r>
      <w:r w:rsidR="001B340E">
        <w:rPr>
          <w:lang w:val="en-CA"/>
        </w:rPr>
        <w:t>were</w:t>
      </w:r>
      <w:r w:rsidR="001F475F">
        <w:rPr>
          <w:lang w:val="en-CA"/>
        </w:rPr>
        <w:t xml:space="preserve"> not provided</w:t>
      </w:r>
      <w:r w:rsidR="001B340E">
        <w:rPr>
          <w:lang w:val="en-CA"/>
        </w:rPr>
        <w:t xml:space="preserve"> nor crosschecked</w:t>
      </w:r>
      <w:r w:rsidR="001F475F">
        <w:rPr>
          <w:lang w:val="en-CA"/>
        </w:rPr>
        <w:t xml:space="preserve">. </w:t>
      </w:r>
    </w:p>
    <w:p w14:paraId="36D80709" w14:textId="1AA8ED3A" w:rsidR="001E3E22" w:rsidRDefault="001F475F" w:rsidP="00AE7155">
      <w:pPr>
        <w:rPr>
          <w:lang w:val="en-CA"/>
        </w:rPr>
      </w:pPr>
      <w:r>
        <w:rPr>
          <w:lang w:val="en-CA"/>
        </w:rPr>
        <w:t xml:space="preserve">However, the </w:t>
      </w:r>
      <w:r w:rsidR="00FB583F">
        <w:rPr>
          <w:lang w:val="en-CA"/>
        </w:rPr>
        <w:t>implemented</w:t>
      </w:r>
      <w:r>
        <w:rPr>
          <w:lang w:val="en-CA"/>
        </w:rPr>
        <w:t xml:space="preserve"> encoding processes seem consistent with the proposed modifications in JVET-O0223, as well with</w:t>
      </w:r>
      <w:r w:rsidR="004D10D7">
        <w:rPr>
          <w:lang w:val="en-CA"/>
        </w:rPr>
        <w:t xml:space="preserve"> the</w:t>
      </w:r>
      <w:r w:rsidR="00C240EC">
        <w:rPr>
          <w:lang w:val="en-CA"/>
        </w:rPr>
        <w:t xml:space="preserve"> related </w:t>
      </w:r>
      <w:r>
        <w:rPr>
          <w:lang w:val="en-CA"/>
        </w:rPr>
        <w:t>specification texts in HEVC and</w:t>
      </w:r>
      <w:r w:rsidR="00134D2E">
        <w:rPr>
          <w:lang w:val="en-CA"/>
        </w:rPr>
        <w:t xml:space="preserve"> in</w:t>
      </w:r>
      <w:r>
        <w:rPr>
          <w:lang w:val="en-CA"/>
        </w:rPr>
        <w:t xml:space="preserve"> VVC WD5</w:t>
      </w:r>
      <w:r w:rsidR="00727A10">
        <w:rPr>
          <w:lang w:val="en-CA"/>
        </w:rPr>
        <w:t xml:space="preserve"> (as per </w:t>
      </w:r>
      <w:r w:rsidR="00727A10" w:rsidRPr="007729ED">
        <w:t>JVET-N0847</w:t>
      </w:r>
      <w:r w:rsidR="00727A10">
        <w:t>)</w:t>
      </w:r>
      <w:r w:rsidR="00134D2E">
        <w:rPr>
          <w:lang w:val="en-CA"/>
        </w:rPr>
        <w:t>,</w:t>
      </w:r>
      <w:r>
        <w:rPr>
          <w:lang w:val="en-CA"/>
        </w:rPr>
        <w:t xml:space="preserve"> being used for comparison.</w:t>
      </w:r>
    </w:p>
    <w:p w14:paraId="55E14B8F" w14:textId="59E3AE6D" w:rsidR="001E3E22" w:rsidRDefault="00F114F1" w:rsidP="00AE7155">
      <w:pPr>
        <w:rPr>
          <w:lang w:val="en-CA"/>
        </w:rPr>
      </w:pPr>
      <w:r>
        <w:rPr>
          <w:lang w:val="en-CA"/>
        </w:rPr>
        <w:t>Following the</w:t>
      </w:r>
      <w:r w:rsidR="001F475F">
        <w:rPr>
          <w:lang w:val="en-CA"/>
        </w:rPr>
        <w:t xml:space="preserve"> </w:t>
      </w:r>
      <w:r w:rsidR="00CD43D4">
        <w:rPr>
          <w:lang w:val="en-CA"/>
        </w:rPr>
        <w:t xml:space="preserve">provided </w:t>
      </w:r>
      <w:r w:rsidR="001F475F">
        <w:rPr>
          <w:lang w:val="en-CA"/>
        </w:rPr>
        <w:t>test procedure</w:t>
      </w:r>
      <w:r>
        <w:rPr>
          <w:lang w:val="en-CA"/>
        </w:rPr>
        <w:t>, the code has been</w:t>
      </w:r>
      <w:r w:rsidR="00162FB4" w:rsidRPr="00162FB4">
        <w:rPr>
          <w:lang w:val="en-CA"/>
        </w:rPr>
        <w:t xml:space="preserve"> </w:t>
      </w:r>
      <w:r w:rsidR="00162FB4">
        <w:rPr>
          <w:lang w:val="en-CA"/>
        </w:rPr>
        <w:t>successfully</w:t>
      </w:r>
      <w:r>
        <w:rPr>
          <w:lang w:val="en-CA"/>
        </w:rPr>
        <w:t xml:space="preserve"> run</w:t>
      </w:r>
      <w:r w:rsidR="00CD43D4">
        <w:rPr>
          <w:lang w:val="en-CA"/>
        </w:rPr>
        <w:t xml:space="preserve"> using GNU Octave </w:t>
      </w:r>
      <w:r w:rsidR="00CD43D4" w:rsidRPr="00CD43D4">
        <w:rPr>
          <w:lang w:val="en-CA"/>
        </w:rPr>
        <w:t>v</w:t>
      </w:r>
      <w:r w:rsidR="00B65B60">
        <w:rPr>
          <w:lang w:val="en-CA"/>
        </w:rPr>
        <w:t>5.1.0</w:t>
      </w:r>
      <w:r>
        <w:rPr>
          <w:lang w:val="en-CA"/>
        </w:rPr>
        <w:t>.</w:t>
      </w:r>
      <w:r w:rsidR="001F475F">
        <w:rPr>
          <w:lang w:val="en-CA"/>
        </w:rPr>
        <w:t xml:space="preserve"> </w:t>
      </w:r>
      <w:r w:rsidR="00162FB4">
        <w:rPr>
          <w:lang w:val="en-CA"/>
        </w:rPr>
        <w:t>T</w:t>
      </w:r>
      <w:r w:rsidR="001E3E22">
        <w:rPr>
          <w:lang w:val="en-CA"/>
        </w:rPr>
        <w:t xml:space="preserve">he </w:t>
      </w:r>
      <w:r w:rsidR="001F475F">
        <w:rPr>
          <w:lang w:val="en-CA"/>
        </w:rPr>
        <w:t>bit cost</w:t>
      </w:r>
      <w:r w:rsidR="00162FB4">
        <w:rPr>
          <w:lang w:val="en-CA"/>
        </w:rPr>
        <w:t>s</w:t>
      </w:r>
      <w:r w:rsidR="001F475F">
        <w:rPr>
          <w:lang w:val="en-CA"/>
        </w:rPr>
        <w:t xml:space="preserve"> </w:t>
      </w:r>
      <w:r w:rsidR="001E3E22">
        <w:rPr>
          <w:lang w:val="en-CA"/>
        </w:rPr>
        <w:t>and relative</w:t>
      </w:r>
      <w:r w:rsidR="00DC4BC6">
        <w:rPr>
          <w:lang w:val="en-CA"/>
        </w:rPr>
        <w:t xml:space="preserve"> bit</w:t>
      </w:r>
      <w:r w:rsidR="001E3E22">
        <w:rPr>
          <w:lang w:val="en-CA"/>
        </w:rPr>
        <w:t xml:space="preserve"> </w:t>
      </w:r>
      <w:r w:rsidR="00DF7ABF">
        <w:rPr>
          <w:lang w:val="en-CA"/>
        </w:rPr>
        <w:t>savings</w:t>
      </w:r>
      <w:r w:rsidR="001F475F">
        <w:rPr>
          <w:lang w:val="en-CA"/>
        </w:rPr>
        <w:t xml:space="preserve"> </w:t>
      </w:r>
      <w:r w:rsidR="00CD43D4">
        <w:rPr>
          <w:lang w:val="en-CA"/>
        </w:rPr>
        <w:t>results</w:t>
      </w:r>
      <w:r>
        <w:rPr>
          <w:lang w:val="en-CA"/>
        </w:rPr>
        <w:t xml:space="preserve"> </w:t>
      </w:r>
      <w:r w:rsidR="00CD43D4">
        <w:rPr>
          <w:lang w:val="en-CA"/>
        </w:rPr>
        <w:t>for</w:t>
      </w:r>
      <w:r>
        <w:rPr>
          <w:lang w:val="en-CA"/>
        </w:rPr>
        <w:t xml:space="preserve"> each method</w:t>
      </w:r>
      <w:r w:rsidR="001E3E22">
        <w:rPr>
          <w:lang w:val="en-CA"/>
        </w:rPr>
        <w:t xml:space="preserve"> </w:t>
      </w:r>
      <w:r w:rsidR="00162FB4">
        <w:rPr>
          <w:lang w:val="en-CA"/>
        </w:rPr>
        <w:t xml:space="preserve">are reported </w:t>
      </w:r>
      <w:r w:rsidR="001E3E22">
        <w:rPr>
          <w:lang w:val="en-CA"/>
        </w:rPr>
        <w:t xml:space="preserve">in </w:t>
      </w:r>
      <w:r w:rsidR="008B6605">
        <w:rPr>
          <w:lang w:val="en-CA"/>
        </w:rPr>
        <w:fldChar w:fldCharType="begin"/>
      </w:r>
      <w:r w:rsidR="008B6605">
        <w:rPr>
          <w:lang w:val="en-CA"/>
        </w:rPr>
        <w:instrText xml:space="preserve"> REF _Ref12901585 </w:instrText>
      </w:r>
      <w:r w:rsidR="008B6605">
        <w:rPr>
          <w:lang w:val="en-CA"/>
        </w:rPr>
        <w:fldChar w:fldCharType="separate"/>
      </w:r>
      <w:r w:rsidR="008B6605">
        <w:t xml:space="preserve">Table </w:t>
      </w:r>
      <w:r w:rsidR="008B6605">
        <w:rPr>
          <w:noProof/>
        </w:rPr>
        <w:t>1</w:t>
      </w:r>
      <w:r w:rsidR="008B6605">
        <w:rPr>
          <w:lang w:val="en-CA"/>
        </w:rPr>
        <w:fldChar w:fldCharType="end"/>
      </w:r>
      <w:r w:rsidR="001E3E22">
        <w:rPr>
          <w:lang w:val="en-CA"/>
        </w:rPr>
        <w:t>.</w:t>
      </w:r>
    </w:p>
    <w:p w14:paraId="3F191736" w14:textId="2662F754" w:rsidR="0029357C" w:rsidRDefault="00162FB4" w:rsidP="00AE7155">
      <w:r>
        <w:rPr>
          <w:lang w:val="en-CA"/>
        </w:rPr>
        <w:t>The n</w:t>
      </w:r>
      <w:r w:rsidR="001E3E22">
        <w:rPr>
          <w:lang w:val="en-CA"/>
        </w:rPr>
        <w:t xml:space="preserve">umbers are matching the ones reported in </w:t>
      </w:r>
      <w:r w:rsidR="001E3E22">
        <w:t>JVET-O0223</w:t>
      </w:r>
      <w:r w:rsidR="001F475F">
        <w:rPr>
          <w:lang w:val="en-CA"/>
        </w:rPr>
        <w:t>.</w:t>
      </w:r>
    </w:p>
    <w:p w14:paraId="3E117CF8" w14:textId="2029CD78" w:rsidR="003B0DB6" w:rsidRDefault="00DE6AF6" w:rsidP="00AE7155">
      <w:pPr>
        <w:rPr>
          <w:lang w:val="en-CA"/>
        </w:rPr>
      </w:pPr>
      <w:r>
        <w:t>It is n</w:t>
      </w:r>
      <w:r w:rsidR="00256298">
        <w:t>ote</w:t>
      </w:r>
      <w:r>
        <w:t>d</w:t>
      </w:r>
      <w:r w:rsidR="00256298">
        <w:t xml:space="preserve"> that no implementation or test results on top of VTM-5.0 were provided nor cross-checked for performance and compliance verification</w:t>
      </w:r>
      <w:r>
        <w:t xml:space="preserve"> purpose</w:t>
      </w:r>
      <w:r w:rsidR="00256298">
        <w:t>s</w:t>
      </w:r>
      <w:r w:rsidR="00256298">
        <w:rPr>
          <w:lang w:val="en-CA"/>
        </w:rPr>
        <w:t>.</w:t>
      </w:r>
    </w:p>
    <w:p w14:paraId="5D03F253" w14:textId="083F270C" w:rsidR="00427B14" w:rsidRDefault="00427B14" w:rsidP="00427B14">
      <w:pPr>
        <w:pStyle w:val="Caption"/>
        <w:keepNext/>
        <w:jc w:val="center"/>
      </w:pPr>
      <w:bookmarkStart w:id="13" w:name="_Ref12901585"/>
      <w:r>
        <w:lastRenderedPageBreak/>
        <w:t xml:space="preserve">Table </w:t>
      </w:r>
      <w:r w:rsidR="00C84C26">
        <w:rPr>
          <w:noProof/>
        </w:rPr>
        <w:fldChar w:fldCharType="begin"/>
      </w:r>
      <w:r w:rsidR="00C84C26">
        <w:rPr>
          <w:noProof/>
        </w:rPr>
        <w:instrText xml:space="preserve"> SEQ Table \* ARABIC </w:instrText>
      </w:r>
      <w:r w:rsidR="00C84C26">
        <w:rPr>
          <w:noProof/>
        </w:rPr>
        <w:fldChar w:fldCharType="separate"/>
      </w:r>
      <w:r>
        <w:rPr>
          <w:noProof/>
        </w:rPr>
        <w:t>1</w:t>
      </w:r>
      <w:r w:rsidR="00C84C26">
        <w:rPr>
          <w:noProof/>
        </w:rPr>
        <w:fldChar w:fldCharType="end"/>
      </w:r>
      <w:bookmarkEnd w:id="13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41"/>
        <w:gridCol w:w="791"/>
        <w:gridCol w:w="785"/>
        <w:gridCol w:w="1642"/>
        <w:gridCol w:w="1048"/>
        <w:gridCol w:w="1899"/>
        <w:gridCol w:w="1844"/>
      </w:tblGrid>
      <w:tr w:rsidR="00427B14" w:rsidRPr="0095745E" w14:paraId="58604875" w14:textId="77777777" w:rsidTr="00427B14">
        <w:tc>
          <w:tcPr>
            <w:tcW w:w="0" w:type="auto"/>
          </w:tcPr>
          <w:p w14:paraId="5CB7EBAB" w14:textId="77777777" w:rsidR="00427B14" w:rsidRPr="00A525DC" w:rsidRDefault="00427B14" w:rsidP="007729ED">
            <w:pPr>
              <w:keepNext/>
              <w:spacing w:before="0"/>
              <w:jc w:val="right"/>
              <w:rPr>
                <w:spacing w:val="-6"/>
              </w:rPr>
            </w:pPr>
            <w:r w:rsidRPr="00A525DC">
              <w:rPr>
                <w:spacing w:val="-6"/>
              </w:rPr>
              <w:t>Test name</w:t>
            </w:r>
          </w:p>
        </w:tc>
        <w:tc>
          <w:tcPr>
            <w:tcW w:w="0" w:type="auto"/>
          </w:tcPr>
          <w:p w14:paraId="16D8F057" w14:textId="77777777" w:rsidR="00427B14" w:rsidRPr="001D1762" w:rsidRDefault="00427B14" w:rsidP="007729ED">
            <w:pPr>
              <w:keepNext/>
              <w:spacing w:before="0"/>
              <w:jc w:val="right"/>
              <w:rPr>
                <w:spacing w:val="-6"/>
              </w:rPr>
            </w:pPr>
            <w:r w:rsidRPr="001D1762">
              <w:rPr>
                <w:spacing w:val="-6"/>
              </w:rPr>
              <w:t>HEVC</w:t>
            </w:r>
          </w:p>
        </w:tc>
        <w:tc>
          <w:tcPr>
            <w:tcW w:w="0" w:type="auto"/>
          </w:tcPr>
          <w:p w14:paraId="1B88FEB1" w14:textId="77777777" w:rsidR="00427B14" w:rsidRPr="0095745E" w:rsidRDefault="00427B14" w:rsidP="007729ED">
            <w:pPr>
              <w:keepNext/>
              <w:spacing w:before="0"/>
              <w:jc w:val="right"/>
              <w:rPr>
                <w:spacing w:val="-6"/>
              </w:rPr>
            </w:pPr>
            <w:r w:rsidRPr="0095745E">
              <w:rPr>
                <w:spacing w:val="-6"/>
              </w:rPr>
              <w:t>N0847</w:t>
            </w:r>
          </w:p>
        </w:tc>
        <w:tc>
          <w:tcPr>
            <w:tcW w:w="0" w:type="auto"/>
          </w:tcPr>
          <w:p w14:paraId="719F91E8" w14:textId="77777777" w:rsidR="00427B14" w:rsidRPr="0095745E" w:rsidRDefault="00427B14" w:rsidP="007729ED">
            <w:pPr>
              <w:keepNext/>
              <w:spacing w:before="0"/>
              <w:jc w:val="right"/>
              <w:rPr>
                <w:spacing w:val="-6"/>
              </w:rPr>
            </w:pPr>
            <w:r w:rsidRPr="0095745E">
              <w:rPr>
                <w:spacing w:val="-6"/>
              </w:rPr>
              <w:t>N0847 vs HEVC</w:t>
            </w:r>
          </w:p>
        </w:tc>
        <w:tc>
          <w:tcPr>
            <w:tcW w:w="0" w:type="auto"/>
          </w:tcPr>
          <w:p w14:paraId="11AD67AC" w14:textId="77777777" w:rsidR="00427B14" w:rsidRPr="0095745E" w:rsidRDefault="00427B14" w:rsidP="007729ED">
            <w:pPr>
              <w:keepNext/>
              <w:spacing w:before="0"/>
              <w:jc w:val="right"/>
              <w:rPr>
                <w:b/>
                <w:bCs/>
                <w:spacing w:val="-6"/>
              </w:rPr>
            </w:pPr>
            <w:r w:rsidRPr="0095745E">
              <w:rPr>
                <w:b/>
                <w:bCs/>
                <w:spacing w:val="-6"/>
              </w:rPr>
              <w:t>Proposed</w:t>
            </w:r>
          </w:p>
        </w:tc>
        <w:tc>
          <w:tcPr>
            <w:tcW w:w="0" w:type="auto"/>
          </w:tcPr>
          <w:p w14:paraId="446EE4A9" w14:textId="77777777" w:rsidR="00427B14" w:rsidRPr="0095745E" w:rsidRDefault="00427B14" w:rsidP="007729ED">
            <w:pPr>
              <w:keepNext/>
              <w:spacing w:before="0"/>
              <w:jc w:val="right"/>
              <w:rPr>
                <w:b/>
                <w:bCs/>
                <w:spacing w:val="-6"/>
              </w:rPr>
            </w:pPr>
            <w:r w:rsidRPr="0095745E">
              <w:rPr>
                <w:b/>
                <w:bCs/>
                <w:spacing w:val="-6"/>
              </w:rPr>
              <w:t>Proposed vs N0847</w:t>
            </w:r>
          </w:p>
        </w:tc>
        <w:tc>
          <w:tcPr>
            <w:tcW w:w="0" w:type="auto"/>
          </w:tcPr>
          <w:p w14:paraId="6D47038E" w14:textId="77777777" w:rsidR="00427B14" w:rsidRPr="0095745E" w:rsidRDefault="00427B14" w:rsidP="007729ED">
            <w:pPr>
              <w:keepNext/>
              <w:spacing w:before="0"/>
              <w:jc w:val="right"/>
              <w:rPr>
                <w:spacing w:val="-6"/>
              </w:rPr>
            </w:pPr>
            <w:r w:rsidRPr="0095745E">
              <w:rPr>
                <w:spacing w:val="-6"/>
              </w:rPr>
              <w:t>Proposed vs HEVC</w:t>
            </w:r>
          </w:p>
        </w:tc>
      </w:tr>
      <w:tr w:rsidR="00427B14" w:rsidRPr="0095745E" w14:paraId="253991C9" w14:textId="77777777" w:rsidTr="00427B14">
        <w:tc>
          <w:tcPr>
            <w:tcW w:w="0" w:type="auto"/>
          </w:tcPr>
          <w:p w14:paraId="00C8A3AC" w14:textId="77777777" w:rsidR="00427B14" w:rsidRPr="0095745E" w:rsidRDefault="00427B14" w:rsidP="007729ED">
            <w:pPr>
              <w:keepNext/>
              <w:spacing w:before="0"/>
              <w:jc w:val="right"/>
            </w:pPr>
            <w:r w:rsidRPr="0095745E">
              <w:t>JPEG-like</w:t>
            </w:r>
          </w:p>
        </w:tc>
        <w:tc>
          <w:tcPr>
            <w:tcW w:w="0" w:type="auto"/>
          </w:tcPr>
          <w:p w14:paraId="2C3BB7EE" w14:textId="77777777" w:rsidR="00427B14" w:rsidRPr="0095745E" w:rsidRDefault="00427B14" w:rsidP="007729ED">
            <w:pPr>
              <w:keepNext/>
              <w:spacing w:before="0"/>
              <w:jc w:val="right"/>
            </w:pPr>
            <w:r w:rsidRPr="0095745E">
              <w:t>3007</w:t>
            </w:r>
          </w:p>
        </w:tc>
        <w:tc>
          <w:tcPr>
            <w:tcW w:w="0" w:type="auto"/>
          </w:tcPr>
          <w:p w14:paraId="0A0BF304" w14:textId="77777777" w:rsidR="00427B14" w:rsidRPr="0095745E" w:rsidRDefault="00427B14" w:rsidP="007729ED">
            <w:pPr>
              <w:keepNext/>
              <w:spacing w:before="0"/>
              <w:jc w:val="right"/>
            </w:pPr>
            <w:r w:rsidRPr="0095745E">
              <w:t>3729</w:t>
            </w:r>
          </w:p>
        </w:tc>
        <w:tc>
          <w:tcPr>
            <w:tcW w:w="0" w:type="auto"/>
          </w:tcPr>
          <w:p w14:paraId="07769F5C" w14:textId="77777777" w:rsidR="00427B14" w:rsidRPr="0095745E" w:rsidRDefault="00427B14" w:rsidP="007729ED">
            <w:pPr>
              <w:keepNext/>
              <w:spacing w:before="0"/>
              <w:jc w:val="right"/>
            </w:pPr>
            <w:r w:rsidRPr="0095745E">
              <w:t xml:space="preserve"> +722 (+24%)</w:t>
            </w:r>
          </w:p>
        </w:tc>
        <w:tc>
          <w:tcPr>
            <w:tcW w:w="0" w:type="auto"/>
          </w:tcPr>
          <w:p w14:paraId="6CCC3F68" w14:textId="77777777" w:rsidR="00427B14" w:rsidRPr="0095745E" w:rsidRDefault="00427B14" w:rsidP="007729ED">
            <w:pPr>
              <w:keepNext/>
              <w:spacing w:before="0"/>
              <w:jc w:val="right"/>
              <w:rPr>
                <w:b/>
                <w:bCs/>
              </w:rPr>
            </w:pPr>
            <w:r w:rsidRPr="0095745E">
              <w:rPr>
                <w:b/>
                <w:bCs/>
              </w:rPr>
              <w:t>1059</w:t>
            </w:r>
          </w:p>
        </w:tc>
        <w:tc>
          <w:tcPr>
            <w:tcW w:w="0" w:type="auto"/>
          </w:tcPr>
          <w:p w14:paraId="72A97D10" w14:textId="77777777" w:rsidR="00427B14" w:rsidRPr="0095745E" w:rsidRDefault="00427B14" w:rsidP="007729ED">
            <w:pPr>
              <w:keepNext/>
              <w:spacing w:before="0"/>
              <w:jc w:val="right"/>
              <w:rPr>
                <w:b/>
                <w:bCs/>
              </w:rPr>
            </w:pPr>
            <w:r w:rsidRPr="0095745E">
              <w:rPr>
                <w:b/>
                <w:bCs/>
              </w:rPr>
              <w:t>-2670 (-72%)</w:t>
            </w:r>
          </w:p>
        </w:tc>
        <w:tc>
          <w:tcPr>
            <w:tcW w:w="0" w:type="auto"/>
          </w:tcPr>
          <w:p w14:paraId="6B2FD635" w14:textId="77777777" w:rsidR="00427B14" w:rsidRPr="0095745E" w:rsidRDefault="00427B14" w:rsidP="007729ED">
            <w:pPr>
              <w:keepNext/>
              <w:spacing w:before="0"/>
              <w:jc w:val="right"/>
            </w:pPr>
            <w:r w:rsidRPr="0095745E">
              <w:t>-1948 (-65%)</w:t>
            </w:r>
          </w:p>
        </w:tc>
      </w:tr>
      <w:tr w:rsidR="00427B14" w:rsidRPr="0095745E" w14:paraId="49660A10" w14:textId="77777777" w:rsidTr="00427B14">
        <w:tc>
          <w:tcPr>
            <w:tcW w:w="0" w:type="auto"/>
          </w:tcPr>
          <w:p w14:paraId="2C9AA077" w14:textId="77777777" w:rsidR="00427B14" w:rsidRPr="0095745E" w:rsidRDefault="00427B14" w:rsidP="007729ED">
            <w:pPr>
              <w:keepNext/>
              <w:spacing w:before="0"/>
              <w:jc w:val="right"/>
            </w:pPr>
            <w:r w:rsidRPr="0095745E">
              <w:t>MPEG2-like</w:t>
            </w:r>
          </w:p>
        </w:tc>
        <w:tc>
          <w:tcPr>
            <w:tcW w:w="0" w:type="auto"/>
          </w:tcPr>
          <w:p w14:paraId="430AC3E8" w14:textId="77777777" w:rsidR="00427B14" w:rsidRPr="0095745E" w:rsidRDefault="00427B14" w:rsidP="007729ED">
            <w:pPr>
              <w:keepNext/>
              <w:spacing w:before="0"/>
              <w:jc w:val="right"/>
            </w:pPr>
            <w:r w:rsidRPr="0095745E">
              <w:t>1067</w:t>
            </w:r>
          </w:p>
        </w:tc>
        <w:tc>
          <w:tcPr>
            <w:tcW w:w="0" w:type="auto"/>
          </w:tcPr>
          <w:p w14:paraId="0F0A6A7C" w14:textId="77777777" w:rsidR="00427B14" w:rsidRPr="0095745E" w:rsidRDefault="00427B14" w:rsidP="007729ED">
            <w:pPr>
              <w:keepNext/>
              <w:spacing w:before="0"/>
              <w:jc w:val="right"/>
            </w:pPr>
            <w:r w:rsidRPr="0095745E">
              <w:t>1333</w:t>
            </w:r>
          </w:p>
        </w:tc>
        <w:tc>
          <w:tcPr>
            <w:tcW w:w="0" w:type="auto"/>
          </w:tcPr>
          <w:p w14:paraId="1DA3CA4D" w14:textId="77777777" w:rsidR="00427B14" w:rsidRPr="0095745E" w:rsidRDefault="00427B14" w:rsidP="007729ED">
            <w:pPr>
              <w:keepNext/>
              <w:spacing w:before="0"/>
              <w:jc w:val="right"/>
            </w:pPr>
            <w:r w:rsidRPr="0095745E">
              <w:t xml:space="preserve"> +266 (+25%)</w:t>
            </w:r>
          </w:p>
        </w:tc>
        <w:tc>
          <w:tcPr>
            <w:tcW w:w="0" w:type="auto"/>
          </w:tcPr>
          <w:p w14:paraId="2F94A8BE" w14:textId="77777777" w:rsidR="00427B14" w:rsidRPr="0095745E" w:rsidRDefault="00427B14" w:rsidP="007729ED">
            <w:pPr>
              <w:keepNext/>
              <w:spacing w:before="0"/>
              <w:jc w:val="right"/>
              <w:rPr>
                <w:b/>
                <w:bCs/>
              </w:rPr>
            </w:pPr>
            <w:r w:rsidRPr="0095745E">
              <w:rPr>
                <w:b/>
                <w:bCs/>
              </w:rPr>
              <w:t xml:space="preserve"> 489</w:t>
            </w:r>
          </w:p>
        </w:tc>
        <w:tc>
          <w:tcPr>
            <w:tcW w:w="0" w:type="auto"/>
          </w:tcPr>
          <w:p w14:paraId="751A4069" w14:textId="77777777" w:rsidR="00427B14" w:rsidRPr="0095745E" w:rsidRDefault="00427B14" w:rsidP="007729ED">
            <w:pPr>
              <w:keepNext/>
              <w:spacing w:before="0"/>
              <w:jc w:val="right"/>
              <w:rPr>
                <w:b/>
                <w:bCs/>
              </w:rPr>
            </w:pPr>
            <w:r w:rsidRPr="0095745E">
              <w:rPr>
                <w:b/>
                <w:bCs/>
              </w:rPr>
              <w:t xml:space="preserve"> -844 (-63%)</w:t>
            </w:r>
          </w:p>
        </w:tc>
        <w:tc>
          <w:tcPr>
            <w:tcW w:w="0" w:type="auto"/>
          </w:tcPr>
          <w:p w14:paraId="0B25EF9D" w14:textId="77777777" w:rsidR="00427B14" w:rsidRPr="0095745E" w:rsidRDefault="00427B14" w:rsidP="007729ED">
            <w:pPr>
              <w:keepNext/>
              <w:spacing w:before="0"/>
              <w:jc w:val="right"/>
            </w:pPr>
            <w:r w:rsidRPr="0095745E">
              <w:t xml:space="preserve"> -578 (-54%)</w:t>
            </w:r>
          </w:p>
        </w:tc>
      </w:tr>
      <w:tr w:rsidR="00427B14" w:rsidRPr="0095745E" w14:paraId="6179811C" w14:textId="77777777" w:rsidTr="00427B14">
        <w:tc>
          <w:tcPr>
            <w:tcW w:w="0" w:type="auto"/>
          </w:tcPr>
          <w:p w14:paraId="6A9CF235" w14:textId="77777777" w:rsidR="00427B14" w:rsidRPr="0095745E" w:rsidRDefault="00427B14" w:rsidP="007729ED">
            <w:pPr>
              <w:keepNext/>
              <w:spacing w:before="0"/>
              <w:jc w:val="right"/>
            </w:pPr>
            <w:r w:rsidRPr="0095745E">
              <w:t>h264-like</w:t>
            </w:r>
          </w:p>
        </w:tc>
        <w:tc>
          <w:tcPr>
            <w:tcW w:w="0" w:type="auto"/>
          </w:tcPr>
          <w:p w14:paraId="2204D8C3" w14:textId="77777777" w:rsidR="00427B14" w:rsidRPr="0095745E" w:rsidRDefault="00427B14" w:rsidP="007729ED">
            <w:pPr>
              <w:keepNext/>
              <w:spacing w:before="0"/>
              <w:jc w:val="right"/>
            </w:pPr>
            <w:r w:rsidRPr="0095745E">
              <w:t xml:space="preserve"> 950</w:t>
            </w:r>
          </w:p>
        </w:tc>
        <w:tc>
          <w:tcPr>
            <w:tcW w:w="0" w:type="auto"/>
          </w:tcPr>
          <w:p w14:paraId="2EFC6DD5" w14:textId="77777777" w:rsidR="00427B14" w:rsidRPr="0095745E" w:rsidRDefault="00427B14" w:rsidP="007729ED">
            <w:pPr>
              <w:keepNext/>
              <w:spacing w:before="0"/>
              <w:jc w:val="right"/>
            </w:pPr>
            <w:r w:rsidRPr="0095745E">
              <w:t>1224</w:t>
            </w:r>
          </w:p>
        </w:tc>
        <w:tc>
          <w:tcPr>
            <w:tcW w:w="0" w:type="auto"/>
          </w:tcPr>
          <w:p w14:paraId="250E58AD" w14:textId="77777777" w:rsidR="00427B14" w:rsidRPr="0095745E" w:rsidRDefault="00427B14" w:rsidP="007729ED">
            <w:pPr>
              <w:keepNext/>
              <w:spacing w:before="0"/>
              <w:jc w:val="right"/>
            </w:pPr>
            <w:r w:rsidRPr="0095745E">
              <w:t xml:space="preserve"> +274 (+29%)</w:t>
            </w:r>
          </w:p>
        </w:tc>
        <w:tc>
          <w:tcPr>
            <w:tcW w:w="0" w:type="auto"/>
          </w:tcPr>
          <w:p w14:paraId="326CA596" w14:textId="77777777" w:rsidR="00427B14" w:rsidRPr="0095745E" w:rsidRDefault="00427B14" w:rsidP="007729ED">
            <w:pPr>
              <w:keepNext/>
              <w:spacing w:before="0"/>
              <w:jc w:val="right"/>
              <w:rPr>
                <w:b/>
                <w:bCs/>
              </w:rPr>
            </w:pPr>
            <w:r w:rsidRPr="0095745E">
              <w:rPr>
                <w:b/>
                <w:bCs/>
              </w:rPr>
              <w:t xml:space="preserve"> 480</w:t>
            </w:r>
          </w:p>
        </w:tc>
        <w:tc>
          <w:tcPr>
            <w:tcW w:w="0" w:type="auto"/>
          </w:tcPr>
          <w:p w14:paraId="0D1942F0" w14:textId="77777777" w:rsidR="00427B14" w:rsidRPr="0095745E" w:rsidRDefault="00427B14" w:rsidP="007729ED">
            <w:pPr>
              <w:keepNext/>
              <w:spacing w:before="0"/>
              <w:jc w:val="right"/>
              <w:rPr>
                <w:b/>
                <w:bCs/>
              </w:rPr>
            </w:pPr>
            <w:r w:rsidRPr="0095745E">
              <w:rPr>
                <w:b/>
                <w:bCs/>
              </w:rPr>
              <w:t xml:space="preserve"> -744 (-61%)</w:t>
            </w:r>
          </w:p>
        </w:tc>
        <w:tc>
          <w:tcPr>
            <w:tcW w:w="0" w:type="auto"/>
          </w:tcPr>
          <w:p w14:paraId="1D29A3B1" w14:textId="77777777" w:rsidR="00427B14" w:rsidRPr="0095745E" w:rsidRDefault="00427B14" w:rsidP="007729ED">
            <w:pPr>
              <w:keepNext/>
              <w:spacing w:before="0"/>
              <w:jc w:val="right"/>
            </w:pPr>
            <w:r w:rsidRPr="0095745E">
              <w:t xml:space="preserve"> -470 (-49%)</w:t>
            </w:r>
          </w:p>
        </w:tc>
      </w:tr>
      <w:tr w:rsidR="00427B14" w:rsidRPr="0095745E" w14:paraId="4D1EF83E" w14:textId="77777777" w:rsidTr="00427B14">
        <w:tc>
          <w:tcPr>
            <w:tcW w:w="0" w:type="auto"/>
          </w:tcPr>
          <w:p w14:paraId="0D5AF7C6" w14:textId="77777777" w:rsidR="00427B14" w:rsidRPr="0095745E" w:rsidRDefault="00427B14" w:rsidP="007729ED">
            <w:pPr>
              <w:keepNext/>
              <w:spacing w:before="0"/>
              <w:jc w:val="right"/>
            </w:pPr>
            <w:r w:rsidRPr="0095745E">
              <w:t>DTT-like</w:t>
            </w:r>
          </w:p>
        </w:tc>
        <w:tc>
          <w:tcPr>
            <w:tcW w:w="0" w:type="auto"/>
          </w:tcPr>
          <w:p w14:paraId="75E03048" w14:textId="77777777" w:rsidR="00427B14" w:rsidRPr="0095745E" w:rsidRDefault="00427B14" w:rsidP="007729ED">
            <w:pPr>
              <w:keepNext/>
              <w:spacing w:before="0"/>
              <w:jc w:val="right"/>
            </w:pPr>
            <w:r w:rsidRPr="0095745E">
              <w:t>2264</w:t>
            </w:r>
          </w:p>
        </w:tc>
        <w:tc>
          <w:tcPr>
            <w:tcW w:w="0" w:type="auto"/>
          </w:tcPr>
          <w:p w14:paraId="34A933B1" w14:textId="77777777" w:rsidR="00427B14" w:rsidRPr="0095745E" w:rsidRDefault="00427B14" w:rsidP="007729ED">
            <w:pPr>
              <w:keepNext/>
              <w:spacing w:before="0"/>
              <w:jc w:val="right"/>
            </w:pPr>
            <w:r w:rsidRPr="0095745E">
              <w:t>2940</w:t>
            </w:r>
          </w:p>
        </w:tc>
        <w:tc>
          <w:tcPr>
            <w:tcW w:w="0" w:type="auto"/>
          </w:tcPr>
          <w:p w14:paraId="5A30D8C1" w14:textId="77777777" w:rsidR="00427B14" w:rsidRPr="0095745E" w:rsidRDefault="00427B14" w:rsidP="007729ED">
            <w:pPr>
              <w:keepNext/>
              <w:spacing w:before="0"/>
              <w:jc w:val="right"/>
            </w:pPr>
            <w:r w:rsidRPr="0095745E">
              <w:t xml:space="preserve"> +676 (+30%)</w:t>
            </w:r>
          </w:p>
        </w:tc>
        <w:tc>
          <w:tcPr>
            <w:tcW w:w="0" w:type="auto"/>
          </w:tcPr>
          <w:p w14:paraId="1EF83A95" w14:textId="77777777" w:rsidR="00427B14" w:rsidRPr="0095745E" w:rsidRDefault="00427B14" w:rsidP="007729ED">
            <w:pPr>
              <w:keepNext/>
              <w:spacing w:before="0"/>
              <w:jc w:val="right"/>
              <w:rPr>
                <w:b/>
                <w:bCs/>
              </w:rPr>
            </w:pPr>
            <w:r w:rsidRPr="0095745E">
              <w:rPr>
                <w:b/>
                <w:bCs/>
              </w:rPr>
              <w:t>1142</w:t>
            </w:r>
          </w:p>
        </w:tc>
        <w:tc>
          <w:tcPr>
            <w:tcW w:w="0" w:type="auto"/>
          </w:tcPr>
          <w:p w14:paraId="33EC3122" w14:textId="77777777" w:rsidR="00427B14" w:rsidRPr="0095745E" w:rsidRDefault="00427B14" w:rsidP="007729ED">
            <w:pPr>
              <w:keepNext/>
              <w:spacing w:before="0"/>
              <w:jc w:val="right"/>
              <w:rPr>
                <w:b/>
                <w:bCs/>
              </w:rPr>
            </w:pPr>
            <w:r w:rsidRPr="0095745E">
              <w:rPr>
                <w:b/>
                <w:bCs/>
              </w:rPr>
              <w:t>-1798 (-61%)</w:t>
            </w:r>
          </w:p>
        </w:tc>
        <w:tc>
          <w:tcPr>
            <w:tcW w:w="0" w:type="auto"/>
          </w:tcPr>
          <w:p w14:paraId="0725B860" w14:textId="77777777" w:rsidR="00427B14" w:rsidRPr="0095745E" w:rsidRDefault="00427B14" w:rsidP="007729ED">
            <w:pPr>
              <w:keepNext/>
              <w:spacing w:before="0"/>
              <w:jc w:val="right"/>
            </w:pPr>
            <w:r w:rsidRPr="0095745E">
              <w:t>-1122 (-50%)</w:t>
            </w:r>
          </w:p>
        </w:tc>
      </w:tr>
      <w:tr w:rsidR="00427B14" w:rsidRPr="0095745E" w14:paraId="5ACB1857" w14:textId="77777777" w:rsidTr="00427B14">
        <w:tc>
          <w:tcPr>
            <w:tcW w:w="0" w:type="auto"/>
          </w:tcPr>
          <w:p w14:paraId="3826334C" w14:textId="77777777" w:rsidR="00427B14" w:rsidRPr="0095745E" w:rsidRDefault="00427B14" w:rsidP="007729ED">
            <w:pPr>
              <w:keepNext/>
              <w:spacing w:before="0"/>
              <w:jc w:val="right"/>
            </w:pPr>
            <w:r w:rsidRPr="0095745E">
              <w:t>HEVC</w:t>
            </w:r>
          </w:p>
        </w:tc>
        <w:tc>
          <w:tcPr>
            <w:tcW w:w="0" w:type="auto"/>
          </w:tcPr>
          <w:p w14:paraId="2C8ABD1B" w14:textId="77777777" w:rsidR="00427B14" w:rsidRPr="0095745E" w:rsidRDefault="00427B14" w:rsidP="007729ED">
            <w:pPr>
              <w:keepNext/>
              <w:spacing w:before="0"/>
              <w:jc w:val="right"/>
            </w:pPr>
            <w:r w:rsidRPr="0095745E">
              <w:t>1281</w:t>
            </w:r>
          </w:p>
        </w:tc>
        <w:tc>
          <w:tcPr>
            <w:tcW w:w="0" w:type="auto"/>
          </w:tcPr>
          <w:p w14:paraId="61858E1F" w14:textId="77777777" w:rsidR="00427B14" w:rsidRPr="0095745E" w:rsidRDefault="00427B14" w:rsidP="007729ED">
            <w:pPr>
              <w:keepNext/>
              <w:spacing w:before="0"/>
              <w:jc w:val="right"/>
            </w:pPr>
            <w:r w:rsidRPr="0095745E">
              <w:t>1554</w:t>
            </w:r>
          </w:p>
        </w:tc>
        <w:tc>
          <w:tcPr>
            <w:tcW w:w="0" w:type="auto"/>
          </w:tcPr>
          <w:p w14:paraId="5BAA28E1" w14:textId="77777777" w:rsidR="00427B14" w:rsidRPr="0095745E" w:rsidRDefault="00427B14" w:rsidP="007729ED">
            <w:pPr>
              <w:keepNext/>
              <w:spacing w:before="0"/>
              <w:jc w:val="right"/>
            </w:pPr>
            <w:r w:rsidRPr="0095745E">
              <w:t xml:space="preserve"> +273 (+21%)</w:t>
            </w:r>
          </w:p>
        </w:tc>
        <w:tc>
          <w:tcPr>
            <w:tcW w:w="0" w:type="auto"/>
          </w:tcPr>
          <w:p w14:paraId="29EF35FA" w14:textId="77777777" w:rsidR="00427B14" w:rsidRPr="0095745E" w:rsidRDefault="00427B14" w:rsidP="007729ED">
            <w:pPr>
              <w:keepNext/>
              <w:spacing w:before="0"/>
              <w:jc w:val="right"/>
              <w:rPr>
                <w:b/>
                <w:bCs/>
              </w:rPr>
            </w:pPr>
            <w:r w:rsidRPr="0095745E">
              <w:rPr>
                <w:b/>
                <w:bCs/>
              </w:rPr>
              <w:t xml:space="preserve"> 535</w:t>
            </w:r>
          </w:p>
        </w:tc>
        <w:tc>
          <w:tcPr>
            <w:tcW w:w="0" w:type="auto"/>
          </w:tcPr>
          <w:p w14:paraId="58F6836C" w14:textId="77777777" w:rsidR="00427B14" w:rsidRPr="0095745E" w:rsidRDefault="00427B14" w:rsidP="007729ED">
            <w:pPr>
              <w:keepNext/>
              <w:spacing w:before="0"/>
              <w:jc w:val="right"/>
              <w:rPr>
                <w:b/>
                <w:bCs/>
              </w:rPr>
            </w:pPr>
            <w:r w:rsidRPr="0095745E">
              <w:rPr>
                <w:b/>
                <w:bCs/>
              </w:rPr>
              <w:t>-1019 (-66%)</w:t>
            </w:r>
          </w:p>
        </w:tc>
        <w:tc>
          <w:tcPr>
            <w:tcW w:w="0" w:type="auto"/>
          </w:tcPr>
          <w:p w14:paraId="041CAAA4" w14:textId="77777777" w:rsidR="00427B14" w:rsidRPr="0095745E" w:rsidRDefault="00427B14" w:rsidP="007729ED">
            <w:pPr>
              <w:keepNext/>
              <w:spacing w:before="0"/>
              <w:jc w:val="right"/>
            </w:pPr>
            <w:r w:rsidRPr="0095745E">
              <w:t xml:space="preserve"> -746 (-58%)</w:t>
            </w:r>
          </w:p>
        </w:tc>
      </w:tr>
      <w:tr w:rsidR="00427B14" w:rsidRPr="0095745E" w14:paraId="1C967502" w14:textId="77777777" w:rsidTr="00427B14">
        <w:tc>
          <w:tcPr>
            <w:tcW w:w="0" w:type="auto"/>
          </w:tcPr>
          <w:p w14:paraId="3C719560" w14:textId="77777777" w:rsidR="00427B14" w:rsidRPr="0095745E" w:rsidRDefault="00427B14" w:rsidP="007729ED">
            <w:pPr>
              <w:keepNext/>
              <w:spacing w:before="0"/>
              <w:jc w:val="right"/>
            </w:pPr>
            <w:r w:rsidRPr="0095745E">
              <w:t>symmetry1</w:t>
            </w:r>
          </w:p>
        </w:tc>
        <w:tc>
          <w:tcPr>
            <w:tcW w:w="0" w:type="auto"/>
          </w:tcPr>
          <w:p w14:paraId="6C7C608F" w14:textId="77777777" w:rsidR="00427B14" w:rsidRPr="0095745E" w:rsidRDefault="00427B14" w:rsidP="007729ED">
            <w:pPr>
              <w:keepNext/>
              <w:spacing w:before="0"/>
              <w:jc w:val="right"/>
            </w:pPr>
            <w:r w:rsidRPr="0095745E">
              <w:t>2090</w:t>
            </w:r>
          </w:p>
        </w:tc>
        <w:tc>
          <w:tcPr>
            <w:tcW w:w="0" w:type="auto"/>
          </w:tcPr>
          <w:p w14:paraId="7A91423C" w14:textId="77777777" w:rsidR="00427B14" w:rsidRPr="0095745E" w:rsidRDefault="00427B14" w:rsidP="007729ED">
            <w:pPr>
              <w:keepNext/>
              <w:spacing w:before="0"/>
              <w:jc w:val="right"/>
            </w:pPr>
            <w:r w:rsidRPr="0095745E">
              <w:t>2658</w:t>
            </w:r>
          </w:p>
        </w:tc>
        <w:tc>
          <w:tcPr>
            <w:tcW w:w="0" w:type="auto"/>
          </w:tcPr>
          <w:p w14:paraId="31A6F467" w14:textId="77777777" w:rsidR="00427B14" w:rsidRPr="0095745E" w:rsidRDefault="00427B14" w:rsidP="007729ED">
            <w:pPr>
              <w:keepNext/>
              <w:spacing w:before="0"/>
              <w:jc w:val="right"/>
            </w:pPr>
            <w:r w:rsidRPr="0095745E">
              <w:t xml:space="preserve"> +568 (+27%)</w:t>
            </w:r>
          </w:p>
        </w:tc>
        <w:tc>
          <w:tcPr>
            <w:tcW w:w="0" w:type="auto"/>
          </w:tcPr>
          <w:p w14:paraId="6CFAEFF4" w14:textId="77777777" w:rsidR="00427B14" w:rsidRPr="0095745E" w:rsidRDefault="00427B14" w:rsidP="007729ED">
            <w:pPr>
              <w:keepNext/>
              <w:spacing w:before="0"/>
              <w:jc w:val="right"/>
              <w:rPr>
                <w:b/>
                <w:bCs/>
              </w:rPr>
            </w:pPr>
            <w:r w:rsidRPr="0095745E">
              <w:rPr>
                <w:b/>
                <w:bCs/>
              </w:rPr>
              <w:t xml:space="preserve"> 892</w:t>
            </w:r>
          </w:p>
        </w:tc>
        <w:tc>
          <w:tcPr>
            <w:tcW w:w="0" w:type="auto"/>
          </w:tcPr>
          <w:p w14:paraId="71D449FD" w14:textId="77777777" w:rsidR="00427B14" w:rsidRPr="0095745E" w:rsidRDefault="00427B14" w:rsidP="007729ED">
            <w:pPr>
              <w:keepNext/>
              <w:spacing w:before="0"/>
              <w:jc w:val="right"/>
              <w:rPr>
                <w:b/>
                <w:bCs/>
              </w:rPr>
            </w:pPr>
            <w:r w:rsidRPr="0095745E">
              <w:rPr>
                <w:b/>
                <w:bCs/>
              </w:rPr>
              <w:t>-1766 (-66%)</w:t>
            </w:r>
          </w:p>
        </w:tc>
        <w:tc>
          <w:tcPr>
            <w:tcW w:w="0" w:type="auto"/>
          </w:tcPr>
          <w:p w14:paraId="782773E8" w14:textId="77777777" w:rsidR="00427B14" w:rsidRPr="0095745E" w:rsidRDefault="00427B14" w:rsidP="007729ED">
            <w:pPr>
              <w:keepNext/>
              <w:spacing w:before="0"/>
              <w:jc w:val="right"/>
            </w:pPr>
            <w:r w:rsidRPr="0095745E">
              <w:t>-1198 (-57%)</w:t>
            </w:r>
          </w:p>
        </w:tc>
      </w:tr>
      <w:tr w:rsidR="00427B14" w:rsidRPr="0095745E" w14:paraId="2EB77EFC" w14:textId="77777777" w:rsidTr="00427B14">
        <w:tc>
          <w:tcPr>
            <w:tcW w:w="0" w:type="auto"/>
          </w:tcPr>
          <w:p w14:paraId="53138C97" w14:textId="77777777" w:rsidR="00427B14" w:rsidRPr="0095745E" w:rsidRDefault="00427B14" w:rsidP="007729ED">
            <w:pPr>
              <w:keepNext/>
              <w:spacing w:before="0"/>
              <w:jc w:val="right"/>
            </w:pPr>
            <w:r w:rsidRPr="0095745E">
              <w:t>symmetry2</w:t>
            </w:r>
          </w:p>
        </w:tc>
        <w:tc>
          <w:tcPr>
            <w:tcW w:w="0" w:type="auto"/>
          </w:tcPr>
          <w:p w14:paraId="300565E8" w14:textId="77777777" w:rsidR="00427B14" w:rsidRPr="0095745E" w:rsidRDefault="00427B14" w:rsidP="007729ED">
            <w:pPr>
              <w:keepNext/>
              <w:spacing w:before="0"/>
              <w:jc w:val="right"/>
            </w:pPr>
            <w:r w:rsidRPr="0095745E">
              <w:t>1272</w:t>
            </w:r>
          </w:p>
        </w:tc>
        <w:tc>
          <w:tcPr>
            <w:tcW w:w="0" w:type="auto"/>
          </w:tcPr>
          <w:p w14:paraId="5A234215" w14:textId="77777777" w:rsidR="00427B14" w:rsidRPr="0095745E" w:rsidRDefault="00427B14" w:rsidP="007729ED">
            <w:pPr>
              <w:keepNext/>
              <w:spacing w:before="0"/>
              <w:jc w:val="right"/>
            </w:pPr>
            <w:r w:rsidRPr="0095745E">
              <w:t>1620</w:t>
            </w:r>
          </w:p>
        </w:tc>
        <w:tc>
          <w:tcPr>
            <w:tcW w:w="0" w:type="auto"/>
          </w:tcPr>
          <w:p w14:paraId="15AB0070" w14:textId="77777777" w:rsidR="00427B14" w:rsidRPr="0095745E" w:rsidRDefault="00427B14" w:rsidP="007729ED">
            <w:pPr>
              <w:keepNext/>
              <w:spacing w:before="0"/>
              <w:jc w:val="right"/>
            </w:pPr>
            <w:r w:rsidRPr="0095745E">
              <w:t xml:space="preserve"> +348 (+27%)</w:t>
            </w:r>
          </w:p>
        </w:tc>
        <w:tc>
          <w:tcPr>
            <w:tcW w:w="0" w:type="auto"/>
          </w:tcPr>
          <w:p w14:paraId="5C3C963D" w14:textId="77777777" w:rsidR="00427B14" w:rsidRPr="0095745E" w:rsidRDefault="00427B14" w:rsidP="007729ED">
            <w:pPr>
              <w:keepNext/>
              <w:spacing w:before="0"/>
              <w:jc w:val="right"/>
              <w:rPr>
                <w:b/>
                <w:bCs/>
              </w:rPr>
            </w:pPr>
            <w:r w:rsidRPr="0095745E">
              <w:rPr>
                <w:b/>
                <w:bCs/>
              </w:rPr>
              <w:t xml:space="preserve"> 997</w:t>
            </w:r>
          </w:p>
        </w:tc>
        <w:tc>
          <w:tcPr>
            <w:tcW w:w="0" w:type="auto"/>
          </w:tcPr>
          <w:p w14:paraId="1B5C7BED" w14:textId="77777777" w:rsidR="00427B14" w:rsidRPr="0095745E" w:rsidRDefault="00427B14" w:rsidP="007729ED">
            <w:pPr>
              <w:keepNext/>
              <w:spacing w:before="0"/>
              <w:jc w:val="right"/>
              <w:rPr>
                <w:b/>
                <w:bCs/>
              </w:rPr>
            </w:pPr>
            <w:r w:rsidRPr="0095745E">
              <w:rPr>
                <w:b/>
                <w:bCs/>
              </w:rPr>
              <w:t xml:space="preserve"> -623 (-38%)</w:t>
            </w:r>
          </w:p>
        </w:tc>
        <w:tc>
          <w:tcPr>
            <w:tcW w:w="0" w:type="auto"/>
          </w:tcPr>
          <w:p w14:paraId="460AFDCD" w14:textId="77777777" w:rsidR="00427B14" w:rsidRPr="0095745E" w:rsidRDefault="00427B14" w:rsidP="007729ED">
            <w:pPr>
              <w:keepNext/>
              <w:spacing w:before="0"/>
              <w:jc w:val="right"/>
            </w:pPr>
            <w:r w:rsidRPr="0095745E">
              <w:t xml:space="preserve"> -275 (-22%)</w:t>
            </w:r>
          </w:p>
        </w:tc>
      </w:tr>
      <w:tr w:rsidR="00427B14" w:rsidRPr="0095745E" w14:paraId="465937B9" w14:textId="77777777" w:rsidTr="00427B14">
        <w:tc>
          <w:tcPr>
            <w:tcW w:w="0" w:type="auto"/>
          </w:tcPr>
          <w:p w14:paraId="508F5766" w14:textId="77777777" w:rsidR="00427B14" w:rsidRPr="0095745E" w:rsidRDefault="00427B14" w:rsidP="007729ED">
            <w:pPr>
              <w:keepNext/>
              <w:spacing w:before="0"/>
              <w:jc w:val="right"/>
            </w:pPr>
            <w:r w:rsidRPr="0095745E">
              <w:t>symmetry3</w:t>
            </w:r>
          </w:p>
        </w:tc>
        <w:tc>
          <w:tcPr>
            <w:tcW w:w="0" w:type="auto"/>
          </w:tcPr>
          <w:p w14:paraId="2618B355" w14:textId="77777777" w:rsidR="00427B14" w:rsidRPr="0095745E" w:rsidRDefault="00427B14" w:rsidP="007729ED">
            <w:pPr>
              <w:keepNext/>
              <w:spacing w:before="0"/>
              <w:jc w:val="right"/>
            </w:pPr>
            <w:r w:rsidRPr="0095745E">
              <w:t>2660</w:t>
            </w:r>
          </w:p>
        </w:tc>
        <w:tc>
          <w:tcPr>
            <w:tcW w:w="0" w:type="auto"/>
          </w:tcPr>
          <w:p w14:paraId="1CA47E1A" w14:textId="77777777" w:rsidR="00427B14" w:rsidRPr="0095745E" w:rsidRDefault="00427B14" w:rsidP="007729ED">
            <w:pPr>
              <w:keepNext/>
              <w:spacing w:before="0"/>
              <w:jc w:val="right"/>
            </w:pPr>
            <w:r w:rsidRPr="0095745E">
              <w:t>3220</w:t>
            </w:r>
          </w:p>
        </w:tc>
        <w:tc>
          <w:tcPr>
            <w:tcW w:w="0" w:type="auto"/>
          </w:tcPr>
          <w:p w14:paraId="6D866417" w14:textId="77777777" w:rsidR="00427B14" w:rsidRPr="0095745E" w:rsidRDefault="00427B14" w:rsidP="007729ED">
            <w:pPr>
              <w:keepNext/>
              <w:spacing w:before="0"/>
              <w:jc w:val="right"/>
            </w:pPr>
            <w:r w:rsidRPr="0095745E">
              <w:t xml:space="preserve"> +560 (+21%)</w:t>
            </w:r>
          </w:p>
        </w:tc>
        <w:tc>
          <w:tcPr>
            <w:tcW w:w="0" w:type="auto"/>
          </w:tcPr>
          <w:p w14:paraId="57BAAC7B" w14:textId="77777777" w:rsidR="00427B14" w:rsidRPr="0095745E" w:rsidRDefault="00427B14" w:rsidP="007729ED">
            <w:pPr>
              <w:keepNext/>
              <w:spacing w:before="0"/>
              <w:jc w:val="right"/>
              <w:rPr>
                <w:b/>
                <w:bCs/>
              </w:rPr>
            </w:pPr>
            <w:r w:rsidRPr="0095745E">
              <w:rPr>
                <w:b/>
                <w:bCs/>
              </w:rPr>
              <w:t>2094</w:t>
            </w:r>
          </w:p>
        </w:tc>
        <w:tc>
          <w:tcPr>
            <w:tcW w:w="0" w:type="auto"/>
          </w:tcPr>
          <w:p w14:paraId="2F77DAB4" w14:textId="77777777" w:rsidR="00427B14" w:rsidRPr="0095745E" w:rsidRDefault="00427B14" w:rsidP="007729ED">
            <w:pPr>
              <w:keepNext/>
              <w:spacing w:before="0"/>
              <w:jc w:val="right"/>
              <w:rPr>
                <w:b/>
                <w:bCs/>
              </w:rPr>
            </w:pPr>
            <w:r w:rsidRPr="0095745E">
              <w:rPr>
                <w:b/>
                <w:bCs/>
              </w:rPr>
              <w:t>-1126 (-35%)</w:t>
            </w:r>
          </w:p>
        </w:tc>
        <w:tc>
          <w:tcPr>
            <w:tcW w:w="0" w:type="auto"/>
          </w:tcPr>
          <w:p w14:paraId="240DF413" w14:textId="77777777" w:rsidR="00427B14" w:rsidRPr="0095745E" w:rsidRDefault="00427B14" w:rsidP="007729ED">
            <w:pPr>
              <w:keepNext/>
              <w:spacing w:before="0"/>
              <w:jc w:val="right"/>
            </w:pPr>
            <w:r w:rsidRPr="0095745E">
              <w:t xml:space="preserve"> -566 (-21%)</w:t>
            </w:r>
          </w:p>
        </w:tc>
      </w:tr>
      <w:tr w:rsidR="00427B14" w:rsidRPr="0095745E" w14:paraId="513D019D" w14:textId="77777777" w:rsidTr="00427B14">
        <w:tc>
          <w:tcPr>
            <w:tcW w:w="0" w:type="auto"/>
          </w:tcPr>
          <w:p w14:paraId="67BB7E3C" w14:textId="77777777" w:rsidR="00427B14" w:rsidRPr="0095745E" w:rsidRDefault="00427B14" w:rsidP="007729ED">
            <w:pPr>
              <w:keepNext/>
              <w:spacing w:before="0"/>
              <w:jc w:val="right"/>
            </w:pPr>
            <w:r w:rsidRPr="0095745E">
              <w:t>symmetry4</w:t>
            </w:r>
          </w:p>
        </w:tc>
        <w:tc>
          <w:tcPr>
            <w:tcW w:w="0" w:type="auto"/>
          </w:tcPr>
          <w:p w14:paraId="1EE6AF52" w14:textId="77777777" w:rsidR="00427B14" w:rsidRPr="0095745E" w:rsidRDefault="00427B14" w:rsidP="007729ED">
            <w:pPr>
              <w:keepNext/>
              <w:spacing w:before="0"/>
              <w:jc w:val="right"/>
            </w:pPr>
            <w:r w:rsidRPr="0095745E">
              <w:t>2542</w:t>
            </w:r>
          </w:p>
        </w:tc>
        <w:tc>
          <w:tcPr>
            <w:tcW w:w="0" w:type="auto"/>
          </w:tcPr>
          <w:p w14:paraId="12E0A95E" w14:textId="77777777" w:rsidR="00427B14" w:rsidRPr="0095745E" w:rsidRDefault="00427B14" w:rsidP="007729ED">
            <w:pPr>
              <w:keepNext/>
              <w:spacing w:before="0"/>
              <w:jc w:val="right"/>
            </w:pPr>
            <w:r w:rsidRPr="0095745E">
              <w:t>3146</w:t>
            </w:r>
          </w:p>
        </w:tc>
        <w:tc>
          <w:tcPr>
            <w:tcW w:w="0" w:type="auto"/>
          </w:tcPr>
          <w:p w14:paraId="4FCE470D" w14:textId="77777777" w:rsidR="00427B14" w:rsidRPr="0095745E" w:rsidRDefault="00427B14" w:rsidP="007729ED">
            <w:pPr>
              <w:keepNext/>
              <w:spacing w:before="0"/>
              <w:jc w:val="right"/>
            </w:pPr>
            <w:r w:rsidRPr="0095745E">
              <w:t xml:space="preserve"> +604 (+24%)</w:t>
            </w:r>
          </w:p>
        </w:tc>
        <w:tc>
          <w:tcPr>
            <w:tcW w:w="0" w:type="auto"/>
          </w:tcPr>
          <w:p w14:paraId="378897A3" w14:textId="77777777" w:rsidR="00427B14" w:rsidRPr="0095745E" w:rsidRDefault="00427B14" w:rsidP="007729ED">
            <w:pPr>
              <w:keepNext/>
              <w:spacing w:before="0"/>
              <w:jc w:val="right"/>
              <w:rPr>
                <w:b/>
                <w:bCs/>
              </w:rPr>
            </w:pPr>
            <w:r w:rsidRPr="0095745E">
              <w:rPr>
                <w:b/>
                <w:bCs/>
              </w:rPr>
              <w:t>2064</w:t>
            </w:r>
          </w:p>
        </w:tc>
        <w:tc>
          <w:tcPr>
            <w:tcW w:w="0" w:type="auto"/>
          </w:tcPr>
          <w:p w14:paraId="0E2E20DC" w14:textId="77777777" w:rsidR="00427B14" w:rsidRPr="0095745E" w:rsidRDefault="00427B14" w:rsidP="007729ED">
            <w:pPr>
              <w:keepNext/>
              <w:spacing w:before="0"/>
              <w:jc w:val="right"/>
              <w:rPr>
                <w:b/>
                <w:bCs/>
              </w:rPr>
            </w:pPr>
            <w:r w:rsidRPr="0095745E">
              <w:rPr>
                <w:b/>
                <w:bCs/>
              </w:rPr>
              <w:t>-1082 (-34%)</w:t>
            </w:r>
          </w:p>
        </w:tc>
        <w:tc>
          <w:tcPr>
            <w:tcW w:w="0" w:type="auto"/>
          </w:tcPr>
          <w:p w14:paraId="1AAF46D4" w14:textId="77777777" w:rsidR="00427B14" w:rsidRPr="0095745E" w:rsidRDefault="00427B14" w:rsidP="007729ED">
            <w:pPr>
              <w:keepNext/>
              <w:spacing w:before="0"/>
              <w:jc w:val="right"/>
            </w:pPr>
            <w:r w:rsidRPr="0095745E">
              <w:t xml:space="preserve"> -478 (-19%)</w:t>
            </w:r>
          </w:p>
        </w:tc>
      </w:tr>
      <w:tr w:rsidR="00427B14" w:rsidRPr="0095745E" w14:paraId="4C3EAB38" w14:textId="77777777" w:rsidTr="00427B14">
        <w:tc>
          <w:tcPr>
            <w:tcW w:w="0" w:type="auto"/>
          </w:tcPr>
          <w:p w14:paraId="2C73D2A1" w14:textId="77777777" w:rsidR="00427B14" w:rsidRPr="0095745E" w:rsidRDefault="00427B14" w:rsidP="007729ED">
            <w:pPr>
              <w:keepNext/>
              <w:spacing w:before="0"/>
              <w:jc w:val="right"/>
            </w:pPr>
            <w:r w:rsidRPr="0095745E">
              <w:t>symmetry7</w:t>
            </w:r>
          </w:p>
        </w:tc>
        <w:tc>
          <w:tcPr>
            <w:tcW w:w="0" w:type="auto"/>
          </w:tcPr>
          <w:p w14:paraId="72644839" w14:textId="77777777" w:rsidR="00427B14" w:rsidRPr="0095745E" w:rsidRDefault="00427B14" w:rsidP="007729ED">
            <w:pPr>
              <w:keepNext/>
              <w:spacing w:before="0"/>
              <w:jc w:val="right"/>
            </w:pPr>
            <w:r w:rsidRPr="0095745E">
              <w:t>3366</w:t>
            </w:r>
          </w:p>
        </w:tc>
        <w:tc>
          <w:tcPr>
            <w:tcW w:w="0" w:type="auto"/>
          </w:tcPr>
          <w:p w14:paraId="0C339577" w14:textId="77777777" w:rsidR="00427B14" w:rsidRPr="0095745E" w:rsidRDefault="00427B14" w:rsidP="007729ED">
            <w:pPr>
              <w:keepNext/>
              <w:spacing w:before="0"/>
              <w:jc w:val="right"/>
            </w:pPr>
            <w:r w:rsidRPr="0095745E">
              <w:t>4264</w:t>
            </w:r>
          </w:p>
        </w:tc>
        <w:tc>
          <w:tcPr>
            <w:tcW w:w="0" w:type="auto"/>
          </w:tcPr>
          <w:p w14:paraId="31F9B94B" w14:textId="77777777" w:rsidR="00427B14" w:rsidRPr="0095745E" w:rsidRDefault="00427B14" w:rsidP="007729ED">
            <w:pPr>
              <w:keepNext/>
              <w:spacing w:before="0"/>
              <w:jc w:val="right"/>
            </w:pPr>
            <w:r w:rsidRPr="0095745E">
              <w:t xml:space="preserve"> +898 (+27%)</w:t>
            </w:r>
          </w:p>
        </w:tc>
        <w:tc>
          <w:tcPr>
            <w:tcW w:w="0" w:type="auto"/>
          </w:tcPr>
          <w:p w14:paraId="54463B86" w14:textId="77777777" w:rsidR="00427B14" w:rsidRPr="0095745E" w:rsidRDefault="00427B14" w:rsidP="007729ED">
            <w:pPr>
              <w:keepNext/>
              <w:spacing w:before="0"/>
              <w:jc w:val="right"/>
              <w:rPr>
                <w:b/>
                <w:bCs/>
              </w:rPr>
            </w:pPr>
            <w:r w:rsidRPr="0095745E">
              <w:rPr>
                <w:b/>
                <w:bCs/>
              </w:rPr>
              <w:t>2675</w:t>
            </w:r>
          </w:p>
        </w:tc>
        <w:tc>
          <w:tcPr>
            <w:tcW w:w="0" w:type="auto"/>
          </w:tcPr>
          <w:p w14:paraId="2566763F" w14:textId="77777777" w:rsidR="00427B14" w:rsidRPr="0095745E" w:rsidRDefault="00427B14" w:rsidP="007729ED">
            <w:pPr>
              <w:keepNext/>
              <w:spacing w:before="0"/>
              <w:jc w:val="right"/>
              <w:rPr>
                <w:b/>
                <w:bCs/>
              </w:rPr>
            </w:pPr>
            <w:r w:rsidRPr="0095745E">
              <w:rPr>
                <w:b/>
                <w:bCs/>
              </w:rPr>
              <w:t>-1589 (-37%)</w:t>
            </w:r>
          </w:p>
        </w:tc>
        <w:tc>
          <w:tcPr>
            <w:tcW w:w="0" w:type="auto"/>
          </w:tcPr>
          <w:p w14:paraId="66D31E4F" w14:textId="77777777" w:rsidR="00427B14" w:rsidRPr="0095745E" w:rsidRDefault="00427B14" w:rsidP="007729ED">
            <w:pPr>
              <w:keepNext/>
              <w:spacing w:before="0"/>
              <w:jc w:val="right"/>
            </w:pPr>
            <w:r w:rsidRPr="0095745E">
              <w:t xml:space="preserve"> -691 (-21%)</w:t>
            </w:r>
          </w:p>
        </w:tc>
      </w:tr>
      <w:tr w:rsidR="00427B14" w:rsidRPr="0095745E" w14:paraId="008DA16B" w14:textId="77777777" w:rsidTr="00427B14">
        <w:tc>
          <w:tcPr>
            <w:tcW w:w="0" w:type="auto"/>
          </w:tcPr>
          <w:p w14:paraId="1B3B5A1D" w14:textId="77777777" w:rsidR="00427B14" w:rsidRPr="0095745E" w:rsidRDefault="00427B14" w:rsidP="007729ED">
            <w:pPr>
              <w:keepNext/>
              <w:spacing w:before="0"/>
              <w:jc w:val="right"/>
            </w:pPr>
            <w:r w:rsidRPr="0095745E">
              <w:t>asymmetry1</w:t>
            </w:r>
          </w:p>
        </w:tc>
        <w:tc>
          <w:tcPr>
            <w:tcW w:w="0" w:type="auto"/>
          </w:tcPr>
          <w:p w14:paraId="4EFCCB0C" w14:textId="77777777" w:rsidR="00427B14" w:rsidRPr="0095745E" w:rsidRDefault="00427B14" w:rsidP="007729ED">
            <w:pPr>
              <w:keepNext/>
              <w:spacing w:before="0"/>
              <w:jc w:val="right"/>
            </w:pPr>
            <w:r w:rsidRPr="0095745E">
              <w:t>2414</w:t>
            </w:r>
          </w:p>
        </w:tc>
        <w:tc>
          <w:tcPr>
            <w:tcW w:w="0" w:type="auto"/>
          </w:tcPr>
          <w:p w14:paraId="53067442" w14:textId="77777777" w:rsidR="00427B14" w:rsidRPr="0095745E" w:rsidRDefault="00427B14" w:rsidP="007729ED">
            <w:pPr>
              <w:keepNext/>
              <w:spacing w:before="0"/>
              <w:jc w:val="right"/>
            </w:pPr>
            <w:r w:rsidRPr="0095745E">
              <w:t>3078</w:t>
            </w:r>
          </w:p>
        </w:tc>
        <w:tc>
          <w:tcPr>
            <w:tcW w:w="0" w:type="auto"/>
          </w:tcPr>
          <w:p w14:paraId="39A6ED35" w14:textId="77777777" w:rsidR="00427B14" w:rsidRPr="0095745E" w:rsidRDefault="00427B14" w:rsidP="007729ED">
            <w:pPr>
              <w:keepNext/>
              <w:spacing w:before="0"/>
              <w:jc w:val="right"/>
            </w:pPr>
            <w:r w:rsidRPr="0095745E">
              <w:t xml:space="preserve"> +664 (+28%)</w:t>
            </w:r>
          </w:p>
        </w:tc>
        <w:tc>
          <w:tcPr>
            <w:tcW w:w="0" w:type="auto"/>
          </w:tcPr>
          <w:p w14:paraId="53E6CCF0" w14:textId="77777777" w:rsidR="00427B14" w:rsidRPr="0095745E" w:rsidRDefault="00427B14" w:rsidP="007729ED">
            <w:pPr>
              <w:keepNext/>
              <w:spacing w:before="0"/>
              <w:jc w:val="right"/>
              <w:rPr>
                <w:b/>
                <w:bCs/>
              </w:rPr>
            </w:pPr>
            <w:r w:rsidRPr="0095745E">
              <w:rPr>
                <w:b/>
                <w:bCs/>
              </w:rPr>
              <w:t>1004</w:t>
            </w:r>
          </w:p>
        </w:tc>
        <w:tc>
          <w:tcPr>
            <w:tcW w:w="0" w:type="auto"/>
          </w:tcPr>
          <w:p w14:paraId="5851065A" w14:textId="77777777" w:rsidR="00427B14" w:rsidRPr="0095745E" w:rsidRDefault="00427B14" w:rsidP="007729ED">
            <w:pPr>
              <w:keepNext/>
              <w:spacing w:before="0"/>
              <w:jc w:val="right"/>
              <w:rPr>
                <w:b/>
                <w:bCs/>
              </w:rPr>
            </w:pPr>
            <w:r w:rsidRPr="0095745E">
              <w:rPr>
                <w:b/>
                <w:bCs/>
              </w:rPr>
              <w:t>-2074 (-67%)</w:t>
            </w:r>
          </w:p>
        </w:tc>
        <w:tc>
          <w:tcPr>
            <w:tcW w:w="0" w:type="auto"/>
          </w:tcPr>
          <w:p w14:paraId="376D8B81" w14:textId="77777777" w:rsidR="00427B14" w:rsidRPr="0095745E" w:rsidRDefault="00427B14" w:rsidP="007729ED">
            <w:pPr>
              <w:keepNext/>
              <w:spacing w:before="0"/>
              <w:jc w:val="right"/>
            </w:pPr>
            <w:r w:rsidRPr="0095745E">
              <w:t>-1410 (-58%)</w:t>
            </w:r>
          </w:p>
        </w:tc>
      </w:tr>
      <w:tr w:rsidR="00427B14" w:rsidRPr="0095745E" w14:paraId="2AE3A878" w14:textId="77777777" w:rsidTr="00427B14">
        <w:tc>
          <w:tcPr>
            <w:tcW w:w="0" w:type="auto"/>
          </w:tcPr>
          <w:p w14:paraId="54763945" w14:textId="77777777" w:rsidR="00427B14" w:rsidRPr="0095745E" w:rsidRDefault="00427B14" w:rsidP="007729ED">
            <w:pPr>
              <w:keepNext/>
              <w:spacing w:before="0"/>
              <w:jc w:val="right"/>
            </w:pPr>
            <w:r w:rsidRPr="0095745E">
              <w:t>asymmetry2</w:t>
            </w:r>
          </w:p>
        </w:tc>
        <w:tc>
          <w:tcPr>
            <w:tcW w:w="0" w:type="auto"/>
          </w:tcPr>
          <w:p w14:paraId="567FFD22" w14:textId="77777777" w:rsidR="00427B14" w:rsidRPr="0095745E" w:rsidRDefault="00427B14" w:rsidP="007729ED">
            <w:pPr>
              <w:keepNext/>
              <w:spacing w:before="0"/>
              <w:jc w:val="right"/>
            </w:pPr>
            <w:r w:rsidRPr="0095745E">
              <w:t>1394</w:t>
            </w:r>
          </w:p>
        </w:tc>
        <w:tc>
          <w:tcPr>
            <w:tcW w:w="0" w:type="auto"/>
          </w:tcPr>
          <w:p w14:paraId="071EEA54" w14:textId="77777777" w:rsidR="00427B14" w:rsidRPr="0095745E" w:rsidRDefault="00427B14" w:rsidP="007729ED">
            <w:pPr>
              <w:keepNext/>
              <w:spacing w:before="0"/>
              <w:jc w:val="right"/>
            </w:pPr>
            <w:r w:rsidRPr="0095745E">
              <w:t>1778</w:t>
            </w:r>
          </w:p>
        </w:tc>
        <w:tc>
          <w:tcPr>
            <w:tcW w:w="0" w:type="auto"/>
          </w:tcPr>
          <w:p w14:paraId="48105E59" w14:textId="77777777" w:rsidR="00427B14" w:rsidRPr="0095745E" w:rsidRDefault="00427B14" w:rsidP="007729ED">
            <w:pPr>
              <w:keepNext/>
              <w:spacing w:before="0"/>
              <w:jc w:val="right"/>
            </w:pPr>
            <w:r w:rsidRPr="0095745E">
              <w:t xml:space="preserve"> +384 (+28%)</w:t>
            </w:r>
          </w:p>
        </w:tc>
        <w:tc>
          <w:tcPr>
            <w:tcW w:w="0" w:type="auto"/>
          </w:tcPr>
          <w:p w14:paraId="37006143" w14:textId="77777777" w:rsidR="00427B14" w:rsidRPr="0095745E" w:rsidRDefault="00427B14" w:rsidP="007729ED">
            <w:pPr>
              <w:keepNext/>
              <w:spacing w:before="0"/>
              <w:jc w:val="right"/>
              <w:rPr>
                <w:b/>
                <w:bCs/>
              </w:rPr>
            </w:pPr>
            <w:r w:rsidRPr="0095745E">
              <w:rPr>
                <w:b/>
                <w:bCs/>
              </w:rPr>
              <w:t>1057</w:t>
            </w:r>
          </w:p>
        </w:tc>
        <w:tc>
          <w:tcPr>
            <w:tcW w:w="0" w:type="auto"/>
          </w:tcPr>
          <w:p w14:paraId="24A01485" w14:textId="77777777" w:rsidR="00427B14" w:rsidRPr="0095745E" w:rsidRDefault="00427B14" w:rsidP="007729ED">
            <w:pPr>
              <w:keepNext/>
              <w:spacing w:before="0"/>
              <w:jc w:val="right"/>
              <w:rPr>
                <w:b/>
                <w:bCs/>
              </w:rPr>
            </w:pPr>
            <w:r w:rsidRPr="0095745E">
              <w:rPr>
                <w:b/>
                <w:bCs/>
              </w:rPr>
              <w:t xml:space="preserve"> -721 (-41%)</w:t>
            </w:r>
          </w:p>
        </w:tc>
        <w:tc>
          <w:tcPr>
            <w:tcW w:w="0" w:type="auto"/>
          </w:tcPr>
          <w:p w14:paraId="2C3FE93E" w14:textId="77777777" w:rsidR="00427B14" w:rsidRPr="0095745E" w:rsidRDefault="00427B14" w:rsidP="007729ED">
            <w:pPr>
              <w:keepNext/>
              <w:spacing w:before="0"/>
              <w:jc w:val="right"/>
            </w:pPr>
            <w:r w:rsidRPr="0095745E">
              <w:t xml:space="preserve"> -337 (-24%)</w:t>
            </w:r>
          </w:p>
        </w:tc>
      </w:tr>
      <w:tr w:rsidR="00427B14" w:rsidRPr="0095745E" w14:paraId="154CBE5F" w14:textId="77777777" w:rsidTr="00427B14">
        <w:tc>
          <w:tcPr>
            <w:tcW w:w="0" w:type="auto"/>
          </w:tcPr>
          <w:p w14:paraId="7AC2DF3A" w14:textId="77777777" w:rsidR="00427B14" w:rsidRPr="0095745E" w:rsidRDefault="00427B14" w:rsidP="007729ED">
            <w:pPr>
              <w:keepNext/>
              <w:spacing w:before="0"/>
              <w:jc w:val="right"/>
            </w:pPr>
            <w:r w:rsidRPr="0095745E">
              <w:t>asymmetry3</w:t>
            </w:r>
          </w:p>
        </w:tc>
        <w:tc>
          <w:tcPr>
            <w:tcW w:w="0" w:type="auto"/>
          </w:tcPr>
          <w:p w14:paraId="20FAB9E5" w14:textId="77777777" w:rsidR="00427B14" w:rsidRPr="0095745E" w:rsidRDefault="00427B14" w:rsidP="007729ED">
            <w:pPr>
              <w:keepNext/>
              <w:spacing w:before="0"/>
              <w:jc w:val="right"/>
            </w:pPr>
            <w:r w:rsidRPr="0095745E">
              <w:t>2962</w:t>
            </w:r>
          </w:p>
        </w:tc>
        <w:tc>
          <w:tcPr>
            <w:tcW w:w="0" w:type="auto"/>
          </w:tcPr>
          <w:p w14:paraId="4DBA498D" w14:textId="77777777" w:rsidR="00427B14" w:rsidRPr="0095745E" w:rsidRDefault="00427B14" w:rsidP="007729ED">
            <w:pPr>
              <w:keepNext/>
              <w:spacing w:before="0"/>
              <w:jc w:val="right"/>
            </w:pPr>
            <w:r w:rsidRPr="0095745E">
              <w:t>3624</w:t>
            </w:r>
          </w:p>
        </w:tc>
        <w:tc>
          <w:tcPr>
            <w:tcW w:w="0" w:type="auto"/>
          </w:tcPr>
          <w:p w14:paraId="7EA48B5F" w14:textId="77777777" w:rsidR="00427B14" w:rsidRPr="0095745E" w:rsidRDefault="00427B14" w:rsidP="007729ED">
            <w:pPr>
              <w:keepNext/>
              <w:spacing w:before="0"/>
              <w:jc w:val="right"/>
            </w:pPr>
            <w:r w:rsidRPr="0095745E">
              <w:t xml:space="preserve"> +662 (+22%)</w:t>
            </w:r>
          </w:p>
        </w:tc>
        <w:tc>
          <w:tcPr>
            <w:tcW w:w="0" w:type="auto"/>
          </w:tcPr>
          <w:p w14:paraId="0983C3F6" w14:textId="77777777" w:rsidR="00427B14" w:rsidRPr="0095745E" w:rsidRDefault="00427B14" w:rsidP="007729ED">
            <w:pPr>
              <w:keepNext/>
              <w:spacing w:before="0"/>
              <w:jc w:val="right"/>
              <w:rPr>
                <w:b/>
                <w:bCs/>
              </w:rPr>
            </w:pPr>
            <w:r w:rsidRPr="0095745E">
              <w:rPr>
                <w:b/>
                <w:bCs/>
              </w:rPr>
              <w:t>2272</w:t>
            </w:r>
          </w:p>
        </w:tc>
        <w:tc>
          <w:tcPr>
            <w:tcW w:w="0" w:type="auto"/>
          </w:tcPr>
          <w:p w14:paraId="1F015F01" w14:textId="77777777" w:rsidR="00427B14" w:rsidRPr="0095745E" w:rsidRDefault="00427B14" w:rsidP="007729ED">
            <w:pPr>
              <w:keepNext/>
              <w:spacing w:before="0"/>
              <w:jc w:val="right"/>
              <w:rPr>
                <w:b/>
                <w:bCs/>
              </w:rPr>
            </w:pPr>
            <w:r w:rsidRPr="0095745E">
              <w:rPr>
                <w:b/>
                <w:bCs/>
              </w:rPr>
              <w:t>-1352 (-37%)</w:t>
            </w:r>
          </w:p>
        </w:tc>
        <w:tc>
          <w:tcPr>
            <w:tcW w:w="0" w:type="auto"/>
          </w:tcPr>
          <w:p w14:paraId="12A66A67" w14:textId="77777777" w:rsidR="00427B14" w:rsidRPr="0095745E" w:rsidRDefault="00427B14" w:rsidP="007729ED">
            <w:pPr>
              <w:keepNext/>
              <w:spacing w:before="0"/>
              <w:jc w:val="right"/>
            </w:pPr>
            <w:r w:rsidRPr="0095745E">
              <w:t xml:space="preserve"> -690 (-23%)</w:t>
            </w:r>
          </w:p>
        </w:tc>
      </w:tr>
      <w:tr w:rsidR="00427B14" w:rsidRPr="0095745E" w14:paraId="685DE3B4" w14:textId="77777777" w:rsidTr="00427B14">
        <w:tc>
          <w:tcPr>
            <w:tcW w:w="0" w:type="auto"/>
          </w:tcPr>
          <w:p w14:paraId="3C300AE5" w14:textId="77777777" w:rsidR="00427B14" w:rsidRPr="0095745E" w:rsidRDefault="00427B14" w:rsidP="007729ED">
            <w:pPr>
              <w:keepNext/>
              <w:spacing w:before="0"/>
              <w:jc w:val="right"/>
            </w:pPr>
            <w:r w:rsidRPr="0095745E">
              <w:t>asymmetry4</w:t>
            </w:r>
          </w:p>
        </w:tc>
        <w:tc>
          <w:tcPr>
            <w:tcW w:w="0" w:type="auto"/>
          </w:tcPr>
          <w:p w14:paraId="1A1EB881" w14:textId="77777777" w:rsidR="00427B14" w:rsidRPr="0095745E" w:rsidRDefault="00427B14" w:rsidP="007729ED">
            <w:pPr>
              <w:keepNext/>
              <w:spacing w:before="0"/>
              <w:jc w:val="right"/>
            </w:pPr>
            <w:r w:rsidRPr="0095745E">
              <w:t>3560</w:t>
            </w:r>
          </w:p>
        </w:tc>
        <w:tc>
          <w:tcPr>
            <w:tcW w:w="0" w:type="auto"/>
          </w:tcPr>
          <w:p w14:paraId="2798E104" w14:textId="77777777" w:rsidR="00427B14" w:rsidRPr="0095745E" w:rsidRDefault="00427B14" w:rsidP="007729ED">
            <w:pPr>
              <w:keepNext/>
              <w:spacing w:before="0"/>
              <w:jc w:val="right"/>
            </w:pPr>
            <w:r w:rsidRPr="0095745E">
              <w:t>4344</w:t>
            </w:r>
          </w:p>
        </w:tc>
        <w:tc>
          <w:tcPr>
            <w:tcW w:w="0" w:type="auto"/>
          </w:tcPr>
          <w:p w14:paraId="2EFD1A1D" w14:textId="77777777" w:rsidR="00427B14" w:rsidRPr="0095745E" w:rsidRDefault="00427B14" w:rsidP="007729ED">
            <w:pPr>
              <w:keepNext/>
              <w:spacing w:before="0"/>
              <w:jc w:val="right"/>
            </w:pPr>
            <w:r w:rsidRPr="0095745E">
              <w:t xml:space="preserve"> +784 (+22%)</w:t>
            </w:r>
          </w:p>
        </w:tc>
        <w:tc>
          <w:tcPr>
            <w:tcW w:w="0" w:type="auto"/>
          </w:tcPr>
          <w:p w14:paraId="3EDFA533" w14:textId="77777777" w:rsidR="00427B14" w:rsidRPr="0095745E" w:rsidRDefault="00427B14" w:rsidP="007729ED">
            <w:pPr>
              <w:keepNext/>
              <w:spacing w:before="0"/>
              <w:jc w:val="right"/>
              <w:rPr>
                <w:b/>
                <w:bCs/>
              </w:rPr>
            </w:pPr>
            <w:r w:rsidRPr="0095745E">
              <w:rPr>
                <w:b/>
                <w:bCs/>
              </w:rPr>
              <w:t>2828</w:t>
            </w:r>
          </w:p>
        </w:tc>
        <w:tc>
          <w:tcPr>
            <w:tcW w:w="0" w:type="auto"/>
          </w:tcPr>
          <w:p w14:paraId="24D16720" w14:textId="77777777" w:rsidR="00427B14" w:rsidRPr="0095745E" w:rsidRDefault="00427B14" w:rsidP="007729ED">
            <w:pPr>
              <w:keepNext/>
              <w:spacing w:before="0"/>
              <w:jc w:val="right"/>
              <w:rPr>
                <w:b/>
                <w:bCs/>
              </w:rPr>
            </w:pPr>
            <w:r w:rsidRPr="0095745E">
              <w:rPr>
                <w:b/>
                <w:bCs/>
              </w:rPr>
              <w:t>-1516 (-35%)</w:t>
            </w:r>
          </w:p>
        </w:tc>
        <w:tc>
          <w:tcPr>
            <w:tcW w:w="0" w:type="auto"/>
          </w:tcPr>
          <w:p w14:paraId="106E090D" w14:textId="77777777" w:rsidR="00427B14" w:rsidRPr="0095745E" w:rsidRDefault="00427B14" w:rsidP="007729ED">
            <w:pPr>
              <w:keepNext/>
              <w:spacing w:before="0"/>
              <w:jc w:val="right"/>
            </w:pPr>
            <w:r w:rsidRPr="0095745E">
              <w:t xml:space="preserve"> -732 (-21%)</w:t>
            </w:r>
          </w:p>
        </w:tc>
      </w:tr>
      <w:tr w:rsidR="00427B14" w:rsidRPr="0095745E" w14:paraId="056BF671" w14:textId="77777777" w:rsidTr="00427B14">
        <w:tc>
          <w:tcPr>
            <w:tcW w:w="0" w:type="auto"/>
          </w:tcPr>
          <w:p w14:paraId="74F56221" w14:textId="77777777" w:rsidR="00427B14" w:rsidRPr="0095745E" w:rsidRDefault="00427B14" w:rsidP="007729ED">
            <w:pPr>
              <w:keepNext/>
              <w:spacing w:before="0"/>
              <w:jc w:val="right"/>
            </w:pPr>
            <w:r w:rsidRPr="0095745E">
              <w:t>asymmetry7</w:t>
            </w:r>
          </w:p>
        </w:tc>
        <w:tc>
          <w:tcPr>
            <w:tcW w:w="0" w:type="auto"/>
          </w:tcPr>
          <w:p w14:paraId="04C281DB" w14:textId="77777777" w:rsidR="00427B14" w:rsidRPr="0095745E" w:rsidRDefault="00427B14" w:rsidP="007729ED">
            <w:pPr>
              <w:keepNext/>
              <w:spacing w:before="0"/>
              <w:jc w:val="right"/>
            </w:pPr>
            <w:r w:rsidRPr="0095745E">
              <w:t>3946</w:t>
            </w:r>
          </w:p>
        </w:tc>
        <w:tc>
          <w:tcPr>
            <w:tcW w:w="0" w:type="auto"/>
          </w:tcPr>
          <w:p w14:paraId="34FC5765" w14:textId="77777777" w:rsidR="00427B14" w:rsidRPr="0095745E" w:rsidRDefault="00427B14" w:rsidP="007729ED">
            <w:pPr>
              <w:keepNext/>
              <w:spacing w:before="0"/>
              <w:jc w:val="right"/>
            </w:pPr>
            <w:r w:rsidRPr="0095745E">
              <w:t>5406</w:t>
            </w:r>
          </w:p>
        </w:tc>
        <w:tc>
          <w:tcPr>
            <w:tcW w:w="0" w:type="auto"/>
          </w:tcPr>
          <w:p w14:paraId="4FB1974E" w14:textId="77777777" w:rsidR="00427B14" w:rsidRPr="0095745E" w:rsidRDefault="00427B14" w:rsidP="007729ED">
            <w:pPr>
              <w:keepNext/>
              <w:spacing w:before="0"/>
              <w:jc w:val="right"/>
            </w:pPr>
            <w:r w:rsidRPr="0095745E">
              <w:t>+1460 (+37%)</w:t>
            </w:r>
          </w:p>
        </w:tc>
        <w:tc>
          <w:tcPr>
            <w:tcW w:w="0" w:type="auto"/>
          </w:tcPr>
          <w:p w14:paraId="6B066E77" w14:textId="77777777" w:rsidR="00427B14" w:rsidRPr="0095745E" w:rsidRDefault="00427B14" w:rsidP="007729ED">
            <w:pPr>
              <w:keepNext/>
              <w:spacing w:before="0"/>
              <w:jc w:val="right"/>
              <w:rPr>
                <w:b/>
                <w:bCs/>
              </w:rPr>
            </w:pPr>
            <w:r w:rsidRPr="0095745E">
              <w:rPr>
                <w:b/>
                <w:bCs/>
              </w:rPr>
              <w:t>3268</w:t>
            </w:r>
          </w:p>
        </w:tc>
        <w:tc>
          <w:tcPr>
            <w:tcW w:w="0" w:type="auto"/>
          </w:tcPr>
          <w:p w14:paraId="70C8B0FB" w14:textId="77777777" w:rsidR="00427B14" w:rsidRPr="0095745E" w:rsidRDefault="00427B14" w:rsidP="007729ED">
            <w:pPr>
              <w:keepNext/>
              <w:spacing w:before="0"/>
              <w:jc w:val="right"/>
              <w:rPr>
                <w:b/>
                <w:bCs/>
              </w:rPr>
            </w:pPr>
            <w:r w:rsidRPr="0095745E">
              <w:rPr>
                <w:b/>
                <w:bCs/>
              </w:rPr>
              <w:t>-2138 (-40%)</w:t>
            </w:r>
          </w:p>
        </w:tc>
        <w:tc>
          <w:tcPr>
            <w:tcW w:w="0" w:type="auto"/>
          </w:tcPr>
          <w:p w14:paraId="5E3A80CC" w14:textId="77777777" w:rsidR="00427B14" w:rsidRPr="0095745E" w:rsidRDefault="00427B14" w:rsidP="007729ED">
            <w:pPr>
              <w:keepNext/>
              <w:spacing w:before="0"/>
              <w:jc w:val="right"/>
            </w:pPr>
            <w:r w:rsidRPr="0095745E">
              <w:t xml:space="preserve"> -678 (-17%)</w:t>
            </w:r>
          </w:p>
        </w:tc>
      </w:tr>
      <w:tr w:rsidR="00427B14" w:rsidRPr="0095745E" w14:paraId="30942C39" w14:textId="77777777" w:rsidTr="00427B14">
        <w:tc>
          <w:tcPr>
            <w:tcW w:w="0" w:type="auto"/>
          </w:tcPr>
          <w:p w14:paraId="19DA08D9" w14:textId="77777777" w:rsidR="00427B14" w:rsidRPr="0095745E" w:rsidRDefault="00427B14" w:rsidP="007729ED">
            <w:pPr>
              <w:spacing w:before="0"/>
              <w:jc w:val="right"/>
              <w:rPr>
                <w:i/>
                <w:iCs/>
              </w:rPr>
            </w:pPr>
            <w:r w:rsidRPr="0095745E">
              <w:rPr>
                <w:i/>
                <w:iCs/>
              </w:rPr>
              <w:t>Average</w:t>
            </w:r>
          </w:p>
        </w:tc>
        <w:tc>
          <w:tcPr>
            <w:tcW w:w="0" w:type="auto"/>
          </w:tcPr>
          <w:p w14:paraId="5C921E5C" w14:textId="77777777" w:rsidR="00427B14" w:rsidRPr="0095745E" w:rsidRDefault="00427B14" w:rsidP="007729ED">
            <w:pPr>
              <w:spacing w:before="0"/>
              <w:jc w:val="right"/>
              <w:rPr>
                <w:i/>
                <w:iCs/>
              </w:rPr>
            </w:pPr>
            <w:r w:rsidRPr="0095745E">
              <w:rPr>
                <w:i/>
                <w:iCs/>
              </w:rPr>
              <w:t>2318</w:t>
            </w:r>
          </w:p>
        </w:tc>
        <w:tc>
          <w:tcPr>
            <w:tcW w:w="0" w:type="auto"/>
          </w:tcPr>
          <w:p w14:paraId="6CA38BBB" w14:textId="77777777" w:rsidR="00427B14" w:rsidRPr="0095745E" w:rsidRDefault="00427B14" w:rsidP="007729ED">
            <w:pPr>
              <w:spacing w:before="0"/>
              <w:jc w:val="right"/>
              <w:rPr>
                <w:i/>
                <w:iCs/>
              </w:rPr>
            </w:pPr>
            <w:r w:rsidRPr="0095745E">
              <w:rPr>
                <w:i/>
                <w:iCs/>
              </w:rPr>
              <w:t>2928</w:t>
            </w:r>
          </w:p>
        </w:tc>
        <w:tc>
          <w:tcPr>
            <w:tcW w:w="0" w:type="auto"/>
          </w:tcPr>
          <w:p w14:paraId="59347CBE" w14:textId="77777777" w:rsidR="00427B14" w:rsidRPr="0095745E" w:rsidRDefault="00427B14" w:rsidP="007729ED">
            <w:pPr>
              <w:spacing w:before="0"/>
              <w:jc w:val="right"/>
              <w:rPr>
                <w:i/>
                <w:iCs/>
              </w:rPr>
            </w:pPr>
            <w:r w:rsidRPr="0095745E">
              <w:rPr>
                <w:i/>
                <w:iCs/>
              </w:rPr>
              <w:t>+610 (+26%)</w:t>
            </w:r>
          </w:p>
        </w:tc>
        <w:tc>
          <w:tcPr>
            <w:tcW w:w="0" w:type="auto"/>
          </w:tcPr>
          <w:p w14:paraId="4DA26FF2" w14:textId="77777777" w:rsidR="00427B14" w:rsidRPr="0095745E" w:rsidRDefault="00427B14" w:rsidP="007729ED">
            <w:pPr>
              <w:spacing w:before="0"/>
              <w:jc w:val="right"/>
              <w:rPr>
                <w:b/>
                <w:bCs/>
                <w:i/>
                <w:iCs/>
              </w:rPr>
            </w:pPr>
            <w:r w:rsidRPr="0095745E">
              <w:rPr>
                <w:b/>
                <w:bCs/>
                <w:i/>
                <w:iCs/>
              </w:rPr>
              <w:t>1524</w:t>
            </w:r>
          </w:p>
        </w:tc>
        <w:tc>
          <w:tcPr>
            <w:tcW w:w="0" w:type="auto"/>
          </w:tcPr>
          <w:p w14:paraId="6BAD7878" w14:textId="77777777" w:rsidR="00427B14" w:rsidRPr="0095745E" w:rsidRDefault="00427B14" w:rsidP="007729ED">
            <w:pPr>
              <w:spacing w:before="0"/>
              <w:jc w:val="right"/>
              <w:rPr>
                <w:b/>
                <w:bCs/>
                <w:i/>
                <w:iCs/>
              </w:rPr>
            </w:pPr>
            <w:r w:rsidRPr="0095745E">
              <w:rPr>
                <w:b/>
                <w:bCs/>
                <w:i/>
                <w:iCs/>
              </w:rPr>
              <w:t>-1404 (-48%)</w:t>
            </w:r>
          </w:p>
        </w:tc>
        <w:tc>
          <w:tcPr>
            <w:tcW w:w="0" w:type="auto"/>
          </w:tcPr>
          <w:p w14:paraId="78F38076" w14:textId="77777777" w:rsidR="00427B14" w:rsidRPr="0095745E" w:rsidRDefault="00427B14" w:rsidP="007729ED">
            <w:pPr>
              <w:spacing w:before="0"/>
              <w:jc w:val="right"/>
              <w:rPr>
                <w:i/>
                <w:iCs/>
              </w:rPr>
            </w:pPr>
            <w:r w:rsidRPr="0095745E">
              <w:rPr>
                <w:i/>
                <w:iCs/>
              </w:rPr>
              <w:t>-795 (-34%)</w:t>
            </w:r>
          </w:p>
        </w:tc>
      </w:tr>
    </w:tbl>
    <w:p w14:paraId="54E4C768" w14:textId="403F4A55" w:rsidR="00D5605F" w:rsidRDefault="00D5605F" w:rsidP="00D5605F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20C5FF9F" w14:textId="3AC0ECE2" w:rsidR="004F61C4" w:rsidRPr="00520956" w:rsidRDefault="004F61C4" w:rsidP="00B3378D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left" w:pos="1701"/>
        </w:tabs>
      </w:pPr>
      <w:bookmarkStart w:id="14" w:name="_Ref12905260"/>
      <w:proofErr w:type="spellStart"/>
      <w:proofErr w:type="gramStart"/>
      <w:r w:rsidRPr="00520956">
        <w:t>B.Bross</w:t>
      </w:r>
      <w:proofErr w:type="spellEnd"/>
      <w:proofErr w:type="gramEnd"/>
      <w:r w:rsidRPr="00520956">
        <w:t xml:space="preserve">, </w:t>
      </w:r>
      <w:proofErr w:type="spellStart"/>
      <w:r w:rsidRPr="00520956">
        <w:t>J.Chen</w:t>
      </w:r>
      <w:proofErr w:type="spellEnd"/>
      <w:r w:rsidRPr="00520956">
        <w:t xml:space="preserve">, </w:t>
      </w:r>
      <w:proofErr w:type="spellStart"/>
      <w:r w:rsidRPr="00520956">
        <w:t>S.Liu</w:t>
      </w:r>
      <w:proofErr w:type="spellEnd"/>
      <w:r w:rsidRPr="00520956">
        <w:t>, “Versatile Video Coding (Draft 5)”, JVET-N1001, Geneva, CH, March 2019</w:t>
      </w:r>
      <w:bookmarkEnd w:id="14"/>
    </w:p>
    <w:p w14:paraId="5C7C7572" w14:textId="77777777" w:rsidR="00B3378D" w:rsidRDefault="004F61C4" w:rsidP="00B3378D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left" w:pos="1701"/>
        </w:tabs>
      </w:pPr>
      <w:bookmarkStart w:id="15" w:name="_Ref12905270"/>
      <w:proofErr w:type="spellStart"/>
      <w:proofErr w:type="gramStart"/>
      <w:r w:rsidRPr="00520956">
        <w:t>O.Chubach</w:t>
      </w:r>
      <w:proofErr w:type="spellEnd"/>
      <w:proofErr w:type="gramEnd"/>
      <w:r w:rsidRPr="00520956">
        <w:t xml:space="preserve">, </w:t>
      </w:r>
      <w:proofErr w:type="spellStart"/>
      <w:r w:rsidRPr="00520956">
        <w:t>T.Toma</w:t>
      </w:r>
      <w:proofErr w:type="spellEnd"/>
      <w:r w:rsidRPr="00520956">
        <w:t xml:space="preserve">, </w:t>
      </w:r>
      <w:proofErr w:type="spellStart"/>
      <w:r w:rsidRPr="00520956">
        <w:t>S.C.Lim</w:t>
      </w:r>
      <w:proofErr w:type="spellEnd"/>
      <w:r w:rsidRPr="00520956">
        <w:t>, et al., “CE7-related: Support of quantization matrices for VVC”, JVET-N0847, Geneva, CH, March 2019</w:t>
      </w:r>
      <w:bookmarkEnd w:id="15"/>
    </w:p>
    <w:p w14:paraId="794DD878" w14:textId="340FC81B" w:rsidR="004F61C4" w:rsidRPr="00520956" w:rsidRDefault="00B3378D" w:rsidP="00B3378D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left" w:pos="1701"/>
        </w:tabs>
      </w:pPr>
      <w:bookmarkStart w:id="16" w:name="_Ref12905278"/>
      <w:r>
        <w:t>P</w:t>
      </w:r>
      <w:r w:rsidR="00117068">
        <w:t>.de Lagrange</w:t>
      </w:r>
      <w:r w:rsidR="004F61C4" w:rsidRPr="00520956">
        <w:t xml:space="preserve">, </w:t>
      </w:r>
      <w:proofErr w:type="spellStart"/>
      <w:proofErr w:type="gramStart"/>
      <w:r w:rsidR="00117068">
        <w:t>F</w:t>
      </w:r>
      <w:r w:rsidR="004F61C4" w:rsidRPr="00520956">
        <w:t>.</w:t>
      </w:r>
      <w:r w:rsidR="00117068">
        <w:t>Leleannec</w:t>
      </w:r>
      <w:proofErr w:type="spellEnd"/>
      <w:proofErr w:type="gramEnd"/>
      <w:r w:rsidR="004F61C4" w:rsidRPr="00520956">
        <w:t xml:space="preserve">, </w:t>
      </w:r>
      <w:proofErr w:type="spellStart"/>
      <w:r w:rsidR="00117068">
        <w:t>E.Francois</w:t>
      </w:r>
      <w:proofErr w:type="spellEnd"/>
      <w:r w:rsidR="004F61C4" w:rsidRPr="00520956">
        <w:t>, et al., “</w:t>
      </w:r>
      <w:r w:rsidR="004F61C4" w:rsidRPr="004F61C4">
        <w:t>Non-CE7: Quantization matrices with single identifier and prediction from larger ones</w:t>
      </w:r>
      <w:r w:rsidR="004F61C4" w:rsidRPr="00520956">
        <w:t>”, JVET-</w:t>
      </w:r>
      <w:r w:rsidR="00117068">
        <w:t>O0223</w:t>
      </w:r>
      <w:r w:rsidR="004F61C4" w:rsidRPr="00520956">
        <w:t xml:space="preserve">, </w:t>
      </w:r>
      <w:r w:rsidR="00117068" w:rsidRPr="007729ED">
        <w:t>Gothenburg</w:t>
      </w:r>
      <w:r w:rsidR="004F61C4" w:rsidRPr="00520956">
        <w:t xml:space="preserve">, </w:t>
      </w:r>
      <w:r w:rsidR="00117068">
        <w:t>SE</w:t>
      </w:r>
      <w:r w:rsidR="004F61C4" w:rsidRPr="00520956">
        <w:t xml:space="preserve">, </w:t>
      </w:r>
      <w:r w:rsidR="00117068">
        <w:t>July</w:t>
      </w:r>
      <w:r w:rsidR="004F61C4" w:rsidRPr="00520956">
        <w:t xml:space="preserve"> 2019</w:t>
      </w:r>
      <w:bookmarkEnd w:id="16"/>
    </w:p>
    <w:p w14:paraId="14361199" w14:textId="77777777" w:rsidR="004F61C4" w:rsidRPr="00520956" w:rsidRDefault="004F61C4" w:rsidP="004F61C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left" w:pos="1701"/>
        </w:tabs>
        <w:ind w:left="1701" w:hanging="1701"/>
      </w:pPr>
    </w:p>
    <w:p w14:paraId="571376EB" w14:textId="77777777" w:rsidR="004F61C4" w:rsidRPr="004F61C4" w:rsidRDefault="004F61C4" w:rsidP="004F61C4"/>
    <w:sectPr w:rsidR="004F61C4" w:rsidRPr="004F61C4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0D3B8A" w14:textId="77777777" w:rsidR="003A37F7" w:rsidRDefault="003A37F7">
      <w:r>
        <w:separator/>
      </w:r>
    </w:p>
  </w:endnote>
  <w:endnote w:type="continuationSeparator" w:id="0">
    <w:p w14:paraId="156E41E3" w14:textId="77777777" w:rsidR="003A37F7" w:rsidRDefault="003A37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CEBB78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34580">
      <w:rPr>
        <w:rStyle w:val="PageNumber"/>
        <w:noProof/>
      </w:rPr>
      <w:t>2019-07-02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C5BD37" w14:textId="77777777" w:rsidR="003A37F7" w:rsidRDefault="003A37F7">
      <w:r>
        <w:separator/>
      </w:r>
    </w:p>
  </w:footnote>
  <w:footnote w:type="continuationSeparator" w:id="0">
    <w:p w14:paraId="70B0C275" w14:textId="77777777" w:rsidR="003A37F7" w:rsidRDefault="003A37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D15434C"/>
    <w:multiLevelType w:val="hybridMultilevel"/>
    <w:tmpl w:val="FFA04366"/>
    <w:lvl w:ilvl="0" w:tplc="D104156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7B64AE9"/>
    <w:multiLevelType w:val="hybridMultilevel"/>
    <w:tmpl w:val="13506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ulien Le Tanou">
    <w15:presenceInfo w15:providerId="AD" w15:userId="S-1-5-21-2558256434-953698484-1754242773-27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FE3"/>
    <w:rsid w:val="0001748F"/>
    <w:rsid w:val="000308A3"/>
    <w:rsid w:val="00033631"/>
    <w:rsid w:val="000458BC"/>
    <w:rsid w:val="00045C41"/>
    <w:rsid w:val="00046C03"/>
    <w:rsid w:val="00054BF9"/>
    <w:rsid w:val="00065039"/>
    <w:rsid w:val="0007614F"/>
    <w:rsid w:val="0008102C"/>
    <w:rsid w:val="00081398"/>
    <w:rsid w:val="00094479"/>
    <w:rsid w:val="000962AC"/>
    <w:rsid w:val="000B0C0F"/>
    <w:rsid w:val="000B1C6B"/>
    <w:rsid w:val="000B4FF9"/>
    <w:rsid w:val="000C09AC"/>
    <w:rsid w:val="000C2A38"/>
    <w:rsid w:val="000E00F3"/>
    <w:rsid w:val="000F158C"/>
    <w:rsid w:val="00102F3D"/>
    <w:rsid w:val="00117068"/>
    <w:rsid w:val="00124E38"/>
    <w:rsid w:val="0012580B"/>
    <w:rsid w:val="00131F90"/>
    <w:rsid w:val="00133580"/>
    <w:rsid w:val="0013458C"/>
    <w:rsid w:val="00134D2E"/>
    <w:rsid w:val="0013526E"/>
    <w:rsid w:val="0013724A"/>
    <w:rsid w:val="00146152"/>
    <w:rsid w:val="00155526"/>
    <w:rsid w:val="00161467"/>
    <w:rsid w:val="00162FB4"/>
    <w:rsid w:val="00171371"/>
    <w:rsid w:val="00175A24"/>
    <w:rsid w:val="00187E58"/>
    <w:rsid w:val="001A297E"/>
    <w:rsid w:val="001A368E"/>
    <w:rsid w:val="001A7329"/>
    <w:rsid w:val="001A792F"/>
    <w:rsid w:val="001B340E"/>
    <w:rsid w:val="001B4E28"/>
    <w:rsid w:val="001C3525"/>
    <w:rsid w:val="001C3AFB"/>
    <w:rsid w:val="001D1BD2"/>
    <w:rsid w:val="001E0248"/>
    <w:rsid w:val="001E02BE"/>
    <w:rsid w:val="001E3B37"/>
    <w:rsid w:val="001E3E22"/>
    <w:rsid w:val="001F227A"/>
    <w:rsid w:val="001F2594"/>
    <w:rsid w:val="001F475F"/>
    <w:rsid w:val="00203CD2"/>
    <w:rsid w:val="002055A6"/>
    <w:rsid w:val="00206460"/>
    <w:rsid w:val="002069B4"/>
    <w:rsid w:val="0020750E"/>
    <w:rsid w:val="00215DFC"/>
    <w:rsid w:val="002212DF"/>
    <w:rsid w:val="00222CD4"/>
    <w:rsid w:val="00224E16"/>
    <w:rsid w:val="00225016"/>
    <w:rsid w:val="002253CA"/>
    <w:rsid w:val="0022586B"/>
    <w:rsid w:val="002264A6"/>
    <w:rsid w:val="00227BA7"/>
    <w:rsid w:val="0023011C"/>
    <w:rsid w:val="002375C1"/>
    <w:rsid w:val="00240452"/>
    <w:rsid w:val="00252182"/>
    <w:rsid w:val="00256298"/>
    <w:rsid w:val="00263398"/>
    <w:rsid w:val="00263B99"/>
    <w:rsid w:val="00263DBB"/>
    <w:rsid w:val="00266F06"/>
    <w:rsid w:val="00275BCF"/>
    <w:rsid w:val="00291E36"/>
    <w:rsid w:val="00292257"/>
    <w:rsid w:val="0029357C"/>
    <w:rsid w:val="00297A4A"/>
    <w:rsid w:val="002A54E0"/>
    <w:rsid w:val="002B118C"/>
    <w:rsid w:val="002B1595"/>
    <w:rsid w:val="002B191D"/>
    <w:rsid w:val="002B2E83"/>
    <w:rsid w:val="002D0AF6"/>
    <w:rsid w:val="002F164D"/>
    <w:rsid w:val="002F20FC"/>
    <w:rsid w:val="003021BC"/>
    <w:rsid w:val="00306206"/>
    <w:rsid w:val="00307328"/>
    <w:rsid w:val="00317D85"/>
    <w:rsid w:val="00327C56"/>
    <w:rsid w:val="003315A1"/>
    <w:rsid w:val="00335A33"/>
    <w:rsid w:val="003373EC"/>
    <w:rsid w:val="00342FF4"/>
    <w:rsid w:val="003432B4"/>
    <w:rsid w:val="00344E5A"/>
    <w:rsid w:val="00346148"/>
    <w:rsid w:val="003474E0"/>
    <w:rsid w:val="003571A9"/>
    <w:rsid w:val="003669EA"/>
    <w:rsid w:val="0036790D"/>
    <w:rsid w:val="003706CC"/>
    <w:rsid w:val="00377710"/>
    <w:rsid w:val="0038453B"/>
    <w:rsid w:val="0039039B"/>
    <w:rsid w:val="003A2D8E"/>
    <w:rsid w:val="003A37F7"/>
    <w:rsid w:val="003A7CE6"/>
    <w:rsid w:val="003B0DB6"/>
    <w:rsid w:val="003B3C17"/>
    <w:rsid w:val="003C20E4"/>
    <w:rsid w:val="003D6342"/>
    <w:rsid w:val="003E1FD8"/>
    <w:rsid w:val="003E37EA"/>
    <w:rsid w:val="003E6F90"/>
    <w:rsid w:val="003E73ED"/>
    <w:rsid w:val="003F351C"/>
    <w:rsid w:val="003F5D0F"/>
    <w:rsid w:val="00414101"/>
    <w:rsid w:val="004219CF"/>
    <w:rsid w:val="004234F0"/>
    <w:rsid w:val="00427B14"/>
    <w:rsid w:val="00433DDB"/>
    <w:rsid w:val="00435A29"/>
    <w:rsid w:val="00437619"/>
    <w:rsid w:val="00440FAE"/>
    <w:rsid w:val="00465A1E"/>
    <w:rsid w:val="00471E45"/>
    <w:rsid w:val="00472D80"/>
    <w:rsid w:val="004932CC"/>
    <w:rsid w:val="0049445A"/>
    <w:rsid w:val="004A2A63"/>
    <w:rsid w:val="004B210C"/>
    <w:rsid w:val="004D10D7"/>
    <w:rsid w:val="004D405F"/>
    <w:rsid w:val="004E4F4F"/>
    <w:rsid w:val="004E5CD1"/>
    <w:rsid w:val="004E6789"/>
    <w:rsid w:val="004F61C4"/>
    <w:rsid w:val="004F61E3"/>
    <w:rsid w:val="00502E10"/>
    <w:rsid w:val="0051015C"/>
    <w:rsid w:val="00516CF1"/>
    <w:rsid w:val="00531AE9"/>
    <w:rsid w:val="00536188"/>
    <w:rsid w:val="00537015"/>
    <w:rsid w:val="00537898"/>
    <w:rsid w:val="0054312E"/>
    <w:rsid w:val="00550A66"/>
    <w:rsid w:val="00550C98"/>
    <w:rsid w:val="00551F27"/>
    <w:rsid w:val="00562190"/>
    <w:rsid w:val="0056426B"/>
    <w:rsid w:val="005644FD"/>
    <w:rsid w:val="00567EC7"/>
    <w:rsid w:val="00570013"/>
    <w:rsid w:val="005753EC"/>
    <w:rsid w:val="005801A2"/>
    <w:rsid w:val="0058728C"/>
    <w:rsid w:val="005952A5"/>
    <w:rsid w:val="005A33A1"/>
    <w:rsid w:val="005B217D"/>
    <w:rsid w:val="005C385F"/>
    <w:rsid w:val="005E1AC6"/>
    <w:rsid w:val="005E3F2B"/>
    <w:rsid w:val="005F6F1B"/>
    <w:rsid w:val="00615995"/>
    <w:rsid w:val="00616155"/>
    <w:rsid w:val="00624B33"/>
    <w:rsid w:val="0063041A"/>
    <w:rsid w:val="00630AA2"/>
    <w:rsid w:val="00634580"/>
    <w:rsid w:val="00643020"/>
    <w:rsid w:val="00646707"/>
    <w:rsid w:val="00657F7E"/>
    <w:rsid w:val="00662E58"/>
    <w:rsid w:val="006637F2"/>
    <w:rsid w:val="006642A5"/>
    <w:rsid w:val="00664DCF"/>
    <w:rsid w:val="006A497D"/>
    <w:rsid w:val="006B65BC"/>
    <w:rsid w:val="006C5D39"/>
    <w:rsid w:val="006D221A"/>
    <w:rsid w:val="006D6D9B"/>
    <w:rsid w:val="006E0D05"/>
    <w:rsid w:val="006E2810"/>
    <w:rsid w:val="006E5417"/>
    <w:rsid w:val="006E5A78"/>
    <w:rsid w:val="006F0794"/>
    <w:rsid w:val="006F1664"/>
    <w:rsid w:val="006F7528"/>
    <w:rsid w:val="007023DE"/>
    <w:rsid w:val="00707B67"/>
    <w:rsid w:val="007107C4"/>
    <w:rsid w:val="007113FD"/>
    <w:rsid w:val="00712F60"/>
    <w:rsid w:val="0071705F"/>
    <w:rsid w:val="00720E3B"/>
    <w:rsid w:val="00727A10"/>
    <w:rsid w:val="0074393F"/>
    <w:rsid w:val="00745F6B"/>
    <w:rsid w:val="0075175B"/>
    <w:rsid w:val="0075585E"/>
    <w:rsid w:val="00755C47"/>
    <w:rsid w:val="007615A6"/>
    <w:rsid w:val="00770571"/>
    <w:rsid w:val="00771EB1"/>
    <w:rsid w:val="007768FF"/>
    <w:rsid w:val="007824D3"/>
    <w:rsid w:val="00790A1F"/>
    <w:rsid w:val="00790B80"/>
    <w:rsid w:val="00796EE3"/>
    <w:rsid w:val="007A7D29"/>
    <w:rsid w:val="007B4AB8"/>
    <w:rsid w:val="007D1181"/>
    <w:rsid w:val="007D1E93"/>
    <w:rsid w:val="007E01A3"/>
    <w:rsid w:val="007F1F8B"/>
    <w:rsid w:val="007F67A1"/>
    <w:rsid w:val="008114D3"/>
    <w:rsid w:val="00811C05"/>
    <w:rsid w:val="008206C8"/>
    <w:rsid w:val="00824A2A"/>
    <w:rsid w:val="008318D7"/>
    <w:rsid w:val="00863147"/>
    <w:rsid w:val="0086387C"/>
    <w:rsid w:val="0087481F"/>
    <w:rsid w:val="00874A6C"/>
    <w:rsid w:val="00876C65"/>
    <w:rsid w:val="00882F72"/>
    <w:rsid w:val="00885083"/>
    <w:rsid w:val="008A4B4C"/>
    <w:rsid w:val="008B6605"/>
    <w:rsid w:val="008C09F6"/>
    <w:rsid w:val="008C239F"/>
    <w:rsid w:val="008D534A"/>
    <w:rsid w:val="008E480C"/>
    <w:rsid w:val="00907757"/>
    <w:rsid w:val="009212B0"/>
    <w:rsid w:val="00921FA1"/>
    <w:rsid w:val="009234A5"/>
    <w:rsid w:val="009236E2"/>
    <w:rsid w:val="00931289"/>
    <w:rsid w:val="00933453"/>
    <w:rsid w:val="009336F7"/>
    <w:rsid w:val="0093636C"/>
    <w:rsid w:val="009374A7"/>
    <w:rsid w:val="00955F6D"/>
    <w:rsid w:val="009659D1"/>
    <w:rsid w:val="00974895"/>
    <w:rsid w:val="009755B0"/>
    <w:rsid w:val="00977C16"/>
    <w:rsid w:val="0098551D"/>
    <w:rsid w:val="00985DCB"/>
    <w:rsid w:val="00992A0A"/>
    <w:rsid w:val="0099518F"/>
    <w:rsid w:val="009A3E15"/>
    <w:rsid w:val="009A46DF"/>
    <w:rsid w:val="009A523D"/>
    <w:rsid w:val="009B02A1"/>
    <w:rsid w:val="009B3361"/>
    <w:rsid w:val="009B7F3F"/>
    <w:rsid w:val="009D7CE6"/>
    <w:rsid w:val="009E1ADF"/>
    <w:rsid w:val="009F496B"/>
    <w:rsid w:val="00A01439"/>
    <w:rsid w:val="00A02E61"/>
    <w:rsid w:val="00A04E3A"/>
    <w:rsid w:val="00A05CFF"/>
    <w:rsid w:val="00A13048"/>
    <w:rsid w:val="00A42A76"/>
    <w:rsid w:val="00A46843"/>
    <w:rsid w:val="00A56B97"/>
    <w:rsid w:val="00A6093D"/>
    <w:rsid w:val="00A756E8"/>
    <w:rsid w:val="00A767DC"/>
    <w:rsid w:val="00A76A6D"/>
    <w:rsid w:val="00A83253"/>
    <w:rsid w:val="00A84B72"/>
    <w:rsid w:val="00A933DC"/>
    <w:rsid w:val="00AA6E84"/>
    <w:rsid w:val="00AB1A1C"/>
    <w:rsid w:val="00AC0DF9"/>
    <w:rsid w:val="00AD05A8"/>
    <w:rsid w:val="00AE341B"/>
    <w:rsid w:val="00AE7155"/>
    <w:rsid w:val="00B01905"/>
    <w:rsid w:val="00B07CA7"/>
    <w:rsid w:val="00B1279A"/>
    <w:rsid w:val="00B3378D"/>
    <w:rsid w:val="00B3640F"/>
    <w:rsid w:val="00B40247"/>
    <w:rsid w:val="00B4194A"/>
    <w:rsid w:val="00B437E8"/>
    <w:rsid w:val="00B5222E"/>
    <w:rsid w:val="00B53179"/>
    <w:rsid w:val="00B57A23"/>
    <w:rsid w:val="00B600CD"/>
    <w:rsid w:val="00B61B19"/>
    <w:rsid w:val="00B61C96"/>
    <w:rsid w:val="00B65B60"/>
    <w:rsid w:val="00B73A2A"/>
    <w:rsid w:val="00B74C99"/>
    <w:rsid w:val="00B755CF"/>
    <w:rsid w:val="00B75A51"/>
    <w:rsid w:val="00B827C6"/>
    <w:rsid w:val="00B94B06"/>
    <w:rsid w:val="00B94C28"/>
    <w:rsid w:val="00BC10BA"/>
    <w:rsid w:val="00BC5AFD"/>
    <w:rsid w:val="00BE5581"/>
    <w:rsid w:val="00BE7608"/>
    <w:rsid w:val="00C00DDE"/>
    <w:rsid w:val="00C04F43"/>
    <w:rsid w:val="00C0609D"/>
    <w:rsid w:val="00C115AB"/>
    <w:rsid w:val="00C12483"/>
    <w:rsid w:val="00C240EC"/>
    <w:rsid w:val="00C26CCB"/>
    <w:rsid w:val="00C30249"/>
    <w:rsid w:val="00C3723B"/>
    <w:rsid w:val="00C42466"/>
    <w:rsid w:val="00C577B7"/>
    <w:rsid w:val="00C606C9"/>
    <w:rsid w:val="00C64801"/>
    <w:rsid w:val="00C80288"/>
    <w:rsid w:val="00C84003"/>
    <w:rsid w:val="00C84C26"/>
    <w:rsid w:val="00C8654E"/>
    <w:rsid w:val="00C90650"/>
    <w:rsid w:val="00C97D78"/>
    <w:rsid w:val="00CC2AAE"/>
    <w:rsid w:val="00CC5A42"/>
    <w:rsid w:val="00CC78A8"/>
    <w:rsid w:val="00CD0EAB"/>
    <w:rsid w:val="00CD3B97"/>
    <w:rsid w:val="00CD43D4"/>
    <w:rsid w:val="00CE5E02"/>
    <w:rsid w:val="00CE6E8F"/>
    <w:rsid w:val="00CF34DB"/>
    <w:rsid w:val="00CF3917"/>
    <w:rsid w:val="00CF558F"/>
    <w:rsid w:val="00D010C0"/>
    <w:rsid w:val="00D073E2"/>
    <w:rsid w:val="00D446EC"/>
    <w:rsid w:val="00D51BF0"/>
    <w:rsid w:val="00D52CE4"/>
    <w:rsid w:val="00D531DB"/>
    <w:rsid w:val="00D55942"/>
    <w:rsid w:val="00D5605F"/>
    <w:rsid w:val="00D807BF"/>
    <w:rsid w:val="00D82FCC"/>
    <w:rsid w:val="00D8555B"/>
    <w:rsid w:val="00D85E89"/>
    <w:rsid w:val="00DA17FC"/>
    <w:rsid w:val="00DA7887"/>
    <w:rsid w:val="00DB2C26"/>
    <w:rsid w:val="00DC4BC6"/>
    <w:rsid w:val="00DD02F4"/>
    <w:rsid w:val="00DD3769"/>
    <w:rsid w:val="00DD6622"/>
    <w:rsid w:val="00DE0E57"/>
    <w:rsid w:val="00DE1C7C"/>
    <w:rsid w:val="00DE6AF6"/>
    <w:rsid w:val="00DE6B43"/>
    <w:rsid w:val="00DE6F9E"/>
    <w:rsid w:val="00DF47FE"/>
    <w:rsid w:val="00DF7ABF"/>
    <w:rsid w:val="00E01FD6"/>
    <w:rsid w:val="00E11923"/>
    <w:rsid w:val="00E1397C"/>
    <w:rsid w:val="00E262D4"/>
    <w:rsid w:val="00E27C78"/>
    <w:rsid w:val="00E3222E"/>
    <w:rsid w:val="00E36250"/>
    <w:rsid w:val="00E44141"/>
    <w:rsid w:val="00E4658C"/>
    <w:rsid w:val="00E47F2D"/>
    <w:rsid w:val="00E54511"/>
    <w:rsid w:val="00E545AA"/>
    <w:rsid w:val="00E60EDC"/>
    <w:rsid w:val="00E61DAC"/>
    <w:rsid w:val="00E624AA"/>
    <w:rsid w:val="00E72B80"/>
    <w:rsid w:val="00E75FE3"/>
    <w:rsid w:val="00E86C4C"/>
    <w:rsid w:val="00E907A3"/>
    <w:rsid w:val="00E955F1"/>
    <w:rsid w:val="00EA5AE0"/>
    <w:rsid w:val="00EB4B93"/>
    <w:rsid w:val="00EB56E1"/>
    <w:rsid w:val="00EB7AB1"/>
    <w:rsid w:val="00EE79D3"/>
    <w:rsid w:val="00EE7CD8"/>
    <w:rsid w:val="00EF37F6"/>
    <w:rsid w:val="00EF48CC"/>
    <w:rsid w:val="00F00801"/>
    <w:rsid w:val="00F10D96"/>
    <w:rsid w:val="00F114F1"/>
    <w:rsid w:val="00F2295F"/>
    <w:rsid w:val="00F2488D"/>
    <w:rsid w:val="00F26A0F"/>
    <w:rsid w:val="00F54FC5"/>
    <w:rsid w:val="00F601A0"/>
    <w:rsid w:val="00F712E9"/>
    <w:rsid w:val="00F73032"/>
    <w:rsid w:val="00F76106"/>
    <w:rsid w:val="00F848FC"/>
    <w:rsid w:val="00F906F6"/>
    <w:rsid w:val="00F9282A"/>
    <w:rsid w:val="00F96BAD"/>
    <w:rsid w:val="00FA139D"/>
    <w:rsid w:val="00FA60F5"/>
    <w:rsid w:val="00FB0E84"/>
    <w:rsid w:val="00FB583F"/>
    <w:rsid w:val="00FC2405"/>
    <w:rsid w:val="00FD01C2"/>
    <w:rsid w:val="00FD1B7D"/>
    <w:rsid w:val="00FE54F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3724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2295F"/>
    <w:pPr>
      <w:ind w:left="720"/>
      <w:contextualSpacing/>
    </w:pPr>
  </w:style>
  <w:style w:type="table" w:styleId="TableGrid">
    <w:name w:val="Table Grid"/>
    <w:basedOn w:val="TableNormal"/>
    <w:rsid w:val="00427B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427B14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julien.letanou@mediakin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3</Pages>
  <Words>1085</Words>
  <Characters>6186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7257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Julien Le Tanou</dc:creator>
  <cp:keywords>JCT-VC, MPEG, VCEG</cp:keywords>
  <cp:lastModifiedBy>Julien Le Tanou</cp:lastModifiedBy>
  <cp:revision>127</cp:revision>
  <cp:lastPrinted>1900-01-01T08:00:00Z</cp:lastPrinted>
  <dcterms:created xsi:type="dcterms:W3CDTF">2019-04-11T19:57:00Z</dcterms:created>
  <dcterms:modified xsi:type="dcterms:W3CDTF">2019-07-03T10:05:00Z</dcterms:modified>
</cp:coreProperties>
</file>