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2B77B8" w:rsidR="00E61DAC" w:rsidRPr="005B217D" w:rsidRDefault="00FD63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63CD">
              <w:t>15th Meeting: Gothenburg, SE, 3–12 July 2019</w:t>
            </w:r>
          </w:p>
        </w:tc>
        <w:tc>
          <w:tcPr>
            <w:tcW w:w="3060" w:type="dxa"/>
          </w:tcPr>
          <w:p w14:paraId="59B7E346" w14:textId="7D2C938E" w:rsidR="008A4B4C" w:rsidRPr="005B217D" w:rsidRDefault="00E61DAC" w:rsidP="00DF65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63CD">
              <w:rPr>
                <w:lang w:val="en-CA"/>
              </w:rPr>
              <w:t>O</w:t>
            </w:r>
            <w:r w:rsidR="003048FF">
              <w:rPr>
                <w:lang w:val="en-CA"/>
              </w:rPr>
              <w:t>0</w:t>
            </w:r>
            <w:r w:rsidR="00B55C25">
              <w:rPr>
                <w:lang w:val="en-CA"/>
              </w:rPr>
              <w:t>922</w:t>
            </w:r>
            <w:ins w:id="0" w:author="叶淑睿" w:date="2019-07-05T09:17:00Z">
              <w:r w:rsidR="00B46C6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06439" w:rsidR="00E61DAC" w:rsidRPr="005B217D" w:rsidRDefault="00B55C25" w:rsidP="00DF654F">
            <w:pPr>
              <w:spacing w:before="60" w:after="60"/>
              <w:rPr>
                <w:b/>
                <w:szCs w:val="22"/>
                <w:lang w:val="en-CA"/>
              </w:rPr>
            </w:pPr>
            <w:r w:rsidRPr="00B55C25">
              <w:rPr>
                <w:b/>
                <w:szCs w:val="22"/>
                <w:lang w:val="en-CA"/>
              </w:rPr>
              <w:t>Crosscheck of JVET-O0563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B55C25">
              <w:rPr>
                <w:b/>
                <w:szCs w:val="22"/>
                <w:lang w:val="en-CA"/>
              </w:rPr>
              <w:t>(Non-CE8: disabling TPM blending)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0A69957F" w:rsidR="00B007D9" w:rsidRDefault="00DF654F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Shurui Ye</w:t>
            </w:r>
          </w:p>
          <w:p w14:paraId="307840BB" w14:textId="1A351CCA" w:rsidR="00FD63CD" w:rsidRDefault="00FD63CD" w:rsidP="00B007D9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9D81240" w14:textId="48F99FE2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D77A39" w:rsidR="00E61DAC" w:rsidRPr="005B217D" w:rsidRDefault="00E61DAC" w:rsidP="00DF65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 xml:space="preserve">+86 </w:t>
            </w:r>
            <w:r w:rsidR="00DF654F">
              <w:rPr>
                <w:szCs w:val="22"/>
                <w:lang w:val="en-CA"/>
              </w:rPr>
              <w:t>15990110726</w:t>
            </w:r>
            <w:r w:rsidRPr="005B217D">
              <w:rPr>
                <w:szCs w:val="22"/>
                <w:lang w:val="en-CA"/>
              </w:rPr>
              <w:br/>
            </w:r>
            <w:r w:rsidR="00DF654F">
              <w:rPr>
                <w:szCs w:val="22"/>
                <w:lang w:val="en-CA"/>
              </w:rPr>
              <w:t>yeshurui</w:t>
            </w:r>
            <w:r w:rsidR="00B007D9">
              <w:rPr>
                <w:szCs w:val="22"/>
                <w:lang w:val="en-CA"/>
              </w:rPr>
              <w:t>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673DFA68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FD63CD">
        <w:rPr>
          <w:lang w:val="en-CA" w:eastAsia="zh-CN"/>
        </w:rPr>
        <w:t>O0</w:t>
      </w:r>
      <w:r w:rsidR="00DF654F">
        <w:rPr>
          <w:lang w:val="en-CA" w:eastAsia="zh-CN"/>
        </w:rPr>
        <w:t>563</w:t>
      </w:r>
      <w:r w:rsidRPr="00153C2D">
        <w:rPr>
          <w:lang w:val="en-CA" w:eastAsia="zh-CN"/>
        </w:rPr>
        <w:t xml:space="preserve"> </w:t>
      </w:r>
      <w:proofErr w:type="gramStart"/>
      <w:r w:rsidRPr="00153C2D">
        <w:rPr>
          <w:lang w:val="en-CA" w:eastAsia="zh-CN"/>
        </w:rPr>
        <w:t>are reported</w:t>
      </w:r>
      <w:proofErr w:type="gramEnd"/>
      <w:r w:rsidRPr="00153C2D">
        <w:rPr>
          <w:lang w:val="en-CA" w:eastAsia="zh-CN"/>
        </w:rPr>
        <w:t xml:space="preserve">. </w:t>
      </w:r>
      <w:proofErr w:type="gramStart"/>
      <w:r w:rsidRPr="00153C2D">
        <w:rPr>
          <w:lang w:val="en-CA" w:eastAsia="zh-CN"/>
        </w:rPr>
        <w:t xml:space="preserve">The software is provided by </w:t>
      </w:r>
      <w:r w:rsidR="00967272">
        <w:rPr>
          <w:lang w:val="en-CA" w:eastAsia="zh-CN"/>
        </w:rPr>
        <w:t>Bytedance</w:t>
      </w:r>
      <w:proofErr w:type="gramEnd"/>
      <w:r w:rsidRPr="00153C2D">
        <w:rPr>
          <w:lang w:val="en-CA" w:eastAsia="zh-CN"/>
        </w:rPr>
        <w:t xml:space="preserve">. To verify, a simulation </w:t>
      </w:r>
      <w:proofErr w:type="gramStart"/>
      <w:r w:rsidRPr="00153C2D">
        <w:rPr>
          <w:lang w:val="en-CA" w:eastAsia="zh-CN"/>
        </w:rPr>
        <w:t>was carried</w:t>
      </w:r>
      <w:proofErr w:type="gramEnd"/>
      <w:r w:rsidRPr="00153C2D">
        <w:rPr>
          <w:lang w:val="en-CA" w:eastAsia="zh-CN"/>
        </w:rPr>
        <w:t xml:space="preserve"> out using the provided software. Fo</w:t>
      </w:r>
      <w:r>
        <w:rPr>
          <w:lang w:val="en-CA" w:eastAsia="zh-CN"/>
        </w:rPr>
        <w:t xml:space="preserve">r simulation results for </w:t>
      </w:r>
      <w:r w:rsidR="00FD63CD">
        <w:rPr>
          <w:lang w:val="en-CA" w:eastAsia="zh-CN"/>
        </w:rPr>
        <w:t>4 tests</w:t>
      </w:r>
      <w:r w:rsidRPr="00153C2D">
        <w:rPr>
          <w:lang w:val="en-CA" w:eastAsia="zh-CN"/>
        </w:rPr>
        <w:t xml:space="preserve">, it’s confirmed that the BD-rate results </w:t>
      </w:r>
      <w:del w:id="1" w:author="叶淑睿" w:date="2019-07-05T09:38:00Z">
        <w:r w:rsidR="003200CB" w:rsidRPr="00F3669B" w:rsidDel="00D85789">
          <w:rPr>
            <w:lang w:val="en-CA" w:eastAsia="zh-CN"/>
          </w:rPr>
          <w:delText xml:space="preserve">partial </w:delText>
        </w:r>
      </w:del>
      <w:r w:rsidRPr="00F3669B">
        <w:rPr>
          <w:lang w:val="en-CA" w:eastAsia="zh-CN"/>
        </w:rPr>
        <w:t>match</w:t>
      </w:r>
      <w:r w:rsidRPr="00153C2D">
        <w:rPr>
          <w:lang w:val="en-CA" w:eastAsia="zh-CN"/>
        </w:rPr>
        <w:t xml:space="preserve"> with those in JVET-</w:t>
      </w:r>
      <w:r w:rsidR="00FD63CD" w:rsidRPr="00FD63CD">
        <w:rPr>
          <w:lang w:val="en-CA" w:eastAsia="zh-CN"/>
        </w:rPr>
        <w:t xml:space="preserve"> </w:t>
      </w:r>
      <w:r w:rsidR="00FD63CD">
        <w:rPr>
          <w:lang w:val="en-CA" w:eastAsia="zh-CN"/>
        </w:rPr>
        <w:t>O0</w:t>
      </w:r>
      <w:r w:rsidR="00F3669B">
        <w:rPr>
          <w:lang w:val="en-CA" w:eastAsia="zh-CN"/>
        </w:rPr>
        <w:t>563</w:t>
      </w:r>
      <w:del w:id="2" w:author="叶淑睿" w:date="2019-07-05T09:38:00Z">
        <w:r w:rsidR="003200CB" w:rsidDel="00D85789">
          <w:rPr>
            <w:lang w:val="en-CA" w:eastAsia="zh-CN"/>
          </w:rPr>
          <w:delText xml:space="preserve"> </w:delText>
        </w:r>
        <w:r w:rsidR="003200CB" w:rsidRPr="00F3669B" w:rsidDel="00D85789">
          <w:rPr>
            <w:lang w:val="en-CA" w:eastAsia="zh-CN"/>
          </w:rPr>
          <w:delText>since not all the tests have finished yet</w:delText>
        </w:r>
      </w:del>
      <w:bookmarkStart w:id="3" w:name="_GoBack"/>
      <w:bookmarkEnd w:id="3"/>
      <w:r w:rsidR="00E82164" w:rsidRPr="00F3669B">
        <w:rPr>
          <w:lang w:val="en-CA" w:eastAsia="zh-CN"/>
        </w:rPr>
        <w:t>.</w:t>
      </w:r>
      <w:r w:rsidRPr="00153C2D">
        <w:rPr>
          <w:lang w:val="en-CA" w:eastAsia="zh-CN"/>
        </w:rPr>
        <w:t xml:space="preserve"> </w:t>
      </w:r>
      <w:proofErr w:type="gramStart"/>
      <w:r w:rsidR="00A8789D">
        <w:rPr>
          <w:lang w:val="en-CA" w:eastAsia="zh-CN"/>
        </w:rPr>
        <w:t>And</w:t>
      </w:r>
      <w:proofErr w:type="gramEnd"/>
      <w:r w:rsidRPr="00153C2D">
        <w:rPr>
          <w:lang w:val="en-CA" w:eastAsia="zh-CN"/>
        </w:rPr>
        <w:t xml:space="preserve"> the encoding and decoding run time</w:t>
      </w:r>
      <w:r w:rsidR="006E5FAE">
        <w:rPr>
          <w:lang w:val="en-CA" w:eastAsia="zh-CN"/>
        </w:rPr>
        <w:t xml:space="preserve"> </w:t>
      </w:r>
      <w:r w:rsidRPr="00691A13">
        <w:rPr>
          <w:lang w:val="en-CA" w:eastAsia="zh-CN"/>
        </w:rPr>
        <w:t>is similar.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16B9029E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 xml:space="preserve">The software to test the techniques as introduced in </w:t>
      </w:r>
      <w:bookmarkStart w:id="4" w:name="OLE_LINK36"/>
      <w:r w:rsidRPr="00E82164">
        <w:rPr>
          <w:lang w:val="en-CA" w:eastAsia="zh-CN"/>
        </w:rPr>
        <w:t>JVET-</w:t>
      </w:r>
      <w:proofErr w:type="gramStart"/>
      <w:r w:rsidR="00FD63CD">
        <w:rPr>
          <w:lang w:val="en-CA" w:eastAsia="zh-CN"/>
        </w:rPr>
        <w:t>O0</w:t>
      </w:r>
      <w:r w:rsidR="00967272">
        <w:rPr>
          <w:lang w:val="en-CA" w:eastAsia="zh-CN"/>
        </w:rPr>
        <w:t>563</w:t>
      </w:r>
      <w:bookmarkEnd w:id="4"/>
      <w:proofErr w:type="gramEnd"/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_Ref3738925 \w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642BC9"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E82164">
        <w:rPr>
          <w:lang w:val="en-CA" w:eastAsia="zh-CN"/>
        </w:rPr>
        <w:t xml:space="preserve"> was provided by </w:t>
      </w:r>
      <w:r w:rsidR="003C46B8">
        <w:rPr>
          <w:lang w:val="en-CA" w:eastAsia="zh-CN"/>
        </w:rPr>
        <w:t>Bytedance</w:t>
      </w:r>
      <w:r w:rsidRPr="00E82164">
        <w:rPr>
          <w:lang w:val="en-CA" w:eastAsia="zh-CN"/>
        </w:rPr>
        <w:t xml:space="preserve">. For the provided software, it </w:t>
      </w:r>
      <w:proofErr w:type="gramStart"/>
      <w:r w:rsidRPr="00E82164">
        <w:rPr>
          <w:lang w:val="en-CA" w:eastAsia="zh-CN"/>
        </w:rPr>
        <w:t>was confirmed</w:t>
      </w:r>
      <w:proofErr w:type="gramEnd"/>
      <w:r w:rsidRPr="00E82164">
        <w:rPr>
          <w:lang w:val="en-CA" w:eastAsia="zh-CN"/>
        </w:rPr>
        <w:t xml:space="preserve"> as following. </w:t>
      </w:r>
    </w:p>
    <w:p w14:paraId="59D2ED9D" w14:textId="043E0FF2" w:rsidR="00E82164" w:rsidRDefault="00E82164" w:rsidP="00E82164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 xml:space="preserve">The software </w:t>
      </w:r>
      <w:proofErr w:type="gramStart"/>
      <w:r w:rsidRPr="00E82164">
        <w:rPr>
          <w:lang w:val="en-CA" w:eastAsia="zh-CN"/>
        </w:rPr>
        <w:t>is implemented</w:t>
      </w:r>
      <w:proofErr w:type="gramEnd"/>
      <w:r w:rsidRPr="00E82164">
        <w:rPr>
          <w:lang w:val="en-CA" w:eastAsia="zh-CN"/>
        </w:rPr>
        <w:t xml:space="preserve"> based on VTM-</w:t>
      </w:r>
      <w:r w:rsidR="00FD63CD">
        <w:rPr>
          <w:lang w:val="en-CA" w:eastAsia="zh-CN"/>
        </w:rPr>
        <w:t>5</w:t>
      </w:r>
      <w:r w:rsidRPr="00E82164">
        <w:rPr>
          <w:lang w:val="en-CA" w:eastAsia="zh-CN"/>
        </w:rPr>
        <w:t>.0.</w:t>
      </w:r>
    </w:p>
    <w:p w14:paraId="47112CA0" w14:textId="02981451" w:rsidR="00BC7547" w:rsidRPr="00AA48B2" w:rsidRDefault="00E82164" w:rsidP="00FD63CD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A48B2">
        <w:rPr>
          <w:lang w:val="en-CA"/>
        </w:rPr>
        <w:t xml:space="preserve">The modification is </w:t>
      </w:r>
      <w:r w:rsidRPr="00AA48B2">
        <w:rPr>
          <w:rFonts w:hint="eastAsia"/>
          <w:lang w:val="en-CA" w:eastAsia="zh-CN"/>
        </w:rPr>
        <w:t>to</w:t>
      </w:r>
      <w:r w:rsidRPr="00AA48B2">
        <w:rPr>
          <w:lang w:val="en-CA"/>
        </w:rPr>
        <w:t xml:space="preserve"> </w:t>
      </w:r>
      <w:r w:rsidR="003159EB" w:rsidRPr="00AA48B2">
        <w:rPr>
          <w:lang w:eastAsia="zh-CN"/>
        </w:rPr>
        <w:t>disable the blending process in TPM based on a flag signaled at the slice level</w:t>
      </w:r>
      <w:r w:rsidR="00FD63CD" w:rsidRPr="00AA48B2">
        <w:rPr>
          <w:lang w:val="en-CA"/>
        </w:rPr>
        <w:t>.</w:t>
      </w:r>
    </w:p>
    <w:p w14:paraId="66EE1F93" w14:textId="03E18520" w:rsidR="00115EEF" w:rsidRPr="00AA48B2" w:rsidRDefault="00FD63CD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del w:id="5" w:author="叶淑睿" w:date="2019-07-04T14:14:00Z">
        <w:r w:rsidRPr="00AA48B2" w:rsidDel="001B2760">
          <w:rPr>
            <w:lang w:val="en-CA" w:eastAsia="ja-JP"/>
          </w:rPr>
          <w:delText>Four</w:delText>
        </w:r>
        <w:r w:rsidR="00115EEF" w:rsidRPr="00AA48B2" w:rsidDel="001B2760">
          <w:rPr>
            <w:lang w:val="en-CA" w:eastAsia="ja-JP"/>
          </w:rPr>
          <w:delText xml:space="preserve"> </w:delText>
        </w:r>
      </w:del>
      <w:ins w:id="6" w:author="叶淑睿" w:date="2019-07-04T14:14:00Z">
        <w:r w:rsidR="001B2760">
          <w:rPr>
            <w:lang w:val="en-CA" w:eastAsia="ja-JP"/>
          </w:rPr>
          <w:t>One</w:t>
        </w:r>
        <w:r w:rsidR="001B2760" w:rsidRPr="00AA48B2">
          <w:rPr>
            <w:lang w:val="en-CA" w:eastAsia="ja-JP"/>
          </w:rPr>
          <w:t xml:space="preserve"> </w:t>
        </w:r>
      </w:ins>
      <w:r w:rsidR="00115EEF" w:rsidRPr="00AA48B2">
        <w:rPr>
          <w:lang w:val="en-CA" w:eastAsia="ja-JP"/>
        </w:rPr>
        <w:t>test results are generated</w:t>
      </w:r>
      <w:r w:rsidR="00642BC9" w:rsidRPr="00AA48B2">
        <w:rPr>
          <w:lang w:val="en-CA" w:eastAsia="ja-JP"/>
        </w:rPr>
        <w:t xml:space="preserve"> (Only crosscheck </w:t>
      </w:r>
      <w:r w:rsidR="00CA061B" w:rsidRPr="00AA48B2">
        <w:rPr>
          <w:lang w:val="en-CA" w:eastAsia="ja-JP"/>
        </w:rPr>
        <w:t>Table 1-2</w:t>
      </w:r>
      <w:r w:rsidR="00642BC9" w:rsidRPr="00AA48B2">
        <w:rPr>
          <w:lang w:val="en-CA" w:eastAsia="ja-JP"/>
        </w:rPr>
        <w:t xml:space="preserve"> in </w:t>
      </w:r>
      <w:r w:rsidR="00642BC9" w:rsidRPr="00AA48B2">
        <w:rPr>
          <w:lang w:val="en-CA" w:eastAsia="zh-CN"/>
        </w:rPr>
        <w:t>JVET-</w:t>
      </w:r>
      <w:proofErr w:type="gramStart"/>
      <w:r w:rsidR="00642BC9" w:rsidRPr="00AA48B2">
        <w:rPr>
          <w:lang w:val="en-CA" w:eastAsia="zh-CN"/>
        </w:rPr>
        <w:t>O</w:t>
      </w:r>
      <w:r w:rsidR="00622786" w:rsidRPr="00AA48B2">
        <w:rPr>
          <w:lang w:val="en-CA" w:eastAsia="zh-CN"/>
        </w:rPr>
        <w:t>0563</w:t>
      </w:r>
      <w:proofErr w:type="gramEnd"/>
      <w:r w:rsidR="00642BC9" w:rsidRPr="00AA48B2">
        <w:rPr>
          <w:lang w:val="en-CA" w:eastAsia="zh-CN"/>
        </w:rPr>
        <w:fldChar w:fldCharType="begin"/>
      </w:r>
      <w:r w:rsidR="00642BC9" w:rsidRPr="00AA48B2">
        <w:rPr>
          <w:lang w:val="en-CA" w:eastAsia="zh-CN"/>
        </w:rPr>
        <w:instrText xml:space="preserve"> REF _Ref3738925 \w \h </w:instrText>
      </w:r>
      <w:r w:rsidR="00AA48B2" w:rsidRPr="00AA48B2">
        <w:rPr>
          <w:lang w:val="en-CA" w:eastAsia="zh-CN"/>
        </w:rPr>
        <w:instrText xml:space="preserve"> \* MERGEFORMAT </w:instrText>
      </w:r>
      <w:r w:rsidR="00642BC9" w:rsidRPr="00AA48B2">
        <w:rPr>
          <w:lang w:val="en-CA" w:eastAsia="zh-CN"/>
        </w:rPr>
      </w:r>
      <w:r w:rsidR="00642BC9" w:rsidRPr="00AA48B2">
        <w:rPr>
          <w:lang w:val="en-CA" w:eastAsia="zh-CN"/>
        </w:rPr>
        <w:fldChar w:fldCharType="separate"/>
      </w:r>
      <w:r w:rsidR="00642BC9" w:rsidRPr="00AA48B2">
        <w:rPr>
          <w:lang w:val="en-CA" w:eastAsia="zh-CN"/>
        </w:rPr>
        <w:t>[1]</w:t>
      </w:r>
      <w:r w:rsidR="00642BC9" w:rsidRPr="00AA48B2">
        <w:rPr>
          <w:lang w:val="en-CA" w:eastAsia="zh-CN"/>
        </w:rPr>
        <w:fldChar w:fldCharType="end"/>
      </w:r>
      <w:r w:rsidR="00642BC9" w:rsidRPr="00AA48B2">
        <w:rPr>
          <w:lang w:val="en-CA" w:eastAsia="ja-JP"/>
        </w:rPr>
        <w:t>)</w:t>
      </w:r>
      <w:r w:rsidR="00115EEF" w:rsidRPr="00AA48B2">
        <w:rPr>
          <w:lang w:val="en-CA" w:eastAsia="ja-JP"/>
        </w:rPr>
        <w:t>.</w:t>
      </w:r>
    </w:p>
    <w:p w14:paraId="50CF4D89" w14:textId="4CA4E985" w:rsidR="00115EEF" w:rsidRPr="00115EEF" w:rsidRDefault="00115EEF" w:rsidP="003159EB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FD63CD">
        <w:rPr>
          <w:lang w:val="en-CA" w:eastAsia="ja-JP"/>
        </w:rPr>
        <w:t>5.0</w:t>
      </w:r>
    </w:p>
    <w:p w14:paraId="48260421" w14:textId="33D550B2" w:rsidR="00115EEF" w:rsidRDefault="00115EEF" w:rsidP="003159EB">
      <w:pPr>
        <w:pStyle w:val="ad"/>
        <w:numPr>
          <w:ilvl w:val="1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 xml:space="preserve">Test: </w:t>
      </w:r>
      <w:r w:rsidR="00EF4E66">
        <w:rPr>
          <w:lang w:val="en-CA" w:eastAsia="ja-JP"/>
        </w:rPr>
        <w:t xml:space="preserve">  </w:t>
      </w:r>
      <w:r w:rsidRPr="00FD63CD">
        <w:rPr>
          <w:lang w:val="en-CA" w:eastAsia="ja-JP"/>
        </w:rPr>
        <w:t>VTM</w:t>
      </w:r>
      <w:r w:rsidR="00FD63CD" w:rsidRPr="00FD63CD">
        <w:rPr>
          <w:lang w:val="en-CA" w:eastAsia="ja-JP"/>
        </w:rPr>
        <w:t>5</w:t>
      </w:r>
      <w:r w:rsidRPr="00FD63CD">
        <w:rPr>
          <w:lang w:val="en-CA" w:eastAsia="ja-JP"/>
        </w:rPr>
        <w:t xml:space="preserve">.0 with </w:t>
      </w:r>
      <w:r w:rsidR="00805442">
        <w:rPr>
          <w:lang w:val="en-CA" w:eastAsia="ja-JP"/>
        </w:rPr>
        <w:t xml:space="preserve">JVET-O0563 </w:t>
      </w:r>
      <w:r w:rsidR="000346F8">
        <w:rPr>
          <w:lang w:val="en-CA" w:eastAsia="ja-JP"/>
        </w:rPr>
        <w:t>proposed method</w:t>
      </w:r>
    </w:p>
    <w:p w14:paraId="47F71529" w14:textId="32E33021" w:rsidR="00115EEF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simulation results for </w:t>
      </w:r>
      <w:del w:id="7" w:author="叶淑睿" w:date="2019-07-04T14:14:00Z">
        <w:r w:rsidR="00FD63CD" w:rsidDel="001B2760">
          <w:rPr>
            <w:lang w:val="en-CA" w:eastAsia="zh-CN"/>
          </w:rPr>
          <w:delText xml:space="preserve">Test </w:delText>
        </w:r>
      </w:del>
      <w:ins w:id="8" w:author="叶淑睿" w:date="2019-07-04T14:14:00Z">
        <w:r w:rsidR="001B2760">
          <w:rPr>
            <w:lang w:val="en-CA" w:eastAsia="zh-CN"/>
          </w:rPr>
          <w:t xml:space="preserve">Table </w:t>
        </w:r>
      </w:ins>
      <w:r w:rsidR="00FD63CD">
        <w:rPr>
          <w:lang w:val="en-CA" w:eastAsia="zh-CN"/>
        </w:rPr>
        <w:t>1-</w:t>
      </w:r>
      <w:r w:rsidR="007B5035">
        <w:rPr>
          <w:lang w:val="en-CA" w:eastAsia="zh-CN"/>
        </w:rPr>
        <w:t>2</w:t>
      </w:r>
      <w:r>
        <w:rPr>
          <w:lang w:val="en-CA" w:eastAsia="ja-JP"/>
        </w:rPr>
        <w:t xml:space="preserve">, </w:t>
      </w:r>
      <w:r w:rsidR="00A8789D">
        <w:rPr>
          <w:lang w:val="en-CA" w:eastAsia="ja-JP"/>
        </w:rPr>
        <w:t xml:space="preserve">the </w:t>
      </w:r>
      <w:r>
        <w:rPr>
          <w:lang w:val="en-CA" w:eastAsia="ja-JP"/>
        </w:rPr>
        <w:t xml:space="preserve">BD-rate results </w:t>
      </w:r>
      <w:r w:rsidRPr="00AA48B2">
        <w:rPr>
          <w:lang w:val="en-CA" w:eastAsia="ja-JP"/>
        </w:rPr>
        <w:t>are the same as reported</w:t>
      </w:r>
      <w:r>
        <w:rPr>
          <w:lang w:val="en-CA" w:eastAsia="ja-JP"/>
        </w:rPr>
        <w:t xml:space="preserve">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_Ref3738925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642BC9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as reported below.</w:t>
      </w:r>
    </w:p>
    <w:p w14:paraId="500160EB" w14:textId="216CDC5C" w:rsidR="00E82164" w:rsidRPr="00115EEF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the run time for encoding and decoding, it’s </w:t>
      </w:r>
      <w:r w:rsidRPr="00AA48B2">
        <w:rPr>
          <w:lang w:val="en-CA" w:eastAsia="ja-JP"/>
        </w:rPr>
        <w:t>similar to</w:t>
      </w:r>
      <w:r>
        <w:rPr>
          <w:lang w:val="en-CA" w:eastAsia="ja-JP"/>
        </w:rPr>
        <w:t xml:space="preserve"> those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_Ref3738925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642BC9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9" w:name="OLE_LINK4"/>
      <w:r>
        <w:rPr>
          <w:lang w:val="en-CA"/>
        </w:rPr>
        <w:t>Experiment</w:t>
      </w:r>
    </w:p>
    <w:bookmarkEnd w:id="9"/>
    <w:p w14:paraId="51B44120" w14:textId="7FFB93C5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</w:t>
      </w:r>
      <w:r w:rsidR="000B502B">
        <w:rPr>
          <w:szCs w:val="22"/>
          <w:lang w:val="en-CA"/>
        </w:rPr>
        <w:t>CE8 test condition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42BC9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</w:t>
      </w:r>
      <w:proofErr w:type="gramStart"/>
      <w:r w:rsidRPr="003C588C">
        <w:rPr>
          <w:szCs w:val="22"/>
          <w:lang w:val="en-CA"/>
        </w:rPr>
        <w:t xml:space="preserve">is </w:t>
      </w:r>
      <w:r w:rsidR="006E5FAE">
        <w:rPr>
          <w:szCs w:val="22"/>
          <w:lang w:val="en-CA"/>
        </w:rPr>
        <w:t>followed</w:t>
      </w:r>
      <w:proofErr w:type="gramEnd"/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</w:t>
      </w:r>
      <w:proofErr w:type="gramStart"/>
      <w:r w:rsidR="00115EEF" w:rsidRPr="00115EEF">
        <w:rPr>
          <w:szCs w:val="22"/>
          <w:lang w:val="en-CA"/>
        </w:rPr>
        <w:t>were used</w:t>
      </w:r>
      <w:proofErr w:type="gramEnd"/>
      <w:r w:rsidR="00115EEF" w:rsidRPr="00115EEF">
        <w:rPr>
          <w:szCs w:val="22"/>
          <w:lang w:val="en-CA"/>
        </w:rPr>
        <w:t xml:space="preserve">. </w:t>
      </w:r>
    </w:p>
    <w:p w14:paraId="0B334949" w14:textId="23D081FD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22500261" w14:textId="0D208576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Compiler: gcc 4.8.5</w:t>
      </w:r>
    </w:p>
    <w:p w14:paraId="7A4177E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1F6D368D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For a runtime measurement, the user time in the output log </w:t>
      </w:r>
      <w:proofErr w:type="gramStart"/>
      <w:r w:rsidRPr="00115EEF">
        <w:rPr>
          <w:szCs w:val="22"/>
          <w:lang w:val="en-CA"/>
        </w:rPr>
        <w:t>was used</w:t>
      </w:r>
      <w:proofErr w:type="gramEnd"/>
      <w:r w:rsidRPr="00115EEF">
        <w:rPr>
          <w:szCs w:val="22"/>
          <w:lang w:val="en-CA"/>
        </w:rPr>
        <w:t xml:space="preserve">. For a random-access case, a parallel encoding </w:t>
      </w:r>
      <w:proofErr w:type="gramStart"/>
      <w:r w:rsidRPr="00115EEF">
        <w:rPr>
          <w:szCs w:val="22"/>
          <w:lang w:val="en-CA"/>
        </w:rPr>
        <w:t>is used</w:t>
      </w:r>
      <w:proofErr w:type="gramEnd"/>
      <w:r w:rsidRPr="00115EEF">
        <w:rPr>
          <w:szCs w:val="22"/>
          <w:lang w:val="en-CA"/>
        </w:rPr>
        <w:t>. To measure encoding time in parallel encoding, the total of all user time for each frame were calculated.</w:t>
      </w:r>
    </w:p>
    <w:p w14:paraId="5F12ED23" w14:textId="335A0DCA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 w:rsidR="00642BC9">
        <w:rPr>
          <w:rFonts w:eastAsia="PMingLiU"/>
          <w:szCs w:val="22"/>
          <w:lang w:val="en-CA"/>
        </w:rPr>
        <w:t xml:space="preserve"> </w:t>
      </w:r>
      <w:r w:rsidR="00642BC9">
        <w:rPr>
          <w:rFonts w:eastAsia="PMingLiU"/>
          <w:szCs w:val="22"/>
          <w:lang w:val="en-CA" w:eastAsia="zh-TW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0B502B">
        <w:rPr>
          <w:rFonts w:eastAsia="PMingLiU"/>
          <w:szCs w:val="24"/>
          <w:lang w:eastAsia="zh-TW"/>
        </w:rPr>
        <w:t>method</w:t>
      </w:r>
    </w:p>
    <w:tbl>
      <w:tblPr>
        <w:tblW w:w="686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307"/>
        <w:gridCol w:w="1307"/>
        <w:gridCol w:w="1307"/>
        <w:gridCol w:w="1077"/>
        <w:gridCol w:w="1077"/>
      </w:tblGrid>
      <w:tr w:rsidR="00721FE9" w:rsidRPr="00FB4688" w14:paraId="5514FEE7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721FE9" w:rsidRPr="00FB4688" w:rsidRDefault="00721FE9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1F95AFBC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21FE9" w:rsidRPr="00FB4688" w14:paraId="4512D8C4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721FE9" w:rsidRPr="00FB4688" w:rsidRDefault="00721FE9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5A679B87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B4688" w:rsidRPr="00FB4688" w14:paraId="668C3AA4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307CC" w:rsidRPr="00FB4688" w14:paraId="52725791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noWrap/>
            <w:vAlign w:val="center"/>
          </w:tcPr>
          <w:p w14:paraId="5A24B722" w14:textId="61DD979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307" w:type="dxa"/>
            <w:noWrap/>
            <w:vAlign w:val="center"/>
          </w:tcPr>
          <w:p w14:paraId="4D927069" w14:textId="48D8BB5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213885A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77" w:type="dxa"/>
            <w:noWrap/>
            <w:vAlign w:val="center"/>
          </w:tcPr>
          <w:p w14:paraId="4ACC3EA5" w14:textId="778A5F8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34C159E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307CC" w:rsidRPr="00FB4688" w14:paraId="54C26ADB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noWrap/>
            <w:vAlign w:val="center"/>
          </w:tcPr>
          <w:p w14:paraId="2AC8C8AD" w14:textId="16D2B47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07" w:type="dxa"/>
            <w:noWrap/>
            <w:vAlign w:val="center"/>
          </w:tcPr>
          <w:p w14:paraId="73C74D1E" w14:textId="376E7B6D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24E3448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77" w:type="dxa"/>
            <w:noWrap/>
            <w:vAlign w:val="center"/>
          </w:tcPr>
          <w:p w14:paraId="04391633" w14:textId="2F440D4D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1C48C5B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307CC" w:rsidRPr="00FB4688" w14:paraId="728BCE15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noWrap/>
            <w:vAlign w:val="center"/>
          </w:tcPr>
          <w:p w14:paraId="6E9D40F9" w14:textId="32465F0E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307" w:type="dxa"/>
            <w:noWrap/>
            <w:vAlign w:val="center"/>
          </w:tcPr>
          <w:p w14:paraId="21D27A1C" w14:textId="74F0E226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7A091F7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77" w:type="dxa"/>
            <w:noWrap/>
            <w:vAlign w:val="center"/>
          </w:tcPr>
          <w:p w14:paraId="6B472537" w14:textId="2ADD978A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594862FB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307CC" w:rsidRPr="00FB4688" w14:paraId="35B11096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noWrap/>
            <w:vAlign w:val="center"/>
          </w:tcPr>
          <w:p w14:paraId="2A6679F7" w14:textId="262717B8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307" w:type="dxa"/>
            <w:noWrap/>
            <w:vAlign w:val="center"/>
          </w:tcPr>
          <w:p w14:paraId="3861B101" w14:textId="6FA7977B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2BAB55E9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77" w:type="dxa"/>
            <w:noWrap/>
            <w:vAlign w:val="center"/>
          </w:tcPr>
          <w:p w14:paraId="4CCD5C7D" w14:textId="40632B1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0A8BF68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307CC" w:rsidRPr="00FB4688" w14:paraId="166166E8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noWrap/>
            <w:vAlign w:val="center"/>
          </w:tcPr>
          <w:p w14:paraId="0203D32E" w14:textId="005D76F3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07" w:type="dxa"/>
            <w:noWrap/>
            <w:vAlign w:val="center"/>
          </w:tcPr>
          <w:p w14:paraId="67C94DB8" w14:textId="77777777" w:rsidR="00B307CC" w:rsidRPr="00FB4688" w:rsidRDefault="00B307CC" w:rsidP="00B307CC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18A6DA1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7" w:type="dxa"/>
            <w:noWrap/>
            <w:vAlign w:val="center"/>
          </w:tcPr>
          <w:p w14:paraId="0CA9EF5B" w14:textId="24AF90A8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217A0D42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307CC" w:rsidRPr="00FB4688" w14:paraId="4B2CDACA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74F3FE3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3C63DE2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6D0C0046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67C7771E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1052F95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307CC" w:rsidRPr="00FB4688" w14:paraId="07FF0AAD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25319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29CAA626" w14:textId="4C05DFE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E54BEE5" w14:textId="491562FE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42C2EC8" w14:textId="5595510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E0B9575" w14:textId="4C446CD9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D718B6F" w14:textId="3197384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B307CC" w:rsidRPr="00FB4688" w14:paraId="28331165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9514F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3DC121F6" w14:textId="7A3DDCF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307" w:type="dxa"/>
            <w:tcBorders>
              <w:top w:val="nil"/>
            </w:tcBorders>
            <w:noWrap/>
            <w:vAlign w:val="center"/>
          </w:tcPr>
          <w:p w14:paraId="3540A12D" w14:textId="0A598768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7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307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0B7407C7" w14:textId="19C192C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7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7D5B1B41" w14:textId="77910BA2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2B319522" w14:textId="29CE4826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307CC" w:rsidRPr="00FB4688" w14:paraId="3E1C5BA4" w14:textId="77777777" w:rsidTr="00B307CC">
        <w:trPr>
          <w:trHeight w:val="255"/>
          <w:jc w:val="center"/>
        </w:trPr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FC46CC" w14:textId="50AB73C6" w:rsidR="00B307CC" w:rsidRPr="00891436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07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34BA40" w14:textId="065241C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87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DA27A7" w14:textId="4E21FE19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89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E301BFE" w14:textId="5C22DCB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91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7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AEAF86" w14:textId="1C5ECCF1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3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906FC3" w14:textId="326C909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95" w:author="叶淑睿" w:date="2019-07-05T09:15:00Z">
              <w:r w:rsidDel="00B6451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B4688" w:rsidRPr="00FB4688" w14:paraId="511A6903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A2F1393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noWrap/>
            <w:vAlign w:val="bottom"/>
            <w:hideMark/>
          </w:tcPr>
          <w:p w14:paraId="0B0EDDF9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7" w:type="dxa"/>
            <w:noWrap/>
            <w:vAlign w:val="bottom"/>
            <w:hideMark/>
          </w:tcPr>
          <w:p w14:paraId="54665EB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7" w:type="dxa"/>
            <w:noWrap/>
            <w:vAlign w:val="bottom"/>
            <w:hideMark/>
          </w:tcPr>
          <w:p w14:paraId="764B7FD8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noWrap/>
            <w:vAlign w:val="bottom"/>
            <w:hideMark/>
          </w:tcPr>
          <w:p w14:paraId="49746F9D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12EAB47A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21FE9" w:rsidRPr="00FB4688" w14:paraId="4A7E62E3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D3B76DF" w14:textId="77777777" w:rsidR="00721FE9" w:rsidRPr="00FB4688" w:rsidRDefault="00721FE9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6E00E" w14:textId="39E21D14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21FE9" w:rsidRPr="00FB4688" w14:paraId="73A7DCC7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DA47B4C" w14:textId="77777777" w:rsidR="00721FE9" w:rsidRPr="00FB4688" w:rsidRDefault="00721FE9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FB1E2" w14:textId="37106B11" w:rsidR="00721FE9" w:rsidRPr="00FB4688" w:rsidRDefault="00721FE9" w:rsidP="00721FE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B4688" w:rsidRPr="00FB4688" w14:paraId="29B96B35" w14:textId="77777777" w:rsidTr="00B307CC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9CDA88C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7A5DA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326F5D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E7347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D40EAC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3AFBA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307CC" w:rsidRPr="00FB4688" w14:paraId="275B7AD0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5294D0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noWrap/>
            <w:vAlign w:val="center"/>
            <w:hideMark/>
          </w:tcPr>
          <w:p w14:paraId="0023D120" w14:textId="225B5F31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07" w:type="dxa"/>
            <w:noWrap/>
            <w:vAlign w:val="center"/>
            <w:hideMark/>
          </w:tcPr>
          <w:p w14:paraId="791A58C4" w14:textId="3E6E6299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CC547D" w14:textId="67EA7B0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7" w:type="dxa"/>
            <w:noWrap/>
            <w:vAlign w:val="center"/>
            <w:hideMark/>
          </w:tcPr>
          <w:p w14:paraId="73D1F5E1" w14:textId="29CB672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2BAF7" w14:textId="268835E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B307CC" w:rsidRPr="00FB4688" w14:paraId="7BFADC6B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3324F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noWrap/>
            <w:vAlign w:val="center"/>
            <w:hideMark/>
          </w:tcPr>
          <w:p w14:paraId="732DFC1A" w14:textId="0BDE5B9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07" w:type="dxa"/>
            <w:noWrap/>
            <w:vAlign w:val="center"/>
            <w:hideMark/>
          </w:tcPr>
          <w:p w14:paraId="462D77F1" w14:textId="77777777" w:rsidR="00B307CC" w:rsidRPr="00FB4688" w:rsidRDefault="00B307CC" w:rsidP="00B307CC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5F3430" w14:textId="02D298E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7" w:type="dxa"/>
            <w:noWrap/>
            <w:vAlign w:val="center"/>
            <w:hideMark/>
          </w:tcPr>
          <w:p w14:paraId="3461F4E6" w14:textId="6FDCA8F1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CDEC4" w14:textId="422965F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307CC" w:rsidRPr="00FB4688" w14:paraId="44B31D50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E6DF31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noWrap/>
            <w:vAlign w:val="center"/>
          </w:tcPr>
          <w:p w14:paraId="710D5169" w14:textId="5627C1DE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noWrap/>
            <w:vAlign w:val="center"/>
          </w:tcPr>
          <w:p w14:paraId="26F91797" w14:textId="5374E026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0ACBCE" w14:textId="206BB8D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7" w:type="dxa"/>
            <w:noWrap/>
            <w:vAlign w:val="center"/>
          </w:tcPr>
          <w:p w14:paraId="62397068" w14:textId="6D62478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610" w14:textId="3BB3892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2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07CC" w:rsidRPr="00FB4688" w14:paraId="1B6F523D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785650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noWrap/>
            <w:vAlign w:val="center"/>
          </w:tcPr>
          <w:p w14:paraId="71940324" w14:textId="321B692A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07" w:type="dxa"/>
            <w:noWrap/>
            <w:vAlign w:val="center"/>
          </w:tcPr>
          <w:p w14:paraId="5649723D" w14:textId="2EF8A78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B0793B" w14:textId="6023635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77" w:type="dxa"/>
            <w:noWrap/>
            <w:vAlign w:val="center"/>
          </w:tcPr>
          <w:p w14:paraId="3F27BBED" w14:textId="61544852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26157B9" w14:textId="0C4E5FD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307CC" w:rsidRPr="00FB4688" w14:paraId="70016A8E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B2B5B8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noWrap/>
            <w:vAlign w:val="center"/>
          </w:tcPr>
          <w:p w14:paraId="1AF2193B" w14:textId="03EC78EB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307" w:type="dxa"/>
            <w:noWrap/>
            <w:vAlign w:val="center"/>
          </w:tcPr>
          <w:p w14:paraId="54BEA78D" w14:textId="4B7C3A8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2EB220" w14:textId="1374945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77" w:type="dxa"/>
            <w:noWrap/>
            <w:vAlign w:val="center"/>
          </w:tcPr>
          <w:p w14:paraId="677450A9" w14:textId="6133A1B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4757D5" w14:textId="1FD61549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307CC" w:rsidRPr="00FB4688" w14:paraId="3611E085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61C43F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B265B4" w14:textId="2C47FFA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F46270" w14:textId="5F69A74F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7142F0" w14:textId="20954D83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219DB2" w14:textId="09BFF754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AB8B76" w14:textId="5CA8A8D3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5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07CC" w:rsidRPr="00FB4688" w14:paraId="5845639F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DF2010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8DDE62C" w14:textId="346806F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D3F017" w14:textId="43DCF3D0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AE6E7C" w14:textId="380A5978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D15380" w14:textId="13A6F74B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7D4823" w14:textId="7C49B36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307CC" w:rsidRPr="00FB4688" w14:paraId="3AD34270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90B9CBB" w14:textId="77777777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88A732" w14:textId="2A0C075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30D59" w14:textId="5C884AB2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16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A3BD30" w14:textId="558D65C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6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DBA92" w14:textId="574E9DDC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0B4E9A" w14:textId="04F8142A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307CC" w:rsidRPr="00FB4688" w14:paraId="42ED3840" w14:textId="77777777" w:rsidTr="00B307CC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513A7E0" w14:textId="7BDEE3F6" w:rsidR="00B307CC" w:rsidRPr="001E7BB1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E1C27E5" w14:textId="3F0C586A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2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del w:id="173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9336F22" w14:textId="7CD3DABE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4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175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3B3767" w14:textId="32BD924D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6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177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BC95244" w14:textId="4736E5F5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8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9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65F177" w14:textId="219445D8" w:rsidR="00B307CC" w:rsidRPr="00FB4688" w:rsidRDefault="00B307CC" w:rsidP="00B307C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0" w:author="叶淑睿" w:date="2019-07-05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1" w:author="叶淑睿" w:date="2019-07-05T09:15:00Z">
              <w:r w:rsidDel="003B30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60D484C6" w:rsidR="003C588C" w:rsidRPr="006C243B" w:rsidRDefault="001D4687" w:rsidP="001D4687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182" w:name="_Ref3738925"/>
      <w:r w:rsidRPr="00DD7A39">
        <w:rPr>
          <w:rFonts w:ascii="Times" w:hAnsi="Times"/>
          <w:szCs w:val="22"/>
          <w:lang w:val="en-CA"/>
        </w:rPr>
        <w:t>Weijia Zhu, Li Zhang, Jizheng Xu</w:t>
      </w:r>
      <w:r>
        <w:rPr>
          <w:rFonts w:ascii="Times" w:hAnsi="Times"/>
          <w:szCs w:val="22"/>
          <w:lang w:val="en-CA"/>
        </w:rPr>
        <w:t>, Kai Zhang</w:t>
      </w:r>
      <w:r w:rsidR="006C243B">
        <w:rPr>
          <w:lang w:val="en-CA" w:eastAsia="zh-CN"/>
        </w:rPr>
        <w:t xml:space="preserve">, </w:t>
      </w:r>
      <w:r w:rsidR="003C588C" w:rsidRPr="006C243B">
        <w:rPr>
          <w:lang w:val="en-CA" w:eastAsia="zh-CN"/>
        </w:rPr>
        <w:t>“</w:t>
      </w:r>
      <w:r w:rsidRPr="001D4687">
        <w:rPr>
          <w:lang w:val="en-CA" w:eastAsia="zh-CN"/>
        </w:rPr>
        <w:t>Non-CE8: disabling TPM blending</w:t>
      </w:r>
      <w:r w:rsidR="006C243B" w:rsidRPr="006C243B">
        <w:rPr>
          <w:lang w:val="en-CA" w:eastAsia="zh-CN"/>
        </w:rPr>
        <w:t>,</w:t>
      </w:r>
      <w:r w:rsidR="003C588C" w:rsidRPr="006C243B">
        <w:rPr>
          <w:lang w:val="en-CA" w:eastAsia="zh-CN"/>
        </w:rPr>
        <w:t>”</w:t>
      </w:r>
      <w:r w:rsidR="006C243B" w:rsidRPr="006C243B">
        <w:rPr>
          <w:lang w:val="en-CA" w:eastAsia="zh-CN"/>
        </w:rPr>
        <w:t xml:space="preserve"> JVET-</w:t>
      </w:r>
      <w:r w:rsidR="00FD63CD">
        <w:rPr>
          <w:lang w:val="en-CA" w:eastAsia="zh-CN"/>
        </w:rPr>
        <w:t>O0</w:t>
      </w:r>
      <w:r>
        <w:rPr>
          <w:lang w:val="en-CA" w:eastAsia="zh-CN"/>
        </w:rPr>
        <w:t>563</w:t>
      </w:r>
      <w:r w:rsidR="006C243B" w:rsidRPr="006C243B">
        <w:rPr>
          <w:lang w:val="en-CA" w:eastAsia="zh-CN"/>
        </w:rPr>
        <w:t>-v</w:t>
      </w:r>
      <w:r w:rsidR="00FD63CD">
        <w:rPr>
          <w:lang w:val="en-CA" w:eastAsia="zh-CN"/>
        </w:rPr>
        <w:t>1</w:t>
      </w:r>
      <w:r w:rsidR="006C243B" w:rsidRPr="006C243B">
        <w:rPr>
          <w:lang w:val="en-CA" w:eastAsia="zh-CN"/>
        </w:rPr>
        <w:t xml:space="preserve">, </w:t>
      </w:r>
      <w:r w:rsidR="00FD63CD" w:rsidRPr="00FD63CD">
        <w:rPr>
          <w:lang w:val="en-CA" w:eastAsia="zh-CN"/>
        </w:rPr>
        <w:t>Gothenburg, SE, 3–12 July 2019</w:t>
      </w:r>
      <w:r w:rsidR="006C243B" w:rsidRPr="006C243B">
        <w:rPr>
          <w:lang w:val="en-CA" w:eastAsia="zh-CN"/>
        </w:rPr>
        <w:t>.</w:t>
      </w:r>
      <w:bookmarkEnd w:id="182"/>
    </w:p>
    <w:p w14:paraId="1920DBF3" w14:textId="77777777" w:rsidR="001D4687" w:rsidRPr="00B258E6" w:rsidRDefault="001D4687" w:rsidP="001D4687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ind w:firstLineChars="0"/>
        <w:contextualSpacing/>
        <w:textAlignment w:val="auto"/>
        <w:rPr>
          <w:rFonts w:ascii="Times" w:hAnsi="Times"/>
          <w:szCs w:val="22"/>
          <w:lang w:val="en-CA"/>
        </w:rPr>
      </w:pPr>
      <w:bookmarkStart w:id="183" w:name="_Ref518292329"/>
      <w:bookmarkStart w:id="184" w:name="_Ref532904696"/>
      <w:r w:rsidRPr="00B258E6">
        <w:rPr>
          <w:rFonts w:ascii="Times" w:hAnsi="Times"/>
          <w:szCs w:val="22"/>
          <w:lang w:val="en-CA"/>
        </w:rPr>
        <w:t>X. Xu, Y.-H Chao, Y.-C Sun and J. Xu, “Description of Core Experiment 8 (CE8): Screen Content Coding Tools,” JVET-N1028, Mar. 2019</w:t>
      </w:r>
      <w:bookmarkEnd w:id="183"/>
      <w:bookmarkEnd w:id="184"/>
    </w:p>
    <w:p w14:paraId="5D91C0BD" w14:textId="6A6B577D" w:rsidR="00BC7547" w:rsidRPr="001D468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CD4F92" w:rsidR="007F1F8B" w:rsidRPr="00FD63CD" w:rsidRDefault="00FD63CD" w:rsidP="009234A5">
      <w:pPr>
        <w:rPr>
          <w:szCs w:val="22"/>
          <w:lang w:val="en-CA"/>
        </w:rPr>
      </w:pPr>
      <w:r w:rsidRPr="00FD63CD">
        <w:rPr>
          <w:b/>
          <w:szCs w:val="22"/>
          <w:lang w:val="en-CA"/>
        </w:rPr>
        <w:t>Hikvision Corporation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D63C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B188F" w14:textId="77777777" w:rsidR="00607DCF" w:rsidRDefault="00607DCF">
      <w:r>
        <w:separator/>
      </w:r>
    </w:p>
  </w:endnote>
  <w:endnote w:type="continuationSeparator" w:id="0">
    <w:p w14:paraId="26C0DD89" w14:textId="77777777" w:rsidR="00607DCF" w:rsidRDefault="0060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8CBF61" w:rsidR="00544F53" w:rsidRPr="00C00DDE" w:rsidRDefault="00544F5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578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5" w:author="叶淑睿" w:date="2019-07-05T09:37:00Z">
      <w:r w:rsidR="00D85789">
        <w:rPr>
          <w:rStyle w:val="a5"/>
          <w:noProof/>
        </w:rPr>
        <w:t>2019-07-05</w:t>
      </w:r>
    </w:ins>
    <w:del w:id="186" w:author="叶淑睿" w:date="2019-07-05T09:14:00Z">
      <w:r w:rsidR="0035217C" w:rsidDel="00B307CC">
        <w:rPr>
          <w:rStyle w:val="a5"/>
          <w:noProof/>
        </w:rPr>
        <w:delText>2019-07-02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7957D" w14:textId="77777777" w:rsidR="00607DCF" w:rsidRDefault="00607DCF">
      <w:r>
        <w:separator/>
      </w:r>
    </w:p>
  </w:footnote>
  <w:footnote w:type="continuationSeparator" w:id="0">
    <w:p w14:paraId="0629A700" w14:textId="77777777" w:rsidR="00607DCF" w:rsidRDefault="00607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叶淑睿">
    <w15:presenceInfo w15:providerId="AD" w15:userId="S-1-5-21-301378855-1296857468-2813838616-1188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346F8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B502B"/>
    <w:rsid w:val="000C09AC"/>
    <w:rsid w:val="000E00F3"/>
    <w:rsid w:val="000F158C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9724A"/>
    <w:rsid w:val="001A297E"/>
    <w:rsid w:val="001A368E"/>
    <w:rsid w:val="001A7329"/>
    <w:rsid w:val="001A792F"/>
    <w:rsid w:val="001B2760"/>
    <w:rsid w:val="001B4E28"/>
    <w:rsid w:val="001B7768"/>
    <w:rsid w:val="001C33BA"/>
    <w:rsid w:val="001C3525"/>
    <w:rsid w:val="001C3AFB"/>
    <w:rsid w:val="001D1BD2"/>
    <w:rsid w:val="001D3C6A"/>
    <w:rsid w:val="001D4687"/>
    <w:rsid w:val="001E0248"/>
    <w:rsid w:val="001E02BE"/>
    <w:rsid w:val="001E3B37"/>
    <w:rsid w:val="001E7BB1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57BE"/>
    <w:rsid w:val="003159EB"/>
    <w:rsid w:val="00317D85"/>
    <w:rsid w:val="003200CB"/>
    <w:rsid w:val="00327C56"/>
    <w:rsid w:val="003315A1"/>
    <w:rsid w:val="0033502F"/>
    <w:rsid w:val="003373EC"/>
    <w:rsid w:val="00342828"/>
    <w:rsid w:val="00342FF4"/>
    <w:rsid w:val="00344E5A"/>
    <w:rsid w:val="00346148"/>
    <w:rsid w:val="0035217C"/>
    <w:rsid w:val="003669EA"/>
    <w:rsid w:val="003706CC"/>
    <w:rsid w:val="00377710"/>
    <w:rsid w:val="003A2D8E"/>
    <w:rsid w:val="003A7CE6"/>
    <w:rsid w:val="003C20E4"/>
    <w:rsid w:val="003C46B8"/>
    <w:rsid w:val="003C588C"/>
    <w:rsid w:val="003D6342"/>
    <w:rsid w:val="003E6F90"/>
    <w:rsid w:val="003E73ED"/>
    <w:rsid w:val="003F5D0F"/>
    <w:rsid w:val="003F6682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6B33"/>
    <w:rsid w:val="004F61E3"/>
    <w:rsid w:val="00502E10"/>
    <w:rsid w:val="0051015C"/>
    <w:rsid w:val="00510C6C"/>
    <w:rsid w:val="00516CF1"/>
    <w:rsid w:val="00531AE9"/>
    <w:rsid w:val="00544F53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07DCF"/>
    <w:rsid w:val="00615995"/>
    <w:rsid w:val="00616155"/>
    <w:rsid w:val="00622786"/>
    <w:rsid w:val="00624B33"/>
    <w:rsid w:val="00626405"/>
    <w:rsid w:val="0063041A"/>
    <w:rsid w:val="00630AA2"/>
    <w:rsid w:val="00642BC9"/>
    <w:rsid w:val="00646707"/>
    <w:rsid w:val="00657F7E"/>
    <w:rsid w:val="00662E58"/>
    <w:rsid w:val="006637F2"/>
    <w:rsid w:val="006642A5"/>
    <w:rsid w:val="00664DCF"/>
    <w:rsid w:val="006875AA"/>
    <w:rsid w:val="00691A13"/>
    <w:rsid w:val="006C243B"/>
    <w:rsid w:val="006C5D39"/>
    <w:rsid w:val="006D6D9B"/>
    <w:rsid w:val="006E2810"/>
    <w:rsid w:val="006E5417"/>
    <w:rsid w:val="006E5FAE"/>
    <w:rsid w:val="006F0794"/>
    <w:rsid w:val="006F7528"/>
    <w:rsid w:val="007023DE"/>
    <w:rsid w:val="00712F60"/>
    <w:rsid w:val="00720E3B"/>
    <w:rsid w:val="00721FE9"/>
    <w:rsid w:val="00723B60"/>
    <w:rsid w:val="0074393F"/>
    <w:rsid w:val="0074532E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B5035"/>
    <w:rsid w:val="007D1181"/>
    <w:rsid w:val="007D690B"/>
    <w:rsid w:val="007E01A3"/>
    <w:rsid w:val="007E514F"/>
    <w:rsid w:val="007F1F8B"/>
    <w:rsid w:val="007F67A1"/>
    <w:rsid w:val="00805442"/>
    <w:rsid w:val="00811C05"/>
    <w:rsid w:val="008206C8"/>
    <w:rsid w:val="008562C9"/>
    <w:rsid w:val="00856C17"/>
    <w:rsid w:val="0086387C"/>
    <w:rsid w:val="00866A98"/>
    <w:rsid w:val="00874A6C"/>
    <w:rsid w:val="00876C65"/>
    <w:rsid w:val="00891436"/>
    <w:rsid w:val="008A4B4C"/>
    <w:rsid w:val="008C239F"/>
    <w:rsid w:val="008C3CC7"/>
    <w:rsid w:val="008C6710"/>
    <w:rsid w:val="008E480C"/>
    <w:rsid w:val="008F29ED"/>
    <w:rsid w:val="00907757"/>
    <w:rsid w:val="009212B0"/>
    <w:rsid w:val="00921FA1"/>
    <w:rsid w:val="009234A5"/>
    <w:rsid w:val="00933453"/>
    <w:rsid w:val="009336F7"/>
    <w:rsid w:val="0093636C"/>
    <w:rsid w:val="009374A7"/>
    <w:rsid w:val="00937FFB"/>
    <w:rsid w:val="00955ECC"/>
    <w:rsid w:val="00955F6D"/>
    <w:rsid w:val="009629B1"/>
    <w:rsid w:val="00967272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15635"/>
    <w:rsid w:val="00A46843"/>
    <w:rsid w:val="00A56B97"/>
    <w:rsid w:val="00A6093D"/>
    <w:rsid w:val="00A767DC"/>
    <w:rsid w:val="00A76A6D"/>
    <w:rsid w:val="00A83253"/>
    <w:rsid w:val="00A8789D"/>
    <w:rsid w:val="00A91C3A"/>
    <w:rsid w:val="00AA48B2"/>
    <w:rsid w:val="00AA6E84"/>
    <w:rsid w:val="00AB1A1C"/>
    <w:rsid w:val="00AD05A8"/>
    <w:rsid w:val="00AE341B"/>
    <w:rsid w:val="00B00180"/>
    <w:rsid w:val="00B007D9"/>
    <w:rsid w:val="00B01905"/>
    <w:rsid w:val="00B07CA7"/>
    <w:rsid w:val="00B1279A"/>
    <w:rsid w:val="00B23E16"/>
    <w:rsid w:val="00B307CC"/>
    <w:rsid w:val="00B3640F"/>
    <w:rsid w:val="00B4194A"/>
    <w:rsid w:val="00B437E8"/>
    <w:rsid w:val="00B46C6C"/>
    <w:rsid w:val="00B5222E"/>
    <w:rsid w:val="00B53179"/>
    <w:rsid w:val="00B55C25"/>
    <w:rsid w:val="00B57A23"/>
    <w:rsid w:val="00B600CD"/>
    <w:rsid w:val="00B61C96"/>
    <w:rsid w:val="00B73A2A"/>
    <w:rsid w:val="00B74377"/>
    <w:rsid w:val="00B75A51"/>
    <w:rsid w:val="00B827C6"/>
    <w:rsid w:val="00B94B06"/>
    <w:rsid w:val="00B94C28"/>
    <w:rsid w:val="00BC10BA"/>
    <w:rsid w:val="00BC4A85"/>
    <w:rsid w:val="00BC5AFD"/>
    <w:rsid w:val="00BC7547"/>
    <w:rsid w:val="00BF3A3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61B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12E96"/>
    <w:rsid w:val="00D446EC"/>
    <w:rsid w:val="00D51BF0"/>
    <w:rsid w:val="00D531DB"/>
    <w:rsid w:val="00D55942"/>
    <w:rsid w:val="00D608BE"/>
    <w:rsid w:val="00D807BF"/>
    <w:rsid w:val="00D82FCC"/>
    <w:rsid w:val="00D85789"/>
    <w:rsid w:val="00D9552E"/>
    <w:rsid w:val="00DA17FC"/>
    <w:rsid w:val="00DA7887"/>
    <w:rsid w:val="00DB2C26"/>
    <w:rsid w:val="00DD02F4"/>
    <w:rsid w:val="00DD29B9"/>
    <w:rsid w:val="00DD6622"/>
    <w:rsid w:val="00DE1C7C"/>
    <w:rsid w:val="00DE6B43"/>
    <w:rsid w:val="00DF3CD7"/>
    <w:rsid w:val="00DF654F"/>
    <w:rsid w:val="00E11923"/>
    <w:rsid w:val="00E1284B"/>
    <w:rsid w:val="00E262D4"/>
    <w:rsid w:val="00E36250"/>
    <w:rsid w:val="00E47F2D"/>
    <w:rsid w:val="00E54511"/>
    <w:rsid w:val="00E60EDC"/>
    <w:rsid w:val="00E61DAC"/>
    <w:rsid w:val="00E63F9C"/>
    <w:rsid w:val="00E72B80"/>
    <w:rsid w:val="00E73F86"/>
    <w:rsid w:val="00E75FE3"/>
    <w:rsid w:val="00E82164"/>
    <w:rsid w:val="00E86C4C"/>
    <w:rsid w:val="00E907A3"/>
    <w:rsid w:val="00EA5AE0"/>
    <w:rsid w:val="00EA78D4"/>
    <w:rsid w:val="00EB56E1"/>
    <w:rsid w:val="00EB7AB1"/>
    <w:rsid w:val="00ED4143"/>
    <w:rsid w:val="00EE32AE"/>
    <w:rsid w:val="00EE7CD8"/>
    <w:rsid w:val="00EF37F6"/>
    <w:rsid w:val="00EF48CC"/>
    <w:rsid w:val="00EF4E66"/>
    <w:rsid w:val="00F00801"/>
    <w:rsid w:val="00F2488D"/>
    <w:rsid w:val="00F3669B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D63CD"/>
    <w:rsid w:val="00FE595C"/>
    <w:rsid w:val="00FF0CE3"/>
    <w:rsid w:val="00FF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link w:val="ae"/>
    <w:uiPriority w:val="34"/>
    <w:qFormat/>
    <w:rsid w:val="00B23E16"/>
    <w:pPr>
      <w:ind w:firstLineChars="200" w:firstLine="420"/>
    </w:pPr>
  </w:style>
  <w:style w:type="table" w:styleId="af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出段落 字符"/>
    <w:link w:val="ad"/>
    <w:uiPriority w:val="34"/>
    <w:rsid w:val="001D468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DB101-29E0-4D68-92E7-E1DA0421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叶淑睿</cp:lastModifiedBy>
  <cp:revision>38</cp:revision>
  <cp:lastPrinted>1900-01-01T08:00:00Z</cp:lastPrinted>
  <dcterms:created xsi:type="dcterms:W3CDTF">2019-07-02T02:14:00Z</dcterms:created>
  <dcterms:modified xsi:type="dcterms:W3CDTF">2019-07-05T01:38:00Z</dcterms:modified>
</cp:coreProperties>
</file>