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15790F5" w:rsidR="00E61DAC" w:rsidRPr="005B217D" w:rsidRDefault="00231C39" w:rsidP="00334DC6">
            <w:pPr>
              <w:tabs>
                <w:tab w:val="left" w:pos="7200"/>
              </w:tabs>
              <w:spacing w:before="0"/>
              <w:rPr>
                <w:b/>
                <w:szCs w:val="22"/>
                <w:lang w:val="en-CA"/>
              </w:rPr>
            </w:pPr>
            <w:r>
              <w:t>1</w:t>
            </w:r>
            <w:r w:rsidR="00A066AE">
              <w:t>5t</w:t>
            </w:r>
            <w:r>
              <w:t>h</w:t>
            </w:r>
            <w:r w:rsidRPr="00B648F1">
              <w:t xml:space="preserve"> Meeting: </w:t>
            </w:r>
            <w:r w:rsidR="00A066AE" w:rsidRPr="00A066AE">
              <w:rPr>
                <w:lang w:val="en-CA"/>
              </w:rPr>
              <w:t>Gothenburg</w:t>
            </w:r>
            <w:r w:rsidRPr="00B57A23">
              <w:rPr>
                <w:lang w:val="en-CA"/>
              </w:rPr>
              <w:t xml:space="preserve">, </w:t>
            </w:r>
            <w:r w:rsidR="00A066AE">
              <w:rPr>
                <w:lang w:val="en-CA"/>
              </w:rPr>
              <w:t>SE</w:t>
            </w:r>
            <w:r w:rsidRPr="00B57A23">
              <w:rPr>
                <w:lang w:val="en-CA"/>
              </w:rPr>
              <w:t xml:space="preserve">, </w:t>
            </w:r>
            <w:r w:rsidR="00A066AE">
              <w:rPr>
                <w:lang w:val="en-CA"/>
              </w:rPr>
              <w:t>3</w:t>
            </w:r>
            <w:r w:rsidRPr="00B57A23">
              <w:rPr>
                <w:lang w:val="en-CA"/>
              </w:rPr>
              <w:t>–</w:t>
            </w:r>
            <w:r w:rsidR="00A066AE">
              <w:rPr>
                <w:lang w:val="en-CA"/>
              </w:rPr>
              <w:t>12</w:t>
            </w:r>
            <w:r w:rsidRPr="00B57A23">
              <w:rPr>
                <w:lang w:val="en-CA"/>
              </w:rPr>
              <w:t xml:space="preserve"> </w:t>
            </w:r>
            <w:r w:rsidR="00A066AE">
              <w:rPr>
                <w:lang w:val="en-CA"/>
              </w:rPr>
              <w:t>Jul</w:t>
            </w:r>
            <w:r>
              <w:rPr>
                <w:lang w:val="en-CA"/>
              </w:rPr>
              <w:t>.</w:t>
            </w:r>
            <w:r w:rsidRPr="00B57A23">
              <w:rPr>
                <w:lang w:val="en-CA"/>
              </w:rPr>
              <w:t xml:space="preserve"> 201</w:t>
            </w:r>
            <w:r w:rsidR="00334DC6">
              <w:rPr>
                <w:lang w:val="en-CA"/>
              </w:rPr>
              <w:t>9</w:t>
            </w:r>
          </w:p>
        </w:tc>
        <w:tc>
          <w:tcPr>
            <w:tcW w:w="3168" w:type="dxa"/>
          </w:tcPr>
          <w:p w14:paraId="59B7E346" w14:textId="6A72478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6AE">
              <w:rPr>
                <w:lang w:val="en-CA"/>
              </w:rPr>
              <w:t>O</w:t>
            </w:r>
            <w:r w:rsidR="005122BE">
              <w:rPr>
                <w:lang w:val="en-CA"/>
              </w:rPr>
              <w:t>0</w:t>
            </w:r>
            <w:r w:rsidR="00DE08F4">
              <w:rPr>
                <w:lang w:val="en-CA"/>
              </w:rPr>
              <w:t>919-v2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8D5A6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79B735" w:rsidR="00E61DAC" w:rsidRPr="005B217D" w:rsidRDefault="008E454B" w:rsidP="00F81EEF">
            <w:pPr>
              <w:spacing w:before="60" w:after="60"/>
              <w:rPr>
                <w:b/>
                <w:szCs w:val="22"/>
                <w:lang w:val="en-CA"/>
              </w:rPr>
            </w:pPr>
            <w:r>
              <w:rPr>
                <w:b/>
                <w:szCs w:val="22"/>
                <w:lang w:val="en-CA"/>
              </w:rPr>
              <w:t>Non-</w:t>
            </w:r>
            <w:r w:rsidR="00D4238C">
              <w:rPr>
                <w:b/>
                <w:szCs w:val="22"/>
                <w:lang w:val="en-CA"/>
              </w:rPr>
              <w:t>CE8: Minimum QP for Transform Skip Mode</w:t>
            </w:r>
          </w:p>
        </w:tc>
      </w:tr>
      <w:tr w:rsidR="00E61DAC" w:rsidRPr="005B217D" w14:paraId="3D8B01B2" w14:textId="77777777" w:rsidTr="008D5A6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D5A6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B3D37A" w:rsidR="00E61DAC" w:rsidRPr="005B217D" w:rsidRDefault="001C0AB8" w:rsidP="005E1AC6">
            <w:pPr>
              <w:spacing w:before="60" w:after="60"/>
              <w:rPr>
                <w:szCs w:val="22"/>
                <w:lang w:val="en-CA"/>
              </w:rPr>
            </w:pPr>
            <w:r>
              <w:rPr>
                <w:szCs w:val="22"/>
                <w:lang w:val="en-CA"/>
              </w:rPr>
              <w:t>Proposal</w:t>
            </w:r>
          </w:p>
        </w:tc>
      </w:tr>
      <w:tr w:rsidR="00E61DAC" w:rsidRPr="005B217D" w14:paraId="714CD808" w14:textId="77777777" w:rsidTr="008D5A6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3C1124" w:rsidR="00231C39" w:rsidRPr="00231C39" w:rsidRDefault="00B448AB" w:rsidP="00231C39">
            <w:pPr>
              <w:spacing w:before="60" w:after="60"/>
              <w:rPr>
                <w:szCs w:val="22"/>
                <w:lang w:val="de-DE"/>
              </w:rPr>
            </w:pPr>
            <w:r w:rsidRPr="00220F87">
              <w:rPr>
                <w:sz w:val="24"/>
                <w:szCs w:val="24"/>
                <w:lang w:val="en-CA"/>
              </w:rPr>
              <w:t>Marta Karczewicz</w:t>
            </w:r>
            <w:r w:rsidR="00252A2E" w:rsidRPr="009D20C4">
              <w:rPr>
                <w:szCs w:val="22"/>
                <w:lang w:val="de-DE"/>
              </w:rPr>
              <w:t>,</w:t>
            </w:r>
            <w:r w:rsidR="00252A2E" w:rsidRPr="009D20C4">
              <w:rPr>
                <w:szCs w:val="22"/>
                <w:lang w:val="de-DE"/>
              </w:rPr>
              <w:br/>
            </w:r>
            <w:r>
              <w:rPr>
                <w:sz w:val="24"/>
                <w:szCs w:val="24"/>
                <w:lang w:val="en-CA"/>
              </w:rPr>
              <w:t>Yung-Hsuan Chao</w:t>
            </w:r>
            <w:r w:rsidR="00252A2E" w:rsidRPr="009D20C4">
              <w:rPr>
                <w:szCs w:val="22"/>
                <w:lang w:val="de-DE"/>
              </w:rPr>
              <w:t>,</w:t>
            </w:r>
            <w:r w:rsidR="001C0AB8" w:rsidRPr="009D20C4">
              <w:rPr>
                <w:szCs w:val="22"/>
                <w:lang w:val="de-DE"/>
              </w:rPr>
              <w:br/>
            </w:r>
            <w:r>
              <w:rPr>
                <w:sz w:val="24"/>
                <w:szCs w:val="24"/>
                <w:lang w:val="en-CA"/>
              </w:rPr>
              <w:t>Hongtao Wang</w:t>
            </w:r>
            <w:r w:rsidR="001C0AB8" w:rsidRPr="009D20C4">
              <w:rPr>
                <w:szCs w:val="22"/>
                <w:lang w:val="de-DE"/>
              </w:rPr>
              <w:t>,</w:t>
            </w:r>
            <w:r w:rsidR="001C0AB8" w:rsidRPr="009D20C4">
              <w:rPr>
                <w:szCs w:val="22"/>
                <w:lang w:val="de-DE"/>
              </w:rPr>
              <w:br/>
            </w:r>
            <w:r w:rsidRPr="00220F87">
              <w:rPr>
                <w:sz w:val="24"/>
                <w:szCs w:val="24"/>
                <w:lang w:val="en-CA"/>
              </w:rPr>
              <w:t>Muhammed Coban</w:t>
            </w:r>
            <w:r w:rsidR="001C0AB8" w:rsidRPr="009D20C4">
              <w:rPr>
                <w:szCs w:val="22"/>
                <w:lang w:val="de-DE"/>
              </w:rPr>
              <w:br/>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5BEBF015" w14:textId="77777777" w:rsidR="008D5A6C" w:rsidRDefault="00E61DAC" w:rsidP="008D5A6C">
            <w:pPr>
              <w:spacing w:before="0" w:after="60"/>
              <w:rPr>
                <w:szCs w:val="22"/>
                <w:lang w:val="en-CA"/>
              </w:rPr>
            </w:pPr>
            <w:r w:rsidRPr="005B217D">
              <w:rPr>
                <w:szCs w:val="22"/>
                <w:lang w:val="en-CA"/>
              </w:rPr>
              <w:br/>
            </w:r>
          </w:p>
          <w:p w14:paraId="6518D9C1" w14:textId="27E406ED" w:rsidR="008D5A6C" w:rsidRDefault="008D4C98" w:rsidP="008D5A6C">
            <w:pPr>
              <w:spacing w:before="0" w:after="60"/>
              <w:rPr>
                <w:szCs w:val="22"/>
                <w:lang w:val="en-CA"/>
              </w:rPr>
            </w:pPr>
            <w:hyperlink r:id="rId10" w:history="1">
              <w:r w:rsidR="008D5A6C" w:rsidRPr="00C50010">
                <w:rPr>
                  <w:rStyle w:val="Hyperlink"/>
                </w:rPr>
                <w:t>martak@qti.qualcomm.com</w:t>
              </w:r>
            </w:hyperlink>
          </w:p>
          <w:p w14:paraId="0566A718" w14:textId="59BBED88" w:rsidR="008D5A6C" w:rsidRDefault="008D4C98" w:rsidP="008D5A6C">
            <w:pPr>
              <w:spacing w:before="0" w:after="60"/>
              <w:rPr>
                <w:rStyle w:val="Hyperlink"/>
              </w:rPr>
            </w:pPr>
            <w:hyperlink r:id="rId11" w:history="1">
              <w:r w:rsidR="008D5A6C" w:rsidRPr="00C50010">
                <w:rPr>
                  <w:rStyle w:val="Hyperlink"/>
                </w:rPr>
                <w:t>yunghsua@qti.qualcomm.com</w:t>
              </w:r>
            </w:hyperlink>
          </w:p>
          <w:p w14:paraId="4E24FF5C" w14:textId="2DD5092C" w:rsidR="008D5A6C" w:rsidRDefault="008D4C98" w:rsidP="008D5A6C">
            <w:pPr>
              <w:spacing w:before="0" w:after="60"/>
            </w:pPr>
            <w:hyperlink r:id="rId12" w:history="1">
              <w:r w:rsidR="008D5A6C" w:rsidRPr="00C50010">
                <w:rPr>
                  <w:rStyle w:val="Hyperlink"/>
                </w:rPr>
                <w:t>hongtaow@qti.qualcomm.com</w:t>
              </w:r>
            </w:hyperlink>
          </w:p>
          <w:p w14:paraId="32C2ABFD" w14:textId="1207F04D" w:rsidR="00E61DAC" w:rsidRPr="005B217D" w:rsidRDefault="00E61DAC" w:rsidP="005952A5">
            <w:pPr>
              <w:spacing w:before="60" w:after="60"/>
              <w:rPr>
                <w:szCs w:val="22"/>
                <w:lang w:val="en-CA"/>
              </w:rPr>
            </w:pPr>
          </w:p>
        </w:tc>
      </w:tr>
      <w:tr w:rsidR="00E61DAC" w:rsidRPr="005B217D" w14:paraId="49AFAA61" w14:textId="77777777" w:rsidTr="008D5A6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EAECD2" w:rsidR="00E61DAC" w:rsidRPr="005B217D" w:rsidRDefault="008D5A6C">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9911AC" w:rsidR="00275BCF" w:rsidRDefault="00275BCF" w:rsidP="009234A5">
      <w:pPr>
        <w:pStyle w:val="Heading1"/>
        <w:numPr>
          <w:ilvl w:val="0"/>
          <w:numId w:val="0"/>
        </w:numPr>
        <w:ind w:left="432" w:hanging="432"/>
        <w:rPr>
          <w:lang w:val="en-CA"/>
        </w:rPr>
      </w:pPr>
      <w:r w:rsidRPr="005B217D">
        <w:rPr>
          <w:lang w:val="en-CA"/>
        </w:rPr>
        <w:t>Abstract</w:t>
      </w:r>
    </w:p>
    <w:p w14:paraId="0C378676" w14:textId="4D9AB4FD" w:rsidR="00C42175" w:rsidRDefault="00CD7576" w:rsidP="00C42175">
      <w:pPr>
        <w:rPr>
          <w:lang w:val="en-CA"/>
        </w:rPr>
      </w:pPr>
      <w:r w:rsidRPr="00CD7576">
        <w:rPr>
          <w:lang w:val="en-CA"/>
        </w:rPr>
        <w:t xml:space="preserve">This document proposes to </w:t>
      </w:r>
      <w:r w:rsidR="007962B6">
        <w:rPr>
          <w:lang w:val="en-CA"/>
        </w:rPr>
        <w:t>limit</w:t>
      </w:r>
      <w:r w:rsidRPr="00CD7576">
        <w:rPr>
          <w:lang w:val="en-CA"/>
        </w:rPr>
        <w:t xml:space="preserve"> the</w:t>
      </w:r>
      <w:r w:rsidR="007962B6">
        <w:rPr>
          <w:lang w:val="en-CA"/>
        </w:rPr>
        <w:t xml:space="preserve"> minimum allowed</w:t>
      </w:r>
      <w:r w:rsidRPr="00CD7576">
        <w:rPr>
          <w:lang w:val="en-CA"/>
        </w:rPr>
        <w:t xml:space="preserve"> Quantization Parameter (QP) in </w:t>
      </w:r>
      <w:r w:rsidR="007962B6">
        <w:rPr>
          <w:lang w:val="en-CA"/>
        </w:rPr>
        <w:t xml:space="preserve">transform skip when the </w:t>
      </w:r>
      <w:r w:rsidR="00B82D12">
        <w:rPr>
          <w:lang w:val="en-CA"/>
        </w:rPr>
        <w:t xml:space="preserve">nearly </w:t>
      </w:r>
      <w:r w:rsidRPr="00CD7576">
        <w:rPr>
          <w:lang w:val="en-CA"/>
        </w:rPr>
        <w:t xml:space="preserve">lossless condition is </w:t>
      </w:r>
      <w:r w:rsidR="007962B6">
        <w:rPr>
          <w:lang w:val="en-CA"/>
        </w:rPr>
        <w:t>reached</w:t>
      </w:r>
      <w:r w:rsidRPr="00CD7576">
        <w:rPr>
          <w:lang w:val="en-CA"/>
        </w:rPr>
        <w:t xml:space="preserve">. </w:t>
      </w:r>
      <w:r w:rsidR="007962B6">
        <w:rPr>
          <w:lang w:val="en-CA"/>
        </w:rPr>
        <w:t xml:space="preserve">Specifically, the baseQP for transform skip is </w:t>
      </w:r>
      <w:r w:rsidR="00456440">
        <w:rPr>
          <w:lang w:val="en-CA"/>
        </w:rPr>
        <w:t xml:space="preserve">clipped to the value 4 + 6*(internalBitDepth - inputBitDepth). </w:t>
      </w:r>
      <w:r w:rsidR="00C42175">
        <w:rPr>
          <w:lang w:val="en-CA"/>
        </w:rPr>
        <w:t xml:space="preserve">The results of the proposed bugfix are as follows. </w:t>
      </w:r>
    </w:p>
    <w:p w14:paraId="492E075A" w14:textId="2A980E4E" w:rsidR="00C42175" w:rsidRDefault="00C42175" w:rsidP="00C42175">
      <w:pPr>
        <w:rPr>
          <w:lang w:val="en-CA"/>
        </w:rPr>
      </w:pPr>
      <w:r>
        <w:rPr>
          <w:lang w:val="en-CA"/>
        </w:rPr>
        <w:tab/>
        <w:t>Low QPs 2 – 7</w:t>
      </w:r>
      <w:r>
        <w:rPr>
          <w:lang w:val="en-CA"/>
        </w:rPr>
        <w:tab/>
        <w:t>(Luma BD-rates for CTC, Class F, TGM)</w:t>
      </w:r>
    </w:p>
    <w:p w14:paraId="05DCE12A" w14:textId="5C246567" w:rsidR="00C42175" w:rsidRDefault="009918AC" w:rsidP="009918AC">
      <w:pPr>
        <w:pStyle w:val="ListParagraph"/>
        <w:numPr>
          <w:ilvl w:val="0"/>
          <w:numId w:val="34"/>
        </w:numPr>
        <w:rPr>
          <w:lang w:val="en-CA"/>
        </w:rPr>
      </w:pPr>
      <w:r>
        <w:rPr>
          <w:lang w:val="en-CA"/>
        </w:rPr>
        <w:t>Overall: -0.18</w:t>
      </w:r>
      <w:r w:rsidR="00C42175" w:rsidRPr="009918AC">
        <w:rPr>
          <w:lang w:val="en-CA"/>
        </w:rPr>
        <w:t>%</w:t>
      </w:r>
      <w:r>
        <w:rPr>
          <w:lang w:val="en-CA"/>
        </w:rPr>
        <w:t xml:space="preserve">(AI) </w:t>
      </w:r>
      <w:r w:rsidR="00C4758C">
        <w:rPr>
          <w:lang w:val="en-CA"/>
        </w:rPr>
        <w:t>-0.01</w:t>
      </w:r>
      <w:r w:rsidR="00C42175" w:rsidRPr="009918AC">
        <w:rPr>
          <w:lang w:val="en-CA"/>
        </w:rPr>
        <w:t>%</w:t>
      </w:r>
      <w:r w:rsidR="00B24567">
        <w:rPr>
          <w:lang w:val="en-CA"/>
        </w:rPr>
        <w:t xml:space="preserve">(RA) </w:t>
      </w:r>
      <w:r w:rsidR="00EC3C52">
        <w:rPr>
          <w:lang w:val="en-CA"/>
        </w:rPr>
        <w:t>-0.10</w:t>
      </w:r>
      <w:r w:rsidR="00C42175" w:rsidRPr="009918AC">
        <w:rPr>
          <w:lang w:val="en-CA"/>
        </w:rPr>
        <w:t>%</w:t>
      </w:r>
      <w:r w:rsidR="00B24567">
        <w:rPr>
          <w:lang w:val="en-CA"/>
        </w:rPr>
        <w:t>(LB)</w:t>
      </w:r>
    </w:p>
    <w:p w14:paraId="066D0F45" w14:textId="3BA7AD02" w:rsidR="00B24567" w:rsidRDefault="00B24567" w:rsidP="009918AC">
      <w:pPr>
        <w:pStyle w:val="ListParagraph"/>
        <w:numPr>
          <w:ilvl w:val="0"/>
          <w:numId w:val="34"/>
        </w:numPr>
        <w:rPr>
          <w:lang w:val="en-CA"/>
        </w:rPr>
      </w:pPr>
      <w:r>
        <w:rPr>
          <w:lang w:val="en-CA"/>
        </w:rPr>
        <w:t xml:space="preserve">Class F: -1.51%(AI) </w:t>
      </w:r>
      <w:r w:rsidR="00EC3C52">
        <w:rPr>
          <w:lang w:val="en-CA"/>
        </w:rPr>
        <w:t>-0.05</w:t>
      </w:r>
      <w:r>
        <w:rPr>
          <w:lang w:val="en-CA"/>
        </w:rPr>
        <w:t xml:space="preserve">%(RA) </w:t>
      </w:r>
      <w:r w:rsidR="00EC3C52">
        <w:rPr>
          <w:lang w:val="en-CA"/>
        </w:rPr>
        <w:t>-0.40</w:t>
      </w:r>
      <w:r>
        <w:rPr>
          <w:lang w:val="en-CA"/>
        </w:rPr>
        <w:t>%(LB)</w:t>
      </w:r>
    </w:p>
    <w:p w14:paraId="0F0A63AE" w14:textId="666E1C63" w:rsidR="00B24567" w:rsidRPr="009918AC" w:rsidRDefault="00B24567" w:rsidP="009918AC">
      <w:pPr>
        <w:pStyle w:val="ListParagraph"/>
        <w:numPr>
          <w:ilvl w:val="0"/>
          <w:numId w:val="34"/>
        </w:numPr>
        <w:rPr>
          <w:lang w:val="en-CA"/>
        </w:rPr>
      </w:pPr>
      <w:r>
        <w:rPr>
          <w:lang w:val="en-CA"/>
        </w:rPr>
        <w:t>Class TGM: -1.60%(AI) -1.72</w:t>
      </w:r>
      <w:r w:rsidR="00BD0D1D">
        <w:rPr>
          <w:lang w:val="en-CA"/>
        </w:rPr>
        <w:t>%</w:t>
      </w:r>
      <w:r>
        <w:rPr>
          <w:lang w:val="en-CA"/>
        </w:rPr>
        <w:t xml:space="preserve">(RA) </w:t>
      </w:r>
      <w:r w:rsidR="00BD0D1D">
        <w:rPr>
          <w:lang w:val="en-CA"/>
        </w:rPr>
        <w:t>0.09%(LB)</w:t>
      </w:r>
    </w:p>
    <w:p w14:paraId="7D2AC1F0" w14:textId="6FC24E02" w:rsidR="00745F6B" w:rsidRDefault="00CA2A88" w:rsidP="00055333">
      <w:pPr>
        <w:pStyle w:val="Heading1"/>
        <w:ind w:left="360" w:hanging="360"/>
        <w:rPr>
          <w:lang w:val="en-CA"/>
        </w:rPr>
      </w:pPr>
      <w:r>
        <w:rPr>
          <w:lang w:val="en-CA"/>
        </w:rPr>
        <w:t>Proposed method</w:t>
      </w:r>
    </w:p>
    <w:p w14:paraId="7347A645" w14:textId="6B5C34F3" w:rsidR="00A10F90" w:rsidRPr="00B82D12" w:rsidRDefault="00A10F90" w:rsidP="00A10F90">
      <w:pPr>
        <w:rPr>
          <w:lang w:val="en-CA"/>
        </w:rPr>
      </w:pPr>
      <w:r w:rsidRPr="00B82D12">
        <w:rPr>
          <w:lang w:val="en-CA"/>
        </w:rPr>
        <w:t xml:space="preserve">For the transform skip mode, the base QP for luma is derived as </w:t>
      </w:r>
    </w:p>
    <w:p w14:paraId="3B02FF96" w14:textId="29DE6A4F" w:rsidR="00A10F90" w:rsidRPr="00B82D12" w:rsidRDefault="00A10F90" w:rsidP="00A10F90">
      <w:pPr>
        <w:rPr>
          <w:sz w:val="20"/>
          <w:lang w:val="en-CA"/>
        </w:rPr>
      </w:pPr>
      <w:r w:rsidRPr="00B82D12">
        <w:rPr>
          <w:sz w:val="19"/>
          <w:szCs w:val="19"/>
        </w:rPr>
        <w:tab/>
      </w:r>
      <w:r w:rsidRPr="00B82D12">
        <w:rPr>
          <w:sz w:val="19"/>
          <w:szCs w:val="19"/>
        </w:rPr>
        <w:tab/>
      </w:r>
      <w:r w:rsidRPr="00B82D12">
        <w:rPr>
          <w:sz w:val="19"/>
          <w:szCs w:val="19"/>
        </w:rPr>
        <w:tab/>
      </w:r>
      <w:r w:rsidRPr="00B82D12">
        <w:rPr>
          <w:sz w:val="19"/>
          <w:szCs w:val="19"/>
        </w:rPr>
        <w:tab/>
      </w:r>
      <w:r w:rsidRPr="00B82D12">
        <w:rPr>
          <w:sz w:val="19"/>
          <w:szCs w:val="19"/>
        </w:rPr>
        <w:tab/>
      </w:r>
      <w:r w:rsidRPr="00B82D12">
        <w:rPr>
          <w:sz w:val="20"/>
        </w:rPr>
        <w:t>baseQp = qpy + qpBdOffset;</w:t>
      </w:r>
    </w:p>
    <w:p w14:paraId="15F3C90F" w14:textId="5F5FBDF6" w:rsidR="00A06B75" w:rsidRPr="00B82D12" w:rsidRDefault="00A10F90" w:rsidP="00A10F90">
      <w:pPr>
        <w:rPr>
          <w:lang w:val="en-CA"/>
        </w:rPr>
      </w:pPr>
      <w:r w:rsidRPr="00B82D12">
        <w:rPr>
          <w:lang w:val="en-CA"/>
        </w:rPr>
        <w:t xml:space="preserve">where qpBdOffset is equal to </w:t>
      </w:r>
      <w:r w:rsidR="00CA2A88" w:rsidRPr="00B82D12">
        <w:rPr>
          <w:lang w:val="en-CA"/>
        </w:rPr>
        <w:t xml:space="preserve">6*( internalBitDepth - 8). </w:t>
      </w:r>
      <w:r w:rsidR="001933E8" w:rsidRPr="00B82D12">
        <w:rPr>
          <w:lang w:val="en-CA"/>
        </w:rPr>
        <w:t>In proposal [1], a</w:t>
      </w:r>
      <w:r w:rsidR="00A06B75" w:rsidRPr="00B82D12">
        <w:rPr>
          <w:lang w:val="en-CA"/>
        </w:rPr>
        <w:t xml:space="preserve"> limit of minimum allowed QP is introduced which clips the baseQp to </w:t>
      </w:r>
    </w:p>
    <w:p w14:paraId="57A2A1E5" w14:textId="242FAA29" w:rsidR="00A06B75" w:rsidRPr="00B82D12" w:rsidRDefault="00A06B75" w:rsidP="00A10F90">
      <w:pPr>
        <w:rPr>
          <w:sz w:val="20"/>
        </w:rPr>
      </w:pPr>
      <w:r w:rsidRPr="00B82D12">
        <w:rPr>
          <w:sz w:val="20"/>
        </w:rPr>
        <w:tab/>
      </w:r>
      <w:r w:rsidRPr="00B82D12">
        <w:rPr>
          <w:sz w:val="20"/>
        </w:rPr>
        <w:tab/>
      </w:r>
      <w:r w:rsidRPr="00B82D12">
        <w:rPr>
          <w:sz w:val="20"/>
        </w:rPr>
        <w:tab/>
      </w:r>
      <w:r w:rsidRPr="00B82D12">
        <w:rPr>
          <w:sz w:val="20"/>
        </w:rPr>
        <w:tab/>
      </w:r>
      <w:r w:rsidRPr="00B82D12">
        <w:rPr>
          <w:sz w:val="20"/>
        </w:rPr>
        <w:tab/>
        <w:t>baseQp = max (qpy, 4) + qpBdOffset;</w:t>
      </w:r>
    </w:p>
    <w:p w14:paraId="539FB98A" w14:textId="14A64105" w:rsidR="00A06B75" w:rsidRPr="00B82D12" w:rsidRDefault="00B82D12" w:rsidP="00A10F90">
      <w:pPr>
        <w:rPr>
          <w:lang w:val="en-CA"/>
        </w:rPr>
      </w:pPr>
      <w:r>
        <w:rPr>
          <w:lang w:val="en-CA"/>
        </w:rPr>
        <w:t>F</w:t>
      </w:r>
      <w:r w:rsidR="00A06B75" w:rsidRPr="00B82D12">
        <w:rPr>
          <w:lang w:val="en-CA"/>
        </w:rPr>
        <w:t xml:space="preserve">or test sequences with inputBitDepth equal to 8 (currently tested in class F and TGM), </w:t>
      </w:r>
      <w:r w:rsidRPr="00B82D12">
        <w:rPr>
          <w:lang w:val="en-CA"/>
        </w:rPr>
        <w:t xml:space="preserve">nearly </w:t>
      </w:r>
      <w:r w:rsidR="00A06B75" w:rsidRPr="00B82D12">
        <w:rPr>
          <w:lang w:val="en-CA"/>
        </w:rPr>
        <w:t xml:space="preserve">lossless </w:t>
      </w:r>
      <w:r w:rsidRPr="00B82D12">
        <w:rPr>
          <w:lang w:val="en-CA"/>
        </w:rPr>
        <w:t xml:space="preserve">coding of the TS coefficients can be achieved </w:t>
      </w:r>
      <w:r w:rsidR="00A06B75" w:rsidRPr="00B82D12">
        <w:rPr>
          <w:lang w:val="en-CA"/>
        </w:rPr>
        <w:t>at the proposed clipping value. However, the lossless condition should be different depending on the inputBitDepth of the test sequences. In this document, it is proposed to clip the base QP as follows:</w:t>
      </w:r>
    </w:p>
    <w:p w14:paraId="49934C08" w14:textId="2AE6EEB5" w:rsidR="00B538F5" w:rsidRPr="00B82D12" w:rsidRDefault="00B538F5" w:rsidP="00A10F90">
      <w:pPr>
        <w:rPr>
          <w:lang w:val="en-CA"/>
        </w:rPr>
      </w:pPr>
      <w:r w:rsidRPr="00B82D12">
        <w:rPr>
          <w:lang w:val="en-CA"/>
        </w:rPr>
        <w:tab/>
      </w:r>
      <w:r w:rsidRPr="00B82D12">
        <w:rPr>
          <w:lang w:val="en-CA"/>
        </w:rPr>
        <w:tab/>
      </w:r>
      <w:r w:rsidRPr="00B82D12">
        <w:rPr>
          <w:lang w:val="en-CA"/>
        </w:rPr>
        <w:tab/>
      </w:r>
      <w:r w:rsidRPr="00B82D12">
        <w:rPr>
          <w:lang w:val="en-CA"/>
        </w:rPr>
        <w:tab/>
      </w:r>
      <w:r w:rsidRPr="00B82D12">
        <w:rPr>
          <w:lang w:val="en-CA"/>
        </w:rPr>
        <w:tab/>
      </w:r>
      <w:r w:rsidRPr="00B82D12">
        <w:rPr>
          <w:sz w:val="20"/>
        </w:rPr>
        <w:t>baseQp = qpy + qpBdOffset;</w:t>
      </w:r>
    </w:p>
    <w:p w14:paraId="7F26BC7F" w14:textId="6E5104B5" w:rsidR="004F552D" w:rsidRPr="00B82D12" w:rsidRDefault="00A06B75" w:rsidP="004F552D">
      <w:pPr>
        <w:rPr>
          <w:lang w:val="en-CA"/>
        </w:rPr>
      </w:pPr>
      <w:r w:rsidRPr="00B82D12">
        <w:rPr>
          <w:sz w:val="20"/>
        </w:rPr>
        <w:tab/>
      </w:r>
      <w:r w:rsidRPr="00B82D12">
        <w:rPr>
          <w:sz w:val="20"/>
        </w:rPr>
        <w:tab/>
      </w:r>
      <w:r w:rsidRPr="00B82D12">
        <w:rPr>
          <w:sz w:val="20"/>
        </w:rPr>
        <w:tab/>
      </w:r>
      <w:r w:rsidRPr="00B82D12">
        <w:rPr>
          <w:sz w:val="20"/>
        </w:rPr>
        <w:tab/>
      </w:r>
      <w:r w:rsidRPr="00B82D12">
        <w:rPr>
          <w:sz w:val="20"/>
        </w:rPr>
        <w:tab/>
        <w:t>baseQp = max (</w:t>
      </w:r>
      <w:r w:rsidR="00B538F5" w:rsidRPr="00B82D12">
        <w:rPr>
          <w:sz w:val="20"/>
        </w:rPr>
        <w:t>baseQp, 4 + 6* (</w:t>
      </w:r>
      <w:r w:rsidR="00B538F5" w:rsidRPr="00B82D12">
        <w:rPr>
          <w:lang w:val="en-CA"/>
        </w:rPr>
        <w:t>internalBitDepth – inputBitDepth)</w:t>
      </w:r>
      <w:r w:rsidR="003009B0">
        <w:rPr>
          <w:lang w:val="en-CA"/>
        </w:rPr>
        <w:t>)</w:t>
      </w:r>
    </w:p>
    <w:p w14:paraId="5436998B" w14:textId="0BB3AB03" w:rsidR="00A771C6" w:rsidRDefault="00A771C6" w:rsidP="004F552D">
      <w:pPr>
        <w:rPr>
          <w:lang w:val="en-CA"/>
        </w:rPr>
      </w:pPr>
      <w:r w:rsidRPr="00C42175">
        <w:rPr>
          <w:lang w:val="en-CA"/>
        </w:rPr>
        <w:t>and signal the value of inputBitDepth in SP</w:t>
      </w:r>
      <w:r w:rsidR="009833C0">
        <w:rPr>
          <w:lang w:val="en-CA"/>
        </w:rPr>
        <w:t xml:space="preserve">S. </w:t>
      </w:r>
      <w:r w:rsidR="00055333">
        <w:rPr>
          <w:lang w:val="en-CA"/>
        </w:rPr>
        <w:t>Alternatively,</w:t>
      </w:r>
      <w:r w:rsidR="00B82D12">
        <w:rPr>
          <w:lang w:val="en-CA"/>
        </w:rPr>
        <w:t xml:space="preserve"> minimum QP values that can be used to TS could be signalled</w:t>
      </w:r>
      <w:r w:rsidR="003009B0">
        <w:rPr>
          <w:lang w:val="en-CA"/>
        </w:rPr>
        <w:t>, whichcan be derived as:</w:t>
      </w:r>
      <w:bookmarkStart w:id="0" w:name="_GoBack"/>
      <w:bookmarkEnd w:id="0"/>
    </w:p>
    <w:p w14:paraId="79597B9D" w14:textId="1D468442" w:rsidR="003009B0" w:rsidRDefault="003009B0" w:rsidP="004F552D">
      <w:pPr>
        <w:rPr>
          <w:ins w:id="1" w:author="Yung-Hsuan Chao2" w:date="2019-07-04T21:15:00Z"/>
          <w:lang w:val="en-CA"/>
        </w:rPr>
      </w:pPr>
      <w:r>
        <w:rPr>
          <w:lang w:val="en-CA"/>
        </w:rPr>
        <w:tab/>
      </w:r>
      <w:r>
        <w:rPr>
          <w:lang w:val="en-CA"/>
        </w:rPr>
        <w:tab/>
      </w:r>
      <w:r>
        <w:rPr>
          <w:lang w:val="en-CA"/>
        </w:rPr>
        <w:tab/>
      </w:r>
      <w:r>
        <w:rPr>
          <w:lang w:val="en-CA"/>
        </w:rPr>
        <w:tab/>
        <w:t xml:space="preserve">     </w:t>
      </w:r>
      <w:r w:rsidRPr="00B82D12">
        <w:rPr>
          <w:sz w:val="20"/>
        </w:rPr>
        <w:t>qpy</w:t>
      </w:r>
      <w:ins w:id="2" w:author="Yung-Hsuan Chao2" w:date="2019-07-04T21:17:00Z">
        <w:r w:rsidR="00CE15A7">
          <w:rPr>
            <w:sz w:val="20"/>
          </w:rPr>
          <w:t>’</w:t>
        </w:r>
      </w:ins>
      <w:r>
        <w:rPr>
          <w:sz w:val="20"/>
        </w:rPr>
        <w:t xml:space="preserve"> = 4 – 6*(</w:t>
      </w:r>
      <w:r w:rsidRPr="003009B0">
        <w:rPr>
          <w:lang w:val="en-CA"/>
        </w:rPr>
        <w:t xml:space="preserve"> </w:t>
      </w:r>
      <w:r w:rsidRPr="00B82D12">
        <w:rPr>
          <w:lang w:val="en-CA"/>
        </w:rPr>
        <w:t>inputBitDepth</w:t>
      </w:r>
      <w:r>
        <w:rPr>
          <w:lang w:val="en-CA"/>
        </w:rPr>
        <w:t>-8)</w:t>
      </w:r>
    </w:p>
    <w:p w14:paraId="67FA6D4E" w14:textId="70E54962" w:rsidR="00CE15A7" w:rsidRDefault="00CE15A7" w:rsidP="004F552D">
      <w:pPr>
        <w:rPr>
          <w:ins w:id="3" w:author="Yung-Hsuan Chao2" w:date="2019-07-04T21:16:00Z"/>
          <w:lang w:val="en-CA"/>
        </w:rPr>
      </w:pPr>
      <w:ins w:id="4" w:author="Yung-Hsuan Chao2" w:date="2019-07-04T21:16:00Z">
        <w:r>
          <w:rPr>
            <w:lang w:val="en-CA"/>
          </w:rPr>
          <w:t>or the delta QP between the original QP and the minimum allowed QP, which can be derived as:</w:t>
        </w:r>
      </w:ins>
    </w:p>
    <w:p w14:paraId="273D1BA1" w14:textId="61BCD64E" w:rsidR="00CE15A7" w:rsidRPr="004F552D" w:rsidRDefault="00CE15A7" w:rsidP="00CE15A7">
      <w:pPr>
        <w:rPr>
          <w:lang w:val="en-CA"/>
        </w:rPr>
      </w:pPr>
      <w:ins w:id="5" w:author="Yung-Hsuan Chao2" w:date="2019-07-04T21:17:00Z">
        <w:r>
          <w:rPr>
            <w:sz w:val="20"/>
          </w:rPr>
          <w:t xml:space="preserve">                    </w:t>
        </w:r>
        <m:oMath>
          <m:r>
            <w:rPr>
              <w:rFonts w:ascii="Cambria Math" w:hAnsi="Cambria Math"/>
              <w:sz w:val="20"/>
            </w:rPr>
            <m:t>∆</m:t>
          </m:r>
        </m:oMath>
      </w:ins>
      <w:ins w:id="6" w:author="Yung-Hsuan Chao2" w:date="2019-07-04T21:16:00Z">
        <w:r w:rsidRPr="00B82D12">
          <w:rPr>
            <w:sz w:val="20"/>
          </w:rPr>
          <w:t>qpy</w:t>
        </w:r>
        <w:r>
          <w:rPr>
            <w:sz w:val="20"/>
          </w:rPr>
          <w:t xml:space="preserve"> = </w:t>
        </w:r>
      </w:ins>
      <w:ins w:id="7" w:author="Yung-Hsuan Chao2" w:date="2019-07-04T21:18:00Z">
        <w:r w:rsidRPr="00B82D12">
          <w:rPr>
            <w:sz w:val="20"/>
          </w:rPr>
          <w:t>qpy</w:t>
        </w:r>
        <w:r>
          <w:rPr>
            <w:sz w:val="20"/>
          </w:rPr>
          <w:t>’</w:t>
        </w:r>
        <w:r>
          <w:rPr>
            <w:sz w:val="20"/>
          </w:rPr>
          <w:t xml:space="preserve"> – </w:t>
        </w:r>
        <w:r w:rsidRPr="00B82D12">
          <w:rPr>
            <w:sz w:val="20"/>
          </w:rPr>
          <w:t>qpy</w:t>
        </w:r>
        <w:r>
          <w:rPr>
            <w:sz w:val="20"/>
          </w:rPr>
          <w:t xml:space="preserve"> = </w:t>
        </w:r>
      </w:ins>
      <w:ins w:id="8" w:author="Yung-Hsuan Chao2" w:date="2019-07-04T21:16:00Z">
        <w:r>
          <w:rPr>
            <w:sz w:val="20"/>
          </w:rPr>
          <w:t>4 – 6*(</w:t>
        </w:r>
        <w:r w:rsidRPr="003009B0">
          <w:rPr>
            <w:lang w:val="en-CA"/>
          </w:rPr>
          <w:t xml:space="preserve"> </w:t>
        </w:r>
        <w:r w:rsidRPr="00B82D12">
          <w:rPr>
            <w:lang w:val="en-CA"/>
          </w:rPr>
          <w:t>inputBitDepth</w:t>
        </w:r>
        <w:r>
          <w:rPr>
            <w:lang w:val="en-CA"/>
          </w:rPr>
          <w:t>-8)</w:t>
        </w:r>
      </w:ins>
      <w:ins w:id="9" w:author="Yung-Hsuan Chao2" w:date="2019-07-04T21:18:00Z">
        <w:r>
          <w:rPr>
            <w:lang w:val="en-CA"/>
          </w:rPr>
          <w:t xml:space="preserve"> - </w:t>
        </w:r>
        <w:r w:rsidRPr="00B82D12">
          <w:rPr>
            <w:sz w:val="20"/>
          </w:rPr>
          <w:t>qpy</w:t>
        </w:r>
      </w:ins>
    </w:p>
    <w:p w14:paraId="351579E7" w14:textId="2CD74C1C" w:rsidR="00D34935" w:rsidRDefault="00DA0007" w:rsidP="005641A4">
      <w:pPr>
        <w:pStyle w:val="Heading1"/>
        <w:rPr>
          <w:lang w:val="en-CA"/>
        </w:rPr>
      </w:pPr>
      <w:r>
        <w:rPr>
          <w:lang w:val="en-CA"/>
        </w:rPr>
        <w:lastRenderedPageBreak/>
        <w:t>Experimental results</w:t>
      </w:r>
    </w:p>
    <w:p w14:paraId="1BFDFD36" w14:textId="2C4D4663" w:rsidR="00E82611" w:rsidRDefault="002900B2" w:rsidP="009D4CBF">
      <w:pPr>
        <w:rPr>
          <w:sz w:val="20"/>
        </w:rPr>
      </w:pPr>
      <w:r>
        <w:rPr>
          <w:lang w:val="en-CA"/>
        </w:rPr>
        <w:t xml:space="preserve">The results are reported using the Low QPs test conditions </w:t>
      </w:r>
      <w:r w:rsidR="003276F0">
        <w:rPr>
          <w:lang w:val="en-CA"/>
        </w:rPr>
        <w:t>defined</w:t>
      </w:r>
      <w:r w:rsidR="009D4CBF">
        <w:rPr>
          <w:lang w:val="en-CA"/>
        </w:rPr>
        <w:t xml:space="preserve"> in </w:t>
      </w:r>
      <w:r w:rsidR="00305572">
        <w:t>CE7</w:t>
      </w:r>
      <w:r w:rsidR="009D4CBF">
        <w:t xml:space="preserve"> and </w:t>
      </w:r>
      <w:r w:rsidR="00226D2C">
        <w:t xml:space="preserve">CE8 </w:t>
      </w:r>
      <w:r w:rsidR="0003052C">
        <w:t>(</w:t>
      </w:r>
      <w:r w:rsidR="009D4CBF">
        <w:t xml:space="preserve">QP = </w:t>
      </w:r>
      <w:r w:rsidR="00305572">
        <w:t>2,</w:t>
      </w:r>
      <w:r w:rsidR="00226D2C">
        <w:t xml:space="preserve"> </w:t>
      </w:r>
      <w:r w:rsidR="00305572">
        <w:t xml:space="preserve">7, </w:t>
      </w:r>
      <w:r w:rsidR="00226D2C">
        <w:t>1</w:t>
      </w:r>
      <w:r w:rsidR="00305572">
        <w:t xml:space="preserve">2, </w:t>
      </w:r>
      <w:r w:rsidR="00226D2C">
        <w:t>1</w:t>
      </w:r>
      <w:r w:rsidR="00305572">
        <w:t>7</w:t>
      </w:r>
      <w:r w:rsidR="0003052C">
        <w:t>)</w:t>
      </w:r>
      <w:r w:rsidR="00A938E0">
        <w:t>.</w:t>
      </w:r>
    </w:p>
    <w:p w14:paraId="5F3D018E" w14:textId="507B33FA" w:rsidR="003548DB" w:rsidRDefault="003548DB" w:rsidP="009D20C4">
      <w:pPr>
        <w:jc w:val="center"/>
      </w:pPr>
    </w:p>
    <w:p w14:paraId="63099F79" w14:textId="34EE1638" w:rsidR="009D5C20" w:rsidRDefault="009D5C20" w:rsidP="009D20C4">
      <w:pPr>
        <w:pStyle w:val="Caption"/>
        <w:keepNext/>
        <w:jc w:val="center"/>
      </w:pPr>
      <w:r>
        <w:t xml:space="preserve">Table </w:t>
      </w:r>
      <w:r w:rsidR="001F6B87">
        <w:rPr>
          <w:noProof/>
        </w:rPr>
        <w:fldChar w:fldCharType="begin"/>
      </w:r>
      <w:r w:rsidR="001F6B87">
        <w:rPr>
          <w:noProof/>
        </w:rPr>
        <w:instrText xml:space="preserve"> SEQ Table \* ROMAN </w:instrText>
      </w:r>
      <w:r w:rsidR="001F6B87">
        <w:rPr>
          <w:noProof/>
        </w:rPr>
        <w:fldChar w:fldCharType="separate"/>
      </w:r>
      <w:r>
        <w:rPr>
          <w:noProof/>
        </w:rPr>
        <w:t>I</w:t>
      </w:r>
      <w:r w:rsidR="001F6B87">
        <w:rPr>
          <w:noProof/>
        </w:rPr>
        <w:fldChar w:fldCharType="end"/>
      </w:r>
      <w:r>
        <w:t>: Results for the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DC4150" w:rsidRPr="00DC4150" w14:paraId="2E738BDC" w14:textId="77777777" w:rsidTr="00694BD5">
        <w:trPr>
          <w:trHeight w:val="255"/>
          <w:jc w:val="center"/>
        </w:trPr>
        <w:tc>
          <w:tcPr>
            <w:tcW w:w="1640" w:type="dxa"/>
            <w:tcBorders>
              <w:top w:val="nil"/>
              <w:left w:val="nil"/>
              <w:bottom w:val="nil"/>
              <w:right w:val="nil"/>
            </w:tcBorders>
            <w:shd w:val="clear" w:color="auto" w:fill="auto"/>
            <w:noWrap/>
            <w:vAlign w:val="center"/>
            <w:hideMark/>
          </w:tcPr>
          <w:p w14:paraId="2616720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22571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150">
              <w:rPr>
                <w:rFonts w:ascii="Arial" w:hAnsi="Arial" w:cs="Arial"/>
                <w:b/>
                <w:bCs/>
                <w:color w:val="000000"/>
                <w:sz w:val="18"/>
                <w:szCs w:val="18"/>
                <w:lang w:eastAsia="zh-CN"/>
              </w:rPr>
              <w:t>All Intra</w:t>
            </w:r>
          </w:p>
        </w:tc>
      </w:tr>
      <w:tr w:rsidR="00DC4150" w:rsidRPr="00DC4150" w14:paraId="7CE3E867" w14:textId="77777777" w:rsidTr="00694BD5">
        <w:trPr>
          <w:trHeight w:val="255"/>
          <w:jc w:val="center"/>
        </w:trPr>
        <w:tc>
          <w:tcPr>
            <w:tcW w:w="1640" w:type="dxa"/>
            <w:tcBorders>
              <w:top w:val="nil"/>
              <w:left w:val="nil"/>
              <w:bottom w:val="nil"/>
              <w:right w:val="nil"/>
            </w:tcBorders>
            <w:shd w:val="clear" w:color="auto" w:fill="auto"/>
            <w:noWrap/>
            <w:vAlign w:val="center"/>
            <w:hideMark/>
          </w:tcPr>
          <w:p w14:paraId="21C9387C"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8C46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150">
              <w:rPr>
                <w:rFonts w:ascii="Arial" w:hAnsi="Arial" w:cs="Arial"/>
                <w:b/>
                <w:bCs/>
                <w:color w:val="000000"/>
                <w:sz w:val="18"/>
                <w:szCs w:val="18"/>
                <w:lang w:eastAsia="zh-CN"/>
              </w:rPr>
              <w:t>Over VTM-5.0</w:t>
            </w:r>
          </w:p>
        </w:tc>
      </w:tr>
      <w:tr w:rsidR="00DC4150" w:rsidRPr="00DC4150" w14:paraId="48D0C1DC" w14:textId="77777777" w:rsidTr="00694BD5">
        <w:trPr>
          <w:trHeight w:val="255"/>
          <w:jc w:val="center"/>
        </w:trPr>
        <w:tc>
          <w:tcPr>
            <w:tcW w:w="1640" w:type="dxa"/>
            <w:tcBorders>
              <w:top w:val="nil"/>
              <w:left w:val="nil"/>
              <w:bottom w:val="nil"/>
              <w:right w:val="nil"/>
            </w:tcBorders>
            <w:shd w:val="clear" w:color="auto" w:fill="auto"/>
            <w:noWrap/>
            <w:vAlign w:val="center"/>
            <w:hideMark/>
          </w:tcPr>
          <w:p w14:paraId="4E57A5B6"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37D1F5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2283FD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26293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C091F5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5034090"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DecT</w:t>
            </w:r>
          </w:p>
        </w:tc>
      </w:tr>
      <w:tr w:rsidR="00DC4150" w:rsidRPr="00DC4150" w14:paraId="28672662" w14:textId="77777777" w:rsidTr="00694B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9DDD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EAFDDB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BDA7FB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8616F9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D028F8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64822AD"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r>
      <w:tr w:rsidR="00DC4150" w:rsidRPr="00DC4150" w14:paraId="4E238D76"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847C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2696C0"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D722E7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006CBE6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6D254D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E0D452D"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103%</w:t>
            </w:r>
          </w:p>
        </w:tc>
      </w:tr>
      <w:tr w:rsidR="00DC4150" w:rsidRPr="00DC4150" w14:paraId="0F6AF0E0"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F6D7F6"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CC7C80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27511E8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6E0C785B"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6F72230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8B7D4C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103%</w:t>
            </w:r>
          </w:p>
        </w:tc>
      </w:tr>
      <w:tr w:rsidR="00DC4150" w:rsidRPr="00DC4150" w14:paraId="61F2BBC1"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A76A4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5A5531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6271EB7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4762A74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EB7CBA6"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C0C610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105%</w:t>
            </w:r>
          </w:p>
        </w:tc>
      </w:tr>
      <w:tr w:rsidR="00DC4150" w:rsidRPr="00DC4150" w14:paraId="4C1E21CB" w14:textId="77777777" w:rsidTr="00694B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9CB2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092A00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-0.72%</w:t>
            </w:r>
          </w:p>
        </w:tc>
        <w:tc>
          <w:tcPr>
            <w:tcW w:w="1144" w:type="dxa"/>
            <w:tcBorders>
              <w:top w:val="nil"/>
              <w:left w:val="nil"/>
              <w:bottom w:val="nil"/>
              <w:right w:val="nil"/>
            </w:tcBorders>
            <w:shd w:val="clear" w:color="auto" w:fill="auto"/>
            <w:noWrap/>
            <w:vAlign w:val="center"/>
            <w:hideMark/>
          </w:tcPr>
          <w:p w14:paraId="24123417"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965206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67983B1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6210733"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104%</w:t>
            </w:r>
          </w:p>
        </w:tc>
      </w:tr>
      <w:tr w:rsidR="00DC4150" w:rsidRPr="00DC4150" w14:paraId="3041290D" w14:textId="77777777" w:rsidTr="00694B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0342A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4150">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721260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-0.18%</w:t>
            </w:r>
          </w:p>
        </w:tc>
        <w:tc>
          <w:tcPr>
            <w:tcW w:w="1144" w:type="dxa"/>
            <w:tcBorders>
              <w:top w:val="single" w:sz="8" w:space="0" w:color="auto"/>
              <w:left w:val="nil"/>
              <w:bottom w:val="nil"/>
              <w:right w:val="nil"/>
            </w:tcBorders>
            <w:shd w:val="clear" w:color="auto" w:fill="auto"/>
            <w:noWrap/>
            <w:vAlign w:val="center"/>
            <w:hideMark/>
          </w:tcPr>
          <w:p w14:paraId="1DBCFC8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63108BB"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5228DC87"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4A104C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103%</w:t>
            </w:r>
          </w:p>
        </w:tc>
      </w:tr>
      <w:tr w:rsidR="00DC4150" w:rsidRPr="00DC4150" w14:paraId="4F7BB00B" w14:textId="77777777" w:rsidTr="00694B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D09AA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C91A8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450CB46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1371555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7DE4C658"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C9A1DF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105%</w:t>
            </w:r>
          </w:p>
        </w:tc>
      </w:tr>
      <w:tr w:rsidR="00DC4150" w:rsidRPr="00DC4150" w14:paraId="2CA22CB4" w14:textId="77777777" w:rsidTr="00694B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1D7BBF"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12141DA"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-1.51%</w:t>
            </w:r>
          </w:p>
        </w:tc>
        <w:tc>
          <w:tcPr>
            <w:tcW w:w="1144" w:type="dxa"/>
            <w:tcBorders>
              <w:top w:val="nil"/>
              <w:left w:val="nil"/>
              <w:bottom w:val="single" w:sz="8" w:space="0" w:color="auto"/>
              <w:right w:val="nil"/>
            </w:tcBorders>
            <w:shd w:val="clear" w:color="auto" w:fill="auto"/>
            <w:noWrap/>
            <w:vAlign w:val="center"/>
            <w:hideMark/>
          </w:tcPr>
          <w:p w14:paraId="13E81E84"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AE76B0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2B017A15"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2B5343E"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105%</w:t>
            </w:r>
          </w:p>
        </w:tc>
      </w:tr>
      <w:tr w:rsidR="00DC4150" w:rsidRPr="00DC4150" w14:paraId="4F4E7BF1" w14:textId="77777777" w:rsidTr="00694B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99CABB"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7B0363DD"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-1.60%</w:t>
            </w:r>
          </w:p>
        </w:tc>
        <w:tc>
          <w:tcPr>
            <w:tcW w:w="1144" w:type="dxa"/>
            <w:tcBorders>
              <w:top w:val="nil"/>
              <w:left w:val="nil"/>
              <w:bottom w:val="single" w:sz="8" w:space="0" w:color="auto"/>
              <w:right w:val="nil"/>
            </w:tcBorders>
            <w:shd w:val="clear" w:color="auto" w:fill="auto"/>
            <w:noWrap/>
            <w:vAlign w:val="center"/>
            <w:hideMark/>
          </w:tcPr>
          <w:p w14:paraId="4C1AFFC2"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-0.30%</w:t>
            </w:r>
          </w:p>
        </w:tc>
        <w:tc>
          <w:tcPr>
            <w:tcW w:w="1144" w:type="dxa"/>
            <w:tcBorders>
              <w:top w:val="nil"/>
              <w:left w:val="nil"/>
              <w:bottom w:val="single" w:sz="8" w:space="0" w:color="auto"/>
              <w:right w:val="single" w:sz="4" w:space="0" w:color="auto"/>
            </w:tcBorders>
            <w:shd w:val="clear" w:color="auto" w:fill="auto"/>
            <w:noWrap/>
            <w:vAlign w:val="center"/>
            <w:hideMark/>
          </w:tcPr>
          <w:p w14:paraId="42D293A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-0.30%</w:t>
            </w:r>
          </w:p>
        </w:tc>
        <w:tc>
          <w:tcPr>
            <w:tcW w:w="934" w:type="dxa"/>
            <w:tcBorders>
              <w:top w:val="nil"/>
              <w:left w:val="nil"/>
              <w:bottom w:val="single" w:sz="8" w:space="0" w:color="auto"/>
              <w:right w:val="nil"/>
            </w:tcBorders>
            <w:shd w:val="clear" w:color="auto" w:fill="auto"/>
            <w:noWrap/>
            <w:vAlign w:val="center"/>
            <w:hideMark/>
          </w:tcPr>
          <w:p w14:paraId="2377A099"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F58DE21" w14:textId="77777777" w:rsidR="00DC4150" w:rsidRPr="00DC4150" w:rsidRDefault="00DC4150" w:rsidP="00DC4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4150">
              <w:rPr>
                <w:rFonts w:ascii="Arial" w:hAnsi="Arial" w:cs="Arial"/>
                <w:color w:val="000000"/>
                <w:sz w:val="18"/>
                <w:szCs w:val="18"/>
                <w:lang w:eastAsia="zh-CN"/>
              </w:rPr>
              <w:t>95%</w:t>
            </w:r>
          </w:p>
        </w:tc>
      </w:tr>
    </w:tbl>
    <w:p w14:paraId="5719E102" w14:textId="1577CC20" w:rsidR="009D5C20" w:rsidRDefault="009D5C20"/>
    <w:p w14:paraId="2FDEAB83" w14:textId="449CC0B5" w:rsidR="009D5C20" w:rsidRDefault="009D5C20"/>
    <w:p w14:paraId="0F0A6A4F" w14:textId="74716005" w:rsidR="009D5C20" w:rsidRDefault="009D5C20" w:rsidP="009D20C4">
      <w:pPr>
        <w:pStyle w:val="Caption"/>
        <w:keepNext/>
        <w:jc w:val="center"/>
      </w:pPr>
      <w:r>
        <w:t xml:space="preserve">Table </w:t>
      </w:r>
      <w:r w:rsidR="001F6B87">
        <w:rPr>
          <w:noProof/>
        </w:rPr>
        <w:fldChar w:fldCharType="begin"/>
      </w:r>
      <w:r w:rsidR="001F6B87">
        <w:rPr>
          <w:noProof/>
        </w:rPr>
        <w:instrText xml:space="preserve"> SEQ Table \* ROMAN </w:instrText>
      </w:r>
      <w:r w:rsidR="001F6B87">
        <w:rPr>
          <w:noProof/>
        </w:rPr>
        <w:fldChar w:fldCharType="separate"/>
      </w:r>
      <w:r>
        <w:rPr>
          <w:noProof/>
        </w:rPr>
        <w:t>II</w:t>
      </w:r>
      <w:r w:rsidR="001F6B87">
        <w:rPr>
          <w:noProof/>
        </w:rPr>
        <w:fldChar w:fldCharType="end"/>
      </w:r>
      <w:r>
        <w:t>: Results for the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5C073E" w:rsidRPr="005C073E" w14:paraId="1A4A469A"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0AEB8D8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A1ABD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Random Access</w:t>
            </w:r>
          </w:p>
        </w:tc>
      </w:tr>
      <w:tr w:rsidR="005C073E" w:rsidRPr="005C073E" w14:paraId="3879CAED"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2E83403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32F4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 VTM-5.0</w:t>
            </w:r>
          </w:p>
        </w:tc>
      </w:tr>
      <w:tr w:rsidR="005C073E" w:rsidRPr="005C073E" w14:paraId="5B434F06"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336AC3F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ED64E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B43C66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1F663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9A1FF8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6D6032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DecT</w:t>
            </w:r>
          </w:p>
        </w:tc>
      </w:tr>
      <w:tr w:rsidR="005C073E" w:rsidRPr="005C073E" w14:paraId="3CD799C2"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3B75F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28737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EE1AE8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2F19A9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9C5082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95%</w:t>
            </w:r>
          </w:p>
        </w:tc>
        <w:tc>
          <w:tcPr>
            <w:tcW w:w="934" w:type="dxa"/>
            <w:tcBorders>
              <w:top w:val="nil"/>
              <w:left w:val="nil"/>
              <w:bottom w:val="nil"/>
              <w:right w:val="single" w:sz="8" w:space="0" w:color="auto"/>
            </w:tcBorders>
            <w:shd w:val="clear" w:color="auto" w:fill="auto"/>
            <w:noWrap/>
            <w:vAlign w:val="center"/>
            <w:hideMark/>
          </w:tcPr>
          <w:p w14:paraId="76D74DF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97%</w:t>
            </w:r>
          </w:p>
        </w:tc>
      </w:tr>
      <w:tr w:rsidR="005C073E" w:rsidRPr="005C073E" w14:paraId="1D4C55F1"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327FD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A5E54A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FE39CA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9FDC62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7A6A57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6F25EEF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r>
      <w:tr w:rsidR="005C073E" w:rsidRPr="005C073E" w14:paraId="250B5F43"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89AFA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1238C5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4BCC42D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762E273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3A4971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C4458B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106%</w:t>
            </w:r>
          </w:p>
        </w:tc>
      </w:tr>
      <w:tr w:rsidR="005C073E" w:rsidRPr="005C073E" w14:paraId="716F83D5"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24277"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ECCA0C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B3FD79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5B3DAC2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801D29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28F8F22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r>
      <w:tr w:rsidR="005C073E" w:rsidRPr="005C073E" w14:paraId="4E54C3CD"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17A4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5C4E2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12F2B0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9916A0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A9C7B6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364DD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r>
      <w:tr w:rsidR="005C073E" w:rsidRPr="005C073E" w14:paraId="1A905F00"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8625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2119FC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792AD4D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B34A74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2E0352B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single" w:sz="8" w:space="0" w:color="auto"/>
              <w:left w:val="single" w:sz="4" w:space="0" w:color="auto"/>
              <w:bottom w:val="nil"/>
              <w:right w:val="single" w:sz="8" w:space="0" w:color="auto"/>
            </w:tcBorders>
            <w:shd w:val="clear" w:color="auto" w:fill="auto"/>
            <w:noWrap/>
            <w:vAlign w:val="center"/>
            <w:hideMark/>
          </w:tcPr>
          <w:p w14:paraId="50885E2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r>
      <w:tr w:rsidR="005C073E" w:rsidRPr="005C073E" w14:paraId="05997CA2"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9474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4F9B0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56FB0C2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80EC96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6A5150F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C9B871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r>
      <w:tr w:rsidR="005C073E" w:rsidRPr="005C073E" w14:paraId="41E741B0" w14:textId="77777777" w:rsidTr="001F6B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4F041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E5C5A1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27F8201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74F4952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-0.23%</w:t>
            </w:r>
          </w:p>
        </w:tc>
        <w:tc>
          <w:tcPr>
            <w:tcW w:w="934" w:type="dxa"/>
            <w:tcBorders>
              <w:top w:val="nil"/>
              <w:left w:val="nil"/>
              <w:bottom w:val="single" w:sz="8" w:space="0" w:color="auto"/>
              <w:right w:val="nil"/>
            </w:tcBorders>
            <w:shd w:val="clear" w:color="auto" w:fill="auto"/>
            <w:noWrap/>
            <w:vAlign w:val="center"/>
            <w:hideMark/>
          </w:tcPr>
          <w:p w14:paraId="660B083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5046A9A7"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108%</w:t>
            </w:r>
          </w:p>
        </w:tc>
      </w:tr>
      <w:tr w:rsidR="005C073E" w:rsidRPr="005C073E" w14:paraId="3F3C8BFE" w14:textId="77777777" w:rsidTr="001F6B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CFC47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TGM</w:t>
            </w:r>
          </w:p>
        </w:tc>
        <w:tc>
          <w:tcPr>
            <w:tcW w:w="1144" w:type="dxa"/>
            <w:tcBorders>
              <w:top w:val="nil"/>
              <w:left w:val="nil"/>
              <w:bottom w:val="single" w:sz="8" w:space="0" w:color="auto"/>
              <w:right w:val="nil"/>
            </w:tcBorders>
            <w:shd w:val="clear" w:color="auto" w:fill="auto"/>
            <w:noWrap/>
            <w:vAlign w:val="center"/>
            <w:hideMark/>
          </w:tcPr>
          <w:p w14:paraId="40B2018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-1.72%</w:t>
            </w:r>
          </w:p>
        </w:tc>
        <w:tc>
          <w:tcPr>
            <w:tcW w:w="1144" w:type="dxa"/>
            <w:tcBorders>
              <w:top w:val="nil"/>
              <w:left w:val="nil"/>
              <w:bottom w:val="single" w:sz="8" w:space="0" w:color="auto"/>
              <w:right w:val="nil"/>
            </w:tcBorders>
            <w:shd w:val="clear" w:color="auto" w:fill="auto"/>
            <w:noWrap/>
            <w:vAlign w:val="center"/>
            <w:hideMark/>
          </w:tcPr>
          <w:p w14:paraId="07F12CC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-0.28%</w:t>
            </w:r>
          </w:p>
        </w:tc>
        <w:tc>
          <w:tcPr>
            <w:tcW w:w="1144" w:type="dxa"/>
            <w:tcBorders>
              <w:top w:val="nil"/>
              <w:left w:val="nil"/>
              <w:bottom w:val="single" w:sz="8" w:space="0" w:color="auto"/>
              <w:right w:val="single" w:sz="4" w:space="0" w:color="auto"/>
            </w:tcBorders>
            <w:shd w:val="clear" w:color="auto" w:fill="auto"/>
            <w:noWrap/>
            <w:vAlign w:val="center"/>
            <w:hideMark/>
          </w:tcPr>
          <w:p w14:paraId="4A50740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-0.29%</w:t>
            </w:r>
          </w:p>
        </w:tc>
        <w:tc>
          <w:tcPr>
            <w:tcW w:w="934" w:type="dxa"/>
            <w:tcBorders>
              <w:top w:val="nil"/>
              <w:left w:val="nil"/>
              <w:bottom w:val="single" w:sz="8" w:space="0" w:color="auto"/>
              <w:right w:val="nil"/>
            </w:tcBorders>
            <w:shd w:val="clear" w:color="auto" w:fill="auto"/>
            <w:noWrap/>
            <w:vAlign w:val="center"/>
            <w:hideMark/>
          </w:tcPr>
          <w:p w14:paraId="0B7F7222"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34A2A1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105%</w:t>
            </w:r>
          </w:p>
        </w:tc>
      </w:tr>
    </w:tbl>
    <w:p w14:paraId="3C7DA81D" w14:textId="5B9554F2" w:rsidR="00694BD5" w:rsidRDefault="00694BD5" w:rsidP="00694BD5"/>
    <w:p w14:paraId="0AE89F95" w14:textId="7B4060EC" w:rsidR="00EA3168" w:rsidRDefault="00EA3168" w:rsidP="00EA3168">
      <w:pPr>
        <w:pStyle w:val="Caption"/>
        <w:keepNext/>
        <w:jc w:val="center"/>
      </w:pPr>
      <w:r>
        <w:t xml:space="preserve">Table </w:t>
      </w:r>
      <w:r w:rsidR="001F6B87">
        <w:rPr>
          <w:noProof/>
        </w:rPr>
        <w:fldChar w:fldCharType="begin"/>
      </w:r>
      <w:r w:rsidR="001F6B87">
        <w:rPr>
          <w:noProof/>
        </w:rPr>
        <w:instrText xml:space="preserve"> SEQ Table \* ROMAN </w:instrText>
      </w:r>
      <w:r w:rsidR="001F6B87">
        <w:rPr>
          <w:noProof/>
        </w:rPr>
        <w:fldChar w:fldCharType="separate"/>
      </w:r>
      <w:r>
        <w:rPr>
          <w:noProof/>
        </w:rPr>
        <w:t>III</w:t>
      </w:r>
      <w:r w:rsidR="001F6B87">
        <w:rPr>
          <w:noProof/>
        </w:rPr>
        <w:fldChar w:fldCharType="end"/>
      </w:r>
      <w:r>
        <w:t xml:space="preserve">: Results for the </w:t>
      </w:r>
      <w:r w:rsidR="00A938E0">
        <w:t xml:space="preserve">LB </w:t>
      </w:r>
      <w:r>
        <w:t>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5C073E" w:rsidRPr="005C073E" w14:paraId="441E8492"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00F0CE7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2DC65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Low delay B</w:t>
            </w:r>
          </w:p>
        </w:tc>
      </w:tr>
      <w:tr w:rsidR="005C073E" w:rsidRPr="005C073E" w14:paraId="1EBC0112"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61D0A44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3B01A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 VTM-5.0</w:t>
            </w:r>
          </w:p>
        </w:tc>
      </w:tr>
      <w:tr w:rsidR="005C073E" w:rsidRPr="005C073E" w14:paraId="06B0F8C7" w14:textId="77777777" w:rsidTr="001F6B87">
        <w:trPr>
          <w:trHeight w:val="255"/>
          <w:jc w:val="center"/>
        </w:trPr>
        <w:tc>
          <w:tcPr>
            <w:tcW w:w="1640" w:type="dxa"/>
            <w:tcBorders>
              <w:top w:val="nil"/>
              <w:left w:val="nil"/>
              <w:bottom w:val="nil"/>
              <w:right w:val="nil"/>
            </w:tcBorders>
            <w:shd w:val="clear" w:color="auto" w:fill="auto"/>
            <w:noWrap/>
            <w:vAlign w:val="center"/>
            <w:hideMark/>
          </w:tcPr>
          <w:p w14:paraId="2D81E45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B22689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212B05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04950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D73FE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0BB90D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DecT</w:t>
            </w:r>
          </w:p>
        </w:tc>
      </w:tr>
      <w:tr w:rsidR="005C073E" w:rsidRPr="005C073E" w14:paraId="49E4A277"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4AE4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BDDC3C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5ACDD7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13BA250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72C74B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F862FC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r>
      <w:tr w:rsidR="005C073E" w:rsidRPr="005C073E" w14:paraId="3AA82BC8"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984A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0A2B0D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C670E7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8A27CF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CA1D1B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6F68710"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 </w:t>
            </w:r>
          </w:p>
        </w:tc>
      </w:tr>
      <w:tr w:rsidR="005C073E" w:rsidRPr="005C073E" w14:paraId="61800215"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46F9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F5B0A0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29D155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F47D60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1EA0828"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A47D9E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108%</w:t>
            </w:r>
          </w:p>
        </w:tc>
      </w:tr>
      <w:tr w:rsidR="005C073E" w:rsidRPr="005C073E" w14:paraId="2540014F"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DCC72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ED20A9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AED761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42D7F00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120F63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18919CFB"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106%</w:t>
            </w:r>
          </w:p>
        </w:tc>
      </w:tr>
      <w:tr w:rsidR="005C073E" w:rsidRPr="005C073E" w14:paraId="3A73EF81" w14:textId="77777777" w:rsidTr="001F6B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EE90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6BF57C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05979F7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4CDBC8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0.30%</w:t>
            </w:r>
          </w:p>
        </w:tc>
        <w:tc>
          <w:tcPr>
            <w:tcW w:w="934" w:type="dxa"/>
            <w:tcBorders>
              <w:top w:val="nil"/>
              <w:left w:val="nil"/>
              <w:bottom w:val="nil"/>
              <w:right w:val="nil"/>
            </w:tcBorders>
            <w:shd w:val="clear" w:color="auto" w:fill="auto"/>
            <w:noWrap/>
            <w:vAlign w:val="center"/>
            <w:hideMark/>
          </w:tcPr>
          <w:p w14:paraId="03C72DA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0B2F8E5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105%</w:t>
            </w:r>
          </w:p>
        </w:tc>
      </w:tr>
      <w:tr w:rsidR="005C073E" w:rsidRPr="005C073E" w14:paraId="463DC253" w14:textId="77777777" w:rsidTr="001F6B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B7EA2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C073E">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69F90A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-0.10%</w:t>
            </w:r>
          </w:p>
        </w:tc>
        <w:tc>
          <w:tcPr>
            <w:tcW w:w="1144" w:type="dxa"/>
            <w:tcBorders>
              <w:top w:val="single" w:sz="8" w:space="0" w:color="auto"/>
              <w:left w:val="nil"/>
              <w:bottom w:val="single" w:sz="8" w:space="0" w:color="auto"/>
              <w:right w:val="nil"/>
            </w:tcBorders>
            <w:shd w:val="clear" w:color="auto" w:fill="auto"/>
            <w:noWrap/>
            <w:vAlign w:val="center"/>
            <w:hideMark/>
          </w:tcPr>
          <w:p w14:paraId="327DE58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22DB8473"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0.09%</w:t>
            </w:r>
          </w:p>
        </w:tc>
        <w:tc>
          <w:tcPr>
            <w:tcW w:w="934" w:type="dxa"/>
            <w:tcBorders>
              <w:top w:val="single" w:sz="8" w:space="0" w:color="auto"/>
              <w:left w:val="single" w:sz="4" w:space="0" w:color="auto"/>
              <w:bottom w:val="nil"/>
              <w:right w:val="nil"/>
            </w:tcBorders>
            <w:shd w:val="clear" w:color="auto" w:fill="auto"/>
            <w:noWrap/>
            <w:vAlign w:val="center"/>
            <w:hideMark/>
          </w:tcPr>
          <w:p w14:paraId="5A74F4C9"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3DFA80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107%</w:t>
            </w:r>
          </w:p>
        </w:tc>
      </w:tr>
      <w:tr w:rsidR="005C073E" w:rsidRPr="005C073E" w14:paraId="3493CABC" w14:textId="77777777" w:rsidTr="001F6B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54C35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D5DA1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71D3C4A"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579EADBC"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D7BF0B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6CF94F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106%</w:t>
            </w:r>
          </w:p>
        </w:tc>
      </w:tr>
      <w:tr w:rsidR="005C073E" w:rsidRPr="005C073E" w14:paraId="71AC7168" w14:textId="77777777" w:rsidTr="001F6B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D56EC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B08ACE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-0.40%</w:t>
            </w:r>
          </w:p>
        </w:tc>
        <w:tc>
          <w:tcPr>
            <w:tcW w:w="1144" w:type="dxa"/>
            <w:tcBorders>
              <w:top w:val="nil"/>
              <w:left w:val="nil"/>
              <w:bottom w:val="single" w:sz="8" w:space="0" w:color="auto"/>
              <w:right w:val="nil"/>
            </w:tcBorders>
            <w:shd w:val="clear" w:color="auto" w:fill="auto"/>
            <w:noWrap/>
            <w:vAlign w:val="center"/>
            <w:hideMark/>
          </w:tcPr>
          <w:p w14:paraId="06DCF7A1"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6147E5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3B3F481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105%</w:t>
            </w:r>
          </w:p>
        </w:tc>
        <w:tc>
          <w:tcPr>
            <w:tcW w:w="934" w:type="dxa"/>
            <w:tcBorders>
              <w:top w:val="nil"/>
              <w:left w:val="nil"/>
              <w:bottom w:val="single" w:sz="8" w:space="0" w:color="auto"/>
              <w:right w:val="single" w:sz="8" w:space="0" w:color="auto"/>
            </w:tcBorders>
            <w:shd w:val="clear" w:color="auto" w:fill="auto"/>
            <w:noWrap/>
            <w:vAlign w:val="center"/>
            <w:hideMark/>
          </w:tcPr>
          <w:p w14:paraId="05BE541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114%</w:t>
            </w:r>
          </w:p>
        </w:tc>
      </w:tr>
      <w:tr w:rsidR="005C073E" w:rsidRPr="005C073E" w14:paraId="02F12DEF" w14:textId="77777777" w:rsidTr="001F6B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87A36E"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TGM</w:t>
            </w:r>
          </w:p>
        </w:tc>
        <w:tc>
          <w:tcPr>
            <w:tcW w:w="1144" w:type="dxa"/>
            <w:tcBorders>
              <w:top w:val="nil"/>
              <w:left w:val="single" w:sz="8" w:space="0" w:color="auto"/>
              <w:bottom w:val="single" w:sz="8" w:space="0" w:color="auto"/>
              <w:right w:val="nil"/>
            </w:tcBorders>
            <w:shd w:val="clear" w:color="auto" w:fill="auto"/>
            <w:noWrap/>
            <w:vAlign w:val="center"/>
            <w:hideMark/>
          </w:tcPr>
          <w:p w14:paraId="1195AE85"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0.09%</w:t>
            </w:r>
          </w:p>
        </w:tc>
        <w:tc>
          <w:tcPr>
            <w:tcW w:w="1144" w:type="dxa"/>
            <w:tcBorders>
              <w:top w:val="nil"/>
              <w:left w:val="nil"/>
              <w:bottom w:val="single" w:sz="8" w:space="0" w:color="auto"/>
              <w:right w:val="nil"/>
            </w:tcBorders>
            <w:shd w:val="clear" w:color="auto" w:fill="auto"/>
            <w:noWrap/>
            <w:vAlign w:val="center"/>
            <w:hideMark/>
          </w:tcPr>
          <w:p w14:paraId="3654EC06"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72EF757F"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-0.07%</w:t>
            </w:r>
          </w:p>
        </w:tc>
        <w:tc>
          <w:tcPr>
            <w:tcW w:w="934" w:type="dxa"/>
            <w:tcBorders>
              <w:top w:val="nil"/>
              <w:left w:val="nil"/>
              <w:bottom w:val="single" w:sz="8" w:space="0" w:color="auto"/>
              <w:right w:val="nil"/>
            </w:tcBorders>
            <w:shd w:val="clear" w:color="auto" w:fill="auto"/>
            <w:noWrap/>
            <w:vAlign w:val="center"/>
            <w:hideMark/>
          </w:tcPr>
          <w:p w14:paraId="677B88BD"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939A164" w14:textId="77777777" w:rsidR="005C073E" w:rsidRPr="005C073E" w:rsidRDefault="005C073E" w:rsidP="005C0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C073E">
              <w:rPr>
                <w:rFonts w:ascii="Arial" w:eastAsia="Times New Roman" w:hAnsi="Arial" w:cs="Arial"/>
                <w:color w:val="000000"/>
                <w:sz w:val="18"/>
                <w:szCs w:val="18"/>
                <w:lang w:eastAsia="zh-CN"/>
              </w:rPr>
              <w:t>103%</w:t>
            </w:r>
          </w:p>
        </w:tc>
      </w:tr>
    </w:tbl>
    <w:p w14:paraId="2A63CD95" w14:textId="77777777" w:rsidR="00EA3168" w:rsidRPr="00694BD5" w:rsidRDefault="00EA3168" w:rsidP="00694BD5"/>
    <w:p w14:paraId="6B248BD4" w14:textId="77777777" w:rsidR="004A5959" w:rsidRDefault="004A5959" w:rsidP="004A5959">
      <w:pPr>
        <w:pStyle w:val="Heading1"/>
        <w:rPr>
          <w:lang w:val="en-CA"/>
        </w:rPr>
      </w:pPr>
      <w:r>
        <w:rPr>
          <w:lang w:val="en-CA"/>
        </w:rPr>
        <w:lastRenderedPageBreak/>
        <w:t>Reference</w:t>
      </w:r>
    </w:p>
    <w:p w14:paraId="722406C4" w14:textId="58C0D819" w:rsidR="004A5959" w:rsidRPr="004A5959" w:rsidRDefault="004A5959" w:rsidP="004A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sidRPr="003600E9">
        <w:rPr>
          <w:lang w:val="en-CA"/>
        </w:rPr>
        <w:t>[1</w:t>
      </w:r>
      <w:r w:rsidRPr="003600E9">
        <w:rPr>
          <w:szCs w:val="22"/>
          <w:lang w:val="en-CA"/>
        </w:rPr>
        <w:t xml:space="preserve">] </w:t>
      </w:r>
      <w:hyperlink r:id="rId13" w:history="1">
        <w:r w:rsidRPr="003600E9">
          <w:rPr>
            <w:rStyle w:val="Hyperlink"/>
            <w:color w:val="000000" w:themeColor="text1"/>
            <w:szCs w:val="22"/>
            <w:u w:val="none"/>
          </w:rPr>
          <w:t>T. Nguyen</w:t>
        </w:r>
      </w:hyperlink>
      <w:r w:rsidRPr="003600E9">
        <w:rPr>
          <w:color w:val="000000" w:themeColor="text1"/>
          <w:szCs w:val="22"/>
        </w:rPr>
        <w:t>, B. Bross, H. Schwarz, D. Marpe, T. Wiegand, “</w:t>
      </w:r>
      <w:r w:rsidRPr="003600E9">
        <w:rPr>
          <w:color w:val="000000"/>
          <w:szCs w:val="22"/>
        </w:rPr>
        <w:t>Non-CE8: Minimum Allowed QP for Transform Skip Mode</w:t>
      </w:r>
      <w:r w:rsidRPr="003600E9">
        <w:rPr>
          <w:color w:val="000000" w:themeColor="text1"/>
          <w:szCs w:val="22"/>
        </w:rPr>
        <w:t xml:space="preserve">”, </w:t>
      </w:r>
      <w:r w:rsidRPr="003600E9">
        <w:rPr>
          <w:szCs w:val="22"/>
          <w:lang w:val="en-CA"/>
        </w:rPr>
        <w:t>JVET document JVET-O0405, Gothenburg, SE, 3–12 July 2019</w:t>
      </w:r>
    </w:p>
    <w:p w14:paraId="45D77A08" w14:textId="189047ED" w:rsidR="00EF3F5C" w:rsidRPr="005B217D" w:rsidRDefault="00EF3F5C" w:rsidP="00EF3F5C">
      <w:pPr>
        <w:pStyle w:val="Heading1"/>
        <w:rPr>
          <w:lang w:val="en-CA"/>
        </w:rPr>
      </w:pPr>
      <w:r w:rsidRPr="005B217D">
        <w:rPr>
          <w:lang w:val="en-CA"/>
        </w:rPr>
        <w:t>Patent rights declaration(s)</w:t>
      </w:r>
    </w:p>
    <w:p w14:paraId="4ADD4B76" w14:textId="77777777" w:rsidR="009D4C6A" w:rsidRDefault="009D4C6A" w:rsidP="009D4C6A">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975E7" w14:textId="012A0534" w:rsidR="00EF3F5C" w:rsidRPr="009D20C4" w:rsidRDefault="00EF3F5C" w:rsidP="009234A5">
      <w:pPr>
        <w:rPr>
          <w:b/>
          <w:szCs w:val="22"/>
          <w:lang w:val="en-CA"/>
        </w:rPr>
      </w:pPr>
    </w:p>
    <w:sectPr w:rsidR="00EF3F5C" w:rsidRPr="009D20C4"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0FDEE" w14:textId="77777777" w:rsidR="008D4C98" w:rsidRDefault="008D4C98">
      <w:r>
        <w:separator/>
      </w:r>
    </w:p>
  </w:endnote>
  <w:endnote w:type="continuationSeparator" w:id="0">
    <w:p w14:paraId="5451B666" w14:textId="77777777" w:rsidR="008D4C98" w:rsidRDefault="008D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13C846" w:rsidR="00747ED8" w:rsidRPr="00C00DDE" w:rsidRDefault="00747E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4DF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15A7">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9B73E" w14:textId="77777777" w:rsidR="008D4C98" w:rsidRDefault="008D4C98">
      <w:r>
        <w:separator/>
      </w:r>
    </w:p>
  </w:footnote>
  <w:footnote w:type="continuationSeparator" w:id="0">
    <w:p w14:paraId="76CDC4A8" w14:textId="77777777" w:rsidR="008D4C98" w:rsidRDefault="008D4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1F63E1"/>
    <w:multiLevelType w:val="hybridMultilevel"/>
    <w:tmpl w:val="0298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94302"/>
    <w:multiLevelType w:val="hybridMultilevel"/>
    <w:tmpl w:val="7BA86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6B2CDDB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rPr>
    </w:lvl>
    <w:lvl w:ilvl="2">
      <w:start w:val="1"/>
      <w:numFmt w:val="decimal"/>
      <w:pStyle w:val="Heading3"/>
      <w:lvlText w:val="%1.%2.%3"/>
      <w:lvlJc w:val="left"/>
      <w:pPr>
        <w:ind w:left="720" w:hanging="720"/>
      </w:pPr>
      <w:rPr>
        <w:sz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B13A51"/>
    <w:multiLevelType w:val="hybridMultilevel"/>
    <w:tmpl w:val="CCCA0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3"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0691E"/>
    <w:multiLevelType w:val="hybridMultilevel"/>
    <w:tmpl w:val="E946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FF42BE0"/>
    <w:multiLevelType w:val="hybridMultilevel"/>
    <w:tmpl w:val="C0B6A2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2782496"/>
    <w:multiLevelType w:val="hybridMultilevel"/>
    <w:tmpl w:val="B15A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1"/>
  </w:num>
  <w:num w:numId="4">
    <w:abstractNumId w:val="19"/>
  </w:num>
  <w:num w:numId="5">
    <w:abstractNumId w:val="20"/>
  </w:num>
  <w:num w:numId="6">
    <w:abstractNumId w:val="10"/>
  </w:num>
  <w:num w:numId="7">
    <w:abstractNumId w:val="16"/>
  </w:num>
  <w:num w:numId="8">
    <w:abstractNumId w:val="10"/>
  </w:num>
  <w:num w:numId="9">
    <w:abstractNumId w:val="1"/>
  </w:num>
  <w:num w:numId="10">
    <w:abstractNumId w:val="8"/>
  </w:num>
  <w:num w:numId="11">
    <w:abstractNumId w:val="5"/>
  </w:num>
  <w:num w:numId="12">
    <w:abstractNumId w:val="17"/>
  </w:num>
  <w:num w:numId="13">
    <w:abstractNumId w:val="9"/>
  </w:num>
  <w:num w:numId="14">
    <w:abstractNumId w:val="6"/>
  </w:num>
  <w:num w:numId="15">
    <w:abstractNumId w:val="13"/>
  </w:num>
  <w:num w:numId="16">
    <w:abstractNumId w:val="28"/>
  </w:num>
  <w:num w:numId="17">
    <w:abstractNumId w:val="26"/>
  </w:num>
  <w:num w:numId="18">
    <w:abstractNumId w:val="3"/>
  </w:num>
  <w:num w:numId="19">
    <w:abstractNumId w:val="12"/>
  </w:num>
  <w:num w:numId="20">
    <w:abstractNumId w:val="30"/>
  </w:num>
  <w:num w:numId="21">
    <w:abstractNumId w:val="2"/>
  </w:num>
  <w:num w:numId="22">
    <w:abstractNumId w:val="18"/>
  </w:num>
  <w:num w:numId="23">
    <w:abstractNumId w:val="27"/>
  </w:num>
  <w:num w:numId="24">
    <w:abstractNumId w:val="25"/>
  </w:num>
  <w:num w:numId="25">
    <w:abstractNumId w:val="4"/>
  </w:num>
  <w:num w:numId="26">
    <w:abstractNumId w:val="15"/>
  </w:num>
  <w:num w:numId="27">
    <w:abstractNumId w:val="7"/>
  </w:num>
  <w:num w:numId="28">
    <w:abstractNumId w:val="11"/>
  </w:num>
  <w:num w:numId="29">
    <w:abstractNumId w:val="14"/>
  </w:num>
  <w:num w:numId="30">
    <w:abstractNumId w:val="31"/>
  </w:num>
  <w:num w:numId="31">
    <w:abstractNumId w:val="22"/>
  </w:num>
  <w:num w:numId="32">
    <w:abstractNumId w:val="29"/>
  </w:num>
  <w:num w:numId="33">
    <w:abstractNumId w:val="10"/>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2">
    <w15:presenceInfo w15:providerId="None" w15:userId="Yung-Hsuan Ch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6" w:nlCheck="1" w:checkStyle="0"/>
  <w:activeWritingStyle w:appName="MSWord" w:lang="en-GB" w:vendorID="64" w:dllVersion="0" w:nlCheck="1" w:checkStyle="0"/>
  <w:activeWritingStyle w:appName="MSWord" w:lang="es-ES_tradnl" w:vendorID="64" w:dllVersion="6" w:nlCheck="1" w:checkStyle="0"/>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U2MjI0sTAxMrS0NDdW0lEKTi0uzszPAykwqwUA032q2SwAAAA="/>
  </w:docVars>
  <w:rsids>
    <w:rsidRoot w:val="006C5D39"/>
    <w:rsid w:val="00006937"/>
    <w:rsid w:val="00011ECB"/>
    <w:rsid w:val="00012502"/>
    <w:rsid w:val="00013B15"/>
    <w:rsid w:val="0001572F"/>
    <w:rsid w:val="0002188E"/>
    <w:rsid w:val="00024652"/>
    <w:rsid w:val="00027573"/>
    <w:rsid w:val="0003052C"/>
    <w:rsid w:val="000308A3"/>
    <w:rsid w:val="00033BDC"/>
    <w:rsid w:val="00034507"/>
    <w:rsid w:val="00036231"/>
    <w:rsid w:val="00042C33"/>
    <w:rsid w:val="000458BC"/>
    <w:rsid w:val="00045C41"/>
    <w:rsid w:val="00046C03"/>
    <w:rsid w:val="00051A86"/>
    <w:rsid w:val="00055333"/>
    <w:rsid w:val="000643C9"/>
    <w:rsid w:val="00065039"/>
    <w:rsid w:val="00072D27"/>
    <w:rsid w:val="00075FD6"/>
    <w:rsid w:val="0007614F"/>
    <w:rsid w:val="00087EC8"/>
    <w:rsid w:val="000A5E4B"/>
    <w:rsid w:val="000B0C0F"/>
    <w:rsid w:val="000B1C6B"/>
    <w:rsid w:val="000B4DF1"/>
    <w:rsid w:val="000B4FF9"/>
    <w:rsid w:val="000B5E5A"/>
    <w:rsid w:val="000C09AC"/>
    <w:rsid w:val="000C6FB3"/>
    <w:rsid w:val="000D58F1"/>
    <w:rsid w:val="000D5E67"/>
    <w:rsid w:val="000E00F3"/>
    <w:rsid w:val="000E6BFC"/>
    <w:rsid w:val="000E7FBD"/>
    <w:rsid w:val="000F158C"/>
    <w:rsid w:val="000F44FB"/>
    <w:rsid w:val="000F702E"/>
    <w:rsid w:val="00102F3D"/>
    <w:rsid w:val="00104BBB"/>
    <w:rsid w:val="00106F09"/>
    <w:rsid w:val="001107C4"/>
    <w:rsid w:val="00120354"/>
    <w:rsid w:val="001231DA"/>
    <w:rsid w:val="00123701"/>
    <w:rsid w:val="00123B30"/>
    <w:rsid w:val="001240C8"/>
    <w:rsid w:val="00124E38"/>
    <w:rsid w:val="0012580B"/>
    <w:rsid w:val="00127890"/>
    <w:rsid w:val="00127CB3"/>
    <w:rsid w:val="00131F90"/>
    <w:rsid w:val="0013231F"/>
    <w:rsid w:val="0013458C"/>
    <w:rsid w:val="00134AC9"/>
    <w:rsid w:val="0013526E"/>
    <w:rsid w:val="001417B3"/>
    <w:rsid w:val="00144487"/>
    <w:rsid w:val="00146152"/>
    <w:rsid w:val="00154CA8"/>
    <w:rsid w:val="00155526"/>
    <w:rsid w:val="00157713"/>
    <w:rsid w:val="00171371"/>
    <w:rsid w:val="00171D41"/>
    <w:rsid w:val="00175A24"/>
    <w:rsid w:val="00182484"/>
    <w:rsid w:val="00183660"/>
    <w:rsid w:val="00187E58"/>
    <w:rsid w:val="001924AF"/>
    <w:rsid w:val="001933E8"/>
    <w:rsid w:val="0019448E"/>
    <w:rsid w:val="001A297E"/>
    <w:rsid w:val="001A368E"/>
    <w:rsid w:val="001A7329"/>
    <w:rsid w:val="001A792F"/>
    <w:rsid w:val="001B4E28"/>
    <w:rsid w:val="001B5495"/>
    <w:rsid w:val="001B5D42"/>
    <w:rsid w:val="001B69E1"/>
    <w:rsid w:val="001B7AE3"/>
    <w:rsid w:val="001C0AB8"/>
    <w:rsid w:val="001C3525"/>
    <w:rsid w:val="001C3AFB"/>
    <w:rsid w:val="001C3DDF"/>
    <w:rsid w:val="001C4EB6"/>
    <w:rsid w:val="001C64BD"/>
    <w:rsid w:val="001D1BD2"/>
    <w:rsid w:val="001E0248"/>
    <w:rsid w:val="001E02BE"/>
    <w:rsid w:val="001E2A88"/>
    <w:rsid w:val="001E3B37"/>
    <w:rsid w:val="001E3C4A"/>
    <w:rsid w:val="001E7923"/>
    <w:rsid w:val="001F2035"/>
    <w:rsid w:val="001F2594"/>
    <w:rsid w:val="001F3246"/>
    <w:rsid w:val="001F6B87"/>
    <w:rsid w:val="002003BB"/>
    <w:rsid w:val="00200BB6"/>
    <w:rsid w:val="00202603"/>
    <w:rsid w:val="0020310E"/>
    <w:rsid w:val="002055A6"/>
    <w:rsid w:val="00206460"/>
    <w:rsid w:val="002069B4"/>
    <w:rsid w:val="002115D4"/>
    <w:rsid w:val="0021270D"/>
    <w:rsid w:val="00215111"/>
    <w:rsid w:val="00215DFC"/>
    <w:rsid w:val="002212DF"/>
    <w:rsid w:val="00222CD4"/>
    <w:rsid w:val="00225016"/>
    <w:rsid w:val="002264A6"/>
    <w:rsid w:val="00226D2C"/>
    <w:rsid w:val="00227BA7"/>
    <w:rsid w:val="0023011C"/>
    <w:rsid w:val="00231C39"/>
    <w:rsid w:val="002331AF"/>
    <w:rsid w:val="00233398"/>
    <w:rsid w:val="002375C1"/>
    <w:rsid w:val="002420AB"/>
    <w:rsid w:val="0024398B"/>
    <w:rsid w:val="00252A2E"/>
    <w:rsid w:val="00254BE4"/>
    <w:rsid w:val="0026034E"/>
    <w:rsid w:val="002628BA"/>
    <w:rsid w:val="00263398"/>
    <w:rsid w:val="00263F22"/>
    <w:rsid w:val="00263FFE"/>
    <w:rsid w:val="00266530"/>
    <w:rsid w:val="002667BA"/>
    <w:rsid w:val="00266F06"/>
    <w:rsid w:val="00274F45"/>
    <w:rsid w:val="00275BCF"/>
    <w:rsid w:val="00282403"/>
    <w:rsid w:val="00283EEB"/>
    <w:rsid w:val="002900B2"/>
    <w:rsid w:val="00291E36"/>
    <w:rsid w:val="00292257"/>
    <w:rsid w:val="00294FA7"/>
    <w:rsid w:val="002A188B"/>
    <w:rsid w:val="002A54E0"/>
    <w:rsid w:val="002B1595"/>
    <w:rsid w:val="002B191D"/>
    <w:rsid w:val="002B2ABA"/>
    <w:rsid w:val="002B3408"/>
    <w:rsid w:val="002B3C46"/>
    <w:rsid w:val="002C0E92"/>
    <w:rsid w:val="002C112F"/>
    <w:rsid w:val="002C1DD6"/>
    <w:rsid w:val="002C31FB"/>
    <w:rsid w:val="002C7B8F"/>
    <w:rsid w:val="002D0AF6"/>
    <w:rsid w:val="002D6290"/>
    <w:rsid w:val="002D7858"/>
    <w:rsid w:val="002E057D"/>
    <w:rsid w:val="002E15BE"/>
    <w:rsid w:val="002F0ADF"/>
    <w:rsid w:val="002F164D"/>
    <w:rsid w:val="002F21B0"/>
    <w:rsid w:val="002F5EA5"/>
    <w:rsid w:val="002F77FE"/>
    <w:rsid w:val="003009B0"/>
    <w:rsid w:val="003021BC"/>
    <w:rsid w:val="00305138"/>
    <w:rsid w:val="00305572"/>
    <w:rsid w:val="00306206"/>
    <w:rsid w:val="00315C33"/>
    <w:rsid w:val="0031633B"/>
    <w:rsid w:val="00317504"/>
    <w:rsid w:val="00317554"/>
    <w:rsid w:val="00317D85"/>
    <w:rsid w:val="00317FEA"/>
    <w:rsid w:val="003276F0"/>
    <w:rsid w:val="00327928"/>
    <w:rsid w:val="00327C56"/>
    <w:rsid w:val="003315A1"/>
    <w:rsid w:val="0033380E"/>
    <w:rsid w:val="00334DC6"/>
    <w:rsid w:val="0033545F"/>
    <w:rsid w:val="003373EC"/>
    <w:rsid w:val="003419AE"/>
    <w:rsid w:val="00341F85"/>
    <w:rsid w:val="00342FF4"/>
    <w:rsid w:val="00346148"/>
    <w:rsid w:val="003472B9"/>
    <w:rsid w:val="00347FFA"/>
    <w:rsid w:val="003548DB"/>
    <w:rsid w:val="00360491"/>
    <w:rsid w:val="00361AC0"/>
    <w:rsid w:val="003656A7"/>
    <w:rsid w:val="003669EA"/>
    <w:rsid w:val="00370058"/>
    <w:rsid w:val="003706CC"/>
    <w:rsid w:val="003709D6"/>
    <w:rsid w:val="00373CA0"/>
    <w:rsid w:val="00375337"/>
    <w:rsid w:val="00376603"/>
    <w:rsid w:val="00377710"/>
    <w:rsid w:val="00377A6C"/>
    <w:rsid w:val="00380962"/>
    <w:rsid w:val="003811E3"/>
    <w:rsid w:val="00382261"/>
    <w:rsid w:val="00384061"/>
    <w:rsid w:val="00384790"/>
    <w:rsid w:val="003916EE"/>
    <w:rsid w:val="003A2603"/>
    <w:rsid w:val="003A2D8E"/>
    <w:rsid w:val="003A7CE6"/>
    <w:rsid w:val="003C1342"/>
    <w:rsid w:val="003C20E4"/>
    <w:rsid w:val="003D1CD9"/>
    <w:rsid w:val="003D6342"/>
    <w:rsid w:val="003E1395"/>
    <w:rsid w:val="003E356A"/>
    <w:rsid w:val="003E41E5"/>
    <w:rsid w:val="003E6F90"/>
    <w:rsid w:val="003E73ED"/>
    <w:rsid w:val="003F35B0"/>
    <w:rsid w:val="003F5D0F"/>
    <w:rsid w:val="003F65AC"/>
    <w:rsid w:val="00400550"/>
    <w:rsid w:val="00401EDC"/>
    <w:rsid w:val="00407C48"/>
    <w:rsid w:val="00410B0E"/>
    <w:rsid w:val="00411F95"/>
    <w:rsid w:val="004129C6"/>
    <w:rsid w:val="00414101"/>
    <w:rsid w:val="00417FFD"/>
    <w:rsid w:val="004206D5"/>
    <w:rsid w:val="00421603"/>
    <w:rsid w:val="004219CF"/>
    <w:rsid w:val="004234F0"/>
    <w:rsid w:val="00423716"/>
    <w:rsid w:val="004273EF"/>
    <w:rsid w:val="004300EF"/>
    <w:rsid w:val="00433DDB"/>
    <w:rsid w:val="00435996"/>
    <w:rsid w:val="00435A29"/>
    <w:rsid w:val="00437619"/>
    <w:rsid w:val="00442873"/>
    <w:rsid w:val="004437A8"/>
    <w:rsid w:val="00456440"/>
    <w:rsid w:val="00463837"/>
    <w:rsid w:val="00465A1E"/>
    <w:rsid w:val="0047002F"/>
    <w:rsid w:val="00474A96"/>
    <w:rsid w:val="00477C4A"/>
    <w:rsid w:val="00477EB3"/>
    <w:rsid w:val="00477FB5"/>
    <w:rsid w:val="004848D6"/>
    <w:rsid w:val="00490329"/>
    <w:rsid w:val="00492C7A"/>
    <w:rsid w:val="00496653"/>
    <w:rsid w:val="004A14A3"/>
    <w:rsid w:val="004A1571"/>
    <w:rsid w:val="004A28E6"/>
    <w:rsid w:val="004A292C"/>
    <w:rsid w:val="004A2A63"/>
    <w:rsid w:val="004A5959"/>
    <w:rsid w:val="004B210C"/>
    <w:rsid w:val="004C4797"/>
    <w:rsid w:val="004C53CF"/>
    <w:rsid w:val="004D405F"/>
    <w:rsid w:val="004D722B"/>
    <w:rsid w:val="004D75A5"/>
    <w:rsid w:val="004E206B"/>
    <w:rsid w:val="004E48CF"/>
    <w:rsid w:val="004E4F4F"/>
    <w:rsid w:val="004E5B55"/>
    <w:rsid w:val="004E5E87"/>
    <w:rsid w:val="004E6125"/>
    <w:rsid w:val="004E6789"/>
    <w:rsid w:val="004E6ACA"/>
    <w:rsid w:val="004F274D"/>
    <w:rsid w:val="004F2AFB"/>
    <w:rsid w:val="004F2B04"/>
    <w:rsid w:val="004F552D"/>
    <w:rsid w:val="004F61E3"/>
    <w:rsid w:val="004F6743"/>
    <w:rsid w:val="0050177F"/>
    <w:rsid w:val="00502E10"/>
    <w:rsid w:val="0051015C"/>
    <w:rsid w:val="005122BE"/>
    <w:rsid w:val="00513242"/>
    <w:rsid w:val="00513901"/>
    <w:rsid w:val="00514B21"/>
    <w:rsid w:val="00515201"/>
    <w:rsid w:val="00516CF1"/>
    <w:rsid w:val="00522220"/>
    <w:rsid w:val="00526327"/>
    <w:rsid w:val="0052791D"/>
    <w:rsid w:val="00530568"/>
    <w:rsid w:val="00531AE9"/>
    <w:rsid w:val="00531D2B"/>
    <w:rsid w:val="00532818"/>
    <w:rsid w:val="00534034"/>
    <w:rsid w:val="00536293"/>
    <w:rsid w:val="0053769A"/>
    <w:rsid w:val="0054162D"/>
    <w:rsid w:val="00543332"/>
    <w:rsid w:val="00543DD5"/>
    <w:rsid w:val="005464D8"/>
    <w:rsid w:val="00550A66"/>
    <w:rsid w:val="00555BEB"/>
    <w:rsid w:val="005633AA"/>
    <w:rsid w:val="005641A4"/>
    <w:rsid w:val="00567EC7"/>
    <w:rsid w:val="00570013"/>
    <w:rsid w:val="00575B4C"/>
    <w:rsid w:val="005801A2"/>
    <w:rsid w:val="00580288"/>
    <w:rsid w:val="00580E7B"/>
    <w:rsid w:val="0058173D"/>
    <w:rsid w:val="00585463"/>
    <w:rsid w:val="005871F0"/>
    <w:rsid w:val="005933BE"/>
    <w:rsid w:val="005952A5"/>
    <w:rsid w:val="00596CF1"/>
    <w:rsid w:val="005A33A1"/>
    <w:rsid w:val="005A3D27"/>
    <w:rsid w:val="005A4315"/>
    <w:rsid w:val="005B217D"/>
    <w:rsid w:val="005B33B4"/>
    <w:rsid w:val="005B7D97"/>
    <w:rsid w:val="005C073E"/>
    <w:rsid w:val="005C385F"/>
    <w:rsid w:val="005D24BA"/>
    <w:rsid w:val="005E1AC6"/>
    <w:rsid w:val="005E315C"/>
    <w:rsid w:val="005F4BD1"/>
    <w:rsid w:val="005F6F1B"/>
    <w:rsid w:val="0060116A"/>
    <w:rsid w:val="00601B5A"/>
    <w:rsid w:val="00611F8B"/>
    <w:rsid w:val="00615995"/>
    <w:rsid w:val="00616155"/>
    <w:rsid w:val="00624B33"/>
    <w:rsid w:val="0063041A"/>
    <w:rsid w:val="00630AA2"/>
    <w:rsid w:val="00631A09"/>
    <w:rsid w:val="00633FFA"/>
    <w:rsid w:val="00635A71"/>
    <w:rsid w:val="006373D7"/>
    <w:rsid w:val="00641193"/>
    <w:rsid w:val="0064615D"/>
    <w:rsid w:val="00646707"/>
    <w:rsid w:val="00647CFA"/>
    <w:rsid w:val="00652311"/>
    <w:rsid w:val="006554BD"/>
    <w:rsid w:val="00656220"/>
    <w:rsid w:val="00657F7E"/>
    <w:rsid w:val="006606EE"/>
    <w:rsid w:val="00660740"/>
    <w:rsid w:val="00662AB7"/>
    <w:rsid w:val="00662E58"/>
    <w:rsid w:val="006637F2"/>
    <w:rsid w:val="006642A5"/>
    <w:rsid w:val="00664DCF"/>
    <w:rsid w:val="0066758F"/>
    <w:rsid w:val="0067511C"/>
    <w:rsid w:val="00675B9C"/>
    <w:rsid w:val="00677716"/>
    <w:rsid w:val="00685D7D"/>
    <w:rsid w:val="006863A2"/>
    <w:rsid w:val="006912F6"/>
    <w:rsid w:val="00694BD5"/>
    <w:rsid w:val="0069775F"/>
    <w:rsid w:val="006A32EC"/>
    <w:rsid w:val="006A49CB"/>
    <w:rsid w:val="006B1053"/>
    <w:rsid w:val="006B2C42"/>
    <w:rsid w:val="006B5109"/>
    <w:rsid w:val="006C5415"/>
    <w:rsid w:val="006C5D39"/>
    <w:rsid w:val="006D1834"/>
    <w:rsid w:val="006D6D9B"/>
    <w:rsid w:val="006E23DC"/>
    <w:rsid w:val="006E2810"/>
    <w:rsid w:val="006E5417"/>
    <w:rsid w:val="006F0794"/>
    <w:rsid w:val="006F2EDD"/>
    <w:rsid w:val="006F697E"/>
    <w:rsid w:val="00701424"/>
    <w:rsid w:val="007023DE"/>
    <w:rsid w:val="0070329C"/>
    <w:rsid w:val="00703A5B"/>
    <w:rsid w:val="00704B03"/>
    <w:rsid w:val="00705772"/>
    <w:rsid w:val="00712F60"/>
    <w:rsid w:val="00716B33"/>
    <w:rsid w:val="00720E3B"/>
    <w:rsid w:val="00721952"/>
    <w:rsid w:val="00722A0C"/>
    <w:rsid w:val="00730481"/>
    <w:rsid w:val="007365BB"/>
    <w:rsid w:val="00737BBD"/>
    <w:rsid w:val="0074393F"/>
    <w:rsid w:val="007440A5"/>
    <w:rsid w:val="00744F93"/>
    <w:rsid w:val="00745F6B"/>
    <w:rsid w:val="00747ED8"/>
    <w:rsid w:val="0075034B"/>
    <w:rsid w:val="00752C93"/>
    <w:rsid w:val="0075585E"/>
    <w:rsid w:val="007603E0"/>
    <w:rsid w:val="00764806"/>
    <w:rsid w:val="007663C5"/>
    <w:rsid w:val="00770315"/>
    <w:rsid w:val="00770571"/>
    <w:rsid w:val="00771153"/>
    <w:rsid w:val="0077181B"/>
    <w:rsid w:val="00775525"/>
    <w:rsid w:val="007768FF"/>
    <w:rsid w:val="00777F2B"/>
    <w:rsid w:val="007824D3"/>
    <w:rsid w:val="00793B43"/>
    <w:rsid w:val="00794E7F"/>
    <w:rsid w:val="007962B6"/>
    <w:rsid w:val="00796EE3"/>
    <w:rsid w:val="007977C4"/>
    <w:rsid w:val="007A0288"/>
    <w:rsid w:val="007A38EA"/>
    <w:rsid w:val="007A50E8"/>
    <w:rsid w:val="007A5436"/>
    <w:rsid w:val="007A7A0F"/>
    <w:rsid w:val="007A7D29"/>
    <w:rsid w:val="007B396C"/>
    <w:rsid w:val="007B4062"/>
    <w:rsid w:val="007B4AB8"/>
    <w:rsid w:val="007B7428"/>
    <w:rsid w:val="007B74E4"/>
    <w:rsid w:val="007C4C05"/>
    <w:rsid w:val="007C6CBF"/>
    <w:rsid w:val="007D0778"/>
    <w:rsid w:val="007D1181"/>
    <w:rsid w:val="007D3001"/>
    <w:rsid w:val="007D6F87"/>
    <w:rsid w:val="007E01A3"/>
    <w:rsid w:val="007E3AF0"/>
    <w:rsid w:val="007E4DA1"/>
    <w:rsid w:val="007E5FBF"/>
    <w:rsid w:val="007E6790"/>
    <w:rsid w:val="007E71B9"/>
    <w:rsid w:val="007F1F8B"/>
    <w:rsid w:val="007F2D41"/>
    <w:rsid w:val="007F45FD"/>
    <w:rsid w:val="007F67A1"/>
    <w:rsid w:val="00801189"/>
    <w:rsid w:val="008012E6"/>
    <w:rsid w:val="00807636"/>
    <w:rsid w:val="00807E3A"/>
    <w:rsid w:val="00810EF7"/>
    <w:rsid w:val="00811C05"/>
    <w:rsid w:val="0081283D"/>
    <w:rsid w:val="00820657"/>
    <w:rsid w:val="008206C8"/>
    <w:rsid w:val="008221BF"/>
    <w:rsid w:val="008226F0"/>
    <w:rsid w:val="0082577A"/>
    <w:rsid w:val="008318BC"/>
    <w:rsid w:val="008413AD"/>
    <w:rsid w:val="008428F2"/>
    <w:rsid w:val="00844CB7"/>
    <w:rsid w:val="00847173"/>
    <w:rsid w:val="008472B4"/>
    <w:rsid w:val="00852573"/>
    <w:rsid w:val="00854D0E"/>
    <w:rsid w:val="0086387C"/>
    <w:rsid w:val="00865B5E"/>
    <w:rsid w:val="00872EFB"/>
    <w:rsid w:val="00874A6C"/>
    <w:rsid w:val="00876C65"/>
    <w:rsid w:val="00883E92"/>
    <w:rsid w:val="00884E30"/>
    <w:rsid w:val="0088563A"/>
    <w:rsid w:val="00893B22"/>
    <w:rsid w:val="00894E6E"/>
    <w:rsid w:val="00896013"/>
    <w:rsid w:val="008A4B4C"/>
    <w:rsid w:val="008A5CB5"/>
    <w:rsid w:val="008B4318"/>
    <w:rsid w:val="008B47AD"/>
    <w:rsid w:val="008C239F"/>
    <w:rsid w:val="008C3AAB"/>
    <w:rsid w:val="008C547A"/>
    <w:rsid w:val="008C588B"/>
    <w:rsid w:val="008D3F39"/>
    <w:rsid w:val="008D4C98"/>
    <w:rsid w:val="008D551C"/>
    <w:rsid w:val="008D5A6C"/>
    <w:rsid w:val="008D6613"/>
    <w:rsid w:val="008E1FFD"/>
    <w:rsid w:val="008E41CC"/>
    <w:rsid w:val="008E454B"/>
    <w:rsid w:val="008E480C"/>
    <w:rsid w:val="008E5323"/>
    <w:rsid w:val="008F0BC4"/>
    <w:rsid w:val="008F268D"/>
    <w:rsid w:val="008F2BE8"/>
    <w:rsid w:val="008F4F3A"/>
    <w:rsid w:val="00900D18"/>
    <w:rsid w:val="009049BA"/>
    <w:rsid w:val="009075BC"/>
    <w:rsid w:val="00907757"/>
    <w:rsid w:val="00912BC8"/>
    <w:rsid w:val="009168A1"/>
    <w:rsid w:val="009212B0"/>
    <w:rsid w:val="00921FA1"/>
    <w:rsid w:val="009234A5"/>
    <w:rsid w:val="009261F3"/>
    <w:rsid w:val="0092753A"/>
    <w:rsid w:val="00930680"/>
    <w:rsid w:val="009330FD"/>
    <w:rsid w:val="00933453"/>
    <w:rsid w:val="009336F7"/>
    <w:rsid w:val="009356E4"/>
    <w:rsid w:val="0093636C"/>
    <w:rsid w:val="0093730B"/>
    <w:rsid w:val="009374A7"/>
    <w:rsid w:val="009436B5"/>
    <w:rsid w:val="00955F6D"/>
    <w:rsid w:val="009562AA"/>
    <w:rsid w:val="00961167"/>
    <w:rsid w:val="00961744"/>
    <w:rsid w:val="0096338B"/>
    <w:rsid w:val="0096397D"/>
    <w:rsid w:val="00964EE2"/>
    <w:rsid w:val="009655B5"/>
    <w:rsid w:val="00971FE2"/>
    <w:rsid w:val="00975A42"/>
    <w:rsid w:val="00977A8E"/>
    <w:rsid w:val="00977C16"/>
    <w:rsid w:val="009833C0"/>
    <w:rsid w:val="00983C33"/>
    <w:rsid w:val="00984461"/>
    <w:rsid w:val="0098551D"/>
    <w:rsid w:val="009903CA"/>
    <w:rsid w:val="009918AC"/>
    <w:rsid w:val="00994AD7"/>
    <w:rsid w:val="0099518F"/>
    <w:rsid w:val="00995D7E"/>
    <w:rsid w:val="00996B63"/>
    <w:rsid w:val="009A523D"/>
    <w:rsid w:val="009A5F34"/>
    <w:rsid w:val="009B02A1"/>
    <w:rsid w:val="009B31A0"/>
    <w:rsid w:val="009B652A"/>
    <w:rsid w:val="009C710D"/>
    <w:rsid w:val="009D0817"/>
    <w:rsid w:val="009D20C4"/>
    <w:rsid w:val="009D4C6A"/>
    <w:rsid w:val="009D4CBF"/>
    <w:rsid w:val="009D5C20"/>
    <w:rsid w:val="009D7CE6"/>
    <w:rsid w:val="009E6486"/>
    <w:rsid w:val="009F06A8"/>
    <w:rsid w:val="009F280F"/>
    <w:rsid w:val="009F3BAB"/>
    <w:rsid w:val="009F496B"/>
    <w:rsid w:val="00A003B3"/>
    <w:rsid w:val="00A0102C"/>
    <w:rsid w:val="00A01104"/>
    <w:rsid w:val="00A01439"/>
    <w:rsid w:val="00A01DEB"/>
    <w:rsid w:val="00A02E61"/>
    <w:rsid w:val="00A04829"/>
    <w:rsid w:val="00A05CFF"/>
    <w:rsid w:val="00A066AE"/>
    <w:rsid w:val="00A06B75"/>
    <w:rsid w:val="00A103FF"/>
    <w:rsid w:val="00A10F90"/>
    <w:rsid w:val="00A13048"/>
    <w:rsid w:val="00A13703"/>
    <w:rsid w:val="00A150C4"/>
    <w:rsid w:val="00A15CB4"/>
    <w:rsid w:val="00A2120F"/>
    <w:rsid w:val="00A22B44"/>
    <w:rsid w:val="00A240C6"/>
    <w:rsid w:val="00A31A08"/>
    <w:rsid w:val="00A33A23"/>
    <w:rsid w:val="00A3518D"/>
    <w:rsid w:val="00A46843"/>
    <w:rsid w:val="00A469AD"/>
    <w:rsid w:val="00A56770"/>
    <w:rsid w:val="00A56B97"/>
    <w:rsid w:val="00A6093D"/>
    <w:rsid w:val="00A7149A"/>
    <w:rsid w:val="00A71CCA"/>
    <w:rsid w:val="00A736A6"/>
    <w:rsid w:val="00A74E09"/>
    <w:rsid w:val="00A767DC"/>
    <w:rsid w:val="00A76A6D"/>
    <w:rsid w:val="00A771C6"/>
    <w:rsid w:val="00A82DE4"/>
    <w:rsid w:val="00A83253"/>
    <w:rsid w:val="00A83CD7"/>
    <w:rsid w:val="00A92190"/>
    <w:rsid w:val="00A9351B"/>
    <w:rsid w:val="00A938E0"/>
    <w:rsid w:val="00A93E00"/>
    <w:rsid w:val="00A94796"/>
    <w:rsid w:val="00A95AA7"/>
    <w:rsid w:val="00AA031A"/>
    <w:rsid w:val="00AA3F10"/>
    <w:rsid w:val="00AA4BF6"/>
    <w:rsid w:val="00AA6E84"/>
    <w:rsid w:val="00AA7526"/>
    <w:rsid w:val="00AB1A1C"/>
    <w:rsid w:val="00AB475C"/>
    <w:rsid w:val="00AB5A22"/>
    <w:rsid w:val="00AC4EC2"/>
    <w:rsid w:val="00AC55C6"/>
    <w:rsid w:val="00AC7578"/>
    <w:rsid w:val="00AD05A8"/>
    <w:rsid w:val="00AE341B"/>
    <w:rsid w:val="00AE7214"/>
    <w:rsid w:val="00AF0AD9"/>
    <w:rsid w:val="00AF4460"/>
    <w:rsid w:val="00AF6BE5"/>
    <w:rsid w:val="00B00FB4"/>
    <w:rsid w:val="00B01905"/>
    <w:rsid w:val="00B04348"/>
    <w:rsid w:val="00B05730"/>
    <w:rsid w:val="00B07CA7"/>
    <w:rsid w:val="00B10853"/>
    <w:rsid w:val="00B1279A"/>
    <w:rsid w:val="00B135EE"/>
    <w:rsid w:val="00B13601"/>
    <w:rsid w:val="00B16695"/>
    <w:rsid w:val="00B200BC"/>
    <w:rsid w:val="00B24567"/>
    <w:rsid w:val="00B24D34"/>
    <w:rsid w:val="00B32133"/>
    <w:rsid w:val="00B4194A"/>
    <w:rsid w:val="00B43303"/>
    <w:rsid w:val="00B433CF"/>
    <w:rsid w:val="00B437E8"/>
    <w:rsid w:val="00B4401A"/>
    <w:rsid w:val="00B448AB"/>
    <w:rsid w:val="00B4535A"/>
    <w:rsid w:val="00B501C2"/>
    <w:rsid w:val="00B5222E"/>
    <w:rsid w:val="00B53179"/>
    <w:rsid w:val="00B538F5"/>
    <w:rsid w:val="00B57A23"/>
    <w:rsid w:val="00B600CD"/>
    <w:rsid w:val="00B61178"/>
    <w:rsid w:val="00B619A1"/>
    <w:rsid w:val="00B61C96"/>
    <w:rsid w:val="00B73A2A"/>
    <w:rsid w:val="00B75A51"/>
    <w:rsid w:val="00B76B1D"/>
    <w:rsid w:val="00B77027"/>
    <w:rsid w:val="00B80665"/>
    <w:rsid w:val="00B827C6"/>
    <w:rsid w:val="00B82D12"/>
    <w:rsid w:val="00B83830"/>
    <w:rsid w:val="00B93470"/>
    <w:rsid w:val="00B9385E"/>
    <w:rsid w:val="00B94B06"/>
    <w:rsid w:val="00B94C28"/>
    <w:rsid w:val="00B954A3"/>
    <w:rsid w:val="00BA226B"/>
    <w:rsid w:val="00BA2326"/>
    <w:rsid w:val="00BA3DC0"/>
    <w:rsid w:val="00BA60C6"/>
    <w:rsid w:val="00BA654B"/>
    <w:rsid w:val="00BA6EA1"/>
    <w:rsid w:val="00BA7C39"/>
    <w:rsid w:val="00BB4AD2"/>
    <w:rsid w:val="00BB60FB"/>
    <w:rsid w:val="00BC02CD"/>
    <w:rsid w:val="00BC0D3B"/>
    <w:rsid w:val="00BC10BA"/>
    <w:rsid w:val="00BC4C44"/>
    <w:rsid w:val="00BC5AFD"/>
    <w:rsid w:val="00BC64D8"/>
    <w:rsid w:val="00BD00B9"/>
    <w:rsid w:val="00BD0916"/>
    <w:rsid w:val="00BD0D1D"/>
    <w:rsid w:val="00BD1390"/>
    <w:rsid w:val="00BD5FA5"/>
    <w:rsid w:val="00BD7159"/>
    <w:rsid w:val="00BE01EC"/>
    <w:rsid w:val="00BE2079"/>
    <w:rsid w:val="00BE2981"/>
    <w:rsid w:val="00BE43F1"/>
    <w:rsid w:val="00BE6639"/>
    <w:rsid w:val="00BE71AD"/>
    <w:rsid w:val="00BF5E48"/>
    <w:rsid w:val="00C00DDE"/>
    <w:rsid w:val="00C0402F"/>
    <w:rsid w:val="00C04F43"/>
    <w:rsid w:val="00C05BF0"/>
    <w:rsid w:val="00C0609D"/>
    <w:rsid w:val="00C07BF2"/>
    <w:rsid w:val="00C115AB"/>
    <w:rsid w:val="00C13DBE"/>
    <w:rsid w:val="00C14090"/>
    <w:rsid w:val="00C2271E"/>
    <w:rsid w:val="00C26CCB"/>
    <w:rsid w:val="00C30249"/>
    <w:rsid w:val="00C3723B"/>
    <w:rsid w:val="00C409E2"/>
    <w:rsid w:val="00C42175"/>
    <w:rsid w:val="00C42466"/>
    <w:rsid w:val="00C43DB5"/>
    <w:rsid w:val="00C4617A"/>
    <w:rsid w:val="00C47242"/>
    <w:rsid w:val="00C4758C"/>
    <w:rsid w:val="00C475BF"/>
    <w:rsid w:val="00C47C54"/>
    <w:rsid w:val="00C56F35"/>
    <w:rsid w:val="00C606C9"/>
    <w:rsid w:val="00C6098A"/>
    <w:rsid w:val="00C678ED"/>
    <w:rsid w:val="00C731E5"/>
    <w:rsid w:val="00C734A3"/>
    <w:rsid w:val="00C77353"/>
    <w:rsid w:val="00C80288"/>
    <w:rsid w:val="00C84003"/>
    <w:rsid w:val="00C8512B"/>
    <w:rsid w:val="00C90650"/>
    <w:rsid w:val="00C97D78"/>
    <w:rsid w:val="00CA07E4"/>
    <w:rsid w:val="00CA2A88"/>
    <w:rsid w:val="00CA602B"/>
    <w:rsid w:val="00CB1610"/>
    <w:rsid w:val="00CB230A"/>
    <w:rsid w:val="00CB2852"/>
    <w:rsid w:val="00CC2AAE"/>
    <w:rsid w:val="00CC3E38"/>
    <w:rsid w:val="00CC5A42"/>
    <w:rsid w:val="00CD0EAB"/>
    <w:rsid w:val="00CD7576"/>
    <w:rsid w:val="00CE15A7"/>
    <w:rsid w:val="00CE4A2C"/>
    <w:rsid w:val="00CE5E02"/>
    <w:rsid w:val="00CE745C"/>
    <w:rsid w:val="00CF34DB"/>
    <w:rsid w:val="00CF558F"/>
    <w:rsid w:val="00D00D52"/>
    <w:rsid w:val="00D010C0"/>
    <w:rsid w:val="00D073E2"/>
    <w:rsid w:val="00D11971"/>
    <w:rsid w:val="00D13B17"/>
    <w:rsid w:val="00D1637A"/>
    <w:rsid w:val="00D16EF0"/>
    <w:rsid w:val="00D204D5"/>
    <w:rsid w:val="00D22EF0"/>
    <w:rsid w:val="00D24F77"/>
    <w:rsid w:val="00D26AA7"/>
    <w:rsid w:val="00D34595"/>
    <w:rsid w:val="00D34935"/>
    <w:rsid w:val="00D35F5D"/>
    <w:rsid w:val="00D4238C"/>
    <w:rsid w:val="00D446EC"/>
    <w:rsid w:val="00D44B22"/>
    <w:rsid w:val="00D51B6D"/>
    <w:rsid w:val="00D51BF0"/>
    <w:rsid w:val="00D531DB"/>
    <w:rsid w:val="00D55942"/>
    <w:rsid w:val="00D56136"/>
    <w:rsid w:val="00D61AF2"/>
    <w:rsid w:val="00D70E5B"/>
    <w:rsid w:val="00D71354"/>
    <w:rsid w:val="00D71617"/>
    <w:rsid w:val="00D720B2"/>
    <w:rsid w:val="00D73A81"/>
    <w:rsid w:val="00D8047D"/>
    <w:rsid w:val="00D807BF"/>
    <w:rsid w:val="00D8153A"/>
    <w:rsid w:val="00D82FCC"/>
    <w:rsid w:val="00D96B47"/>
    <w:rsid w:val="00D97297"/>
    <w:rsid w:val="00D976D8"/>
    <w:rsid w:val="00DA0007"/>
    <w:rsid w:val="00DA0661"/>
    <w:rsid w:val="00DA17FC"/>
    <w:rsid w:val="00DA275B"/>
    <w:rsid w:val="00DA3389"/>
    <w:rsid w:val="00DA4FC4"/>
    <w:rsid w:val="00DA7887"/>
    <w:rsid w:val="00DB2C26"/>
    <w:rsid w:val="00DB67CC"/>
    <w:rsid w:val="00DB7ADF"/>
    <w:rsid w:val="00DC4150"/>
    <w:rsid w:val="00DC536C"/>
    <w:rsid w:val="00DD02F4"/>
    <w:rsid w:val="00DD0A57"/>
    <w:rsid w:val="00DD3E63"/>
    <w:rsid w:val="00DD4867"/>
    <w:rsid w:val="00DD4E07"/>
    <w:rsid w:val="00DD6622"/>
    <w:rsid w:val="00DE08F4"/>
    <w:rsid w:val="00DE093A"/>
    <w:rsid w:val="00DE1C7C"/>
    <w:rsid w:val="00DE3189"/>
    <w:rsid w:val="00DE473E"/>
    <w:rsid w:val="00DE675E"/>
    <w:rsid w:val="00DE6B43"/>
    <w:rsid w:val="00DE737F"/>
    <w:rsid w:val="00DF15B9"/>
    <w:rsid w:val="00DF20CA"/>
    <w:rsid w:val="00E01E57"/>
    <w:rsid w:val="00E077B1"/>
    <w:rsid w:val="00E11839"/>
    <w:rsid w:val="00E11923"/>
    <w:rsid w:val="00E15AC5"/>
    <w:rsid w:val="00E17AFD"/>
    <w:rsid w:val="00E21F87"/>
    <w:rsid w:val="00E221A6"/>
    <w:rsid w:val="00E262D4"/>
    <w:rsid w:val="00E26B60"/>
    <w:rsid w:val="00E26D35"/>
    <w:rsid w:val="00E27220"/>
    <w:rsid w:val="00E30A0A"/>
    <w:rsid w:val="00E30A54"/>
    <w:rsid w:val="00E333A1"/>
    <w:rsid w:val="00E36250"/>
    <w:rsid w:val="00E37212"/>
    <w:rsid w:val="00E37C20"/>
    <w:rsid w:val="00E40DEC"/>
    <w:rsid w:val="00E4438C"/>
    <w:rsid w:val="00E44428"/>
    <w:rsid w:val="00E450A0"/>
    <w:rsid w:val="00E47F2D"/>
    <w:rsid w:val="00E503A3"/>
    <w:rsid w:val="00E54511"/>
    <w:rsid w:val="00E601B9"/>
    <w:rsid w:val="00E61DAC"/>
    <w:rsid w:val="00E65DF7"/>
    <w:rsid w:val="00E72B80"/>
    <w:rsid w:val="00E74E4F"/>
    <w:rsid w:val="00E75FE3"/>
    <w:rsid w:val="00E82611"/>
    <w:rsid w:val="00E86C4C"/>
    <w:rsid w:val="00E875C0"/>
    <w:rsid w:val="00E907A3"/>
    <w:rsid w:val="00E91495"/>
    <w:rsid w:val="00E9176E"/>
    <w:rsid w:val="00E93E4B"/>
    <w:rsid w:val="00E96641"/>
    <w:rsid w:val="00E97D03"/>
    <w:rsid w:val="00EA143D"/>
    <w:rsid w:val="00EA1ED6"/>
    <w:rsid w:val="00EA3168"/>
    <w:rsid w:val="00EA5AE0"/>
    <w:rsid w:val="00EB0162"/>
    <w:rsid w:val="00EB56E1"/>
    <w:rsid w:val="00EB5A2D"/>
    <w:rsid w:val="00EB7AB1"/>
    <w:rsid w:val="00EC3B4E"/>
    <w:rsid w:val="00EC3C52"/>
    <w:rsid w:val="00EC3F28"/>
    <w:rsid w:val="00EC40A3"/>
    <w:rsid w:val="00EC60BC"/>
    <w:rsid w:val="00ED1E9C"/>
    <w:rsid w:val="00ED35BA"/>
    <w:rsid w:val="00ED479A"/>
    <w:rsid w:val="00EE45BE"/>
    <w:rsid w:val="00EE4B23"/>
    <w:rsid w:val="00EE7CD8"/>
    <w:rsid w:val="00EF3F5C"/>
    <w:rsid w:val="00EF48CC"/>
    <w:rsid w:val="00F00801"/>
    <w:rsid w:val="00F032EA"/>
    <w:rsid w:val="00F05989"/>
    <w:rsid w:val="00F14FF2"/>
    <w:rsid w:val="00F220A5"/>
    <w:rsid w:val="00F23FD5"/>
    <w:rsid w:val="00F2488D"/>
    <w:rsid w:val="00F24951"/>
    <w:rsid w:val="00F400C4"/>
    <w:rsid w:val="00F4109A"/>
    <w:rsid w:val="00F41F61"/>
    <w:rsid w:val="00F462C9"/>
    <w:rsid w:val="00F5082F"/>
    <w:rsid w:val="00F53BEE"/>
    <w:rsid w:val="00F5468F"/>
    <w:rsid w:val="00F54783"/>
    <w:rsid w:val="00F57042"/>
    <w:rsid w:val="00F601A0"/>
    <w:rsid w:val="00F61C30"/>
    <w:rsid w:val="00F64525"/>
    <w:rsid w:val="00F70730"/>
    <w:rsid w:val="00F712E9"/>
    <w:rsid w:val="00F721B8"/>
    <w:rsid w:val="00F73032"/>
    <w:rsid w:val="00F81EEF"/>
    <w:rsid w:val="00F848FC"/>
    <w:rsid w:val="00F87CD0"/>
    <w:rsid w:val="00F906F6"/>
    <w:rsid w:val="00F90DAF"/>
    <w:rsid w:val="00F9282A"/>
    <w:rsid w:val="00F95A2A"/>
    <w:rsid w:val="00F96067"/>
    <w:rsid w:val="00F96BAD"/>
    <w:rsid w:val="00FA139D"/>
    <w:rsid w:val="00FA1937"/>
    <w:rsid w:val="00FA3B2F"/>
    <w:rsid w:val="00FA4B47"/>
    <w:rsid w:val="00FA6A54"/>
    <w:rsid w:val="00FA73E5"/>
    <w:rsid w:val="00FA7DAC"/>
    <w:rsid w:val="00FB0E84"/>
    <w:rsid w:val="00FB4B17"/>
    <w:rsid w:val="00FB6B81"/>
    <w:rsid w:val="00FB7201"/>
    <w:rsid w:val="00FB76E1"/>
    <w:rsid w:val="00FC2405"/>
    <w:rsid w:val="00FC3859"/>
    <w:rsid w:val="00FC4D60"/>
    <w:rsid w:val="00FC7743"/>
    <w:rsid w:val="00FD01C2"/>
    <w:rsid w:val="00FD5097"/>
    <w:rsid w:val="00FD730A"/>
    <w:rsid w:val="00FE595C"/>
    <w:rsid w:val="00FF0CE3"/>
    <w:rsid w:val="00FF1AD0"/>
    <w:rsid w:val="00FF48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 w:type="table" w:styleId="ListTable1Light">
    <w:name w:val="List Table 1 Light"/>
    <w:basedOn w:val="TableNormal"/>
    <w:uiPriority w:val="46"/>
    <w:rsid w:val="00747ED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7C4C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syntax">
    <w:name w:val="table syntax"/>
    <w:basedOn w:val="Normal"/>
    <w:link w:val="tablesyntaxChar"/>
    <w:rsid w:val="00703A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03A5B"/>
    <w:rPr>
      <w:rFonts w:eastAsia="Malgun Gothic"/>
      <w:lang w:val="en-GB"/>
    </w:rPr>
  </w:style>
  <w:style w:type="character" w:styleId="UnresolvedMention">
    <w:name w:val="Unresolved Mention"/>
    <w:basedOn w:val="DefaultParagraphFont"/>
    <w:uiPriority w:val="99"/>
    <w:semiHidden/>
    <w:unhideWhenUsed/>
    <w:rsid w:val="009D20C4"/>
    <w:rPr>
      <w:color w:val="605E5C"/>
      <w:shd w:val="clear" w:color="auto" w:fill="E1DFDD"/>
    </w:rPr>
  </w:style>
  <w:style w:type="paragraph" w:customStyle="1" w:styleId="Equation">
    <w:name w:val="Equation"/>
    <w:basedOn w:val="Normal"/>
    <w:qFormat/>
    <w:rsid w:val="002C0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2C0E92"/>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C0E92"/>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C0E92"/>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C0E92"/>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1343695">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5583">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14321654">
      <w:bodyDiv w:val="1"/>
      <w:marLeft w:val="0"/>
      <w:marRight w:val="0"/>
      <w:marTop w:val="0"/>
      <w:marBottom w:val="0"/>
      <w:divBdr>
        <w:top w:val="none" w:sz="0" w:space="0" w:color="auto"/>
        <w:left w:val="none" w:sz="0" w:space="0" w:color="auto"/>
        <w:bottom w:val="none" w:sz="0" w:space="0" w:color="auto"/>
        <w:right w:val="none" w:sz="0" w:space="0" w:color="auto"/>
      </w:divBdr>
    </w:div>
    <w:div w:id="222907204">
      <w:bodyDiv w:val="1"/>
      <w:marLeft w:val="0"/>
      <w:marRight w:val="0"/>
      <w:marTop w:val="0"/>
      <w:marBottom w:val="0"/>
      <w:divBdr>
        <w:top w:val="none" w:sz="0" w:space="0" w:color="auto"/>
        <w:left w:val="none" w:sz="0" w:space="0" w:color="auto"/>
        <w:bottom w:val="none" w:sz="0" w:space="0" w:color="auto"/>
        <w:right w:val="none" w:sz="0" w:space="0" w:color="auto"/>
      </w:divBdr>
    </w:div>
    <w:div w:id="228151774">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5869373">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5843498">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48464745">
      <w:bodyDiv w:val="1"/>
      <w:marLeft w:val="0"/>
      <w:marRight w:val="0"/>
      <w:marTop w:val="0"/>
      <w:marBottom w:val="0"/>
      <w:divBdr>
        <w:top w:val="none" w:sz="0" w:space="0" w:color="auto"/>
        <w:left w:val="none" w:sz="0" w:space="0" w:color="auto"/>
        <w:bottom w:val="none" w:sz="0" w:space="0" w:color="auto"/>
        <w:right w:val="none" w:sz="0" w:space="0" w:color="auto"/>
      </w:divBdr>
    </w:div>
    <w:div w:id="264073665">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0008699">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399793213">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37454841">
      <w:bodyDiv w:val="1"/>
      <w:marLeft w:val="0"/>
      <w:marRight w:val="0"/>
      <w:marTop w:val="0"/>
      <w:marBottom w:val="0"/>
      <w:divBdr>
        <w:top w:val="none" w:sz="0" w:space="0" w:color="auto"/>
        <w:left w:val="none" w:sz="0" w:space="0" w:color="auto"/>
        <w:bottom w:val="none" w:sz="0" w:space="0" w:color="auto"/>
        <w:right w:val="none" w:sz="0" w:space="0" w:color="auto"/>
      </w:divBdr>
    </w:div>
    <w:div w:id="442115375">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6972722">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4905676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2745032">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6654452">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49835506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324958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56937062">
      <w:bodyDiv w:val="1"/>
      <w:marLeft w:val="0"/>
      <w:marRight w:val="0"/>
      <w:marTop w:val="0"/>
      <w:marBottom w:val="0"/>
      <w:divBdr>
        <w:top w:val="none" w:sz="0" w:space="0" w:color="auto"/>
        <w:left w:val="none" w:sz="0" w:space="0" w:color="auto"/>
        <w:bottom w:val="none" w:sz="0" w:space="0" w:color="auto"/>
        <w:right w:val="none" w:sz="0" w:space="0" w:color="auto"/>
      </w:divBdr>
    </w:div>
    <w:div w:id="557008874">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68349886">
      <w:bodyDiv w:val="1"/>
      <w:marLeft w:val="0"/>
      <w:marRight w:val="0"/>
      <w:marTop w:val="0"/>
      <w:marBottom w:val="0"/>
      <w:divBdr>
        <w:top w:val="none" w:sz="0" w:space="0" w:color="auto"/>
        <w:left w:val="none" w:sz="0" w:space="0" w:color="auto"/>
        <w:bottom w:val="none" w:sz="0" w:space="0" w:color="auto"/>
        <w:right w:val="none" w:sz="0" w:space="0" w:color="auto"/>
      </w:divBdr>
    </w:div>
    <w:div w:id="572204572">
      <w:bodyDiv w:val="1"/>
      <w:marLeft w:val="0"/>
      <w:marRight w:val="0"/>
      <w:marTop w:val="0"/>
      <w:marBottom w:val="0"/>
      <w:divBdr>
        <w:top w:val="none" w:sz="0" w:space="0" w:color="auto"/>
        <w:left w:val="none" w:sz="0" w:space="0" w:color="auto"/>
        <w:bottom w:val="none" w:sz="0" w:space="0" w:color="auto"/>
        <w:right w:val="none" w:sz="0" w:space="0" w:color="auto"/>
      </w:divBdr>
    </w:div>
    <w:div w:id="581840451">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1234902">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57655941">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694229314">
      <w:bodyDiv w:val="1"/>
      <w:marLeft w:val="0"/>
      <w:marRight w:val="0"/>
      <w:marTop w:val="0"/>
      <w:marBottom w:val="0"/>
      <w:divBdr>
        <w:top w:val="none" w:sz="0" w:space="0" w:color="auto"/>
        <w:left w:val="none" w:sz="0" w:space="0" w:color="auto"/>
        <w:bottom w:val="none" w:sz="0" w:space="0" w:color="auto"/>
        <w:right w:val="none" w:sz="0" w:space="0" w:color="auto"/>
      </w:divBdr>
    </w:div>
    <w:div w:id="698971623">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05703440">
      <w:bodyDiv w:val="1"/>
      <w:marLeft w:val="0"/>
      <w:marRight w:val="0"/>
      <w:marTop w:val="0"/>
      <w:marBottom w:val="0"/>
      <w:divBdr>
        <w:top w:val="none" w:sz="0" w:space="0" w:color="auto"/>
        <w:left w:val="none" w:sz="0" w:space="0" w:color="auto"/>
        <w:bottom w:val="none" w:sz="0" w:space="0" w:color="auto"/>
        <w:right w:val="none" w:sz="0" w:space="0" w:color="auto"/>
      </w:divBdr>
    </w:div>
    <w:div w:id="815685668">
      <w:bodyDiv w:val="1"/>
      <w:marLeft w:val="0"/>
      <w:marRight w:val="0"/>
      <w:marTop w:val="0"/>
      <w:marBottom w:val="0"/>
      <w:divBdr>
        <w:top w:val="none" w:sz="0" w:space="0" w:color="auto"/>
        <w:left w:val="none" w:sz="0" w:space="0" w:color="auto"/>
        <w:bottom w:val="none" w:sz="0" w:space="0" w:color="auto"/>
        <w:right w:val="none" w:sz="0" w:space="0" w:color="auto"/>
      </w:divBdr>
    </w:div>
    <w:div w:id="819926322">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50989631">
      <w:bodyDiv w:val="1"/>
      <w:marLeft w:val="0"/>
      <w:marRight w:val="0"/>
      <w:marTop w:val="0"/>
      <w:marBottom w:val="0"/>
      <w:divBdr>
        <w:top w:val="none" w:sz="0" w:space="0" w:color="auto"/>
        <w:left w:val="none" w:sz="0" w:space="0" w:color="auto"/>
        <w:bottom w:val="none" w:sz="0" w:space="0" w:color="auto"/>
        <w:right w:val="none" w:sz="0" w:space="0" w:color="auto"/>
      </w:divBdr>
    </w:div>
    <w:div w:id="861357664">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881482518">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13205480">
      <w:bodyDiv w:val="1"/>
      <w:marLeft w:val="0"/>
      <w:marRight w:val="0"/>
      <w:marTop w:val="0"/>
      <w:marBottom w:val="0"/>
      <w:divBdr>
        <w:top w:val="none" w:sz="0" w:space="0" w:color="auto"/>
        <w:left w:val="none" w:sz="0" w:space="0" w:color="auto"/>
        <w:bottom w:val="none" w:sz="0" w:space="0" w:color="auto"/>
        <w:right w:val="none" w:sz="0" w:space="0" w:color="auto"/>
      </w:divBdr>
    </w:div>
    <w:div w:id="923875218">
      <w:bodyDiv w:val="1"/>
      <w:marLeft w:val="0"/>
      <w:marRight w:val="0"/>
      <w:marTop w:val="0"/>
      <w:marBottom w:val="0"/>
      <w:divBdr>
        <w:top w:val="none" w:sz="0" w:space="0" w:color="auto"/>
        <w:left w:val="none" w:sz="0" w:space="0" w:color="auto"/>
        <w:bottom w:val="none" w:sz="0" w:space="0" w:color="auto"/>
        <w:right w:val="none" w:sz="0" w:space="0" w:color="auto"/>
      </w:divBdr>
    </w:div>
    <w:div w:id="923999944">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4675257">
      <w:bodyDiv w:val="1"/>
      <w:marLeft w:val="0"/>
      <w:marRight w:val="0"/>
      <w:marTop w:val="0"/>
      <w:marBottom w:val="0"/>
      <w:divBdr>
        <w:top w:val="none" w:sz="0" w:space="0" w:color="auto"/>
        <w:left w:val="none" w:sz="0" w:space="0" w:color="auto"/>
        <w:bottom w:val="none" w:sz="0" w:space="0" w:color="auto"/>
        <w:right w:val="none" w:sz="0" w:space="0" w:color="auto"/>
      </w:divBdr>
    </w:div>
    <w:div w:id="935090181">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6475465">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4043419">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76879823">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4549286">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353222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56702853">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08757805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26894511">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35216226">
      <w:bodyDiv w:val="1"/>
      <w:marLeft w:val="0"/>
      <w:marRight w:val="0"/>
      <w:marTop w:val="0"/>
      <w:marBottom w:val="0"/>
      <w:divBdr>
        <w:top w:val="none" w:sz="0" w:space="0" w:color="auto"/>
        <w:left w:val="none" w:sz="0" w:space="0" w:color="auto"/>
        <w:bottom w:val="none" w:sz="0" w:space="0" w:color="auto"/>
        <w:right w:val="none" w:sz="0" w:space="0" w:color="auto"/>
      </w:divBdr>
    </w:div>
    <w:div w:id="1150947299">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65322972">
      <w:bodyDiv w:val="1"/>
      <w:marLeft w:val="0"/>
      <w:marRight w:val="0"/>
      <w:marTop w:val="0"/>
      <w:marBottom w:val="0"/>
      <w:divBdr>
        <w:top w:val="none" w:sz="0" w:space="0" w:color="auto"/>
        <w:left w:val="none" w:sz="0" w:space="0" w:color="auto"/>
        <w:bottom w:val="none" w:sz="0" w:space="0" w:color="auto"/>
        <w:right w:val="none" w:sz="0" w:space="0" w:color="auto"/>
      </w:divBdr>
    </w:div>
    <w:div w:id="1168712581">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4149053">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3756660">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0676693">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294678397">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37995928">
      <w:bodyDiv w:val="1"/>
      <w:marLeft w:val="0"/>
      <w:marRight w:val="0"/>
      <w:marTop w:val="0"/>
      <w:marBottom w:val="0"/>
      <w:divBdr>
        <w:top w:val="none" w:sz="0" w:space="0" w:color="auto"/>
        <w:left w:val="none" w:sz="0" w:space="0" w:color="auto"/>
        <w:bottom w:val="none" w:sz="0" w:space="0" w:color="auto"/>
        <w:right w:val="none" w:sz="0" w:space="0" w:color="auto"/>
      </w:divBdr>
    </w:div>
    <w:div w:id="1346706832">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6197740">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5522457">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13695288">
      <w:bodyDiv w:val="1"/>
      <w:marLeft w:val="0"/>
      <w:marRight w:val="0"/>
      <w:marTop w:val="0"/>
      <w:marBottom w:val="0"/>
      <w:divBdr>
        <w:top w:val="none" w:sz="0" w:space="0" w:color="auto"/>
        <w:left w:val="none" w:sz="0" w:space="0" w:color="auto"/>
        <w:bottom w:val="none" w:sz="0" w:space="0" w:color="auto"/>
        <w:right w:val="none" w:sz="0" w:space="0" w:color="auto"/>
      </w:divBdr>
    </w:div>
    <w:div w:id="1428161742">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2475086">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7332720">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27328397">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579096381">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59655555">
      <w:bodyDiv w:val="1"/>
      <w:marLeft w:val="0"/>
      <w:marRight w:val="0"/>
      <w:marTop w:val="0"/>
      <w:marBottom w:val="0"/>
      <w:divBdr>
        <w:top w:val="none" w:sz="0" w:space="0" w:color="auto"/>
        <w:left w:val="none" w:sz="0" w:space="0" w:color="auto"/>
        <w:bottom w:val="none" w:sz="0" w:space="0" w:color="auto"/>
        <w:right w:val="none" w:sz="0" w:space="0" w:color="auto"/>
      </w:divBdr>
    </w:div>
    <w:div w:id="1661494511">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1447493">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12879810">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29038592">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68378305">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03571446">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6504759">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092687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33469069">
      <w:bodyDiv w:val="1"/>
      <w:marLeft w:val="0"/>
      <w:marRight w:val="0"/>
      <w:marTop w:val="0"/>
      <w:marBottom w:val="0"/>
      <w:divBdr>
        <w:top w:val="none" w:sz="0" w:space="0" w:color="auto"/>
        <w:left w:val="none" w:sz="0" w:space="0" w:color="auto"/>
        <w:bottom w:val="none" w:sz="0" w:space="0" w:color="auto"/>
        <w:right w:val="none" w:sz="0" w:space="0" w:color="auto"/>
      </w:divBdr>
    </w:div>
    <w:div w:id="1936982816">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1200529">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3265600">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0935131">
      <w:bodyDiv w:val="1"/>
      <w:marLeft w:val="0"/>
      <w:marRight w:val="0"/>
      <w:marTop w:val="0"/>
      <w:marBottom w:val="0"/>
      <w:divBdr>
        <w:top w:val="none" w:sz="0" w:space="0" w:color="auto"/>
        <w:left w:val="none" w:sz="0" w:space="0" w:color="auto"/>
        <w:bottom w:val="none" w:sz="0" w:space="0" w:color="auto"/>
        <w:right w:val="none" w:sz="0" w:space="0" w:color="auto"/>
      </w:divBdr>
    </w:div>
    <w:div w:id="2042436409">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29930057">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ung.nguyen@hhi.fraunhofer.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taow@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DeL19</b:Tag>
    <b:SourceType>ConferenceProceedings</b:SourceType>
    <b:Guid>{AD54E851-9E5F-41B4-9F84-C78F5F2492CD}</b:Guid>
    <b:Author>
      <b:Author>
        <b:NameList>
          <b:Person>
            <b:Last>De-Luxán-Hernández</b:Last>
            <b:First>S.</b:First>
          </b:Person>
          <b:Person>
            <b:Last>George</b:Last>
            <b:First>V.</b:First>
          </b:Person>
          <b:Person>
            <b:Last>Ma</b:Last>
            <b:First>J.</b:First>
          </b:Person>
          <b:Person>
            <b:Last>Nguyen</b:Last>
            <b:First>T.</b:First>
          </b:Person>
          <b:Person>
            <b:Last>Schwarz</b:Last>
            <b:First>H.</b:First>
          </b:Person>
          <b:Person>
            <b:Last>Marpe</b:Last>
            <b:First>D.</b:First>
          </b:Person>
          <b:Person>
            <b:Last>Wiegand</b:Last>
            <b:First>T.</b:First>
          </b:Person>
        </b:NameList>
      </b:Author>
    </b:Author>
    <b:Title>CE3: Intra Sub-Partitions Coding Mode (Tests 1.1.1 and 1.1.2)</b:Title>
    <b:Year>2019</b:Year>
    <b:ConferenceName>Document JVET-M0102</b:ConferenceName>
    <b:City>Marrakech, MA</b:City>
    <b:RefOrder>1</b:RefOrder>
  </b:Source>
  <b:Source>
    <b:Tag>Bos19</b:Tag>
    <b:SourceType>Report</b:SourceType>
    <b:Guid>{128FA288-B67B-4B4B-9FA9-5B6343E8A5D2}</b:Guid>
    <b:Author>
      <b:Author>
        <b:NameList>
          <b:Person>
            <b:Last>Bossen</b:Last>
            <b:First>F.</b:First>
          </b:Person>
          <b:Person>
            <b:Last>Boyce</b:Last>
            <b:First>J.</b:First>
          </b:Person>
          <b:Person>
            <b:Last>Li</b:Last>
            <b:First>X.</b:First>
          </b:Person>
          <b:Person>
            <b:Last>Seregin</b:Last>
            <b:First>V.</b:First>
          </b:Person>
          <b:Person>
            <b:Last>Sühring</b:Last>
            <b:First>K.</b:First>
            <b:Middle>(editors)</b:Middle>
          </b:Person>
        </b:NameList>
      </b:Author>
    </b:Author>
    <b:Title>JVET common test conditions and software reference configurations for SDR video</b:Title>
    <b:Year>2019</b:Year>
    <b:Publisher>Document JVET-M1010</b:Publisher>
    <b:City>Marrakech, MA</b:City>
    <b:RefOrder>2</b:RefOrder>
  </b:Source>
</b:Sources>
</file>

<file path=customXml/itemProps1.xml><?xml version="1.0" encoding="utf-8"?>
<ds:datastoreItem xmlns:ds="http://schemas.openxmlformats.org/officeDocument/2006/customXml" ds:itemID="{25358236-F025-4CA1-9CEE-E9AD78176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651</Words>
  <Characters>3715</Characters>
  <Application>Microsoft Office Word</Application>
  <DocSecurity>0</DocSecurity>
  <Lines>30</Lines>
  <Paragraphs>8</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Chao2</cp:lastModifiedBy>
  <cp:revision>4</cp:revision>
  <cp:lastPrinted>2018-09-24T15:52:00Z</cp:lastPrinted>
  <dcterms:created xsi:type="dcterms:W3CDTF">2019-07-04T19:18:00Z</dcterms:created>
  <dcterms:modified xsi:type="dcterms:W3CDTF">2019-07-04T19:19:00Z</dcterms:modified>
</cp:coreProperties>
</file>