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82855B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5122BE">
              <w:rPr>
                <w:lang w:val="en-CA"/>
              </w:rPr>
              <w:t>0</w:t>
            </w:r>
            <w:r w:rsidR="00DE08F4">
              <w:rPr>
                <w:lang w:val="en-CA"/>
              </w:rPr>
              <w:t>919-v</w:t>
            </w:r>
            <w:ins w:id="0" w:author="Hongtao Wang" w:date="2019-07-03T11:22:00Z">
              <w:r w:rsidR="00DE08F4">
                <w:rPr>
                  <w:lang w:val="en-CA"/>
                </w:rPr>
                <w:t>2</w:t>
              </w:r>
            </w:ins>
            <w:del w:id="1" w:author="Hongtao Wang" w:date="2019-07-03T11:22:00Z">
              <w:r w:rsidR="00DE08F4" w:rsidDel="00DE08F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8D5A6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79B735" w:rsidR="00E61DAC" w:rsidRPr="005B217D" w:rsidRDefault="008E454B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4238C">
              <w:rPr>
                <w:b/>
                <w:szCs w:val="22"/>
                <w:lang w:val="en-CA"/>
              </w:rPr>
              <w:t>CE8: Minimum QP for Transform Skip Mode</w:t>
            </w:r>
          </w:p>
        </w:tc>
      </w:tr>
      <w:tr w:rsidR="00E61DAC" w:rsidRPr="005B217D" w14:paraId="3D8B01B2" w14:textId="77777777" w:rsidTr="008D5A6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D5A6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D5A6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C3C1124" w:rsidR="00231C39" w:rsidRPr="00231C39" w:rsidRDefault="00B448AB" w:rsidP="00231C39">
            <w:pPr>
              <w:spacing w:before="60" w:after="60"/>
              <w:rPr>
                <w:szCs w:val="22"/>
                <w:lang w:val="de-DE"/>
              </w:rPr>
            </w:pPr>
            <w:r w:rsidRPr="00220F87">
              <w:rPr>
                <w:sz w:val="24"/>
                <w:szCs w:val="24"/>
                <w:lang w:val="en-CA"/>
              </w:rPr>
              <w:t>Marta Karczewicz</w:t>
            </w:r>
            <w:r w:rsidR="00252A2E" w:rsidRPr="009D20C4">
              <w:rPr>
                <w:szCs w:val="22"/>
                <w:lang w:val="de-DE"/>
              </w:rPr>
              <w:t>,</w:t>
            </w:r>
            <w:r w:rsidR="00252A2E" w:rsidRPr="009D20C4">
              <w:rPr>
                <w:szCs w:val="22"/>
                <w:lang w:val="de-DE"/>
              </w:rPr>
              <w:br/>
            </w:r>
            <w:r>
              <w:rPr>
                <w:sz w:val="24"/>
                <w:szCs w:val="24"/>
                <w:lang w:val="en-CA"/>
              </w:rPr>
              <w:t>Yung-Hsuan Chao</w:t>
            </w:r>
            <w:r w:rsidR="00252A2E" w:rsidRPr="009D20C4">
              <w:rPr>
                <w:szCs w:val="22"/>
                <w:lang w:val="de-DE"/>
              </w:rPr>
              <w:t>,</w:t>
            </w:r>
            <w:r w:rsidR="001C0AB8" w:rsidRPr="009D20C4">
              <w:rPr>
                <w:szCs w:val="22"/>
                <w:lang w:val="de-DE"/>
              </w:rPr>
              <w:br/>
            </w:r>
            <w:r>
              <w:rPr>
                <w:sz w:val="24"/>
                <w:szCs w:val="24"/>
                <w:lang w:val="en-CA"/>
              </w:rPr>
              <w:t>Hongtao Wang</w:t>
            </w:r>
            <w:r w:rsidR="001C0AB8" w:rsidRPr="009D20C4">
              <w:rPr>
                <w:szCs w:val="22"/>
                <w:lang w:val="de-DE"/>
              </w:rPr>
              <w:t>,</w:t>
            </w:r>
            <w:r w:rsidR="001C0AB8" w:rsidRPr="009D20C4">
              <w:rPr>
                <w:szCs w:val="22"/>
                <w:lang w:val="de-DE"/>
              </w:rPr>
              <w:br/>
            </w:r>
            <w:r w:rsidRPr="00220F87">
              <w:rPr>
                <w:sz w:val="24"/>
                <w:szCs w:val="24"/>
                <w:lang w:val="en-CA"/>
              </w:rPr>
              <w:t>Muhammed Coban</w:t>
            </w:r>
            <w:r w:rsidR="001C0AB8" w:rsidRPr="009D20C4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5BEBF015" w14:textId="77777777" w:rsidR="008D5A6C" w:rsidRDefault="00E61DAC" w:rsidP="008D5A6C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518D9C1" w14:textId="27E406ED" w:rsidR="008D5A6C" w:rsidRDefault="004206D5" w:rsidP="008D5A6C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8D5A6C" w:rsidRPr="00C50010">
                <w:rPr>
                  <w:rStyle w:val="Hyperlink"/>
                </w:rPr>
                <w:t>martak@qti.qualcomm.com</w:t>
              </w:r>
            </w:hyperlink>
          </w:p>
          <w:p w14:paraId="0566A718" w14:textId="59BBED88" w:rsidR="008D5A6C" w:rsidRDefault="004206D5" w:rsidP="008D5A6C">
            <w:pPr>
              <w:spacing w:before="0" w:after="60"/>
              <w:rPr>
                <w:rStyle w:val="Hyperlink"/>
              </w:rPr>
            </w:pPr>
            <w:hyperlink r:id="rId11" w:history="1">
              <w:r w:rsidR="008D5A6C" w:rsidRPr="00C50010">
                <w:rPr>
                  <w:rStyle w:val="Hyperlink"/>
                </w:rPr>
                <w:t>yunghsua@qti.qualcomm.com</w:t>
              </w:r>
            </w:hyperlink>
          </w:p>
          <w:p w14:paraId="4E24FF5C" w14:textId="2DD5092C" w:rsidR="008D5A6C" w:rsidRDefault="004206D5" w:rsidP="008D5A6C">
            <w:pPr>
              <w:spacing w:before="0" w:after="60"/>
            </w:pPr>
            <w:hyperlink r:id="rId12" w:history="1">
              <w:r w:rsidR="008D5A6C" w:rsidRPr="00C50010">
                <w:rPr>
                  <w:rStyle w:val="Hyperlink"/>
                </w:rPr>
                <w:t>hongtaow@qti.qualcomm.com</w:t>
              </w:r>
            </w:hyperlink>
          </w:p>
          <w:p w14:paraId="32C2ABFD" w14:textId="1207F0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8D5A6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EAECD2" w:rsidR="00E61DAC" w:rsidRPr="005B217D" w:rsidRDefault="008D5A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78676" w14:textId="4D9AB4FD" w:rsidR="00C42175" w:rsidRDefault="00CD7576" w:rsidP="00C42175">
      <w:pPr>
        <w:rPr>
          <w:lang w:val="en-CA"/>
        </w:rPr>
      </w:pPr>
      <w:r w:rsidRPr="00CD7576">
        <w:rPr>
          <w:lang w:val="en-CA"/>
        </w:rPr>
        <w:t xml:space="preserve">This document proposes to </w:t>
      </w:r>
      <w:r w:rsidR="007962B6">
        <w:rPr>
          <w:lang w:val="en-CA"/>
        </w:rPr>
        <w:t>limit</w:t>
      </w:r>
      <w:r w:rsidRPr="00CD7576">
        <w:rPr>
          <w:lang w:val="en-CA"/>
        </w:rPr>
        <w:t xml:space="preserve"> the</w:t>
      </w:r>
      <w:r w:rsidR="007962B6">
        <w:rPr>
          <w:lang w:val="en-CA"/>
        </w:rPr>
        <w:t xml:space="preserve"> minimum allowed</w:t>
      </w:r>
      <w:r w:rsidRPr="00CD7576">
        <w:rPr>
          <w:lang w:val="en-CA"/>
        </w:rPr>
        <w:t xml:space="preserve"> Quantization Parameter (QP) in </w:t>
      </w:r>
      <w:r w:rsidR="007962B6">
        <w:rPr>
          <w:lang w:val="en-CA"/>
        </w:rPr>
        <w:t xml:space="preserve">transform skip when the </w:t>
      </w:r>
      <w:r w:rsidR="00B82D12">
        <w:rPr>
          <w:lang w:val="en-CA"/>
        </w:rPr>
        <w:t xml:space="preserve">nearly </w:t>
      </w:r>
      <w:r w:rsidRPr="00CD7576">
        <w:rPr>
          <w:lang w:val="en-CA"/>
        </w:rPr>
        <w:t xml:space="preserve">lossless condition is </w:t>
      </w:r>
      <w:r w:rsidR="007962B6">
        <w:rPr>
          <w:lang w:val="en-CA"/>
        </w:rPr>
        <w:t>reached</w:t>
      </w:r>
      <w:r w:rsidRPr="00CD7576">
        <w:rPr>
          <w:lang w:val="en-CA"/>
        </w:rPr>
        <w:t xml:space="preserve">. </w:t>
      </w:r>
      <w:r w:rsidR="007962B6">
        <w:rPr>
          <w:lang w:val="en-CA"/>
        </w:rPr>
        <w:t xml:space="preserve">Specifically, the </w:t>
      </w:r>
      <w:proofErr w:type="spellStart"/>
      <w:r w:rsidR="007962B6">
        <w:rPr>
          <w:lang w:val="en-CA"/>
        </w:rPr>
        <w:t>baseQP</w:t>
      </w:r>
      <w:proofErr w:type="spellEnd"/>
      <w:r w:rsidR="007962B6">
        <w:rPr>
          <w:lang w:val="en-CA"/>
        </w:rPr>
        <w:t xml:space="preserve"> for transform skip is </w:t>
      </w:r>
      <w:r w:rsidR="00456440">
        <w:rPr>
          <w:lang w:val="en-CA"/>
        </w:rPr>
        <w:t>clipped to the value 4 + 6*(</w:t>
      </w:r>
      <w:proofErr w:type="spellStart"/>
      <w:r w:rsidR="00456440">
        <w:rPr>
          <w:lang w:val="en-CA"/>
        </w:rPr>
        <w:t>internalBitDepth</w:t>
      </w:r>
      <w:proofErr w:type="spellEnd"/>
      <w:r w:rsidR="00456440">
        <w:rPr>
          <w:lang w:val="en-CA"/>
        </w:rPr>
        <w:t xml:space="preserve"> - </w:t>
      </w:r>
      <w:proofErr w:type="spellStart"/>
      <w:r w:rsidR="00456440">
        <w:rPr>
          <w:lang w:val="en-CA"/>
        </w:rPr>
        <w:t>inputBitDepth</w:t>
      </w:r>
      <w:proofErr w:type="spellEnd"/>
      <w:r w:rsidR="00456440">
        <w:rPr>
          <w:lang w:val="en-CA"/>
        </w:rPr>
        <w:t xml:space="preserve">). </w:t>
      </w:r>
      <w:r w:rsidR="00C42175">
        <w:rPr>
          <w:lang w:val="en-CA"/>
        </w:rPr>
        <w:t xml:space="preserve">The results of the proposed bugfix are as follows. </w:t>
      </w:r>
    </w:p>
    <w:p w14:paraId="492E075A" w14:textId="2A980E4E" w:rsidR="00C42175" w:rsidRDefault="00C42175" w:rsidP="00C42175">
      <w:pPr>
        <w:rPr>
          <w:lang w:val="en-CA"/>
        </w:rPr>
      </w:pPr>
      <w:r>
        <w:rPr>
          <w:lang w:val="en-CA"/>
        </w:rPr>
        <w:tab/>
        <w:t>Low QPs 2 – 7</w:t>
      </w:r>
      <w:r>
        <w:rPr>
          <w:lang w:val="en-CA"/>
        </w:rPr>
        <w:tab/>
        <w:t>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BD-rates for CTC, Class F, TGM)</w:t>
      </w:r>
    </w:p>
    <w:p w14:paraId="05DCE12A" w14:textId="532F1856" w:rsidR="00C42175" w:rsidRDefault="009918AC" w:rsidP="009918AC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Overall: -0.18</w:t>
      </w:r>
      <w:r w:rsidR="00C42175" w:rsidRPr="009918AC">
        <w:rPr>
          <w:lang w:val="en-CA"/>
        </w:rPr>
        <w:t>%</w:t>
      </w:r>
      <w:r>
        <w:rPr>
          <w:lang w:val="en-CA"/>
        </w:rPr>
        <w:t xml:space="preserve">(AI) </w:t>
      </w:r>
      <w:del w:id="2" w:author="Hongtao Wang" w:date="2019-07-03T11:23:00Z">
        <w:r w:rsidR="00B24567" w:rsidDel="00C4758C">
          <w:rPr>
            <w:lang w:val="en-CA"/>
          </w:rPr>
          <w:delText>XX</w:delText>
        </w:r>
      </w:del>
      <w:ins w:id="3" w:author="Hongtao Wang" w:date="2019-07-03T11:23:00Z">
        <w:r w:rsidR="00C4758C">
          <w:rPr>
            <w:lang w:val="en-CA"/>
          </w:rPr>
          <w:t>-0.01</w:t>
        </w:r>
      </w:ins>
      <w:r w:rsidR="00C42175" w:rsidRPr="009918AC">
        <w:rPr>
          <w:lang w:val="en-CA"/>
        </w:rPr>
        <w:t>%</w:t>
      </w:r>
      <w:r w:rsidR="00B24567">
        <w:rPr>
          <w:lang w:val="en-CA"/>
        </w:rPr>
        <w:t xml:space="preserve">(RA) </w:t>
      </w:r>
      <w:del w:id="4" w:author="Hongtao Wang" w:date="2019-07-03T11:23:00Z">
        <w:r w:rsidR="00C42175" w:rsidRPr="009918AC" w:rsidDel="00EC3C52">
          <w:rPr>
            <w:lang w:val="en-CA"/>
          </w:rPr>
          <w:delText>XX</w:delText>
        </w:r>
      </w:del>
      <w:ins w:id="5" w:author="Hongtao Wang" w:date="2019-07-03T11:23:00Z">
        <w:r w:rsidR="00EC3C52">
          <w:rPr>
            <w:lang w:val="en-CA"/>
          </w:rPr>
          <w:t>-0.10</w:t>
        </w:r>
      </w:ins>
      <w:r w:rsidR="00C42175" w:rsidRPr="009918AC">
        <w:rPr>
          <w:lang w:val="en-CA"/>
        </w:rPr>
        <w:t>%</w:t>
      </w:r>
      <w:r w:rsidR="00B24567">
        <w:rPr>
          <w:lang w:val="en-CA"/>
        </w:rPr>
        <w:t>(LB)</w:t>
      </w:r>
    </w:p>
    <w:p w14:paraId="066D0F45" w14:textId="1B3A1ED3" w:rsidR="00B24567" w:rsidRDefault="00B24567" w:rsidP="009918AC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 xml:space="preserve">Class F: -1.51%(AI) </w:t>
      </w:r>
      <w:del w:id="6" w:author="Hongtao Wang" w:date="2019-07-03T11:23:00Z">
        <w:r w:rsidDel="00EC3C52">
          <w:rPr>
            <w:lang w:val="en-CA"/>
          </w:rPr>
          <w:delText>XX</w:delText>
        </w:r>
      </w:del>
      <w:ins w:id="7" w:author="Hongtao Wang" w:date="2019-07-03T11:23:00Z">
        <w:r w:rsidR="00EC3C52">
          <w:rPr>
            <w:lang w:val="en-CA"/>
          </w:rPr>
          <w:t>-0.05</w:t>
        </w:r>
      </w:ins>
      <w:r>
        <w:rPr>
          <w:lang w:val="en-CA"/>
        </w:rPr>
        <w:t xml:space="preserve">%(RA) </w:t>
      </w:r>
      <w:del w:id="8" w:author="Hongtao Wang" w:date="2019-07-03T11:24:00Z">
        <w:r w:rsidDel="00EC3C52">
          <w:rPr>
            <w:lang w:val="en-CA"/>
          </w:rPr>
          <w:delText>XX</w:delText>
        </w:r>
      </w:del>
      <w:ins w:id="9" w:author="Hongtao Wang" w:date="2019-07-03T11:24:00Z">
        <w:r w:rsidR="00EC3C52">
          <w:rPr>
            <w:lang w:val="en-CA"/>
          </w:rPr>
          <w:t>-0.40</w:t>
        </w:r>
      </w:ins>
      <w:r>
        <w:rPr>
          <w:lang w:val="en-CA"/>
        </w:rPr>
        <w:t>%(LB)</w:t>
      </w:r>
    </w:p>
    <w:p w14:paraId="0F0A63AE" w14:textId="666E1C63" w:rsidR="00B24567" w:rsidRPr="009918AC" w:rsidRDefault="00B24567" w:rsidP="009918AC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Class TGM: -1.60%(AI) -1.72</w:t>
      </w:r>
      <w:r w:rsidR="00BD0D1D">
        <w:rPr>
          <w:lang w:val="en-CA"/>
        </w:rPr>
        <w:t>%</w:t>
      </w:r>
      <w:r>
        <w:rPr>
          <w:lang w:val="en-CA"/>
        </w:rPr>
        <w:t xml:space="preserve">(RA) </w:t>
      </w:r>
      <w:r w:rsidR="00BD0D1D">
        <w:rPr>
          <w:lang w:val="en-CA"/>
        </w:rPr>
        <w:t>0.09%(LB)</w:t>
      </w:r>
    </w:p>
    <w:p w14:paraId="7D2AC1F0" w14:textId="6FC24E02" w:rsidR="00745F6B" w:rsidRDefault="00CA2A88" w:rsidP="00055333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7347A645" w14:textId="6B5C34F3" w:rsidR="00A10F90" w:rsidRPr="00B82D12" w:rsidRDefault="00A10F90" w:rsidP="00A10F90">
      <w:pPr>
        <w:rPr>
          <w:lang w:val="en-CA"/>
        </w:rPr>
      </w:pPr>
      <w:r w:rsidRPr="00B82D12">
        <w:rPr>
          <w:lang w:val="en-CA"/>
        </w:rPr>
        <w:t xml:space="preserve">For the transform skip mode, the base QP for </w:t>
      </w:r>
      <w:proofErr w:type="spellStart"/>
      <w:r w:rsidRPr="00B82D12">
        <w:rPr>
          <w:lang w:val="en-CA"/>
        </w:rPr>
        <w:t>luma</w:t>
      </w:r>
      <w:proofErr w:type="spellEnd"/>
      <w:r w:rsidRPr="00B82D12">
        <w:rPr>
          <w:lang w:val="en-CA"/>
        </w:rPr>
        <w:t xml:space="preserve"> is derived as </w:t>
      </w:r>
    </w:p>
    <w:p w14:paraId="3B02FF96" w14:textId="29DE6A4F" w:rsidR="00A10F90" w:rsidRPr="00B82D12" w:rsidRDefault="00A10F90" w:rsidP="00A10F90">
      <w:pPr>
        <w:rPr>
          <w:sz w:val="20"/>
          <w:lang w:val="en-CA"/>
        </w:rPr>
      </w:pP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</w:t>
      </w:r>
      <w:proofErr w:type="spellStart"/>
      <w:r w:rsidRPr="00B82D12">
        <w:rPr>
          <w:sz w:val="20"/>
        </w:rPr>
        <w:t>qpy</w:t>
      </w:r>
      <w:proofErr w:type="spellEnd"/>
      <w:r w:rsidRPr="00B82D12">
        <w:rPr>
          <w:sz w:val="20"/>
        </w:rPr>
        <w:t xml:space="preserve"> + </w:t>
      </w:r>
      <w:proofErr w:type="spellStart"/>
      <w:r w:rsidRPr="00B82D12">
        <w:rPr>
          <w:sz w:val="20"/>
        </w:rPr>
        <w:t>qpBdOffset</w:t>
      </w:r>
      <w:proofErr w:type="spellEnd"/>
      <w:r w:rsidRPr="00B82D12">
        <w:rPr>
          <w:sz w:val="20"/>
        </w:rPr>
        <w:t>;</w:t>
      </w:r>
    </w:p>
    <w:p w14:paraId="15F3C90F" w14:textId="5F5FBDF6" w:rsidR="00A06B75" w:rsidRPr="00B82D12" w:rsidRDefault="00A10F90" w:rsidP="00A10F90">
      <w:pPr>
        <w:rPr>
          <w:lang w:val="en-CA"/>
        </w:rPr>
      </w:pPr>
      <w:r w:rsidRPr="00B82D12">
        <w:rPr>
          <w:lang w:val="en-CA"/>
        </w:rPr>
        <w:t xml:space="preserve">where </w:t>
      </w:r>
      <w:proofErr w:type="spellStart"/>
      <w:r w:rsidRPr="00B82D12">
        <w:rPr>
          <w:lang w:val="en-CA"/>
        </w:rPr>
        <w:t>qpBdOffset</w:t>
      </w:r>
      <w:proofErr w:type="spellEnd"/>
      <w:r w:rsidRPr="00B82D12">
        <w:rPr>
          <w:lang w:val="en-CA"/>
        </w:rPr>
        <w:t xml:space="preserve"> is equal to </w:t>
      </w:r>
      <w:r w:rsidR="00CA2A88" w:rsidRPr="00B82D12">
        <w:rPr>
          <w:lang w:val="en-CA"/>
        </w:rPr>
        <w:t>6</w:t>
      </w:r>
      <w:proofErr w:type="gramStart"/>
      <w:r w:rsidR="00CA2A88" w:rsidRPr="00B82D12">
        <w:rPr>
          <w:lang w:val="en-CA"/>
        </w:rPr>
        <w:t xml:space="preserve">*( </w:t>
      </w:r>
      <w:proofErr w:type="spellStart"/>
      <w:r w:rsidR="00CA2A88" w:rsidRPr="00B82D12">
        <w:rPr>
          <w:lang w:val="en-CA"/>
        </w:rPr>
        <w:t>internalBitDepth</w:t>
      </w:r>
      <w:proofErr w:type="spellEnd"/>
      <w:proofErr w:type="gramEnd"/>
      <w:r w:rsidR="00CA2A88" w:rsidRPr="00B82D12">
        <w:rPr>
          <w:lang w:val="en-CA"/>
        </w:rPr>
        <w:t xml:space="preserve"> - 8). </w:t>
      </w:r>
      <w:r w:rsidR="001933E8" w:rsidRPr="00B82D12">
        <w:rPr>
          <w:lang w:val="en-CA"/>
        </w:rPr>
        <w:t>In proposal [1], a</w:t>
      </w:r>
      <w:r w:rsidR="00A06B75" w:rsidRPr="00B82D12">
        <w:rPr>
          <w:lang w:val="en-CA"/>
        </w:rPr>
        <w:t xml:space="preserve"> limit of minimum allowed QP is introduced which clips the </w:t>
      </w:r>
      <w:proofErr w:type="spellStart"/>
      <w:r w:rsidR="00A06B75" w:rsidRPr="00B82D12">
        <w:rPr>
          <w:lang w:val="en-CA"/>
        </w:rPr>
        <w:t>baseQp</w:t>
      </w:r>
      <w:proofErr w:type="spellEnd"/>
      <w:r w:rsidR="00A06B75" w:rsidRPr="00B82D12">
        <w:rPr>
          <w:lang w:val="en-CA"/>
        </w:rPr>
        <w:t xml:space="preserve"> to </w:t>
      </w:r>
    </w:p>
    <w:p w14:paraId="57A2A1E5" w14:textId="242FAA29" w:rsidR="00A06B75" w:rsidRPr="00B82D12" w:rsidRDefault="00A06B75" w:rsidP="00A10F90">
      <w:pPr>
        <w:rPr>
          <w:sz w:val="20"/>
        </w:rPr>
      </w:pP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max (</w:t>
      </w:r>
      <w:proofErr w:type="spellStart"/>
      <w:r w:rsidRPr="00B82D12">
        <w:rPr>
          <w:sz w:val="20"/>
        </w:rPr>
        <w:t>qpy</w:t>
      </w:r>
      <w:proofErr w:type="spellEnd"/>
      <w:r w:rsidRPr="00B82D12">
        <w:rPr>
          <w:sz w:val="20"/>
        </w:rPr>
        <w:t xml:space="preserve">, 4) + </w:t>
      </w:r>
      <w:proofErr w:type="spellStart"/>
      <w:r w:rsidRPr="00B82D12">
        <w:rPr>
          <w:sz w:val="20"/>
        </w:rPr>
        <w:t>qpBdOffset</w:t>
      </w:r>
      <w:proofErr w:type="spellEnd"/>
      <w:r w:rsidRPr="00B82D12">
        <w:rPr>
          <w:sz w:val="20"/>
        </w:rPr>
        <w:t>;</w:t>
      </w:r>
    </w:p>
    <w:p w14:paraId="539FB98A" w14:textId="14A64105" w:rsidR="00A06B75" w:rsidRPr="00B82D12" w:rsidRDefault="00B82D12" w:rsidP="00A10F90">
      <w:pPr>
        <w:rPr>
          <w:lang w:val="en-CA"/>
        </w:rPr>
      </w:pPr>
      <w:r>
        <w:rPr>
          <w:lang w:val="en-CA"/>
        </w:rPr>
        <w:t>F</w:t>
      </w:r>
      <w:r w:rsidR="00A06B75" w:rsidRPr="00B82D12">
        <w:rPr>
          <w:lang w:val="en-CA"/>
        </w:rPr>
        <w:t xml:space="preserve">or test sequences with </w:t>
      </w:r>
      <w:proofErr w:type="spellStart"/>
      <w:r w:rsidR="00A06B75" w:rsidRPr="00B82D12">
        <w:rPr>
          <w:lang w:val="en-CA"/>
        </w:rPr>
        <w:t>inputBitDepth</w:t>
      </w:r>
      <w:proofErr w:type="spellEnd"/>
      <w:r w:rsidR="00A06B75" w:rsidRPr="00B82D12">
        <w:rPr>
          <w:lang w:val="en-CA"/>
        </w:rPr>
        <w:t xml:space="preserve"> equal to 8 (currently tested in class F and TGM), </w:t>
      </w:r>
      <w:r w:rsidRPr="00B82D12">
        <w:rPr>
          <w:lang w:val="en-CA"/>
        </w:rPr>
        <w:t xml:space="preserve">nearly </w:t>
      </w:r>
      <w:r w:rsidR="00A06B75" w:rsidRPr="00B82D12">
        <w:rPr>
          <w:lang w:val="en-CA"/>
        </w:rPr>
        <w:t xml:space="preserve">lossless </w:t>
      </w:r>
      <w:r w:rsidRPr="00B82D12">
        <w:rPr>
          <w:lang w:val="en-CA"/>
        </w:rPr>
        <w:t xml:space="preserve">coding of the TS coefficients can be achieved </w:t>
      </w:r>
      <w:r w:rsidR="00A06B75" w:rsidRPr="00B82D12">
        <w:rPr>
          <w:lang w:val="en-CA"/>
        </w:rPr>
        <w:t xml:space="preserve">at the proposed clipping value. However, the lossless condition should be different depending on the </w:t>
      </w:r>
      <w:proofErr w:type="spellStart"/>
      <w:r w:rsidR="00A06B75" w:rsidRPr="00B82D12">
        <w:rPr>
          <w:lang w:val="en-CA"/>
        </w:rPr>
        <w:t>inputBitDepth</w:t>
      </w:r>
      <w:proofErr w:type="spellEnd"/>
      <w:r w:rsidR="00A06B75" w:rsidRPr="00B82D12">
        <w:rPr>
          <w:lang w:val="en-CA"/>
        </w:rPr>
        <w:t xml:space="preserve"> of the test sequences. In this document, it is proposed to clip the base QP as follows:</w:t>
      </w:r>
    </w:p>
    <w:p w14:paraId="49934C08" w14:textId="2AE6EEB5" w:rsidR="00B538F5" w:rsidRPr="00B82D12" w:rsidRDefault="00B538F5" w:rsidP="00A10F90">
      <w:pPr>
        <w:rPr>
          <w:lang w:val="en-CA"/>
        </w:rPr>
      </w:pPr>
      <w:r w:rsidRPr="00B82D12">
        <w:rPr>
          <w:lang w:val="en-CA"/>
        </w:rPr>
        <w:tab/>
      </w:r>
      <w:r w:rsidRPr="00B82D12">
        <w:rPr>
          <w:lang w:val="en-CA"/>
        </w:rPr>
        <w:tab/>
      </w:r>
      <w:r w:rsidRPr="00B82D12">
        <w:rPr>
          <w:lang w:val="en-CA"/>
        </w:rPr>
        <w:tab/>
      </w:r>
      <w:r w:rsidRPr="00B82D12">
        <w:rPr>
          <w:lang w:val="en-CA"/>
        </w:rPr>
        <w:tab/>
      </w:r>
      <w:r w:rsidRPr="00B82D12">
        <w:rPr>
          <w:lang w:val="en-CA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</w:t>
      </w:r>
      <w:proofErr w:type="spellStart"/>
      <w:r w:rsidRPr="00B82D12">
        <w:rPr>
          <w:sz w:val="20"/>
        </w:rPr>
        <w:t>qpy</w:t>
      </w:r>
      <w:proofErr w:type="spellEnd"/>
      <w:r w:rsidRPr="00B82D12">
        <w:rPr>
          <w:sz w:val="20"/>
        </w:rPr>
        <w:t xml:space="preserve"> + </w:t>
      </w:r>
      <w:proofErr w:type="spellStart"/>
      <w:r w:rsidRPr="00B82D12">
        <w:rPr>
          <w:sz w:val="20"/>
        </w:rPr>
        <w:t>qpBdOffset</w:t>
      </w:r>
      <w:proofErr w:type="spellEnd"/>
      <w:r w:rsidRPr="00B82D12">
        <w:rPr>
          <w:sz w:val="20"/>
        </w:rPr>
        <w:t>;</w:t>
      </w:r>
    </w:p>
    <w:p w14:paraId="7F26BC7F" w14:textId="6E5104B5" w:rsidR="004F552D" w:rsidRPr="00B82D12" w:rsidRDefault="00A06B75" w:rsidP="004F552D">
      <w:pPr>
        <w:rPr>
          <w:lang w:val="en-CA"/>
        </w:rPr>
      </w:pP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max (</w:t>
      </w:r>
      <w:proofErr w:type="spellStart"/>
      <w:r w:rsidR="00B538F5" w:rsidRPr="00B82D12">
        <w:rPr>
          <w:sz w:val="20"/>
        </w:rPr>
        <w:t>baseQp</w:t>
      </w:r>
      <w:proofErr w:type="spellEnd"/>
      <w:r w:rsidR="00B538F5" w:rsidRPr="00B82D12">
        <w:rPr>
          <w:sz w:val="20"/>
        </w:rPr>
        <w:t>, 4 + 6* (</w:t>
      </w:r>
      <w:proofErr w:type="spellStart"/>
      <w:r w:rsidR="00B538F5" w:rsidRPr="00B82D12">
        <w:rPr>
          <w:lang w:val="en-CA"/>
        </w:rPr>
        <w:t>internalBitDepth</w:t>
      </w:r>
      <w:proofErr w:type="spellEnd"/>
      <w:r w:rsidR="00B538F5" w:rsidRPr="00B82D12">
        <w:rPr>
          <w:lang w:val="en-CA"/>
        </w:rPr>
        <w:t xml:space="preserve"> – </w:t>
      </w:r>
      <w:proofErr w:type="spellStart"/>
      <w:r w:rsidR="00B538F5" w:rsidRPr="00B82D12">
        <w:rPr>
          <w:lang w:val="en-CA"/>
        </w:rPr>
        <w:t>inputBitDepth</w:t>
      </w:r>
      <w:proofErr w:type="spellEnd"/>
      <w:r w:rsidR="00B538F5" w:rsidRPr="00B82D12">
        <w:rPr>
          <w:lang w:val="en-CA"/>
        </w:rPr>
        <w:t>)</w:t>
      </w:r>
      <w:r w:rsidR="003009B0">
        <w:rPr>
          <w:lang w:val="en-CA"/>
        </w:rPr>
        <w:t>)</w:t>
      </w:r>
    </w:p>
    <w:p w14:paraId="5436998B" w14:textId="0BB3AB03" w:rsidR="00A771C6" w:rsidRDefault="00A771C6" w:rsidP="004F552D">
      <w:pPr>
        <w:rPr>
          <w:lang w:val="en-CA"/>
        </w:rPr>
      </w:pPr>
      <w:r w:rsidRPr="00C42175">
        <w:rPr>
          <w:lang w:val="en-CA"/>
        </w:rPr>
        <w:t xml:space="preserve">and signal the value of </w:t>
      </w:r>
      <w:proofErr w:type="spellStart"/>
      <w:r w:rsidRPr="00C42175">
        <w:rPr>
          <w:lang w:val="en-CA"/>
        </w:rPr>
        <w:t>inputBitDepth</w:t>
      </w:r>
      <w:proofErr w:type="spellEnd"/>
      <w:r w:rsidRPr="00C42175">
        <w:rPr>
          <w:lang w:val="en-CA"/>
        </w:rPr>
        <w:t xml:space="preserve"> in SP</w:t>
      </w:r>
      <w:r w:rsidR="009833C0">
        <w:rPr>
          <w:lang w:val="en-CA"/>
        </w:rPr>
        <w:t xml:space="preserve">S. </w:t>
      </w:r>
      <w:r w:rsidR="00055333">
        <w:rPr>
          <w:lang w:val="en-CA"/>
        </w:rPr>
        <w:t>Alternatively,</w:t>
      </w:r>
      <w:r w:rsidR="00B82D12">
        <w:rPr>
          <w:lang w:val="en-CA"/>
        </w:rPr>
        <w:t xml:space="preserve"> minimum QP values that can be used to TS could be signalled</w:t>
      </w:r>
      <w:r w:rsidR="003009B0">
        <w:rPr>
          <w:lang w:val="en-CA"/>
        </w:rPr>
        <w:t xml:space="preserve">, </w:t>
      </w:r>
      <w:proofErr w:type="spellStart"/>
      <w:r w:rsidR="003009B0">
        <w:rPr>
          <w:lang w:val="en-CA"/>
        </w:rPr>
        <w:t>whichcan</w:t>
      </w:r>
      <w:proofErr w:type="spellEnd"/>
      <w:r w:rsidR="003009B0">
        <w:rPr>
          <w:lang w:val="en-CA"/>
        </w:rPr>
        <w:t xml:space="preserve"> be derived as:</w:t>
      </w:r>
    </w:p>
    <w:p w14:paraId="79597B9D" w14:textId="1DA6B282" w:rsidR="003009B0" w:rsidRPr="004F552D" w:rsidRDefault="003009B0" w:rsidP="004F552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</w:t>
      </w:r>
      <w:proofErr w:type="spellStart"/>
      <w:r w:rsidRPr="00B82D12">
        <w:rPr>
          <w:sz w:val="20"/>
        </w:rPr>
        <w:t>qpy</w:t>
      </w:r>
      <w:proofErr w:type="spellEnd"/>
      <w:r>
        <w:rPr>
          <w:sz w:val="20"/>
        </w:rPr>
        <w:t xml:space="preserve"> = 4 – 6</w:t>
      </w:r>
      <w:proofErr w:type="gramStart"/>
      <w:r>
        <w:rPr>
          <w:sz w:val="20"/>
        </w:rPr>
        <w:t>*(</w:t>
      </w:r>
      <w:r w:rsidRPr="003009B0">
        <w:rPr>
          <w:lang w:val="en-CA"/>
        </w:rPr>
        <w:t xml:space="preserve"> </w:t>
      </w:r>
      <w:r w:rsidRPr="00B82D12">
        <w:rPr>
          <w:lang w:val="en-CA"/>
        </w:rPr>
        <w:t>inputBitDepth</w:t>
      </w:r>
      <w:proofErr w:type="gramEnd"/>
      <w:r>
        <w:rPr>
          <w:lang w:val="en-CA"/>
        </w:rPr>
        <w:t>-8)</w:t>
      </w:r>
    </w:p>
    <w:p w14:paraId="351579E7" w14:textId="2CD74C1C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BFDFD36" w14:textId="2C4D4663" w:rsidR="00E82611" w:rsidRDefault="002900B2" w:rsidP="009D4CBF">
      <w:pPr>
        <w:rPr>
          <w:sz w:val="20"/>
        </w:rPr>
      </w:pPr>
      <w:r>
        <w:rPr>
          <w:lang w:val="en-CA"/>
        </w:rPr>
        <w:t xml:space="preserve">The results are reported using the Low QPs test conditions </w:t>
      </w:r>
      <w:r w:rsidR="003276F0">
        <w:rPr>
          <w:lang w:val="en-CA"/>
        </w:rPr>
        <w:t>defined</w:t>
      </w:r>
      <w:r w:rsidR="009D4CBF">
        <w:rPr>
          <w:lang w:val="en-CA"/>
        </w:rPr>
        <w:t xml:space="preserve"> in </w:t>
      </w:r>
      <w:r w:rsidR="00305572">
        <w:t>CE7</w:t>
      </w:r>
      <w:r w:rsidR="009D4CBF">
        <w:t xml:space="preserve"> and </w:t>
      </w:r>
      <w:r w:rsidR="00226D2C">
        <w:t xml:space="preserve">CE8 </w:t>
      </w:r>
      <w:r w:rsidR="0003052C">
        <w:t>(</w:t>
      </w:r>
      <w:r w:rsidR="009D4CBF">
        <w:t xml:space="preserve">QP = </w:t>
      </w:r>
      <w:r w:rsidR="00305572">
        <w:t>2,</w:t>
      </w:r>
      <w:r w:rsidR="00226D2C">
        <w:t xml:space="preserve"> </w:t>
      </w:r>
      <w:r w:rsidR="00305572">
        <w:t xml:space="preserve">7, </w:t>
      </w:r>
      <w:r w:rsidR="00226D2C">
        <w:t>1</w:t>
      </w:r>
      <w:r w:rsidR="00305572">
        <w:t xml:space="preserve">2, </w:t>
      </w:r>
      <w:r w:rsidR="00226D2C">
        <w:t>1</w:t>
      </w:r>
      <w:r w:rsidR="00305572">
        <w:t>7</w:t>
      </w:r>
      <w:r w:rsidR="0003052C">
        <w:t>)</w:t>
      </w:r>
      <w:r w:rsidR="00A938E0">
        <w:t>.</w:t>
      </w:r>
    </w:p>
    <w:p w14:paraId="5F3D018E" w14:textId="507B33FA" w:rsidR="003548DB" w:rsidRDefault="003548DB" w:rsidP="009D20C4">
      <w:pPr>
        <w:jc w:val="center"/>
      </w:pPr>
    </w:p>
    <w:p w14:paraId="63099F79" w14:textId="34EE1638" w:rsidR="009D5C20" w:rsidRDefault="009D5C20" w:rsidP="009D20C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4150" w:rsidRPr="00DC4150" w14:paraId="2E738BDC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720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2571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C4150" w:rsidRPr="00DC4150" w14:paraId="7CE3E867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387C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8C46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C4150" w:rsidRPr="00DC4150" w14:paraId="48D0C1DC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A5B6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D1F5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3FD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293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1F5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4090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4150" w:rsidRPr="00DC4150" w14:paraId="28672662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DDD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DDB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7FB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6F9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8F8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22AD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C4150" w:rsidRPr="00DC4150" w14:paraId="4E238D76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47C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96C0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2E7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BE6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54D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452D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150" w:rsidRPr="00DC4150" w14:paraId="0F6AF0E0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7F6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80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1E8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785B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230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D4C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150" w:rsidRPr="00DC4150" w14:paraId="61F2BBC1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6A4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531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EB7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A74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CBA6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610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150" w:rsidRPr="00DC4150" w14:paraId="4C1E21CB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CB2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A00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3417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206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3B1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0733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4150" w:rsidRPr="00DC4150" w14:paraId="3041290D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42A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260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FC8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08BB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DC87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04C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150" w:rsidRPr="00DC4150" w14:paraId="4F7BB00B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9AA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1A8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B46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555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C65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1DF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150" w:rsidRPr="00DC4150" w14:paraId="2CA22CB4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7BB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41D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1E8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6B0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7A1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343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150" w:rsidRPr="00DC4150" w14:paraId="4F4E7BF1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CABB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363DD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FFC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93A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A09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DE2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719E102" w14:textId="1577CC20" w:rsidR="009D5C20" w:rsidRDefault="009D5C20"/>
    <w:p w14:paraId="2FDEAB83" w14:textId="449CC0B5" w:rsidR="009D5C20" w:rsidRDefault="009D5C20"/>
    <w:p w14:paraId="0F0A6A4F" w14:textId="74716005" w:rsidR="009D5C20" w:rsidRDefault="009D5C20" w:rsidP="009D20C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0" w:author="Hongtao Wang" w:date="2019-07-03T11:2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1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5C073E" w:rsidRPr="005C073E" w14:paraId="1A4A469A" w14:textId="77777777" w:rsidTr="005C073E">
        <w:trPr>
          <w:trHeight w:val="255"/>
          <w:jc w:val="center"/>
          <w:ins w:id="12" w:author="Hongtao Wang" w:date="2019-07-03T11:24:00Z"/>
          <w:trPrChange w:id="13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Hongtao Wang" w:date="2019-07-03T11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B8D8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Hongtao Wang" w:date="2019-07-03T11:2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Hongtao Wang" w:date="2019-07-03T11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1ABD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Hongtao Wang" w:date="2019-07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Hongtao Wang" w:date="2019-07-03T11:24:00Z">
              <w:r w:rsidRPr="005C073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5C073E" w:rsidRPr="005C073E" w14:paraId="3879CAED" w14:textId="77777777" w:rsidTr="005C073E">
        <w:trPr>
          <w:trHeight w:val="255"/>
          <w:jc w:val="center"/>
          <w:ins w:id="19" w:author="Hongtao Wang" w:date="2019-07-03T11:24:00Z"/>
          <w:trPrChange w:id="20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Hongtao Wang" w:date="2019-07-03T11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3403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Hongtao Wang" w:date="2019-07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Hongtao Wang" w:date="2019-07-03T11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32F4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Hongtao Wang" w:date="2019-07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Hongtao Wang" w:date="2019-07-03T11:24:00Z">
              <w:r w:rsidRPr="005C073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C073E" w:rsidRPr="005C073E" w14:paraId="5B434F06" w14:textId="77777777" w:rsidTr="005C073E">
        <w:trPr>
          <w:trHeight w:val="255"/>
          <w:jc w:val="center"/>
          <w:ins w:id="26" w:author="Hongtao Wang" w:date="2019-07-03T11:24:00Z"/>
          <w:trPrChange w:id="27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Hongtao Wang" w:date="2019-07-03T11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AC3F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Hongtao Wang" w:date="2019-07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Hongtao Wang" w:date="2019-07-03T11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D64E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3C66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F663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Hongtao Wang" w:date="2019-07-03T1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1FF8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Hongtao Wang" w:date="2019-07-03T1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6032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C073E" w:rsidRPr="005C073E" w14:paraId="3CD799C2" w14:textId="77777777" w:rsidTr="005C073E">
        <w:trPr>
          <w:trHeight w:val="255"/>
          <w:jc w:val="center"/>
          <w:ins w:id="45" w:author="Hongtao Wang" w:date="2019-07-03T11:24:00Z"/>
          <w:trPrChange w:id="46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Hongtao Wang" w:date="2019-07-03T11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B75F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87372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AE8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9A9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5082B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74DFB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C073E" w:rsidRPr="005C073E" w14:paraId="1D4C55F1" w14:textId="77777777" w:rsidTr="005C073E">
        <w:trPr>
          <w:trHeight w:val="255"/>
          <w:jc w:val="center"/>
          <w:ins w:id="65" w:author="Hongtao Wang" w:date="2019-07-03T11:24:00Z"/>
          <w:trPrChange w:id="66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Hongtao Wang" w:date="2019-07-03T1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27FD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E54A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39CA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DC620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A57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5EEF0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C073E" w:rsidRPr="005C073E" w14:paraId="250B5F43" w14:textId="77777777" w:rsidTr="005C073E">
        <w:trPr>
          <w:trHeight w:val="255"/>
          <w:jc w:val="center"/>
          <w:ins w:id="85" w:author="Hongtao Wang" w:date="2019-07-03T11:24:00Z"/>
          <w:trPrChange w:id="86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Hongtao Wang" w:date="2019-07-03T1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9AFA2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38C5B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C42D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E273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4971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458B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5C073E" w:rsidRPr="005C073E" w14:paraId="716F83D5" w14:textId="77777777" w:rsidTr="005C073E">
        <w:trPr>
          <w:trHeight w:val="255"/>
          <w:jc w:val="center"/>
          <w:ins w:id="105" w:author="Hongtao Wang" w:date="2019-07-03T11:24:00Z"/>
          <w:trPrChange w:id="106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Hongtao Wang" w:date="2019-07-03T1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24277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CA0C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FD790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DAC2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1D29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8F22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C073E" w:rsidRPr="005C073E" w14:paraId="4E54C3CD" w14:textId="77777777" w:rsidTr="005C073E">
        <w:trPr>
          <w:trHeight w:val="255"/>
          <w:jc w:val="center"/>
          <w:ins w:id="125" w:author="Hongtao Wang" w:date="2019-07-03T11:24:00Z"/>
          <w:trPrChange w:id="126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Hongtao Wang" w:date="2019-07-03T11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17A4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C4E2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F2B0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Hongtao Wang" w:date="2019-07-03T11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16A02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7B6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Hongtao Wang" w:date="2019-07-03T11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64DD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C073E" w:rsidRPr="005C073E" w14:paraId="1A905F00" w14:textId="77777777" w:rsidTr="005C073E">
        <w:trPr>
          <w:trHeight w:val="255"/>
          <w:jc w:val="center"/>
          <w:ins w:id="144" w:author="Hongtao Wang" w:date="2019-07-03T11:24:00Z"/>
          <w:trPrChange w:id="145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Hongtao Wang" w:date="2019-07-03T11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8625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19-07-03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" w:author="Hongtao Wang" w:date="2019-07-03T11:24:00Z">
              <w:r w:rsidRPr="005C073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Hongtao Wang" w:date="2019-07-03T1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19FC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Hongtao Wang" w:date="2019-07-03T1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AD4D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Hongtao Wang" w:date="2019-07-03T1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4A74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Hongtao Wang" w:date="2019-07-03T1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352B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Hongtao Wang" w:date="2019-07-03T11:24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85E2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C073E" w:rsidRPr="005C073E" w14:paraId="05997CA2" w14:textId="77777777" w:rsidTr="005C073E">
        <w:trPr>
          <w:trHeight w:val="255"/>
          <w:jc w:val="center"/>
          <w:ins w:id="164" w:author="Hongtao Wang" w:date="2019-07-03T11:24:00Z"/>
          <w:trPrChange w:id="165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Hongtao Wang" w:date="2019-07-03T11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474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Hongtao Wang" w:date="2019-07-03T1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F9B0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Hongtao Wang" w:date="2019-07-03T1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B0C2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Hongtao Wang" w:date="2019-07-03T11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C96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Hongtao Wang" w:date="2019-07-03T1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150F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Hongtao Wang" w:date="2019-07-03T11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B871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C073E" w:rsidRPr="005C073E" w14:paraId="41E741B0" w14:textId="77777777" w:rsidTr="005C073E">
        <w:trPr>
          <w:trHeight w:val="255"/>
          <w:jc w:val="center"/>
          <w:ins w:id="184" w:author="Hongtao Wang" w:date="2019-07-03T11:24:00Z"/>
          <w:trPrChange w:id="185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Hongtao Wang" w:date="2019-07-03T11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F041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5A12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201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4952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Hongtao Wang" w:date="2019-07-03T1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083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Hongtao Wang" w:date="2019-07-03T1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6A9A7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5C073E" w:rsidRPr="005C073E" w14:paraId="3F3C8BFE" w14:textId="77777777" w:rsidTr="005C073E">
        <w:trPr>
          <w:trHeight w:val="255"/>
          <w:jc w:val="center"/>
          <w:ins w:id="204" w:author="Hongtao Wang" w:date="2019-07-03T11:24:00Z"/>
          <w:trPrChange w:id="205" w:author="Hongtao Wang" w:date="2019-07-03T11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Hongtao Wang" w:date="2019-07-03T11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C47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2018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12CC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Hongtao Wang" w:date="2019-07-03T11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0740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Hongtao Wang" w:date="2019-07-03T1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F7222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Hongtao Wang" w:date="2019-07-03T11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A2A1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ongtao Wang" w:date="2019-07-03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Hongtao Wang" w:date="2019-07-03T11:24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</w:tbl>
    <w:p w14:paraId="3C7DA81D" w14:textId="5B9554F2" w:rsidR="00694BD5" w:rsidRDefault="00694BD5" w:rsidP="00694BD5"/>
    <w:p w14:paraId="0AE89F95" w14:textId="7B4060EC" w:rsidR="00EA3168" w:rsidRDefault="00EA3168" w:rsidP="00EA3168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III</w:t>
        </w:r>
      </w:fldSimple>
      <w:r>
        <w:t xml:space="preserve">: Results for the </w:t>
      </w:r>
      <w:r w:rsidR="00A938E0">
        <w:t xml:space="preserve">LB </w:t>
      </w:r>
      <w:r>
        <w:t>configuration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24" w:author="Hongtao Wang" w:date="2019-07-03T11:2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2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5C073E" w:rsidRPr="005C073E" w14:paraId="441E8492" w14:textId="77777777" w:rsidTr="005C073E">
        <w:trPr>
          <w:trHeight w:val="255"/>
          <w:jc w:val="center"/>
          <w:ins w:id="226" w:author="Hongtao Wang" w:date="2019-07-03T11:25:00Z"/>
          <w:trPrChange w:id="227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Hongtao Wang" w:date="2019-07-03T11:2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0CE7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Hongtao Wang" w:date="2019-07-03T11:25:00Z"/>
                <w:rFonts w:eastAsia="Times New Roman"/>
                <w:sz w:val="20"/>
                <w:szCs w:val="24"/>
                <w:lang w:eastAsia="zh-CN"/>
              </w:rPr>
            </w:pPr>
            <w:bookmarkStart w:id="230" w:name="_GoBack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1" w:author="Hongtao Wang" w:date="2019-07-03T11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DC65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ongtao Wang" w:date="2019-07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3" w:author="Hongtao Wang" w:date="2019-07-03T11:25:00Z">
              <w:r w:rsidRPr="005C073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5C073E" w:rsidRPr="005C073E" w14:paraId="1EBC0112" w14:textId="77777777" w:rsidTr="005C073E">
        <w:trPr>
          <w:trHeight w:val="255"/>
          <w:jc w:val="center"/>
          <w:ins w:id="234" w:author="Hongtao Wang" w:date="2019-07-03T11:25:00Z"/>
          <w:trPrChange w:id="235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Hongtao Wang" w:date="2019-07-03T11:2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A44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ongtao Wang" w:date="2019-07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" w:author="Hongtao Wang" w:date="2019-07-03T11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01A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ongtao Wang" w:date="2019-07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0" w:author="Hongtao Wang" w:date="2019-07-03T11:25:00Z">
              <w:r w:rsidRPr="005C073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C073E" w:rsidRPr="005C073E" w14:paraId="06B0F8C7" w14:textId="77777777" w:rsidTr="005C073E">
        <w:trPr>
          <w:trHeight w:val="255"/>
          <w:jc w:val="center"/>
          <w:ins w:id="241" w:author="Hongtao Wang" w:date="2019-07-03T11:25:00Z"/>
          <w:trPrChange w:id="242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Hongtao Wang" w:date="2019-07-03T11:2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1E45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tao Wang" w:date="2019-07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Hongtao Wang" w:date="2019-07-03T11:2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689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Hongtao Wang" w:date="2019-07-03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B05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Hongtao Wang" w:date="2019-07-03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4950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Hongtao Wang" w:date="2019-07-03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73FE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Hongtao Wang" w:date="2019-07-03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B90D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C073E" w:rsidRPr="005C073E" w14:paraId="49E4A277" w14:textId="77777777" w:rsidTr="005C073E">
        <w:trPr>
          <w:trHeight w:val="255"/>
          <w:jc w:val="center"/>
          <w:ins w:id="260" w:author="Hongtao Wang" w:date="2019-07-03T11:25:00Z"/>
          <w:trPrChange w:id="261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Hongtao Wang" w:date="2019-07-03T1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4AE4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DC3C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DD7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A250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C74B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62FC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C073E" w:rsidRPr="005C073E" w14:paraId="3AA82BC8" w14:textId="77777777" w:rsidTr="005C073E">
        <w:trPr>
          <w:trHeight w:val="255"/>
          <w:jc w:val="center"/>
          <w:ins w:id="280" w:author="Hongtao Wang" w:date="2019-07-03T11:25:00Z"/>
          <w:trPrChange w:id="281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Hongtao Wang" w:date="2019-07-03T1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984A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2B0D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70E7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27CF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1D1B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68710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C073E" w:rsidRPr="005C073E" w14:paraId="61800215" w14:textId="77777777" w:rsidTr="005C073E">
        <w:trPr>
          <w:trHeight w:val="255"/>
          <w:jc w:val="center"/>
          <w:ins w:id="299" w:author="Hongtao Wang" w:date="2019-07-03T11:25:00Z"/>
          <w:trPrChange w:id="30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Hongtao Wang" w:date="2019-07-03T1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46F9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B0A0B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D155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7D60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A0828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D9EB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5C073E" w:rsidRPr="005C073E" w14:paraId="2540014F" w14:textId="77777777" w:rsidTr="005C073E">
        <w:trPr>
          <w:trHeight w:val="255"/>
          <w:jc w:val="center"/>
          <w:ins w:id="319" w:author="Hongtao Wang" w:date="2019-07-03T11:25:00Z"/>
          <w:trPrChange w:id="32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Hongtao Wang" w:date="2019-07-03T1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CC72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20A9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761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7F00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0F63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9CFB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5C073E" w:rsidRPr="005C073E" w14:paraId="3A73EF81" w14:textId="77777777" w:rsidTr="005C073E">
        <w:trPr>
          <w:trHeight w:val="255"/>
          <w:jc w:val="center"/>
          <w:ins w:id="339" w:author="Hongtao Wang" w:date="2019-07-03T11:25:00Z"/>
          <w:trPrChange w:id="34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Hongtao Wang" w:date="2019-07-03T1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EE90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F57C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79F7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DBC8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72DA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F8E5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5C073E" w:rsidRPr="005C073E" w14:paraId="463DC253" w14:textId="77777777" w:rsidTr="005C073E">
        <w:trPr>
          <w:trHeight w:val="255"/>
          <w:jc w:val="center"/>
          <w:ins w:id="359" w:author="Hongtao Wang" w:date="2019-07-03T11:25:00Z"/>
          <w:trPrChange w:id="36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Hongtao Wang" w:date="2019-07-03T1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7EA2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ongtao Wang" w:date="2019-07-03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3" w:author="Hongtao Wang" w:date="2019-07-03T11:25:00Z">
              <w:r w:rsidRPr="005C073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Hongtao Wang" w:date="2019-07-03T11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F90A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Hongtao Wang" w:date="2019-07-03T11:25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DE58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Hongtao Wang" w:date="2019-07-03T11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B8473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Hongtao Wang" w:date="2019-07-03T11:25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4F4C9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Hongtao Wang" w:date="2019-07-03T11:25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A80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5C073E" w:rsidRPr="005C073E" w14:paraId="3493CABC" w14:textId="77777777" w:rsidTr="005C073E">
        <w:trPr>
          <w:trHeight w:val="255"/>
          <w:jc w:val="center"/>
          <w:ins w:id="379" w:author="Hongtao Wang" w:date="2019-07-03T11:25:00Z"/>
          <w:trPrChange w:id="38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Hongtao Wang" w:date="2019-07-03T1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4C35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Hongtao Wang" w:date="2019-07-03T11:2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5DA1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Hongtao Wang" w:date="2019-07-03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D3C4A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Hongtao Wang" w:date="2019-07-03T11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EADBC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Hongtao Wang" w:date="2019-07-03T11:2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BF0B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Hongtao Wang" w:date="2019-07-03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F94F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5C073E" w:rsidRPr="005C073E" w14:paraId="71AC7168" w14:textId="77777777" w:rsidTr="005C073E">
        <w:trPr>
          <w:trHeight w:val="255"/>
          <w:jc w:val="center"/>
          <w:ins w:id="399" w:author="Hongtao Wang" w:date="2019-07-03T11:25:00Z"/>
          <w:trPrChange w:id="40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" w:author="Hongtao Wang" w:date="2019-07-03T11:2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56EC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Hongtao Wang" w:date="2019-07-03T11:2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8ACE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Hongtao Wang" w:date="2019-07-03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CF7A1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Hongtao Wang" w:date="2019-07-03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7E5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Hongtao Wang" w:date="2019-07-03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F481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Hongtao Wang" w:date="2019-07-03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541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5C073E" w:rsidRPr="005C073E" w14:paraId="02F12DEF" w14:textId="77777777" w:rsidTr="005C073E">
        <w:trPr>
          <w:trHeight w:val="255"/>
          <w:jc w:val="center"/>
          <w:ins w:id="419" w:author="Hongtao Wang" w:date="2019-07-03T11:25:00Z"/>
          <w:trPrChange w:id="420" w:author="Hongtao Wang" w:date="2019-07-03T11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" w:author="Hongtao Wang" w:date="2019-07-03T11:2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7A36E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Hongtao Wang" w:date="2019-07-03T11:2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5AE85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Hongtao Wang" w:date="2019-07-03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4EC06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Hongtao Wang" w:date="2019-07-03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757F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Hongtao Wang" w:date="2019-07-03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B88BD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Hongtao Wang" w:date="2019-07-03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9A164" w14:textId="77777777" w:rsidR="005C073E" w:rsidRPr="005C073E" w:rsidRDefault="005C073E" w:rsidP="005C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19-07-03T11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Hongtao Wang" w:date="2019-07-03T11:25:00Z">
              <w:r w:rsidRPr="005C073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bookmarkEnd w:id="230"/>
    </w:tbl>
    <w:p w14:paraId="2A63CD95" w14:textId="77777777" w:rsidR="00EA3168" w:rsidRPr="00694BD5" w:rsidRDefault="00EA3168" w:rsidP="00694BD5"/>
    <w:p w14:paraId="6B248BD4" w14:textId="77777777" w:rsidR="004A5959" w:rsidRDefault="004A5959" w:rsidP="004A5959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722406C4" w14:textId="58C0D819" w:rsidR="004A5959" w:rsidRPr="004A5959" w:rsidRDefault="004A5959" w:rsidP="004A5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  <w:r w:rsidRPr="003600E9">
        <w:rPr>
          <w:lang w:val="en-CA"/>
        </w:rPr>
        <w:t>[1</w:t>
      </w:r>
      <w:r w:rsidRPr="003600E9">
        <w:rPr>
          <w:szCs w:val="22"/>
          <w:lang w:val="en-CA"/>
        </w:rPr>
        <w:t xml:space="preserve">] </w:t>
      </w:r>
      <w:hyperlink r:id="rId13" w:history="1">
        <w:r w:rsidRPr="003600E9">
          <w:rPr>
            <w:rStyle w:val="Hyperlink"/>
            <w:color w:val="000000" w:themeColor="text1"/>
            <w:szCs w:val="22"/>
            <w:u w:val="none"/>
          </w:rPr>
          <w:t>T. Nguyen</w:t>
        </w:r>
      </w:hyperlink>
      <w:r w:rsidRPr="003600E9">
        <w:rPr>
          <w:color w:val="000000" w:themeColor="text1"/>
          <w:szCs w:val="22"/>
        </w:rPr>
        <w:t xml:space="preserve">, B. </w:t>
      </w:r>
      <w:proofErr w:type="spellStart"/>
      <w:r w:rsidRPr="003600E9">
        <w:rPr>
          <w:color w:val="000000" w:themeColor="text1"/>
          <w:szCs w:val="22"/>
        </w:rPr>
        <w:t>Bross</w:t>
      </w:r>
      <w:proofErr w:type="spellEnd"/>
      <w:r w:rsidRPr="003600E9">
        <w:rPr>
          <w:color w:val="000000" w:themeColor="text1"/>
          <w:szCs w:val="22"/>
        </w:rPr>
        <w:t xml:space="preserve">, H. Schwarz, D. </w:t>
      </w:r>
      <w:proofErr w:type="spellStart"/>
      <w:r w:rsidRPr="003600E9">
        <w:rPr>
          <w:color w:val="000000" w:themeColor="text1"/>
          <w:szCs w:val="22"/>
        </w:rPr>
        <w:t>Marpe</w:t>
      </w:r>
      <w:proofErr w:type="spellEnd"/>
      <w:r w:rsidRPr="003600E9">
        <w:rPr>
          <w:color w:val="000000" w:themeColor="text1"/>
          <w:szCs w:val="22"/>
        </w:rPr>
        <w:t>, T. Wiegand, “</w:t>
      </w:r>
      <w:r w:rsidRPr="003600E9">
        <w:rPr>
          <w:color w:val="000000"/>
          <w:szCs w:val="22"/>
        </w:rPr>
        <w:t>Non-CE8: Minimum Allowed QP for Transform Skip Mode</w:t>
      </w:r>
      <w:r w:rsidRPr="003600E9">
        <w:rPr>
          <w:color w:val="000000" w:themeColor="text1"/>
          <w:szCs w:val="22"/>
        </w:rPr>
        <w:t xml:space="preserve">”, </w:t>
      </w:r>
      <w:r w:rsidRPr="003600E9">
        <w:rPr>
          <w:szCs w:val="22"/>
          <w:lang w:val="en-CA"/>
        </w:rPr>
        <w:t>JVET document JVET-O0405, Gothenburg, SE, 3–12 July 2019</w:t>
      </w:r>
    </w:p>
    <w:p w14:paraId="45D77A08" w14:textId="189047ED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ADD4B76" w14:textId="77777777" w:rsidR="009D4C6A" w:rsidRDefault="009D4C6A" w:rsidP="009D4C6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012A0534" w:rsidR="00EF3F5C" w:rsidRPr="009D20C4" w:rsidRDefault="00EF3F5C" w:rsidP="009234A5">
      <w:pPr>
        <w:rPr>
          <w:b/>
          <w:szCs w:val="22"/>
          <w:lang w:val="en-CA"/>
        </w:rPr>
      </w:pPr>
    </w:p>
    <w:sectPr w:rsidR="00EF3F5C" w:rsidRPr="009D20C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8B49D" w14:textId="77777777" w:rsidR="004206D5" w:rsidRDefault="004206D5">
      <w:r>
        <w:separator/>
      </w:r>
    </w:p>
  </w:endnote>
  <w:endnote w:type="continuationSeparator" w:id="0">
    <w:p w14:paraId="254C846D" w14:textId="77777777" w:rsidR="004206D5" w:rsidRDefault="0042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A2EC02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08F4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AABCD" w14:textId="77777777" w:rsidR="004206D5" w:rsidRDefault="004206D5">
      <w:r>
        <w:separator/>
      </w:r>
    </w:p>
  </w:footnote>
  <w:footnote w:type="continuationSeparator" w:id="0">
    <w:p w14:paraId="64ADAFF7" w14:textId="77777777" w:rsidR="004206D5" w:rsidRDefault="00420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F42BE0"/>
    <w:multiLevelType w:val="hybridMultilevel"/>
    <w:tmpl w:val="C0B6A2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8"/>
  </w:num>
  <w:num w:numId="17">
    <w:abstractNumId w:val="26"/>
  </w:num>
  <w:num w:numId="18">
    <w:abstractNumId w:val="3"/>
  </w:num>
  <w:num w:numId="19">
    <w:abstractNumId w:val="12"/>
  </w:num>
  <w:num w:numId="20">
    <w:abstractNumId w:val="30"/>
  </w:num>
  <w:num w:numId="21">
    <w:abstractNumId w:val="2"/>
  </w:num>
  <w:num w:numId="22">
    <w:abstractNumId w:val="18"/>
  </w:num>
  <w:num w:numId="23">
    <w:abstractNumId w:val="27"/>
  </w:num>
  <w:num w:numId="24">
    <w:abstractNumId w:val="25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1"/>
  </w:num>
  <w:num w:numId="31">
    <w:abstractNumId w:val="22"/>
  </w:num>
  <w:num w:numId="32">
    <w:abstractNumId w:val="29"/>
  </w:num>
  <w:num w:numId="33">
    <w:abstractNumId w:val="10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-1-5-21-945540591-4024260831-3861152641-1071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qwUA032q2SwAAAA="/>
  </w:docVars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55333"/>
    <w:rsid w:val="000643C9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4CA8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33E8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4398B"/>
    <w:rsid w:val="00252A2E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09B0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6F0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06D5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6440"/>
    <w:rsid w:val="00463837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A5959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A4315"/>
    <w:rsid w:val="005B217D"/>
    <w:rsid w:val="005B33B4"/>
    <w:rsid w:val="005B7D97"/>
    <w:rsid w:val="005C073E"/>
    <w:rsid w:val="005C385F"/>
    <w:rsid w:val="005D24BA"/>
    <w:rsid w:val="005E1AC6"/>
    <w:rsid w:val="005E315C"/>
    <w:rsid w:val="005F4BD1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3FFA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4BD5"/>
    <w:rsid w:val="0069775F"/>
    <w:rsid w:val="006A32EC"/>
    <w:rsid w:val="006A49CB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2B6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54D0E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5A6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3C0"/>
    <w:rsid w:val="00983C33"/>
    <w:rsid w:val="00984461"/>
    <w:rsid w:val="0098551D"/>
    <w:rsid w:val="009903CA"/>
    <w:rsid w:val="009918AC"/>
    <w:rsid w:val="00994AD7"/>
    <w:rsid w:val="0099518F"/>
    <w:rsid w:val="00995D7E"/>
    <w:rsid w:val="00996B63"/>
    <w:rsid w:val="009A523D"/>
    <w:rsid w:val="009A5F34"/>
    <w:rsid w:val="009B02A1"/>
    <w:rsid w:val="009B652A"/>
    <w:rsid w:val="009C710D"/>
    <w:rsid w:val="009D0817"/>
    <w:rsid w:val="009D20C4"/>
    <w:rsid w:val="009D4C6A"/>
    <w:rsid w:val="009D4CBF"/>
    <w:rsid w:val="009D5C20"/>
    <w:rsid w:val="009D7CE6"/>
    <w:rsid w:val="009E6486"/>
    <w:rsid w:val="009F06A8"/>
    <w:rsid w:val="009F280F"/>
    <w:rsid w:val="009F3BAB"/>
    <w:rsid w:val="009F496B"/>
    <w:rsid w:val="00A003B3"/>
    <w:rsid w:val="00A0102C"/>
    <w:rsid w:val="00A01104"/>
    <w:rsid w:val="00A01439"/>
    <w:rsid w:val="00A01DEB"/>
    <w:rsid w:val="00A02E61"/>
    <w:rsid w:val="00A04829"/>
    <w:rsid w:val="00A05CFF"/>
    <w:rsid w:val="00A066AE"/>
    <w:rsid w:val="00A06B75"/>
    <w:rsid w:val="00A103FF"/>
    <w:rsid w:val="00A10F90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771C6"/>
    <w:rsid w:val="00A82DE4"/>
    <w:rsid w:val="00A83253"/>
    <w:rsid w:val="00A83CD7"/>
    <w:rsid w:val="00A92190"/>
    <w:rsid w:val="00A9351B"/>
    <w:rsid w:val="00A938E0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567"/>
    <w:rsid w:val="00B24D34"/>
    <w:rsid w:val="00B32133"/>
    <w:rsid w:val="00B4194A"/>
    <w:rsid w:val="00B43303"/>
    <w:rsid w:val="00B433CF"/>
    <w:rsid w:val="00B437E8"/>
    <w:rsid w:val="00B4401A"/>
    <w:rsid w:val="00B448AB"/>
    <w:rsid w:val="00B4535A"/>
    <w:rsid w:val="00B501C2"/>
    <w:rsid w:val="00B5222E"/>
    <w:rsid w:val="00B53179"/>
    <w:rsid w:val="00B538F5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2D12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0D1D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09E2"/>
    <w:rsid w:val="00C42175"/>
    <w:rsid w:val="00C42466"/>
    <w:rsid w:val="00C43DB5"/>
    <w:rsid w:val="00C4617A"/>
    <w:rsid w:val="00C47242"/>
    <w:rsid w:val="00C4758C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07E4"/>
    <w:rsid w:val="00CA2A8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6D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4150"/>
    <w:rsid w:val="00DC536C"/>
    <w:rsid w:val="00DD02F4"/>
    <w:rsid w:val="00DD0A57"/>
    <w:rsid w:val="00DD3E63"/>
    <w:rsid w:val="00DD4867"/>
    <w:rsid w:val="00DD4E07"/>
    <w:rsid w:val="00DD6622"/>
    <w:rsid w:val="00DE08F4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97D03"/>
    <w:rsid w:val="00EA143D"/>
    <w:rsid w:val="00EA1ED6"/>
    <w:rsid w:val="00EA3168"/>
    <w:rsid w:val="00EA5AE0"/>
    <w:rsid w:val="00EB0162"/>
    <w:rsid w:val="00EB56E1"/>
    <w:rsid w:val="00EB5A2D"/>
    <w:rsid w:val="00EB7AB1"/>
    <w:rsid w:val="00EC3B4E"/>
    <w:rsid w:val="00EC3C52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3859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ung.nguyen@hhi.fraunhofer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ngtaow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AFCC6DB2-094E-46B9-B8A2-20A3E065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39</cp:revision>
  <cp:lastPrinted>2018-09-24T15:52:00Z</cp:lastPrinted>
  <dcterms:created xsi:type="dcterms:W3CDTF">2019-06-30T09:33:00Z</dcterms:created>
  <dcterms:modified xsi:type="dcterms:W3CDTF">2019-07-03T18:25:00Z</dcterms:modified>
</cp:coreProperties>
</file>