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15790F5" w:rsidR="00E61DAC" w:rsidRPr="005B217D" w:rsidRDefault="00231C39" w:rsidP="00334DC6">
            <w:pPr>
              <w:tabs>
                <w:tab w:val="left" w:pos="7200"/>
              </w:tabs>
              <w:spacing w:before="0"/>
              <w:rPr>
                <w:b/>
                <w:szCs w:val="22"/>
                <w:lang w:val="en-CA"/>
              </w:rPr>
            </w:pPr>
            <w:r>
              <w:t>1</w:t>
            </w:r>
            <w:r w:rsidR="00A066AE">
              <w:t>5t</w:t>
            </w:r>
            <w:r>
              <w:t>h</w:t>
            </w:r>
            <w:r w:rsidRPr="00B648F1">
              <w:t xml:space="preserve"> Meeting: </w:t>
            </w:r>
            <w:r w:rsidR="00A066AE" w:rsidRPr="00A066AE">
              <w:rPr>
                <w:lang w:val="en-CA"/>
              </w:rPr>
              <w:t>Gothenburg</w:t>
            </w:r>
            <w:r w:rsidRPr="00B57A23">
              <w:rPr>
                <w:lang w:val="en-CA"/>
              </w:rPr>
              <w:t xml:space="preserve">, </w:t>
            </w:r>
            <w:r w:rsidR="00A066AE">
              <w:rPr>
                <w:lang w:val="en-CA"/>
              </w:rPr>
              <w:t>SE</w:t>
            </w:r>
            <w:r w:rsidRPr="00B57A23">
              <w:rPr>
                <w:lang w:val="en-CA"/>
              </w:rPr>
              <w:t xml:space="preserve">, </w:t>
            </w:r>
            <w:r w:rsidR="00A066AE">
              <w:rPr>
                <w:lang w:val="en-CA"/>
              </w:rPr>
              <w:t>3</w:t>
            </w:r>
            <w:r w:rsidRPr="00B57A23">
              <w:rPr>
                <w:lang w:val="en-CA"/>
              </w:rPr>
              <w:t>–</w:t>
            </w:r>
            <w:r w:rsidR="00A066AE">
              <w:rPr>
                <w:lang w:val="en-CA"/>
              </w:rPr>
              <w:t>12</w:t>
            </w:r>
            <w:r w:rsidRPr="00B57A23">
              <w:rPr>
                <w:lang w:val="en-CA"/>
              </w:rPr>
              <w:t xml:space="preserve"> </w:t>
            </w:r>
            <w:r w:rsidR="00A066AE">
              <w:rPr>
                <w:lang w:val="en-CA"/>
              </w:rPr>
              <w:t>Jul</w:t>
            </w:r>
            <w:r>
              <w:rPr>
                <w:lang w:val="en-CA"/>
              </w:rPr>
              <w:t>.</w:t>
            </w:r>
            <w:r w:rsidRPr="00B57A23">
              <w:rPr>
                <w:lang w:val="en-CA"/>
              </w:rPr>
              <w:t xml:space="preserve"> 201</w:t>
            </w:r>
            <w:r w:rsidR="00334DC6">
              <w:rPr>
                <w:lang w:val="en-CA"/>
              </w:rPr>
              <w:t>9</w:t>
            </w:r>
          </w:p>
        </w:tc>
        <w:tc>
          <w:tcPr>
            <w:tcW w:w="3168" w:type="dxa"/>
          </w:tcPr>
          <w:p w14:paraId="59B7E346" w14:textId="6E1DBC6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066AE">
              <w:rPr>
                <w:lang w:val="en-CA"/>
              </w:rPr>
              <w:t>O</w:t>
            </w:r>
            <w:r w:rsidR="005122BE">
              <w:rPr>
                <w:lang w:val="en-CA"/>
              </w:rPr>
              <w:t>0</w:t>
            </w:r>
            <w:r w:rsidR="007962B6">
              <w:rPr>
                <w:lang w:val="en-CA"/>
              </w:rPr>
              <w:t>xxxx</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8D5A6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7A781D" w:rsidR="00E61DAC" w:rsidRPr="005B217D" w:rsidRDefault="00977DD2" w:rsidP="00F81EEF">
            <w:pPr>
              <w:spacing w:before="60" w:after="60"/>
              <w:rPr>
                <w:b/>
                <w:szCs w:val="22"/>
                <w:lang w:val="en-CA"/>
              </w:rPr>
            </w:pPr>
            <w:r>
              <w:rPr>
                <w:b/>
                <w:szCs w:val="22"/>
                <w:lang w:val="en-CA"/>
              </w:rPr>
              <w:t xml:space="preserve">WD for </w:t>
            </w:r>
            <w:r w:rsidR="008E454B">
              <w:rPr>
                <w:b/>
                <w:szCs w:val="22"/>
                <w:lang w:val="en-CA"/>
              </w:rPr>
              <w:t>Non-</w:t>
            </w:r>
            <w:r w:rsidR="00D4238C">
              <w:rPr>
                <w:b/>
                <w:szCs w:val="22"/>
                <w:lang w:val="en-CA"/>
              </w:rPr>
              <w:t>CE8: Minimum QP for Transform Skip Mode</w:t>
            </w:r>
          </w:p>
        </w:tc>
      </w:tr>
      <w:tr w:rsidR="00E61DAC" w:rsidRPr="005B217D" w14:paraId="3D8B01B2" w14:textId="77777777" w:rsidTr="008D5A6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8D5A6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9B3D37A" w:rsidR="00E61DAC" w:rsidRPr="005B217D" w:rsidRDefault="001C0AB8" w:rsidP="005E1AC6">
            <w:pPr>
              <w:spacing w:before="60" w:after="60"/>
              <w:rPr>
                <w:szCs w:val="22"/>
                <w:lang w:val="en-CA"/>
              </w:rPr>
            </w:pPr>
            <w:r>
              <w:rPr>
                <w:szCs w:val="22"/>
                <w:lang w:val="en-CA"/>
              </w:rPr>
              <w:t>Proposal</w:t>
            </w:r>
          </w:p>
        </w:tc>
      </w:tr>
      <w:tr w:rsidR="00E61DAC" w:rsidRPr="005B217D" w14:paraId="714CD808" w14:textId="77777777" w:rsidTr="008D5A6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C3C1124" w:rsidR="00231C39" w:rsidRPr="00231C39" w:rsidRDefault="00B448AB" w:rsidP="00231C39">
            <w:pPr>
              <w:spacing w:before="60" w:after="60"/>
              <w:rPr>
                <w:szCs w:val="22"/>
                <w:lang w:val="de-DE"/>
              </w:rPr>
            </w:pPr>
            <w:r w:rsidRPr="00220F87">
              <w:rPr>
                <w:sz w:val="24"/>
                <w:szCs w:val="24"/>
                <w:lang w:val="en-CA"/>
              </w:rPr>
              <w:t>Marta Karczewicz</w:t>
            </w:r>
            <w:r w:rsidR="00252A2E" w:rsidRPr="009D20C4">
              <w:rPr>
                <w:szCs w:val="22"/>
                <w:lang w:val="de-DE"/>
              </w:rPr>
              <w:t>,</w:t>
            </w:r>
            <w:r w:rsidR="00252A2E" w:rsidRPr="009D20C4">
              <w:rPr>
                <w:szCs w:val="22"/>
                <w:lang w:val="de-DE"/>
              </w:rPr>
              <w:br/>
            </w:r>
            <w:r>
              <w:rPr>
                <w:sz w:val="24"/>
                <w:szCs w:val="24"/>
                <w:lang w:val="en-CA"/>
              </w:rPr>
              <w:t>Yung-Hsuan Chao</w:t>
            </w:r>
            <w:r w:rsidR="00252A2E" w:rsidRPr="009D20C4">
              <w:rPr>
                <w:szCs w:val="22"/>
                <w:lang w:val="de-DE"/>
              </w:rPr>
              <w:t>,</w:t>
            </w:r>
            <w:r w:rsidR="001C0AB8" w:rsidRPr="009D20C4">
              <w:rPr>
                <w:szCs w:val="22"/>
                <w:lang w:val="de-DE"/>
              </w:rPr>
              <w:br/>
            </w:r>
            <w:r>
              <w:rPr>
                <w:sz w:val="24"/>
                <w:szCs w:val="24"/>
                <w:lang w:val="en-CA"/>
              </w:rPr>
              <w:t>Hongtao Wang</w:t>
            </w:r>
            <w:r w:rsidR="001C0AB8" w:rsidRPr="009D20C4">
              <w:rPr>
                <w:szCs w:val="22"/>
                <w:lang w:val="de-DE"/>
              </w:rPr>
              <w:t>,</w:t>
            </w:r>
            <w:r w:rsidR="001C0AB8" w:rsidRPr="009D20C4">
              <w:rPr>
                <w:szCs w:val="22"/>
                <w:lang w:val="de-DE"/>
              </w:rPr>
              <w:br/>
            </w:r>
            <w:r w:rsidRPr="00220F87">
              <w:rPr>
                <w:sz w:val="24"/>
                <w:szCs w:val="24"/>
                <w:lang w:val="en-CA"/>
              </w:rPr>
              <w:t>Muhammed Coban</w:t>
            </w:r>
            <w:r w:rsidR="001C0AB8" w:rsidRPr="009D20C4">
              <w:rPr>
                <w:szCs w:val="22"/>
                <w:lang w:val="de-DE"/>
              </w:rPr>
              <w:br/>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5BEBF015" w14:textId="77777777" w:rsidR="008D5A6C" w:rsidRDefault="00E61DAC" w:rsidP="008D5A6C">
            <w:pPr>
              <w:spacing w:before="0" w:after="60"/>
              <w:rPr>
                <w:szCs w:val="22"/>
                <w:lang w:val="en-CA"/>
              </w:rPr>
            </w:pPr>
            <w:r w:rsidRPr="005B217D">
              <w:rPr>
                <w:szCs w:val="22"/>
                <w:lang w:val="en-CA"/>
              </w:rPr>
              <w:br/>
            </w:r>
          </w:p>
          <w:p w14:paraId="6518D9C1" w14:textId="27E406ED" w:rsidR="008D5A6C" w:rsidRDefault="00D8530B" w:rsidP="008D5A6C">
            <w:pPr>
              <w:spacing w:before="0" w:after="60"/>
              <w:rPr>
                <w:szCs w:val="22"/>
                <w:lang w:val="en-CA"/>
              </w:rPr>
            </w:pPr>
            <w:hyperlink r:id="rId10" w:history="1">
              <w:r w:rsidR="008D5A6C" w:rsidRPr="00C50010">
                <w:rPr>
                  <w:rStyle w:val="Hyperlink"/>
                </w:rPr>
                <w:t>martak@qti.qualcomm.com</w:t>
              </w:r>
            </w:hyperlink>
          </w:p>
          <w:p w14:paraId="0566A718" w14:textId="59BBED88" w:rsidR="008D5A6C" w:rsidRDefault="00D8530B" w:rsidP="008D5A6C">
            <w:pPr>
              <w:spacing w:before="0" w:after="60"/>
              <w:rPr>
                <w:rStyle w:val="Hyperlink"/>
              </w:rPr>
            </w:pPr>
            <w:hyperlink r:id="rId11" w:history="1">
              <w:r w:rsidR="008D5A6C" w:rsidRPr="00C50010">
                <w:rPr>
                  <w:rStyle w:val="Hyperlink"/>
                </w:rPr>
                <w:t>yunghsua@qti.qualcomm.com</w:t>
              </w:r>
            </w:hyperlink>
          </w:p>
          <w:p w14:paraId="4E24FF5C" w14:textId="2DD5092C" w:rsidR="008D5A6C" w:rsidRDefault="00D8530B" w:rsidP="008D5A6C">
            <w:pPr>
              <w:spacing w:before="0" w:after="60"/>
            </w:pPr>
            <w:hyperlink r:id="rId12" w:history="1">
              <w:r w:rsidR="008D5A6C" w:rsidRPr="00C50010">
                <w:rPr>
                  <w:rStyle w:val="Hyperlink"/>
                </w:rPr>
                <w:t>hongtaow@qti.qualcomm.com</w:t>
              </w:r>
            </w:hyperlink>
          </w:p>
          <w:p w14:paraId="32C2ABFD" w14:textId="1207F04D" w:rsidR="00E61DAC" w:rsidRPr="005B217D" w:rsidRDefault="00E61DAC" w:rsidP="005952A5">
            <w:pPr>
              <w:spacing w:before="60" w:after="60"/>
              <w:rPr>
                <w:szCs w:val="22"/>
                <w:lang w:val="en-CA"/>
              </w:rPr>
            </w:pPr>
          </w:p>
        </w:tc>
      </w:tr>
      <w:tr w:rsidR="00E61DAC" w:rsidRPr="005B217D" w14:paraId="49AFAA61" w14:textId="77777777" w:rsidTr="008D5A6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9EAECD2" w:rsidR="00E61DAC" w:rsidRPr="005B217D" w:rsidRDefault="008D5A6C">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3D018E" w14:textId="7A9E20EF" w:rsidR="003548DB" w:rsidRDefault="0069555F" w:rsidP="0069555F">
      <w:pPr>
        <w:jc w:val="left"/>
      </w:pPr>
      <w:r>
        <w:t>In this proposal, 3 methods of signaling for minimum allowed QP in transform skip mode are proposed, which are shown as below:</w:t>
      </w:r>
    </w:p>
    <w:p w14:paraId="3B07B6F2" w14:textId="4201FADD" w:rsidR="0015735B" w:rsidRDefault="0015735B" w:rsidP="0015735B">
      <w:pPr>
        <w:pStyle w:val="ListParagraph"/>
        <w:numPr>
          <w:ilvl w:val="0"/>
          <w:numId w:val="190"/>
        </w:numPr>
        <w:jc w:val="left"/>
        <w:rPr>
          <w:ins w:id="0" w:author="Yung-Hsuan Chao2" w:date="2019-07-05T06:41:00Z"/>
        </w:rPr>
      </w:pPr>
      <w:ins w:id="1" w:author="Yung-Hsuan Chao3" w:date="2019-07-05T06:40:00Z">
        <w:r>
          <w:t>Signaling the input material bit depth</w:t>
        </w:r>
      </w:ins>
    </w:p>
    <w:p w14:paraId="1B582EF3" w14:textId="77777777" w:rsidR="0015735B" w:rsidRDefault="0015735B" w:rsidP="0015735B">
      <w:pPr>
        <w:pStyle w:val="ListParagraph"/>
        <w:numPr>
          <w:ilvl w:val="0"/>
          <w:numId w:val="190"/>
        </w:numPr>
        <w:jc w:val="left"/>
        <w:rPr>
          <w:ins w:id="2" w:author="Yung-Hsuan Chao2" w:date="2019-07-05T06:41:00Z"/>
        </w:rPr>
      </w:pPr>
      <w:ins w:id="3" w:author="Yung-Hsuan Chao2" w:date="2019-07-05T06:41:00Z">
        <w:r>
          <w:t>Signal the minimum allowed QP value</w:t>
        </w:r>
      </w:ins>
    </w:p>
    <w:p w14:paraId="23AF5505" w14:textId="77777777" w:rsidR="0015735B" w:rsidRDefault="0015735B" w:rsidP="0015735B">
      <w:pPr>
        <w:pStyle w:val="ListParagraph"/>
        <w:numPr>
          <w:ilvl w:val="0"/>
          <w:numId w:val="190"/>
        </w:numPr>
        <w:jc w:val="left"/>
        <w:rPr>
          <w:ins w:id="4" w:author="Yung-Hsuan Chao4" w:date="2019-07-05T06:43:00Z"/>
        </w:rPr>
      </w:pPr>
      <w:ins w:id="5" w:author="Yung-Hsuan Chao4" w:date="2019-07-05T06:43:00Z">
        <w:r>
          <w:t>Signal the delta value between the original QP and the minimum allowed QP</w:t>
        </w:r>
      </w:ins>
    </w:p>
    <w:p w14:paraId="6101C10E" w14:textId="77777777" w:rsidR="0015735B" w:rsidRDefault="0015735B" w:rsidP="0015735B">
      <w:pPr>
        <w:jc w:val="left"/>
        <w:rPr>
          <w:ins w:id="6" w:author="Yung-Hsuan Chao3" w:date="2019-07-05T06:40:00Z"/>
        </w:rPr>
        <w:pPrChange w:id="7" w:author="Yung-Hsuan Chao2" w:date="2019-07-05T06:41:00Z">
          <w:pPr>
            <w:pStyle w:val="ListParagraph"/>
            <w:numPr>
              <w:numId w:val="190"/>
            </w:numPr>
            <w:ind w:hanging="360"/>
            <w:jc w:val="left"/>
          </w:pPr>
        </w:pPrChange>
      </w:pPr>
    </w:p>
    <w:p w14:paraId="61B1BCA0" w14:textId="77777777" w:rsidR="0069555F" w:rsidRDefault="0069555F" w:rsidP="009D20C4">
      <w:pPr>
        <w:jc w:val="center"/>
      </w:pPr>
    </w:p>
    <w:p w14:paraId="55537E5C" w14:textId="43154579" w:rsidR="009E0C4B" w:rsidRPr="009E0C4B" w:rsidRDefault="009E0C4B" w:rsidP="009E0C4B">
      <w:pPr>
        <w:pStyle w:val="Heading4"/>
        <w:numPr>
          <w:ilvl w:val="3"/>
          <w:numId w:val="33"/>
        </w:numPr>
        <w:rPr>
          <w:rFonts w:eastAsia="SimSun" w:hint="eastAsia"/>
          <w:noProof/>
          <w:sz w:val="20"/>
          <w:szCs w:val="20"/>
          <w:lang w:val="en-CA"/>
        </w:rPr>
      </w:pPr>
      <w:bookmarkStart w:id="8" w:name="_Toc423601598"/>
      <w:bookmarkStart w:id="9" w:name="_Toc423599094"/>
      <w:bookmarkStart w:id="10" w:name="_Toc415475819"/>
      <w:r w:rsidRPr="009E0C4B">
        <w:rPr>
          <w:rFonts w:eastAsia="SimSun"/>
          <w:b w:val="0"/>
          <w:noProof/>
          <w:sz w:val="20"/>
          <w:szCs w:val="20"/>
          <w:lang w:val="en-CA"/>
        </w:rPr>
        <w:t xml:space="preserve"> Sequence parameter set RBSP syntax</w:t>
      </w:r>
      <w:bookmarkEnd w:id="8"/>
      <w:bookmarkEnd w:id="9"/>
      <w:bookmarkEnd w:id="10"/>
    </w:p>
    <w:p w14:paraId="7F2367FC" w14:textId="77777777" w:rsidR="009E0C4B" w:rsidRDefault="009E0C4B" w:rsidP="009E0C4B">
      <w:pPr>
        <w:keepNext/>
        <w:spacing w:before="0"/>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E0C4B" w14:paraId="2A452E5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592337" w14:textId="77777777" w:rsidR="009E0C4B" w:rsidRDefault="009E0C4B">
            <w:pPr>
              <w:pStyle w:val="tablesyntax"/>
              <w:keepLines w:val="0"/>
              <w:spacing w:before="20" w:after="40"/>
              <w:rPr>
                <w:noProof/>
                <w:lang w:val="en-CA"/>
              </w:rPr>
            </w:pPr>
            <w:r>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52A8A16A" w14:textId="77777777" w:rsidR="009E0C4B" w:rsidRDefault="009E0C4B">
            <w:pPr>
              <w:pStyle w:val="tableheading"/>
              <w:keepLines w:val="0"/>
              <w:spacing w:before="20" w:after="40"/>
              <w:rPr>
                <w:noProof/>
                <w:lang w:val="en-CA"/>
              </w:rPr>
            </w:pPr>
            <w:r>
              <w:rPr>
                <w:noProof/>
                <w:lang w:val="en-CA"/>
              </w:rPr>
              <w:t>Descriptor</w:t>
            </w:r>
          </w:p>
        </w:tc>
      </w:tr>
      <w:tr w:rsidR="009E0C4B" w14:paraId="49DDD48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B0F5004" w14:textId="77777777" w:rsidR="009E0C4B" w:rsidRDefault="009E0C4B">
            <w:pPr>
              <w:pStyle w:val="tablesyntax"/>
              <w:keepNext w:val="0"/>
              <w:keepLines w:val="0"/>
              <w:spacing w:before="20" w:after="40"/>
              <w:rPr>
                <w:b/>
                <w:lang w:val="en-CA"/>
              </w:rPr>
            </w:pPr>
            <w:r>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hideMark/>
          </w:tcPr>
          <w:p w14:paraId="557D7AD3" w14:textId="77777777" w:rsidR="009E0C4B" w:rsidRDefault="009E0C4B">
            <w:pPr>
              <w:pStyle w:val="tablecell"/>
              <w:keepNext w:val="0"/>
              <w:keepLines w:val="0"/>
              <w:spacing w:before="20" w:after="40"/>
              <w:jc w:val="center"/>
              <w:rPr>
                <w:lang w:val="en-CA"/>
              </w:rPr>
            </w:pPr>
            <w:r>
              <w:rPr>
                <w:lang w:val="en-CA"/>
              </w:rPr>
              <w:t>u(4)</w:t>
            </w:r>
          </w:p>
        </w:tc>
      </w:tr>
      <w:tr w:rsidR="009E0C4B" w14:paraId="15809B3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2F441D" w14:textId="77777777" w:rsidR="009E0C4B" w:rsidRDefault="009E0C4B">
            <w:pPr>
              <w:pStyle w:val="tablesyntax"/>
              <w:keepNext w:val="0"/>
              <w:keepLines w:val="0"/>
              <w:spacing w:before="20" w:after="40"/>
              <w:rPr>
                <w:b/>
                <w:lang w:val="en-CA"/>
              </w:rPr>
            </w:pPr>
            <w:r>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hideMark/>
          </w:tcPr>
          <w:p w14:paraId="5654FD27" w14:textId="77777777" w:rsidR="009E0C4B" w:rsidRDefault="009E0C4B">
            <w:pPr>
              <w:pStyle w:val="tablecell"/>
              <w:keepNext w:val="0"/>
              <w:keepLines w:val="0"/>
              <w:spacing w:before="20" w:after="40"/>
              <w:jc w:val="center"/>
              <w:rPr>
                <w:lang w:val="en-CA"/>
              </w:rPr>
            </w:pPr>
            <w:r>
              <w:rPr>
                <w:lang w:val="en-CA"/>
              </w:rPr>
              <w:t>u(4)</w:t>
            </w:r>
          </w:p>
        </w:tc>
      </w:tr>
      <w:tr w:rsidR="009E0C4B" w14:paraId="1F54C34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D00D04" w14:textId="77777777" w:rsidR="009E0C4B" w:rsidRDefault="009E0C4B">
            <w:pPr>
              <w:pStyle w:val="tablesyntax"/>
              <w:keepNext w:val="0"/>
              <w:keepLines w:val="0"/>
              <w:spacing w:before="20" w:after="40"/>
              <w:rPr>
                <w:b/>
                <w:lang w:val="en-CA"/>
              </w:rPr>
            </w:pPr>
            <w:r>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258FF91E" w14:textId="77777777" w:rsidR="009E0C4B" w:rsidRDefault="009E0C4B">
            <w:pPr>
              <w:pStyle w:val="tablecell"/>
              <w:keepNext w:val="0"/>
              <w:keepLines w:val="0"/>
              <w:spacing w:before="20" w:after="40"/>
              <w:jc w:val="center"/>
              <w:rPr>
                <w:lang w:val="en-CA"/>
              </w:rPr>
            </w:pPr>
            <w:r>
              <w:rPr>
                <w:lang w:val="en-CA"/>
              </w:rPr>
              <w:t>u(3)</w:t>
            </w:r>
          </w:p>
        </w:tc>
      </w:tr>
      <w:tr w:rsidR="009E0C4B" w14:paraId="130D0857"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D34672" w14:textId="77777777" w:rsidR="009E0C4B" w:rsidRDefault="009E0C4B">
            <w:pPr>
              <w:pStyle w:val="tablesyntax"/>
              <w:keepNext w:val="0"/>
              <w:keepLines w:val="0"/>
              <w:spacing w:before="20" w:after="40"/>
              <w:rPr>
                <w:b/>
                <w:lang w:val="en-CA"/>
              </w:rPr>
            </w:pPr>
            <w:r>
              <w:rPr>
                <w:b/>
                <w:lang w:val="en-CA"/>
              </w:rPr>
              <w:tab/>
              <w:t>sps_reserved_zero_5bits</w:t>
            </w:r>
          </w:p>
        </w:tc>
        <w:tc>
          <w:tcPr>
            <w:tcW w:w="1157" w:type="dxa"/>
            <w:tcBorders>
              <w:top w:val="single" w:sz="4" w:space="0" w:color="auto"/>
              <w:left w:val="single" w:sz="4" w:space="0" w:color="auto"/>
              <w:bottom w:val="single" w:sz="4" w:space="0" w:color="auto"/>
              <w:right w:val="single" w:sz="4" w:space="0" w:color="auto"/>
            </w:tcBorders>
            <w:hideMark/>
          </w:tcPr>
          <w:p w14:paraId="71422EDF" w14:textId="77777777" w:rsidR="009E0C4B" w:rsidRDefault="009E0C4B">
            <w:pPr>
              <w:pStyle w:val="tablecell"/>
              <w:keepNext w:val="0"/>
              <w:keepLines w:val="0"/>
              <w:spacing w:before="20" w:after="40"/>
              <w:jc w:val="center"/>
              <w:rPr>
                <w:lang w:val="en-CA"/>
              </w:rPr>
            </w:pPr>
            <w:r>
              <w:rPr>
                <w:lang w:val="en-CA"/>
              </w:rPr>
              <w:t>u(5)</w:t>
            </w:r>
          </w:p>
        </w:tc>
      </w:tr>
      <w:tr w:rsidR="009E0C4B" w14:paraId="1305406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05B7A9" w14:textId="77777777" w:rsidR="009E0C4B" w:rsidRDefault="009E0C4B">
            <w:pPr>
              <w:pStyle w:val="tablesyntax"/>
              <w:keepNext w:val="0"/>
              <w:keepLines w:val="0"/>
              <w:spacing w:before="20" w:after="40"/>
              <w:rPr>
                <w:lang w:val="en-CA"/>
              </w:rPr>
            </w:pPr>
            <w:r>
              <w:rPr>
                <w:lang w:val="en-CA"/>
              </w:rPr>
              <w:tab/>
              <w:t>profile_tier_level( sps_max_sub_layers_minus1 )</w:t>
            </w:r>
          </w:p>
        </w:tc>
        <w:tc>
          <w:tcPr>
            <w:tcW w:w="1157" w:type="dxa"/>
            <w:tcBorders>
              <w:top w:val="single" w:sz="4" w:space="0" w:color="auto"/>
              <w:left w:val="single" w:sz="4" w:space="0" w:color="auto"/>
              <w:bottom w:val="single" w:sz="4" w:space="0" w:color="auto"/>
              <w:right w:val="single" w:sz="4" w:space="0" w:color="auto"/>
            </w:tcBorders>
          </w:tcPr>
          <w:p w14:paraId="5463C83A" w14:textId="77777777" w:rsidR="009E0C4B" w:rsidRDefault="009E0C4B">
            <w:pPr>
              <w:pStyle w:val="tablecell"/>
              <w:keepNext w:val="0"/>
              <w:keepLines w:val="0"/>
              <w:spacing w:before="20" w:after="40"/>
              <w:jc w:val="center"/>
              <w:rPr>
                <w:lang w:val="en-CA"/>
              </w:rPr>
            </w:pPr>
          </w:p>
        </w:tc>
      </w:tr>
      <w:tr w:rsidR="009E0C4B" w14:paraId="78C0A6A5"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844F0A" w14:textId="77777777" w:rsidR="009E0C4B" w:rsidRDefault="009E0C4B">
            <w:pPr>
              <w:pStyle w:val="tablesyntax"/>
              <w:keepNext w:val="0"/>
              <w:keepLines w:val="0"/>
              <w:spacing w:before="20" w:after="40"/>
              <w:rPr>
                <w:lang w:val="en-CA"/>
              </w:rPr>
            </w:pPr>
            <w:r>
              <w:rPr>
                <w:b/>
                <w:lang w:val="en-CA"/>
              </w:rPr>
              <w:tab/>
              <w:t>gra_enabled_flag</w:t>
            </w:r>
          </w:p>
        </w:tc>
        <w:tc>
          <w:tcPr>
            <w:tcW w:w="1157" w:type="dxa"/>
            <w:tcBorders>
              <w:top w:val="single" w:sz="4" w:space="0" w:color="auto"/>
              <w:left w:val="single" w:sz="4" w:space="0" w:color="auto"/>
              <w:bottom w:val="single" w:sz="4" w:space="0" w:color="auto"/>
              <w:right w:val="single" w:sz="4" w:space="0" w:color="auto"/>
            </w:tcBorders>
            <w:hideMark/>
          </w:tcPr>
          <w:p w14:paraId="2DD8FF23" w14:textId="77777777" w:rsidR="009E0C4B" w:rsidRDefault="009E0C4B">
            <w:pPr>
              <w:pStyle w:val="tablecell"/>
              <w:keepNext w:val="0"/>
              <w:keepLines w:val="0"/>
              <w:spacing w:before="20" w:after="40"/>
              <w:jc w:val="center"/>
              <w:rPr>
                <w:lang w:val="en-CA"/>
              </w:rPr>
            </w:pPr>
            <w:r>
              <w:rPr>
                <w:lang w:val="en-CA"/>
              </w:rPr>
              <w:t>u(1)</w:t>
            </w:r>
          </w:p>
        </w:tc>
      </w:tr>
      <w:tr w:rsidR="009E0C4B" w14:paraId="6A594CA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60C58" w14:textId="77777777" w:rsidR="009E0C4B" w:rsidRDefault="009E0C4B">
            <w:pPr>
              <w:pStyle w:val="tablesyntax"/>
              <w:keepNext w:val="0"/>
              <w:keepLines w:val="0"/>
              <w:spacing w:before="20" w:after="40"/>
              <w:rPr>
                <w:b/>
                <w:bCs/>
                <w:noProof/>
                <w:sz w:val="22"/>
                <w:szCs w:val="22"/>
                <w:lang w:val="en-CA"/>
              </w:rPr>
            </w:pPr>
            <w:r>
              <w:rPr>
                <w:b/>
                <w:noProof/>
                <w:lang w:val="en-CA"/>
              </w:rPr>
              <w:tab/>
              <w:t>sps_</w:t>
            </w:r>
            <w:r>
              <w:rPr>
                <w:b/>
                <w:bCs/>
                <w:noProof/>
                <w:lang w:val="en-CA"/>
              </w:rPr>
              <w:t>seq_parameter_set_id</w:t>
            </w:r>
          </w:p>
        </w:tc>
        <w:tc>
          <w:tcPr>
            <w:tcW w:w="1157" w:type="dxa"/>
            <w:tcBorders>
              <w:top w:val="single" w:sz="4" w:space="0" w:color="auto"/>
              <w:left w:val="single" w:sz="4" w:space="0" w:color="auto"/>
              <w:bottom w:val="single" w:sz="4" w:space="0" w:color="auto"/>
              <w:right w:val="single" w:sz="4" w:space="0" w:color="auto"/>
            </w:tcBorders>
            <w:hideMark/>
          </w:tcPr>
          <w:p w14:paraId="75D43DF1"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675EF95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DF41B7" w14:textId="77777777" w:rsidR="009E0C4B" w:rsidRDefault="009E0C4B">
            <w:pPr>
              <w:pStyle w:val="tablesyntax"/>
              <w:keepNext w:val="0"/>
              <w:keepLines w:val="0"/>
              <w:spacing w:before="20" w:after="40"/>
              <w:rPr>
                <w:b/>
                <w:noProof/>
                <w:lang w:val="en-CA"/>
              </w:rPr>
            </w:pPr>
            <w:r>
              <w:rPr>
                <w:b/>
                <w:noProof/>
                <w:lang w:val="en-CA"/>
              </w:rPr>
              <w:tab/>
              <w:t>chroma_format_idc</w:t>
            </w:r>
          </w:p>
        </w:tc>
        <w:tc>
          <w:tcPr>
            <w:tcW w:w="1157" w:type="dxa"/>
            <w:tcBorders>
              <w:top w:val="single" w:sz="4" w:space="0" w:color="auto"/>
              <w:left w:val="single" w:sz="4" w:space="0" w:color="auto"/>
              <w:bottom w:val="single" w:sz="4" w:space="0" w:color="auto"/>
              <w:right w:val="single" w:sz="4" w:space="0" w:color="auto"/>
            </w:tcBorders>
            <w:hideMark/>
          </w:tcPr>
          <w:p w14:paraId="55E90483"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39193384"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8F8F90" w14:textId="77777777" w:rsidR="009E0C4B" w:rsidRDefault="009E0C4B">
            <w:pPr>
              <w:pStyle w:val="tablesyntax"/>
              <w:keepNext w:val="0"/>
              <w:keepLines w:val="0"/>
              <w:spacing w:before="20" w:after="40"/>
              <w:rPr>
                <w:noProof/>
                <w:lang w:val="en-CA"/>
              </w:rPr>
            </w:pPr>
            <w:r>
              <w:rPr>
                <w:noProof/>
                <w:lang w:val="en-CA"/>
              </w:rPr>
              <w:tab/>
              <w:t>if( chroma_format_idc  = =  3 )</w:t>
            </w:r>
          </w:p>
        </w:tc>
        <w:tc>
          <w:tcPr>
            <w:tcW w:w="1157" w:type="dxa"/>
            <w:tcBorders>
              <w:top w:val="single" w:sz="4" w:space="0" w:color="auto"/>
              <w:left w:val="single" w:sz="4" w:space="0" w:color="auto"/>
              <w:bottom w:val="single" w:sz="4" w:space="0" w:color="auto"/>
              <w:right w:val="single" w:sz="4" w:space="0" w:color="auto"/>
            </w:tcBorders>
          </w:tcPr>
          <w:p w14:paraId="3B8359CF" w14:textId="77777777" w:rsidR="009E0C4B" w:rsidRDefault="009E0C4B">
            <w:pPr>
              <w:pStyle w:val="tablecell"/>
              <w:spacing w:before="20" w:after="40"/>
              <w:jc w:val="center"/>
              <w:rPr>
                <w:noProof/>
                <w:lang w:val="en-CA"/>
              </w:rPr>
            </w:pPr>
          </w:p>
        </w:tc>
      </w:tr>
      <w:tr w:rsidR="009E0C4B" w14:paraId="697ADE60"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DA1636" w14:textId="77777777" w:rsidR="009E0C4B" w:rsidRDefault="009E0C4B">
            <w:pPr>
              <w:pStyle w:val="tablesyntax"/>
              <w:keepNext w:val="0"/>
              <w:keepLines w:val="0"/>
              <w:spacing w:before="20" w:after="40"/>
              <w:rPr>
                <w:b/>
                <w:noProof/>
                <w:lang w:val="en-CA"/>
              </w:rPr>
            </w:pPr>
            <w:r>
              <w:rPr>
                <w:b/>
                <w:noProof/>
                <w:lang w:val="en-CA"/>
              </w:rPr>
              <w:tab/>
            </w:r>
            <w:r>
              <w:rPr>
                <w:b/>
                <w:noProof/>
                <w:lang w:val="en-CA"/>
              </w:rPr>
              <w:tab/>
              <w:t>separate_colour_plane_flag</w:t>
            </w:r>
          </w:p>
        </w:tc>
        <w:tc>
          <w:tcPr>
            <w:tcW w:w="1157" w:type="dxa"/>
            <w:tcBorders>
              <w:top w:val="single" w:sz="4" w:space="0" w:color="auto"/>
              <w:left w:val="single" w:sz="4" w:space="0" w:color="auto"/>
              <w:bottom w:val="single" w:sz="4" w:space="0" w:color="auto"/>
              <w:right w:val="single" w:sz="4" w:space="0" w:color="auto"/>
            </w:tcBorders>
            <w:hideMark/>
          </w:tcPr>
          <w:p w14:paraId="4792E57E" w14:textId="77777777" w:rsidR="009E0C4B" w:rsidRDefault="009E0C4B">
            <w:pPr>
              <w:pStyle w:val="tablecell"/>
              <w:keepNext w:val="0"/>
              <w:keepLines w:val="0"/>
              <w:spacing w:before="20" w:after="40"/>
              <w:jc w:val="center"/>
              <w:rPr>
                <w:noProof/>
                <w:lang w:val="en-CA"/>
              </w:rPr>
            </w:pPr>
            <w:r>
              <w:rPr>
                <w:noProof/>
                <w:lang w:val="en-CA"/>
              </w:rPr>
              <w:t>u(1)</w:t>
            </w:r>
          </w:p>
        </w:tc>
      </w:tr>
      <w:tr w:rsidR="009E0C4B" w14:paraId="5D31FC24"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B1ED48" w14:textId="77777777" w:rsidR="009E0C4B" w:rsidRDefault="009E0C4B">
            <w:pPr>
              <w:pStyle w:val="tablesyntax"/>
              <w:keepNext w:val="0"/>
              <w:keepLines w:val="0"/>
              <w:spacing w:before="20" w:after="40"/>
              <w:rPr>
                <w:b/>
                <w:bCs/>
                <w:noProof/>
                <w:lang w:val="en-CA"/>
              </w:rPr>
            </w:pPr>
            <w:r>
              <w:rPr>
                <w:b/>
                <w:bCs/>
                <w:noProof/>
                <w:lang w:val="en-CA"/>
              </w:rPr>
              <w:tab/>
              <w:t>pic_width_in_luma_samples</w:t>
            </w:r>
          </w:p>
        </w:tc>
        <w:tc>
          <w:tcPr>
            <w:tcW w:w="1157" w:type="dxa"/>
            <w:tcBorders>
              <w:top w:val="single" w:sz="4" w:space="0" w:color="auto"/>
              <w:left w:val="single" w:sz="4" w:space="0" w:color="auto"/>
              <w:bottom w:val="single" w:sz="4" w:space="0" w:color="auto"/>
              <w:right w:val="single" w:sz="4" w:space="0" w:color="auto"/>
            </w:tcBorders>
            <w:hideMark/>
          </w:tcPr>
          <w:p w14:paraId="29E8A5EB"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093E163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A2CDC3" w14:textId="77777777" w:rsidR="009E0C4B" w:rsidRDefault="009E0C4B">
            <w:pPr>
              <w:pStyle w:val="tablesyntax"/>
              <w:keepNext w:val="0"/>
              <w:keepLines w:val="0"/>
              <w:spacing w:before="20" w:after="40"/>
              <w:rPr>
                <w:b/>
                <w:bCs/>
                <w:noProof/>
                <w:lang w:val="en-CA"/>
              </w:rPr>
            </w:pPr>
            <w:r>
              <w:rPr>
                <w:b/>
                <w:bCs/>
                <w:noProof/>
                <w:lang w:val="en-CA"/>
              </w:rPr>
              <w:tab/>
              <w:t>pic_height_in_luma_samples</w:t>
            </w:r>
          </w:p>
        </w:tc>
        <w:tc>
          <w:tcPr>
            <w:tcW w:w="1157" w:type="dxa"/>
            <w:tcBorders>
              <w:top w:val="single" w:sz="4" w:space="0" w:color="auto"/>
              <w:left w:val="single" w:sz="4" w:space="0" w:color="auto"/>
              <w:bottom w:val="single" w:sz="4" w:space="0" w:color="auto"/>
              <w:right w:val="single" w:sz="4" w:space="0" w:color="auto"/>
            </w:tcBorders>
            <w:hideMark/>
          </w:tcPr>
          <w:p w14:paraId="3DBCA621"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23FE5303"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E7B1E6" w14:textId="77777777" w:rsidR="009E0C4B" w:rsidRDefault="009E0C4B">
            <w:pPr>
              <w:pStyle w:val="tablesyntax"/>
              <w:keepNext w:val="0"/>
              <w:keepLines w:val="0"/>
              <w:spacing w:before="20" w:after="40"/>
              <w:rPr>
                <w:b/>
                <w:bCs/>
                <w:noProof/>
              </w:rPr>
            </w:pPr>
            <w:r>
              <w:rPr>
                <w:b/>
                <w:bCs/>
                <w:noProof/>
              </w:rPr>
              <w:tab/>
              <w:t>conformance_window_flag</w:t>
            </w:r>
          </w:p>
        </w:tc>
        <w:tc>
          <w:tcPr>
            <w:tcW w:w="1157" w:type="dxa"/>
            <w:tcBorders>
              <w:top w:val="single" w:sz="4" w:space="0" w:color="auto"/>
              <w:left w:val="single" w:sz="4" w:space="0" w:color="auto"/>
              <w:bottom w:val="single" w:sz="4" w:space="0" w:color="auto"/>
              <w:right w:val="single" w:sz="4" w:space="0" w:color="auto"/>
            </w:tcBorders>
            <w:hideMark/>
          </w:tcPr>
          <w:p w14:paraId="2CA07D94" w14:textId="77777777" w:rsidR="009E0C4B" w:rsidRDefault="009E0C4B">
            <w:pPr>
              <w:pStyle w:val="tablecell"/>
              <w:keepNext w:val="0"/>
              <w:keepLines w:val="0"/>
              <w:spacing w:before="20" w:after="40"/>
              <w:jc w:val="center"/>
              <w:rPr>
                <w:noProof/>
              </w:rPr>
            </w:pPr>
            <w:r>
              <w:rPr>
                <w:noProof/>
              </w:rPr>
              <w:t>u(1)</w:t>
            </w:r>
          </w:p>
        </w:tc>
      </w:tr>
      <w:tr w:rsidR="009E0C4B" w14:paraId="4F1FC6AF"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C34F10" w14:textId="77777777" w:rsidR="009E0C4B" w:rsidRDefault="009E0C4B">
            <w:pPr>
              <w:pStyle w:val="tablesyntax"/>
              <w:keepNext w:val="0"/>
              <w:keepLines w:val="0"/>
              <w:spacing w:before="20" w:after="40"/>
              <w:rPr>
                <w:bCs/>
                <w:noProof/>
              </w:rPr>
            </w:pPr>
            <w:r>
              <w:rPr>
                <w:bCs/>
                <w:noProof/>
              </w:rPr>
              <w:tab/>
              <w:t>if( conformance_window_flag ) {</w:t>
            </w:r>
          </w:p>
        </w:tc>
        <w:tc>
          <w:tcPr>
            <w:tcW w:w="1157" w:type="dxa"/>
            <w:tcBorders>
              <w:top w:val="single" w:sz="4" w:space="0" w:color="auto"/>
              <w:left w:val="single" w:sz="4" w:space="0" w:color="auto"/>
              <w:bottom w:val="single" w:sz="4" w:space="0" w:color="auto"/>
              <w:right w:val="single" w:sz="4" w:space="0" w:color="auto"/>
            </w:tcBorders>
          </w:tcPr>
          <w:p w14:paraId="55BD02C3" w14:textId="77777777" w:rsidR="009E0C4B" w:rsidRDefault="009E0C4B">
            <w:pPr>
              <w:pStyle w:val="tablecell"/>
              <w:spacing w:before="20" w:after="40"/>
              <w:jc w:val="center"/>
              <w:rPr>
                <w:noProof/>
              </w:rPr>
            </w:pPr>
          </w:p>
        </w:tc>
      </w:tr>
      <w:tr w:rsidR="009E0C4B" w14:paraId="0D451AC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160B3B" w14:textId="77777777" w:rsidR="009E0C4B" w:rsidRDefault="009E0C4B">
            <w:pPr>
              <w:pStyle w:val="tablesyntax"/>
              <w:keepNext w:val="0"/>
              <w:keepLines w:val="0"/>
              <w:spacing w:before="20" w:after="40"/>
              <w:rPr>
                <w:b/>
                <w:bCs/>
                <w:noProof/>
              </w:rPr>
            </w:pPr>
            <w:r>
              <w:rPr>
                <w:b/>
                <w:bCs/>
                <w:noProof/>
              </w:rPr>
              <w:tab/>
            </w:r>
            <w:r>
              <w:rPr>
                <w:b/>
                <w:bCs/>
                <w:noProof/>
              </w:rPr>
              <w:tab/>
              <w:t>conf_win_left_offset</w:t>
            </w:r>
          </w:p>
        </w:tc>
        <w:tc>
          <w:tcPr>
            <w:tcW w:w="1157" w:type="dxa"/>
            <w:tcBorders>
              <w:top w:val="single" w:sz="4" w:space="0" w:color="auto"/>
              <w:left w:val="single" w:sz="4" w:space="0" w:color="auto"/>
              <w:bottom w:val="single" w:sz="4" w:space="0" w:color="auto"/>
              <w:right w:val="single" w:sz="4" w:space="0" w:color="auto"/>
            </w:tcBorders>
            <w:hideMark/>
          </w:tcPr>
          <w:p w14:paraId="15B9A03E" w14:textId="77777777" w:rsidR="009E0C4B" w:rsidRDefault="009E0C4B">
            <w:pPr>
              <w:pStyle w:val="tablecell"/>
              <w:keepNext w:val="0"/>
              <w:keepLines w:val="0"/>
              <w:spacing w:before="20" w:after="40"/>
              <w:jc w:val="center"/>
              <w:rPr>
                <w:noProof/>
              </w:rPr>
            </w:pPr>
            <w:r>
              <w:rPr>
                <w:noProof/>
              </w:rPr>
              <w:t>ue(v)</w:t>
            </w:r>
          </w:p>
        </w:tc>
      </w:tr>
      <w:tr w:rsidR="009E0C4B" w14:paraId="442558E2"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211D3C" w14:textId="77777777" w:rsidR="009E0C4B" w:rsidRDefault="009E0C4B">
            <w:pPr>
              <w:pStyle w:val="tablesyntax"/>
              <w:keepNext w:val="0"/>
              <w:keepLines w:val="0"/>
              <w:spacing w:before="20" w:after="40"/>
              <w:rPr>
                <w:b/>
                <w:bCs/>
                <w:noProof/>
              </w:rPr>
            </w:pPr>
            <w:r>
              <w:rPr>
                <w:b/>
                <w:bCs/>
                <w:noProof/>
              </w:rPr>
              <w:tab/>
            </w:r>
            <w:r>
              <w:rPr>
                <w:b/>
                <w:bCs/>
                <w:noProof/>
              </w:rPr>
              <w:tab/>
              <w:t>conf_win_right_offset</w:t>
            </w:r>
          </w:p>
        </w:tc>
        <w:tc>
          <w:tcPr>
            <w:tcW w:w="1157" w:type="dxa"/>
            <w:tcBorders>
              <w:top w:val="single" w:sz="4" w:space="0" w:color="auto"/>
              <w:left w:val="single" w:sz="4" w:space="0" w:color="auto"/>
              <w:bottom w:val="single" w:sz="4" w:space="0" w:color="auto"/>
              <w:right w:val="single" w:sz="4" w:space="0" w:color="auto"/>
            </w:tcBorders>
            <w:hideMark/>
          </w:tcPr>
          <w:p w14:paraId="246B5194" w14:textId="77777777" w:rsidR="009E0C4B" w:rsidRDefault="009E0C4B">
            <w:pPr>
              <w:pStyle w:val="tablecell"/>
              <w:keepNext w:val="0"/>
              <w:keepLines w:val="0"/>
              <w:spacing w:before="20" w:after="40"/>
              <w:jc w:val="center"/>
              <w:rPr>
                <w:noProof/>
              </w:rPr>
            </w:pPr>
            <w:r>
              <w:rPr>
                <w:noProof/>
              </w:rPr>
              <w:t>ue(v)</w:t>
            </w:r>
          </w:p>
        </w:tc>
      </w:tr>
      <w:tr w:rsidR="009E0C4B" w14:paraId="0976AF9C"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CF9FD4" w14:textId="77777777" w:rsidR="009E0C4B" w:rsidRDefault="009E0C4B">
            <w:pPr>
              <w:pStyle w:val="tablesyntax"/>
              <w:keepNext w:val="0"/>
              <w:keepLines w:val="0"/>
              <w:spacing w:before="20" w:after="40"/>
              <w:rPr>
                <w:b/>
                <w:bCs/>
                <w:noProof/>
              </w:rPr>
            </w:pPr>
            <w:r>
              <w:rPr>
                <w:b/>
                <w:bCs/>
                <w:noProof/>
              </w:rPr>
              <w:tab/>
            </w:r>
            <w:r>
              <w:rPr>
                <w:b/>
                <w:bCs/>
                <w:noProof/>
              </w:rPr>
              <w:tab/>
              <w:t>conf_win_top_offset</w:t>
            </w:r>
          </w:p>
        </w:tc>
        <w:tc>
          <w:tcPr>
            <w:tcW w:w="1157" w:type="dxa"/>
            <w:tcBorders>
              <w:top w:val="single" w:sz="4" w:space="0" w:color="auto"/>
              <w:left w:val="single" w:sz="4" w:space="0" w:color="auto"/>
              <w:bottom w:val="single" w:sz="4" w:space="0" w:color="auto"/>
              <w:right w:val="single" w:sz="4" w:space="0" w:color="auto"/>
            </w:tcBorders>
            <w:hideMark/>
          </w:tcPr>
          <w:p w14:paraId="23337E08" w14:textId="77777777" w:rsidR="009E0C4B" w:rsidRDefault="009E0C4B">
            <w:pPr>
              <w:pStyle w:val="tablecell"/>
              <w:keepNext w:val="0"/>
              <w:keepLines w:val="0"/>
              <w:spacing w:before="20" w:after="40"/>
              <w:jc w:val="center"/>
              <w:rPr>
                <w:noProof/>
              </w:rPr>
            </w:pPr>
            <w:r>
              <w:rPr>
                <w:noProof/>
              </w:rPr>
              <w:t>ue(v)</w:t>
            </w:r>
          </w:p>
        </w:tc>
      </w:tr>
      <w:tr w:rsidR="009E0C4B" w14:paraId="76C2A23B"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3B97B7" w14:textId="77777777" w:rsidR="009E0C4B" w:rsidRDefault="009E0C4B">
            <w:pPr>
              <w:pStyle w:val="tablesyntax"/>
              <w:keepNext w:val="0"/>
              <w:keepLines w:val="0"/>
              <w:spacing w:before="20" w:after="40"/>
              <w:rPr>
                <w:b/>
                <w:bCs/>
                <w:noProof/>
              </w:rPr>
            </w:pPr>
            <w:r>
              <w:rPr>
                <w:b/>
                <w:bCs/>
                <w:noProof/>
              </w:rPr>
              <w:tab/>
            </w:r>
            <w:r>
              <w:rPr>
                <w:b/>
                <w:bCs/>
                <w:noProof/>
              </w:rPr>
              <w:tab/>
              <w:t>conf_win_bottom_offset</w:t>
            </w:r>
          </w:p>
        </w:tc>
        <w:tc>
          <w:tcPr>
            <w:tcW w:w="1157" w:type="dxa"/>
            <w:tcBorders>
              <w:top w:val="single" w:sz="4" w:space="0" w:color="auto"/>
              <w:left w:val="single" w:sz="4" w:space="0" w:color="auto"/>
              <w:bottom w:val="single" w:sz="4" w:space="0" w:color="auto"/>
              <w:right w:val="single" w:sz="4" w:space="0" w:color="auto"/>
            </w:tcBorders>
            <w:hideMark/>
          </w:tcPr>
          <w:p w14:paraId="6E38091D" w14:textId="77777777" w:rsidR="009E0C4B" w:rsidRDefault="009E0C4B">
            <w:pPr>
              <w:pStyle w:val="tablecell"/>
              <w:keepNext w:val="0"/>
              <w:keepLines w:val="0"/>
              <w:spacing w:before="20" w:after="40"/>
              <w:jc w:val="center"/>
              <w:rPr>
                <w:noProof/>
              </w:rPr>
            </w:pPr>
            <w:r>
              <w:rPr>
                <w:noProof/>
              </w:rPr>
              <w:t>ue(v)</w:t>
            </w:r>
          </w:p>
        </w:tc>
      </w:tr>
      <w:tr w:rsidR="009E0C4B" w14:paraId="46290E3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D6A5A6" w14:textId="77777777" w:rsidR="009E0C4B" w:rsidRDefault="009E0C4B">
            <w:pPr>
              <w:pStyle w:val="tablesyntax"/>
              <w:keepNext w:val="0"/>
              <w:keepLines w:val="0"/>
              <w:spacing w:before="20" w:after="40"/>
              <w:rPr>
                <w:bCs/>
                <w:noProof/>
              </w:rPr>
            </w:pPr>
            <w:r>
              <w:rPr>
                <w:bCs/>
                <w:noProof/>
              </w:rPr>
              <w:lastRenderedPageBreak/>
              <w:tab/>
              <w:t>}</w:t>
            </w:r>
          </w:p>
        </w:tc>
        <w:tc>
          <w:tcPr>
            <w:tcW w:w="1157" w:type="dxa"/>
            <w:tcBorders>
              <w:top w:val="single" w:sz="4" w:space="0" w:color="auto"/>
              <w:left w:val="single" w:sz="4" w:space="0" w:color="auto"/>
              <w:bottom w:val="single" w:sz="4" w:space="0" w:color="auto"/>
              <w:right w:val="single" w:sz="4" w:space="0" w:color="auto"/>
            </w:tcBorders>
          </w:tcPr>
          <w:p w14:paraId="7C9DA0A6" w14:textId="77777777" w:rsidR="009E0C4B" w:rsidRDefault="009E0C4B">
            <w:pPr>
              <w:pStyle w:val="tablecell"/>
              <w:keepNext w:val="0"/>
              <w:keepLines w:val="0"/>
              <w:spacing w:before="20" w:after="40"/>
              <w:jc w:val="center"/>
              <w:rPr>
                <w:noProof/>
              </w:rPr>
            </w:pPr>
          </w:p>
        </w:tc>
      </w:tr>
      <w:tr w:rsidR="00BB5276" w:rsidDel="00BB5276" w14:paraId="5A07B700" w14:textId="77777777" w:rsidTr="009E0C4B">
        <w:trPr>
          <w:cantSplit/>
          <w:jc w:val="center"/>
          <w:ins w:id="11" w:author="Yung-Hsuan Chao3" w:date="2019-06-30T09:45:00Z"/>
        </w:trPr>
        <w:tc>
          <w:tcPr>
            <w:tcW w:w="7920" w:type="dxa"/>
            <w:tcBorders>
              <w:top w:val="single" w:sz="4" w:space="0" w:color="auto"/>
              <w:left w:val="single" w:sz="4" w:space="0" w:color="auto"/>
              <w:bottom w:val="single" w:sz="4" w:space="0" w:color="auto"/>
              <w:right w:val="single" w:sz="4" w:space="0" w:color="auto"/>
            </w:tcBorders>
          </w:tcPr>
          <w:p w14:paraId="0DA70DEB" w14:textId="11614BEE" w:rsidR="00BB5276" w:rsidDel="00BB5276" w:rsidRDefault="00BB5276">
            <w:pPr>
              <w:pStyle w:val="tablesyntax"/>
              <w:keepNext w:val="0"/>
              <w:keepLines w:val="0"/>
              <w:spacing w:before="20" w:after="40"/>
              <w:rPr>
                <w:ins w:id="12" w:author="Yung-Hsuan Chao3" w:date="2019-06-30T09:45:00Z"/>
                <w:b/>
                <w:bCs/>
                <w:noProof/>
                <w:lang w:val="en-CA"/>
              </w:rPr>
            </w:pPr>
            <w:ins w:id="13" w:author="Yung-Hsuan Chao3" w:date="2019-06-30T09:45:00Z">
              <w:r>
                <w:rPr>
                  <w:b/>
                  <w:bCs/>
                  <w:noProof/>
                  <w:lang w:val="en-CA"/>
                </w:rPr>
                <w:tab/>
              </w:r>
              <w:r>
                <w:rPr>
                  <w:b/>
                  <w:noProof/>
                  <w:lang w:val="en-CA"/>
                </w:rPr>
                <w:t>input_</w:t>
              </w:r>
              <w:r w:rsidRPr="009E0C4B">
                <w:rPr>
                  <w:b/>
                  <w:noProof/>
                  <w:lang w:val="en-CA"/>
                </w:rPr>
                <w:t>bit_depth_luma</w:t>
              </w:r>
            </w:ins>
            <w:ins w:id="14" w:author="Yung-Hsuan Chao3" w:date="2019-06-30T15:36:00Z">
              <w:r w:rsidR="003E79A2">
                <w:rPr>
                  <w:b/>
                  <w:noProof/>
                  <w:lang w:val="en-CA"/>
                </w:rPr>
                <w:t>_minus8</w:t>
              </w:r>
            </w:ins>
          </w:p>
        </w:tc>
        <w:tc>
          <w:tcPr>
            <w:tcW w:w="1157" w:type="dxa"/>
            <w:tcBorders>
              <w:top w:val="single" w:sz="4" w:space="0" w:color="auto"/>
              <w:left w:val="single" w:sz="4" w:space="0" w:color="auto"/>
              <w:bottom w:val="single" w:sz="4" w:space="0" w:color="auto"/>
              <w:right w:val="single" w:sz="4" w:space="0" w:color="auto"/>
            </w:tcBorders>
          </w:tcPr>
          <w:p w14:paraId="5CCDB0E2" w14:textId="345B180F" w:rsidR="00BB5276" w:rsidDel="00BB5276" w:rsidRDefault="00BB5276">
            <w:pPr>
              <w:pStyle w:val="tablecell"/>
              <w:keepNext w:val="0"/>
              <w:keepLines w:val="0"/>
              <w:spacing w:before="20" w:after="40"/>
              <w:jc w:val="center"/>
              <w:rPr>
                <w:ins w:id="15" w:author="Yung-Hsuan Chao3" w:date="2019-06-30T09:45:00Z"/>
                <w:noProof/>
                <w:lang w:val="en-CA"/>
              </w:rPr>
            </w:pPr>
            <w:ins w:id="16" w:author="Yung-Hsuan Chao3" w:date="2019-06-30T09:45:00Z">
              <w:r>
                <w:rPr>
                  <w:noProof/>
                  <w:lang w:val="en-CA"/>
                </w:rPr>
                <w:t>ue(v)</w:t>
              </w:r>
            </w:ins>
          </w:p>
        </w:tc>
      </w:tr>
      <w:tr w:rsidR="00261441" w14:paraId="6777209E" w14:textId="77777777" w:rsidTr="009E0C4B">
        <w:trPr>
          <w:cantSplit/>
          <w:jc w:val="center"/>
          <w:ins w:id="17" w:author="Yung-Hsuan Chao4" w:date="2019-07-05T06:43:00Z"/>
        </w:trPr>
        <w:tc>
          <w:tcPr>
            <w:tcW w:w="7920" w:type="dxa"/>
            <w:tcBorders>
              <w:top w:val="single" w:sz="4" w:space="0" w:color="auto"/>
              <w:left w:val="single" w:sz="4" w:space="0" w:color="auto"/>
              <w:bottom w:val="single" w:sz="4" w:space="0" w:color="auto"/>
              <w:right w:val="single" w:sz="4" w:space="0" w:color="auto"/>
            </w:tcBorders>
          </w:tcPr>
          <w:p w14:paraId="028F8FC4" w14:textId="39F165C9" w:rsidR="00261441" w:rsidRDefault="00261441">
            <w:pPr>
              <w:pStyle w:val="tablesyntax"/>
              <w:keepNext w:val="0"/>
              <w:keepLines w:val="0"/>
              <w:spacing w:before="20" w:after="40"/>
              <w:rPr>
                <w:ins w:id="18" w:author="Yung-Hsuan Chao4" w:date="2019-07-05T06:43:00Z"/>
                <w:b/>
                <w:bCs/>
                <w:noProof/>
                <w:lang w:val="en-CA"/>
              </w:rPr>
            </w:pPr>
            <w:ins w:id="19" w:author="Yung-Hsuan Chao4" w:date="2019-07-05T06:43:00Z">
              <w:r>
                <w:rPr>
                  <w:b/>
                  <w:bCs/>
                  <w:noProof/>
                  <w:lang w:val="en-CA"/>
                </w:rPr>
                <w:t xml:space="preserve">    delta_qp_ts_</w:t>
              </w:r>
            </w:ins>
            <w:ins w:id="20" w:author="Yung-Hsuan Chao4" w:date="2019-07-05T06:44:00Z">
              <w:r>
                <w:rPr>
                  <w:b/>
                  <w:bCs/>
                  <w:noProof/>
                  <w:lang w:val="en-CA"/>
                </w:rPr>
                <w:t>minimum</w:t>
              </w:r>
            </w:ins>
          </w:p>
        </w:tc>
        <w:tc>
          <w:tcPr>
            <w:tcW w:w="1157" w:type="dxa"/>
            <w:tcBorders>
              <w:top w:val="single" w:sz="4" w:space="0" w:color="auto"/>
              <w:left w:val="single" w:sz="4" w:space="0" w:color="auto"/>
              <w:bottom w:val="single" w:sz="4" w:space="0" w:color="auto"/>
              <w:right w:val="single" w:sz="4" w:space="0" w:color="auto"/>
            </w:tcBorders>
          </w:tcPr>
          <w:p w14:paraId="588AFF75" w14:textId="28175D83" w:rsidR="00261441" w:rsidRDefault="00261441">
            <w:pPr>
              <w:pStyle w:val="tablecell"/>
              <w:keepNext w:val="0"/>
              <w:keepLines w:val="0"/>
              <w:spacing w:before="20" w:after="40"/>
              <w:jc w:val="center"/>
              <w:rPr>
                <w:ins w:id="21" w:author="Yung-Hsuan Chao4" w:date="2019-07-05T06:43:00Z"/>
                <w:noProof/>
                <w:lang w:val="en-CA"/>
              </w:rPr>
            </w:pPr>
            <w:ins w:id="22" w:author="Yung-Hsuan Chao4" w:date="2019-07-05T06:44:00Z">
              <w:r>
                <w:rPr>
                  <w:noProof/>
                  <w:lang w:val="en-CA"/>
                </w:rPr>
                <w:t>ue(v)</w:t>
              </w:r>
            </w:ins>
          </w:p>
        </w:tc>
      </w:tr>
      <w:tr w:rsidR="00DA7BE1" w14:paraId="6D495AF4" w14:textId="77777777" w:rsidTr="009E0C4B">
        <w:trPr>
          <w:cantSplit/>
          <w:jc w:val="center"/>
          <w:ins w:id="23" w:author="Yung-Hsuan Chao2" w:date="2019-07-05T06:55:00Z"/>
        </w:trPr>
        <w:tc>
          <w:tcPr>
            <w:tcW w:w="7920" w:type="dxa"/>
            <w:tcBorders>
              <w:top w:val="single" w:sz="4" w:space="0" w:color="auto"/>
              <w:left w:val="single" w:sz="4" w:space="0" w:color="auto"/>
              <w:bottom w:val="single" w:sz="4" w:space="0" w:color="auto"/>
              <w:right w:val="single" w:sz="4" w:space="0" w:color="auto"/>
            </w:tcBorders>
          </w:tcPr>
          <w:p w14:paraId="0C0B6B6A" w14:textId="12D4ABC0" w:rsidR="00DA7BE1" w:rsidRDefault="00DA7BE1">
            <w:pPr>
              <w:pStyle w:val="tablesyntax"/>
              <w:keepNext w:val="0"/>
              <w:keepLines w:val="0"/>
              <w:spacing w:before="20" w:after="40"/>
              <w:rPr>
                <w:ins w:id="24" w:author="Yung-Hsuan Chao2" w:date="2019-07-05T06:55:00Z"/>
                <w:b/>
                <w:bCs/>
                <w:noProof/>
                <w:lang w:val="en-CA"/>
              </w:rPr>
            </w:pPr>
            <w:ins w:id="25" w:author="Yung-Hsuan Chao2" w:date="2019-07-05T06:55:00Z">
              <w:r>
                <w:rPr>
                  <w:b/>
                  <w:bCs/>
                  <w:noProof/>
                  <w:lang w:val="en-CA"/>
                </w:rPr>
                <w:t xml:space="preserve">    qp_ts_minimum</w:t>
              </w:r>
            </w:ins>
          </w:p>
        </w:tc>
        <w:tc>
          <w:tcPr>
            <w:tcW w:w="1157" w:type="dxa"/>
            <w:tcBorders>
              <w:top w:val="single" w:sz="4" w:space="0" w:color="auto"/>
              <w:left w:val="single" w:sz="4" w:space="0" w:color="auto"/>
              <w:bottom w:val="single" w:sz="4" w:space="0" w:color="auto"/>
              <w:right w:val="single" w:sz="4" w:space="0" w:color="auto"/>
            </w:tcBorders>
          </w:tcPr>
          <w:p w14:paraId="2D248685" w14:textId="54A79C01" w:rsidR="00DA7BE1" w:rsidRDefault="00DA7BE1">
            <w:pPr>
              <w:pStyle w:val="tablecell"/>
              <w:keepNext w:val="0"/>
              <w:keepLines w:val="0"/>
              <w:spacing w:before="20" w:after="40"/>
              <w:jc w:val="center"/>
              <w:rPr>
                <w:ins w:id="26" w:author="Yung-Hsuan Chao2" w:date="2019-07-05T06:55:00Z"/>
                <w:noProof/>
                <w:lang w:val="en-CA"/>
              </w:rPr>
            </w:pPr>
            <w:ins w:id="27" w:author="Yung-Hsuan Chao2" w:date="2019-07-05T06:55:00Z">
              <w:r>
                <w:rPr>
                  <w:noProof/>
                  <w:lang w:val="en-CA"/>
                </w:rPr>
                <w:t>ue(v)</w:t>
              </w:r>
            </w:ins>
          </w:p>
        </w:tc>
      </w:tr>
      <w:tr w:rsidR="009E0C4B" w14:paraId="789FF706" w14:textId="459CD452"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135562" w14:textId="0742E77C" w:rsidR="009E0C4B" w:rsidRDefault="009E0C4B">
            <w:pPr>
              <w:pStyle w:val="tablesyntax"/>
              <w:keepNext w:val="0"/>
              <w:keepLines w:val="0"/>
              <w:spacing w:before="20" w:after="40"/>
              <w:rPr>
                <w:b/>
                <w:bCs/>
                <w:noProof/>
                <w:lang w:val="en-CA" w:eastAsia="ko-KR"/>
              </w:rPr>
            </w:pPr>
            <w:r>
              <w:rPr>
                <w:b/>
                <w:bCs/>
                <w:noProof/>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hideMark/>
          </w:tcPr>
          <w:p w14:paraId="70BF5EAD" w14:textId="0B548C73" w:rsidR="009E0C4B" w:rsidRDefault="009E0C4B">
            <w:pPr>
              <w:pStyle w:val="tablecell"/>
              <w:keepNext w:val="0"/>
              <w:keepLines w:val="0"/>
              <w:spacing w:before="20" w:after="40"/>
              <w:jc w:val="center"/>
              <w:rPr>
                <w:noProof/>
                <w:lang w:val="en-CA"/>
              </w:rPr>
            </w:pPr>
            <w:r>
              <w:rPr>
                <w:noProof/>
                <w:lang w:val="en-CA"/>
              </w:rPr>
              <w:t>ue(v)</w:t>
            </w:r>
          </w:p>
        </w:tc>
      </w:tr>
      <w:tr w:rsidR="009E0C4B" w14:paraId="2CB2E0C8"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D49BD7" w14:textId="77777777" w:rsidR="009E0C4B" w:rsidRDefault="009E0C4B">
            <w:pPr>
              <w:pStyle w:val="tablesyntax"/>
              <w:keepNext w:val="0"/>
              <w:keepLines w:val="0"/>
              <w:spacing w:before="20" w:after="40"/>
              <w:rPr>
                <w:b/>
                <w:bCs/>
                <w:noProof/>
                <w:lang w:val="en-CA"/>
              </w:rPr>
            </w:pPr>
            <w:r>
              <w:rPr>
                <w:b/>
                <w:bCs/>
                <w:noProof/>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hideMark/>
          </w:tcPr>
          <w:p w14:paraId="166B47EC"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4366D506"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62D66" w14:textId="77777777" w:rsidR="009E0C4B" w:rsidRDefault="009E0C4B">
            <w:pPr>
              <w:pStyle w:val="tablesyntax"/>
              <w:keepNext w:val="0"/>
              <w:keepLines w:val="0"/>
              <w:spacing w:before="20" w:after="40"/>
              <w:rPr>
                <w:b/>
                <w:bCs/>
                <w:noProof/>
                <w:lang w:val="en-CA"/>
              </w:rPr>
            </w:pPr>
            <w:r>
              <w:rPr>
                <w:b/>
                <w:bCs/>
                <w:noProof/>
                <w:lang w:val="en-CA"/>
              </w:rPr>
              <w:tab/>
              <w:t>log2_max_pic_order_cnt_lsb_minus4</w:t>
            </w:r>
          </w:p>
        </w:tc>
        <w:tc>
          <w:tcPr>
            <w:tcW w:w="1157" w:type="dxa"/>
            <w:tcBorders>
              <w:top w:val="single" w:sz="4" w:space="0" w:color="auto"/>
              <w:left w:val="single" w:sz="4" w:space="0" w:color="auto"/>
              <w:bottom w:val="single" w:sz="4" w:space="0" w:color="auto"/>
              <w:right w:val="single" w:sz="4" w:space="0" w:color="auto"/>
            </w:tcBorders>
            <w:hideMark/>
          </w:tcPr>
          <w:p w14:paraId="1BE88C9B" w14:textId="77777777" w:rsidR="009E0C4B" w:rsidRDefault="009E0C4B">
            <w:pPr>
              <w:pStyle w:val="tablecell"/>
              <w:keepNext w:val="0"/>
              <w:keepLines w:val="0"/>
              <w:spacing w:before="20" w:after="40"/>
              <w:jc w:val="center"/>
              <w:rPr>
                <w:noProof/>
                <w:lang w:val="en-CA"/>
              </w:rPr>
            </w:pPr>
            <w:r>
              <w:rPr>
                <w:noProof/>
                <w:lang w:val="en-CA"/>
              </w:rPr>
              <w:t>ue(v)</w:t>
            </w:r>
          </w:p>
        </w:tc>
      </w:tr>
      <w:tr w:rsidR="009E0C4B" w14:paraId="203632F1"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07224B" w14:textId="77777777" w:rsidR="009E0C4B" w:rsidRDefault="009E0C4B">
            <w:pPr>
              <w:pStyle w:val="tablesyntax"/>
              <w:keepNext w:val="0"/>
              <w:keepLines w:val="0"/>
              <w:spacing w:before="20" w:after="40"/>
              <w:rPr>
                <w:b/>
                <w:noProof/>
              </w:rPr>
            </w:pPr>
            <w:r>
              <w:rPr>
                <w:b/>
                <w:noProof/>
              </w:rPr>
              <w:tab/>
              <w:t>sps_sub_layer_ordering_info_present_flag</w:t>
            </w:r>
          </w:p>
        </w:tc>
        <w:tc>
          <w:tcPr>
            <w:tcW w:w="1157" w:type="dxa"/>
            <w:tcBorders>
              <w:top w:val="single" w:sz="4" w:space="0" w:color="auto"/>
              <w:left w:val="single" w:sz="4" w:space="0" w:color="auto"/>
              <w:bottom w:val="single" w:sz="4" w:space="0" w:color="auto"/>
              <w:right w:val="single" w:sz="4" w:space="0" w:color="auto"/>
            </w:tcBorders>
            <w:hideMark/>
          </w:tcPr>
          <w:p w14:paraId="3BBB6C4A" w14:textId="77777777" w:rsidR="009E0C4B" w:rsidRDefault="009E0C4B">
            <w:pPr>
              <w:pStyle w:val="tablecell"/>
              <w:keepNext w:val="0"/>
              <w:keepLines w:val="0"/>
              <w:spacing w:before="20" w:after="40"/>
              <w:jc w:val="center"/>
              <w:rPr>
                <w:noProof/>
              </w:rPr>
            </w:pPr>
            <w:r>
              <w:rPr>
                <w:noProof/>
              </w:rPr>
              <w:t>u(1)</w:t>
            </w:r>
          </w:p>
        </w:tc>
      </w:tr>
      <w:tr w:rsidR="009E0C4B" w14:paraId="6465A40B" w14:textId="77777777" w:rsidTr="009E0C4B">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4D1C25" w14:textId="77777777" w:rsidR="009E0C4B" w:rsidRDefault="009E0C4B">
            <w:pPr>
              <w:pStyle w:val="tablesyntax"/>
              <w:keepNext w:val="0"/>
              <w:keepLines w:val="0"/>
              <w:spacing w:before="20" w:after="40"/>
              <w:rPr>
                <w:b/>
                <w:noProof/>
              </w:rPr>
            </w:pPr>
            <w:r>
              <w:rPr>
                <w:noProof/>
              </w:rPr>
              <w:tab/>
              <w:t>for( i = ( sps_sub_layer_ordering_info_present_flag ? 0 : sps_max_sub_layers_minus1 );</w:t>
            </w:r>
            <w:r>
              <w:rPr>
                <w:noProof/>
              </w:rPr>
              <w:br/>
            </w:r>
            <w:r>
              <w:rPr>
                <w:noProof/>
              </w:rPr>
              <w:tab/>
            </w:r>
            <w:r>
              <w:rPr>
                <w:noProof/>
              </w:rPr>
              <w:tab/>
            </w:r>
            <w:r>
              <w:rPr>
                <w:noProof/>
              </w:rPr>
              <w:tab/>
              <w:t>i  &lt;=  sps_max_sub_layers_minus1; i++ ) {</w:t>
            </w:r>
          </w:p>
        </w:tc>
        <w:tc>
          <w:tcPr>
            <w:tcW w:w="1157" w:type="dxa"/>
            <w:tcBorders>
              <w:top w:val="single" w:sz="4" w:space="0" w:color="auto"/>
              <w:left w:val="single" w:sz="4" w:space="0" w:color="auto"/>
              <w:bottom w:val="single" w:sz="4" w:space="0" w:color="auto"/>
              <w:right w:val="single" w:sz="4" w:space="0" w:color="auto"/>
            </w:tcBorders>
          </w:tcPr>
          <w:p w14:paraId="5B3D940D" w14:textId="77777777" w:rsidR="009E0C4B" w:rsidRDefault="009E0C4B">
            <w:pPr>
              <w:pStyle w:val="tablecell"/>
              <w:keepNext w:val="0"/>
              <w:keepLines w:val="0"/>
              <w:spacing w:before="20" w:after="40"/>
              <w:jc w:val="center"/>
              <w:rPr>
                <w:noProof/>
              </w:rPr>
            </w:pPr>
          </w:p>
        </w:tc>
      </w:tr>
    </w:tbl>
    <w:p w14:paraId="2F2DDE7E" w14:textId="5DB5DA6D" w:rsidR="009E0C4B" w:rsidRDefault="009E0C4B" w:rsidP="009E0C4B">
      <w:pPr>
        <w:rPr>
          <w:ins w:id="28" w:author="Yung-Hsuan Chao3" w:date="2019-06-30T09:47:00Z"/>
          <w:noProof/>
          <w:sz w:val="20"/>
          <w:lang w:val="en-CA"/>
        </w:rPr>
      </w:pPr>
    </w:p>
    <w:p w14:paraId="248975AB" w14:textId="578574BA" w:rsidR="006B7BAE" w:rsidRPr="003E79A2" w:rsidRDefault="006B7BAE" w:rsidP="009E0C4B">
      <w:pPr>
        <w:rPr>
          <w:ins w:id="29" w:author="Yung-Hsuan Chao3" w:date="2019-06-30T15:38:00Z"/>
          <w:noProof/>
          <w:sz w:val="20"/>
          <w:lang w:val="en-CA"/>
        </w:rPr>
      </w:pPr>
      <w:ins w:id="30" w:author="Yung-Hsuan Chao3" w:date="2019-06-30T09:47:00Z">
        <w:r w:rsidRPr="003E79A2">
          <w:rPr>
            <w:b/>
            <w:noProof/>
            <w:sz w:val="20"/>
            <w:lang w:val="en-CA"/>
          </w:rPr>
          <w:t>input_bit_depth_luma</w:t>
        </w:r>
      </w:ins>
      <w:ins w:id="31" w:author="Yung-Hsuan Chao3" w:date="2019-06-30T15:36:00Z">
        <w:r w:rsidR="003E79A2" w:rsidRPr="003E79A2">
          <w:rPr>
            <w:b/>
            <w:noProof/>
            <w:sz w:val="20"/>
            <w:lang w:val="en-CA"/>
          </w:rPr>
          <w:t>_minus8</w:t>
        </w:r>
      </w:ins>
      <w:ins w:id="32" w:author="Yung-Hsuan Chao3" w:date="2019-06-30T09:47:00Z">
        <w:r w:rsidRPr="003E79A2">
          <w:rPr>
            <w:b/>
            <w:noProof/>
            <w:sz w:val="20"/>
            <w:lang w:val="en-CA"/>
          </w:rPr>
          <w:t xml:space="preserve"> </w:t>
        </w:r>
        <w:r w:rsidRPr="003E79A2">
          <w:rPr>
            <w:noProof/>
            <w:sz w:val="20"/>
            <w:lang w:val="en-CA"/>
          </w:rPr>
          <w:t xml:space="preserve">specifies the input </w:t>
        </w:r>
      </w:ins>
      <w:ins w:id="33" w:author="Yung-Hsuan Chao3" w:date="2019-06-30T15:37:00Z">
        <w:r w:rsidR="003E79A2" w:rsidRPr="003E79A2">
          <w:rPr>
            <w:noProof/>
            <w:sz w:val="20"/>
            <w:lang w:val="en-CA"/>
          </w:rPr>
          <w:t xml:space="preserve">material </w:t>
        </w:r>
      </w:ins>
      <w:ins w:id="34" w:author="Yung-Hsuan Chao3" w:date="2019-06-30T09:47:00Z">
        <w:r w:rsidRPr="003E79A2">
          <w:rPr>
            <w:noProof/>
            <w:sz w:val="20"/>
            <w:lang w:val="en-CA"/>
          </w:rPr>
          <w:t>bit</w:t>
        </w:r>
      </w:ins>
      <w:ins w:id="35" w:author="Yung-Hsuan Chao3" w:date="2019-06-30T15:37:00Z">
        <w:r w:rsidR="003E79A2" w:rsidRPr="003E79A2">
          <w:rPr>
            <w:noProof/>
            <w:sz w:val="20"/>
            <w:lang w:val="en-CA"/>
          </w:rPr>
          <w:t xml:space="preserve"> depth of the samples of the luma array</w:t>
        </w:r>
      </w:ins>
      <w:ins w:id="36" w:author="Yung-Hsuan Chao3" w:date="2019-06-30T15:38:00Z">
        <w:r w:rsidR="003E79A2" w:rsidRPr="003E79A2">
          <w:rPr>
            <w:noProof/>
            <w:sz w:val="20"/>
            <w:lang w:val="en-CA"/>
          </w:rPr>
          <w:t xml:space="preserve"> InputBitDepth</w:t>
        </w:r>
        <w:r w:rsidR="003E79A2" w:rsidRPr="003E79A2">
          <w:rPr>
            <w:noProof/>
            <w:sz w:val="20"/>
            <w:vertAlign w:val="subscript"/>
            <w:lang w:val="en-CA"/>
          </w:rPr>
          <w:t xml:space="preserve">Y </w:t>
        </w:r>
        <w:r w:rsidR="003E79A2" w:rsidRPr="003E79A2">
          <w:rPr>
            <w:noProof/>
            <w:sz w:val="20"/>
            <w:lang w:val="en-CA"/>
          </w:rPr>
          <w:t>as follows:</w:t>
        </w:r>
      </w:ins>
    </w:p>
    <w:p w14:paraId="35DBE1AE" w14:textId="7BEB2EF5" w:rsidR="003E79A2" w:rsidRPr="003E79A2" w:rsidRDefault="003E79A2" w:rsidP="009E0C4B">
      <w:pPr>
        <w:rPr>
          <w:noProof/>
          <w:sz w:val="20"/>
          <w:lang w:val="en-CA"/>
          <w:rPrChange w:id="37" w:author="Yung-Hsuan Chao3" w:date="2019-06-30T15:39:00Z">
            <w:rPr>
              <w:b/>
              <w:noProof/>
              <w:sz w:val="20"/>
              <w:lang w:val="en-CA"/>
            </w:rPr>
          </w:rPrChange>
        </w:rPr>
      </w:pPr>
      <w:ins w:id="38" w:author="Yung-Hsuan Chao3" w:date="2019-06-30T15:39:00Z">
        <w:r w:rsidRPr="003E79A2">
          <w:rPr>
            <w:noProof/>
            <w:sz w:val="20"/>
            <w:lang w:val="en-CA"/>
            <w:rPrChange w:id="39" w:author="Yung-Hsuan Chao3" w:date="2019-06-30T15:39:00Z">
              <w:rPr>
                <w:noProof/>
                <w:lang w:val="en-CA"/>
              </w:rPr>
            </w:rPrChange>
          </w:rPr>
          <w:tab/>
        </w:r>
        <w:r w:rsidRPr="003E79A2">
          <w:rPr>
            <w:noProof/>
            <w:sz w:val="20"/>
            <w:lang w:val="en-CA"/>
            <w:rPrChange w:id="40" w:author="Yung-Hsuan Chao3" w:date="2019-06-30T15:39:00Z">
              <w:rPr>
                <w:noProof/>
                <w:lang w:val="en-CA"/>
              </w:rPr>
            </w:rPrChange>
          </w:rPr>
          <w:tab/>
          <w:t xml:space="preserve"> </w:t>
        </w:r>
      </w:ins>
      <w:ins w:id="41" w:author="Yung-Hsuan Chao3" w:date="2019-06-30T15:40:00Z">
        <w:r w:rsidR="00430EB5">
          <w:rPr>
            <w:noProof/>
            <w:sz w:val="20"/>
            <w:lang w:val="en-CA"/>
          </w:rPr>
          <w:t>Input</w:t>
        </w:r>
      </w:ins>
      <w:ins w:id="42" w:author="Yung-Hsuan Chao3" w:date="2019-06-30T15:39:00Z">
        <w:r w:rsidRPr="003E79A2">
          <w:rPr>
            <w:noProof/>
            <w:sz w:val="20"/>
            <w:lang w:val="en-CA"/>
            <w:rPrChange w:id="43" w:author="Yung-Hsuan Chao3" w:date="2019-06-30T15:39:00Z">
              <w:rPr>
                <w:noProof/>
                <w:lang w:val="en-CA"/>
              </w:rPr>
            </w:rPrChange>
          </w:rPr>
          <w:t>BitDepth</w:t>
        </w:r>
        <w:r w:rsidRPr="003E79A2">
          <w:rPr>
            <w:noProof/>
            <w:sz w:val="20"/>
            <w:vertAlign w:val="subscript"/>
            <w:lang w:val="en-CA"/>
            <w:rPrChange w:id="44" w:author="Yung-Hsuan Chao3" w:date="2019-06-30T15:39:00Z">
              <w:rPr>
                <w:noProof/>
                <w:vertAlign w:val="subscript"/>
                <w:lang w:val="en-CA"/>
              </w:rPr>
            </w:rPrChange>
          </w:rPr>
          <w:t>Y</w:t>
        </w:r>
        <w:r w:rsidRPr="003E79A2">
          <w:rPr>
            <w:noProof/>
            <w:sz w:val="20"/>
            <w:lang w:val="en-CA"/>
            <w:rPrChange w:id="45" w:author="Yung-Hsuan Chao3" w:date="2019-06-30T15:39:00Z">
              <w:rPr>
                <w:noProof/>
                <w:lang w:val="en-CA"/>
              </w:rPr>
            </w:rPrChange>
          </w:rPr>
          <w:t xml:space="preserve">      = 8 + </w:t>
        </w:r>
        <w:r w:rsidRPr="003E79A2">
          <w:rPr>
            <w:noProof/>
            <w:sz w:val="20"/>
            <w:lang w:val="en-CA"/>
            <w:rPrChange w:id="46" w:author="Yung-Hsuan Chao3" w:date="2019-06-30T15:39:00Z">
              <w:rPr>
                <w:b/>
                <w:bCs/>
                <w:noProof/>
                <w:lang w:val="en-CA"/>
              </w:rPr>
            </w:rPrChange>
          </w:rPr>
          <w:t>input_</w:t>
        </w:r>
        <w:r w:rsidRPr="003E79A2">
          <w:rPr>
            <w:noProof/>
            <w:sz w:val="20"/>
            <w:lang w:val="en-CA"/>
            <w:rPrChange w:id="47" w:author="Yung-Hsuan Chao3" w:date="2019-06-30T15:39:00Z">
              <w:rPr>
                <w:b/>
                <w:noProof/>
                <w:lang w:val="en-CA"/>
              </w:rPr>
            </w:rPrChange>
          </w:rPr>
          <w:t>bit_depth_luma_minus8</w:t>
        </w:r>
        <w:r>
          <w:rPr>
            <w:noProof/>
            <w:sz w:val="20"/>
            <w:lang w:val="en-CA"/>
          </w:rPr>
          <w:t xml:space="preserve"> </w:t>
        </w:r>
        <w:r>
          <w:rPr>
            <w:noProof/>
            <w:sz w:val="20"/>
            <w:lang w:val="en-CA"/>
          </w:rPr>
          <w:tab/>
        </w:r>
        <w:r>
          <w:rPr>
            <w:noProof/>
            <w:sz w:val="20"/>
            <w:lang w:val="en-CA"/>
          </w:rPr>
          <w:tab/>
        </w:r>
        <w:r>
          <w:rPr>
            <w:noProof/>
            <w:sz w:val="20"/>
            <w:lang w:val="en-CA"/>
          </w:rPr>
          <w:tab/>
        </w:r>
        <w:r>
          <w:rPr>
            <w:noProof/>
            <w:sz w:val="20"/>
            <w:lang w:val="en-CA"/>
          </w:rPr>
          <w:tab/>
        </w:r>
      </w:ins>
      <w:ins w:id="48" w:author="Yung-Hsuan Chao3" w:date="2019-06-30T15:40:00Z">
        <w:r w:rsidR="00430EB5">
          <w:rPr>
            <w:noProof/>
            <w:sz w:val="20"/>
            <w:lang w:val="en-CA"/>
          </w:rPr>
          <w:tab/>
          <w:t xml:space="preserve">     </w:t>
        </w:r>
      </w:ins>
      <w:ins w:id="49" w:author="Yung-Hsuan Chao3" w:date="2019-06-30T15:39:00Z">
        <w:r>
          <w:rPr>
            <w:noProof/>
            <w:sz w:val="20"/>
            <w:lang w:val="en-CA"/>
          </w:rPr>
          <w:t xml:space="preserve"> </w:t>
        </w:r>
        <w:r w:rsidRPr="003E79A2">
          <w:rPr>
            <w:noProof/>
            <w:sz w:val="20"/>
            <w:lang w:val="en-CA"/>
            <w:rPrChange w:id="50" w:author="Yung-Hsuan Chao3" w:date="2019-06-30T15:39:00Z">
              <w:rPr>
                <w:noProof/>
                <w:lang w:val="en-CA"/>
              </w:rPr>
            </w:rPrChange>
          </w:rPr>
          <w:t>(7-4)</w:t>
        </w:r>
      </w:ins>
    </w:p>
    <w:p w14:paraId="6680B9B1" w14:textId="13FF17EB" w:rsidR="0005175F" w:rsidRDefault="0005175F" w:rsidP="00C86C96">
      <w:pPr>
        <w:rPr>
          <w:ins w:id="51" w:author="Yung-Hsuan Chao4" w:date="2019-07-05T06:48:00Z"/>
          <w:noProof/>
          <w:sz w:val="20"/>
          <w:lang w:val="en-CA"/>
        </w:rPr>
      </w:pPr>
      <w:ins w:id="52" w:author="Yung-Hsuan Chao4" w:date="2019-07-05T06:45:00Z">
        <w:r w:rsidRPr="0005175F">
          <w:rPr>
            <w:b/>
            <w:bCs/>
            <w:noProof/>
            <w:sz w:val="20"/>
            <w:lang w:val="en-CA"/>
            <w:rPrChange w:id="53" w:author="Yung-Hsuan Chao4" w:date="2019-07-05T06:45:00Z">
              <w:rPr>
                <w:b/>
                <w:bCs/>
                <w:noProof/>
                <w:lang w:val="en-CA"/>
              </w:rPr>
            </w:rPrChange>
          </w:rPr>
          <w:t>delta_qp_ts_minimum</w:t>
        </w:r>
        <w:r w:rsidRPr="0005175F">
          <w:rPr>
            <w:noProof/>
            <w:sz w:val="20"/>
            <w:lang w:val="en-CA"/>
            <w:rPrChange w:id="54" w:author="Yung-Hsuan Chao4" w:date="2019-07-05T06:45:00Z">
              <w:rPr>
                <w:b/>
                <w:bCs/>
                <w:noProof/>
                <w:lang w:val="en-CA"/>
              </w:rPr>
            </w:rPrChange>
          </w:rPr>
          <w:t xml:space="preserve"> specifies </w:t>
        </w:r>
      </w:ins>
      <w:ins w:id="55" w:author="Yung-Hsuan Chao4" w:date="2019-07-05T06:46:00Z">
        <w:r>
          <w:rPr>
            <w:noProof/>
            <w:sz w:val="20"/>
            <w:lang w:val="en-CA"/>
          </w:rPr>
          <w:t xml:space="preserve">the </w:t>
        </w:r>
      </w:ins>
      <w:ins w:id="56" w:author="Yung-Hsuan Chao4" w:date="2019-07-05T06:47:00Z">
        <w:r>
          <w:rPr>
            <w:noProof/>
            <w:sz w:val="20"/>
            <w:lang w:val="en-CA"/>
          </w:rPr>
          <w:t>minimum allowed quantization parameter for transform skip mode as followes</w:t>
        </w:r>
      </w:ins>
      <w:ins w:id="57" w:author="Yung-Hsuan Chao4" w:date="2019-07-05T06:48:00Z">
        <w:r>
          <w:rPr>
            <w:noProof/>
            <w:sz w:val="20"/>
            <w:lang w:val="en-CA"/>
          </w:rPr>
          <w:t>:</w:t>
        </w:r>
      </w:ins>
    </w:p>
    <w:p w14:paraId="5EFF0030" w14:textId="578D7829" w:rsidR="0005175F" w:rsidRDefault="0005175F" w:rsidP="00C86C96">
      <w:pPr>
        <w:rPr>
          <w:ins w:id="58" w:author="Yung-Hsuan Chao2" w:date="2019-07-05T06:56:00Z"/>
          <w:noProof/>
          <w:sz w:val="20"/>
          <w:lang w:val="en-CA"/>
        </w:rPr>
      </w:pPr>
      <w:ins w:id="59" w:author="Yung-Hsuan Chao4" w:date="2019-07-05T06:48:00Z">
        <w:r>
          <w:rPr>
            <w:noProof/>
            <w:sz w:val="20"/>
            <w:lang w:val="en-CA"/>
          </w:rPr>
          <w:t xml:space="preserve">                </w:t>
        </w:r>
        <w:r w:rsidRPr="0005175F">
          <w:rPr>
            <w:noProof/>
            <w:sz w:val="20"/>
            <w:lang w:val="en-CA"/>
          </w:rPr>
          <w:t xml:space="preserve">QpTsDelta    = </w:t>
        </w:r>
        <w:r w:rsidRPr="0005175F">
          <w:rPr>
            <w:noProof/>
            <w:sz w:val="20"/>
            <w:lang w:val="en-CA"/>
            <w:rPrChange w:id="60" w:author="Yung-Hsuan Chao4" w:date="2019-07-05T06:49:00Z">
              <w:rPr>
                <w:b/>
                <w:bCs/>
                <w:noProof/>
                <w:sz w:val="20"/>
                <w:lang w:val="en-CA"/>
              </w:rPr>
            </w:rPrChange>
          </w:rPr>
          <w:t>delta_qp_ts_minimum</w:t>
        </w:r>
        <w:r w:rsidRPr="0005175F">
          <w:rPr>
            <w:noProof/>
            <w:sz w:val="20"/>
            <w:lang w:val="en-CA"/>
            <w:rPrChange w:id="61" w:author="Yung-Hsuan Chao4" w:date="2019-07-05T06:49:00Z">
              <w:rPr>
                <w:b/>
                <w:bCs/>
                <w:noProof/>
                <w:sz w:val="20"/>
                <w:lang w:val="en-CA"/>
              </w:rPr>
            </w:rPrChange>
          </w:rPr>
          <w:t xml:space="preserve"> </w:t>
        </w:r>
      </w:ins>
    </w:p>
    <w:p w14:paraId="69479096" w14:textId="1C90FC75" w:rsidR="001B6141" w:rsidRDefault="001B6141" w:rsidP="00C86C96">
      <w:pPr>
        <w:rPr>
          <w:ins w:id="62" w:author="Yung-Hsuan Chao2" w:date="2019-07-05T06:57:00Z"/>
          <w:noProof/>
          <w:sz w:val="20"/>
          <w:lang w:val="en-CA"/>
        </w:rPr>
      </w:pPr>
      <w:ins w:id="63" w:author="Yung-Hsuan Chao2" w:date="2019-07-05T06:56:00Z">
        <w:r w:rsidRPr="001B6141">
          <w:rPr>
            <w:b/>
            <w:bCs/>
            <w:noProof/>
            <w:sz w:val="20"/>
            <w:lang w:val="en-CA"/>
            <w:rPrChange w:id="64" w:author="Yung-Hsuan Chao2" w:date="2019-07-05T06:57:00Z">
              <w:rPr>
                <w:b/>
                <w:bCs/>
                <w:noProof/>
                <w:lang w:val="en-CA"/>
              </w:rPr>
            </w:rPrChange>
          </w:rPr>
          <w:t>qp_ts_minimum</w:t>
        </w:r>
        <w:r w:rsidRPr="001B6141">
          <w:rPr>
            <w:noProof/>
            <w:sz w:val="20"/>
            <w:lang w:val="en-CA"/>
          </w:rPr>
          <w:t xml:space="preserve"> </w:t>
        </w:r>
        <w:r w:rsidRPr="001B6141">
          <w:rPr>
            <w:noProof/>
            <w:sz w:val="20"/>
            <w:lang w:val="en-CA"/>
          </w:rPr>
          <w:t>s</w:t>
        </w:r>
        <w:r>
          <w:rPr>
            <w:noProof/>
            <w:sz w:val="20"/>
            <w:lang w:val="en-CA"/>
          </w:rPr>
          <w:t>pecifies the minimum allowed quantization parameter for transform skip mode as follows:</w:t>
        </w:r>
      </w:ins>
    </w:p>
    <w:p w14:paraId="0131DA1E" w14:textId="4208BD57" w:rsidR="001B6141" w:rsidRPr="0005175F" w:rsidRDefault="001B6141" w:rsidP="00C86C96">
      <w:pPr>
        <w:rPr>
          <w:ins w:id="65" w:author="Yung-Hsuan Chao4" w:date="2019-07-05T06:45:00Z"/>
          <w:noProof/>
          <w:sz w:val="20"/>
          <w:lang w:val="en-CA"/>
          <w:rPrChange w:id="66" w:author="Yung-Hsuan Chao4" w:date="2019-07-05T06:49:00Z">
            <w:rPr>
              <w:ins w:id="67" w:author="Yung-Hsuan Chao4" w:date="2019-07-05T06:45:00Z"/>
              <w:b/>
              <w:noProof/>
              <w:sz w:val="20"/>
              <w:lang w:val="en-CA"/>
            </w:rPr>
          </w:rPrChange>
        </w:rPr>
      </w:pPr>
      <w:ins w:id="68" w:author="Yung-Hsuan Chao2" w:date="2019-07-05T06:57:00Z">
        <w:r>
          <w:rPr>
            <w:noProof/>
            <w:sz w:val="20"/>
            <w:lang w:val="en-CA"/>
          </w:rPr>
          <w:t xml:space="preserve">                QpTsMin      = qp_ts_minimum </w:t>
        </w:r>
      </w:ins>
    </w:p>
    <w:p w14:paraId="2E3C25FA" w14:textId="3A4F0E2A" w:rsidR="00C86C96" w:rsidRPr="00C86C96" w:rsidRDefault="00C86C96" w:rsidP="00C86C96">
      <w:pPr>
        <w:rPr>
          <w:noProof/>
          <w:sz w:val="20"/>
          <w:lang w:val="en-CA"/>
        </w:rPr>
      </w:pPr>
      <w:r w:rsidRPr="00C86C96">
        <w:rPr>
          <w:b/>
          <w:noProof/>
          <w:sz w:val="20"/>
          <w:lang w:val="en-CA"/>
        </w:rPr>
        <w:t>bit_depth_luma_minus8</w:t>
      </w:r>
      <w:r w:rsidRPr="00C86C96">
        <w:rPr>
          <w:noProof/>
          <w:sz w:val="20"/>
          <w:lang w:val="en-CA"/>
        </w:rPr>
        <w:t xml:space="preserve"> specifies the bit depth of the samples of the luma array BitDepth</w:t>
      </w:r>
      <w:r w:rsidRPr="00C86C96">
        <w:rPr>
          <w:noProof/>
          <w:sz w:val="20"/>
          <w:vertAlign w:val="subscript"/>
          <w:lang w:val="en-CA"/>
        </w:rPr>
        <w:t>Y</w:t>
      </w:r>
      <w:r w:rsidRPr="00C86C96">
        <w:rPr>
          <w:noProof/>
          <w:sz w:val="20"/>
          <w:lang w:val="en-CA"/>
        </w:rPr>
        <w:t xml:space="preserve"> and the value of the luma quantization parameter range offset QpBdOffset</w:t>
      </w:r>
      <w:r w:rsidRPr="00C86C96">
        <w:rPr>
          <w:noProof/>
          <w:sz w:val="20"/>
          <w:vertAlign w:val="subscript"/>
          <w:lang w:val="en-CA"/>
        </w:rPr>
        <w:t>Y</w:t>
      </w:r>
      <w:r w:rsidRPr="00C86C96">
        <w:rPr>
          <w:noProof/>
          <w:sz w:val="20"/>
          <w:lang w:val="en-CA"/>
        </w:rPr>
        <w:t xml:space="preserve"> as follows:</w:t>
      </w:r>
    </w:p>
    <w:p w14:paraId="5489BFDC" w14:textId="77B8E461" w:rsidR="00C86C96" w:rsidRPr="00C86C96" w:rsidRDefault="00C86C96" w:rsidP="00C86C96">
      <w:pPr>
        <w:pStyle w:val="Equation"/>
        <w:tabs>
          <w:tab w:val="left" w:pos="1170"/>
          <w:tab w:val="left" w:pos="1890"/>
        </w:tabs>
        <w:spacing w:after="0"/>
        <w:ind w:left="794"/>
        <w:rPr>
          <w:noProof/>
          <w:lang w:val="en-CA"/>
        </w:rPr>
      </w:pPr>
      <w:r w:rsidRPr="00C86C96">
        <w:rPr>
          <w:noProof/>
          <w:lang w:val="en-CA"/>
        </w:rPr>
        <w:t>BitDepth</w:t>
      </w:r>
      <w:r w:rsidRPr="00C86C96">
        <w:rPr>
          <w:noProof/>
          <w:vertAlign w:val="subscript"/>
          <w:lang w:val="en-CA"/>
        </w:rPr>
        <w:t>Y</w:t>
      </w:r>
      <w:r w:rsidRPr="00C86C96">
        <w:rPr>
          <w:noProof/>
          <w:lang w:val="en-CA"/>
        </w:rPr>
        <w:t xml:space="preserve">      = 8 + bit_depth_luma_minus8</w:t>
      </w:r>
      <w:r w:rsidRPr="00C86C96">
        <w:rPr>
          <w:noProof/>
          <w:lang w:val="en-CA"/>
        </w:rPr>
        <w:tab/>
      </w:r>
      <w:r w:rsidRPr="00C86C96">
        <w:rPr>
          <w:noProof/>
          <w:lang w:val="en-CA"/>
        </w:rPr>
        <w:tab/>
        <w:t>(</w:t>
      </w:r>
      <w:r w:rsidRPr="00C86C96">
        <w:rPr>
          <w:noProof/>
          <w:lang w:val="en-CA"/>
        </w:rPr>
        <w:fldChar w:fldCharType="begin" w:fldLock="1"/>
      </w:r>
      <w:r w:rsidRPr="00C86C96">
        <w:rPr>
          <w:noProof/>
          <w:lang w:val="en-CA"/>
        </w:rPr>
        <w:instrText xml:space="preserve"> STYLEREF 1 \s </w:instrText>
      </w:r>
      <w:r w:rsidRPr="00C86C96">
        <w:rPr>
          <w:noProof/>
          <w:lang w:val="en-CA"/>
        </w:rPr>
        <w:fldChar w:fldCharType="separate"/>
      </w:r>
      <w:r w:rsidRPr="00C86C96">
        <w:rPr>
          <w:noProof/>
          <w:lang w:val="en-CA"/>
        </w:rPr>
        <w:t>7</w:t>
      </w:r>
      <w:r w:rsidRPr="00C86C96">
        <w:rPr>
          <w:noProof/>
          <w:lang w:val="en-CA"/>
        </w:rPr>
        <w:fldChar w:fldCharType="end"/>
      </w:r>
      <w:r w:rsidRPr="00C86C96">
        <w:rPr>
          <w:noProof/>
          <w:lang w:val="en-CA"/>
        </w:rPr>
        <w:noBreakHyphen/>
      </w:r>
      <w:del w:id="69" w:author="Yung-Hsuan Chao3" w:date="2019-06-30T15:40:00Z">
        <w:r w:rsidRPr="00C86C96" w:rsidDel="003E79A2">
          <w:rPr>
            <w:noProof/>
            <w:lang w:val="en-CA"/>
          </w:rPr>
          <w:fldChar w:fldCharType="begin" w:fldLock="1"/>
        </w:r>
        <w:r w:rsidRPr="00C86C96" w:rsidDel="003E79A2">
          <w:rPr>
            <w:noProof/>
            <w:lang w:val="en-CA"/>
          </w:rPr>
          <w:delInstrText xml:space="preserve"> SEQ Equation \* ARABIC \s 1 </w:delInstrText>
        </w:r>
        <w:r w:rsidRPr="00C86C96" w:rsidDel="003E79A2">
          <w:rPr>
            <w:noProof/>
            <w:lang w:val="en-CA"/>
          </w:rPr>
          <w:fldChar w:fldCharType="separate"/>
        </w:r>
        <w:r w:rsidRPr="00C86C96" w:rsidDel="003E79A2">
          <w:rPr>
            <w:noProof/>
            <w:lang w:val="en-CA"/>
          </w:rPr>
          <w:delText>4</w:delText>
        </w:r>
        <w:r w:rsidRPr="00C86C96" w:rsidDel="003E79A2">
          <w:rPr>
            <w:noProof/>
            <w:lang w:val="en-CA"/>
          </w:rPr>
          <w:fldChar w:fldCharType="end"/>
        </w:r>
      </w:del>
      <w:ins w:id="70" w:author="Yung-Hsuan Chao3" w:date="2019-06-30T15:40:00Z">
        <w:r w:rsidR="003E79A2">
          <w:rPr>
            <w:noProof/>
            <w:lang w:val="en-CA"/>
          </w:rPr>
          <w:t>5</w:t>
        </w:r>
      </w:ins>
      <w:r w:rsidRPr="00C86C96">
        <w:rPr>
          <w:noProof/>
          <w:lang w:val="en-CA"/>
        </w:rPr>
        <w:t>)</w:t>
      </w:r>
    </w:p>
    <w:p w14:paraId="18DF864E" w14:textId="7D672915" w:rsidR="00E55587" w:rsidRPr="00E55587" w:rsidRDefault="00C86C96" w:rsidP="006B7BAE">
      <w:pPr>
        <w:pStyle w:val="Equation"/>
        <w:tabs>
          <w:tab w:val="left" w:pos="1170"/>
          <w:tab w:val="left" w:pos="1890"/>
        </w:tabs>
        <w:spacing w:after="0"/>
        <w:ind w:left="794"/>
        <w:rPr>
          <w:noProof/>
          <w:lang w:val="en-CA"/>
        </w:rPr>
      </w:pPr>
      <w:r w:rsidRPr="00C86C96">
        <w:rPr>
          <w:noProof/>
          <w:lang w:val="en-CA"/>
        </w:rPr>
        <w:t>QpBdOffset</w:t>
      </w:r>
      <w:r w:rsidRPr="00C86C96">
        <w:rPr>
          <w:noProof/>
          <w:vertAlign w:val="subscript"/>
          <w:lang w:val="en-CA"/>
        </w:rPr>
        <w:t>Y</w:t>
      </w:r>
      <w:r w:rsidRPr="00C86C96">
        <w:rPr>
          <w:noProof/>
          <w:lang w:val="en-CA"/>
        </w:rPr>
        <w:t xml:space="preserve"> = 6 * bit_depth_luma_minus8</w:t>
      </w:r>
      <w:r w:rsidRPr="00C86C96">
        <w:rPr>
          <w:noProof/>
          <w:lang w:val="en-CA"/>
        </w:rPr>
        <w:tab/>
      </w:r>
      <w:r w:rsidRPr="00C86C96">
        <w:rPr>
          <w:noProof/>
          <w:lang w:val="en-CA"/>
        </w:rPr>
        <w:tab/>
        <w:t>(</w:t>
      </w:r>
      <w:r w:rsidRPr="00C86C96">
        <w:rPr>
          <w:noProof/>
          <w:lang w:val="en-CA"/>
        </w:rPr>
        <w:fldChar w:fldCharType="begin" w:fldLock="1"/>
      </w:r>
      <w:r w:rsidRPr="00C86C96">
        <w:rPr>
          <w:noProof/>
          <w:lang w:val="en-CA"/>
        </w:rPr>
        <w:instrText xml:space="preserve"> STYLEREF 1 \s </w:instrText>
      </w:r>
      <w:r w:rsidRPr="00C86C96">
        <w:rPr>
          <w:noProof/>
          <w:lang w:val="en-CA"/>
        </w:rPr>
        <w:fldChar w:fldCharType="separate"/>
      </w:r>
      <w:r w:rsidRPr="00C86C96">
        <w:rPr>
          <w:noProof/>
          <w:lang w:val="en-CA"/>
        </w:rPr>
        <w:t>7</w:t>
      </w:r>
      <w:r w:rsidRPr="00C86C96">
        <w:rPr>
          <w:noProof/>
          <w:lang w:val="en-CA"/>
        </w:rPr>
        <w:fldChar w:fldCharType="end"/>
      </w:r>
      <w:r w:rsidRPr="00C86C96">
        <w:rPr>
          <w:noProof/>
          <w:lang w:val="en-CA"/>
        </w:rPr>
        <w:noBreakHyphen/>
      </w:r>
      <w:del w:id="71" w:author="Yung-Hsuan Chao3" w:date="2019-06-30T15:40:00Z">
        <w:r w:rsidRPr="00C86C96" w:rsidDel="003E79A2">
          <w:rPr>
            <w:noProof/>
            <w:lang w:val="en-CA"/>
          </w:rPr>
          <w:fldChar w:fldCharType="begin" w:fldLock="1"/>
        </w:r>
        <w:r w:rsidRPr="00C86C96" w:rsidDel="003E79A2">
          <w:rPr>
            <w:noProof/>
            <w:lang w:val="en-CA"/>
          </w:rPr>
          <w:delInstrText xml:space="preserve"> SEQ Equation \* ARABIC \s 1 </w:delInstrText>
        </w:r>
        <w:r w:rsidRPr="00C86C96" w:rsidDel="003E79A2">
          <w:rPr>
            <w:noProof/>
            <w:lang w:val="en-CA"/>
          </w:rPr>
          <w:fldChar w:fldCharType="separate"/>
        </w:r>
        <w:r w:rsidRPr="00C86C96" w:rsidDel="003E79A2">
          <w:rPr>
            <w:noProof/>
            <w:lang w:val="en-CA"/>
          </w:rPr>
          <w:delText>5</w:delText>
        </w:r>
        <w:r w:rsidRPr="00C86C96" w:rsidDel="003E79A2">
          <w:rPr>
            <w:noProof/>
            <w:lang w:val="en-CA"/>
          </w:rPr>
          <w:fldChar w:fldCharType="end"/>
        </w:r>
      </w:del>
      <w:ins w:id="72" w:author="Yung-Hsuan Chao3" w:date="2019-06-30T15:40:00Z">
        <w:r w:rsidR="003E79A2">
          <w:rPr>
            <w:noProof/>
            <w:lang w:val="en-CA"/>
          </w:rPr>
          <w:t>6</w:t>
        </w:r>
      </w:ins>
      <w:r w:rsidRPr="00C86C96">
        <w:rPr>
          <w:noProof/>
          <w:lang w:val="en-CA"/>
        </w:rPr>
        <w:t>)</w:t>
      </w:r>
      <w:bookmarkStart w:id="73" w:name="_Hlk12780111"/>
    </w:p>
    <w:p w14:paraId="5230122F" w14:textId="55F65A3B" w:rsidR="00E55587" w:rsidRPr="00E55587" w:rsidRDefault="00E55587" w:rsidP="00E55587">
      <w:pPr>
        <w:pStyle w:val="ListParagraph"/>
        <w:keepNext/>
        <w:keepLines/>
        <w:numPr>
          <w:ilvl w:val="1"/>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noProof/>
          <w:szCs w:val="22"/>
          <w:lang w:val="en-CA"/>
        </w:rPr>
      </w:pPr>
      <w:bookmarkStart w:id="74" w:name="_Toc11177410"/>
      <w:r w:rsidRPr="00E55587">
        <w:rPr>
          <w:rFonts w:eastAsia="SimSun"/>
          <w:b/>
          <w:noProof/>
          <w:szCs w:val="22"/>
          <w:lang w:val="en-CA"/>
        </w:rPr>
        <w:t xml:space="preserve">      Scaling, transformation and array construction process</w:t>
      </w:r>
      <w:bookmarkEnd w:id="74"/>
    </w:p>
    <w:p w14:paraId="66F06691" w14:textId="77777777" w:rsidR="00E55587" w:rsidRPr="00E55587" w:rsidRDefault="00E55587" w:rsidP="00E55587">
      <w:pPr>
        <w:pStyle w:val="ListParagraph"/>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360"/>
        <w:outlineLvl w:val="1"/>
        <w:rPr>
          <w:rFonts w:eastAsia="SimSun"/>
          <w:b/>
          <w:noProof/>
          <w:lang w:val="en-CA"/>
        </w:rPr>
      </w:pPr>
    </w:p>
    <w:p w14:paraId="19368997" w14:textId="2AB1778F" w:rsidR="00E55587" w:rsidRPr="00E55587" w:rsidRDefault="00E55587" w:rsidP="00E55587">
      <w:pPr>
        <w:pStyle w:val="ListParagraph"/>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75" w:name="_Ref529267130"/>
      <w:bookmarkStart w:id="76" w:name="_Toc11177411"/>
      <w:r w:rsidRPr="00E55587">
        <w:rPr>
          <w:rFonts w:eastAsia="SimSun"/>
          <w:b/>
          <w:noProof/>
          <w:sz w:val="20"/>
          <w:lang w:val="en-CA"/>
        </w:rPr>
        <w:t>Derivation process for quantization parameters</w:t>
      </w:r>
      <w:bookmarkEnd w:id="75"/>
      <w:bookmarkEnd w:id="76"/>
    </w:p>
    <w:p w14:paraId="5C492AA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77" w:name="_Ref521608906"/>
      <w:r w:rsidRPr="00E55587">
        <w:rPr>
          <w:rFonts w:eastAsia="SimSun"/>
          <w:noProof/>
          <w:sz w:val="20"/>
          <w:lang w:val="en-CA"/>
        </w:rPr>
        <w:t>Inputs to this process are:</w:t>
      </w:r>
    </w:p>
    <w:p w14:paraId="7DF5A5AC"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luma location ( xCb, yCb ) specifying the top-left luma sample of the current coding block relative to the top-left luma sample of the current picture,</w:t>
      </w:r>
    </w:p>
    <w:p w14:paraId="53E1BE5B"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variable cbWidth specifying the width of the current coding block in luma samples,</w:t>
      </w:r>
    </w:p>
    <w:p w14:paraId="1650811A" w14:textId="77777777"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E55587">
        <w:rPr>
          <w:rFonts w:eastAsia="SimSun"/>
          <w:noProof/>
          <w:sz w:val="20"/>
          <w:lang w:val="en-CA"/>
        </w:rPr>
        <w:t>a variable cbHeight specifying the height of the current coding block in luma samples,</w:t>
      </w:r>
    </w:p>
    <w:p w14:paraId="29758655" w14:textId="4A28FD5B" w:rsidR="00E55587" w:rsidRPr="00E55587" w:rsidRDefault="00E55587" w:rsidP="00E55587">
      <w:pPr>
        <w:numPr>
          <w:ilvl w:val="0"/>
          <w:numId w:val="8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E55587">
        <w:rPr>
          <w:rFonts w:eastAsia="SimSun"/>
          <w:noProof/>
          <w:sz w:val="20"/>
          <w:lang w:val="en-CA" w:eastAsia="ko-KR"/>
        </w:rPr>
        <w:t xml:space="preserve">a variable treeType specifying whether a single tree (SINGLE_TREE) or a dual tree is used to partition the CTUs and, when a dual tree is </w:t>
      </w:r>
      <w:ins w:id="78" w:author="Yung-Hsuan Chao3" w:date="2019-06-30T15:24:00Z">
        <w:r w:rsidR="00CA3A61">
          <w:rPr>
            <w:rFonts w:eastAsia="SimSun"/>
            <w:noProof/>
            <w:sz w:val="20"/>
            <w:lang w:val="en-CA" w:eastAsia="ko-KR"/>
          </w:rPr>
          <w:softHyphen/>
        </w:r>
      </w:ins>
      <w:r w:rsidRPr="00E55587">
        <w:rPr>
          <w:rFonts w:eastAsia="SimSun"/>
          <w:noProof/>
          <w:sz w:val="20"/>
          <w:lang w:val="en-CA" w:eastAsia="ko-KR"/>
        </w:rPr>
        <w:t>used, whether the luma (DUAL_TREE_LUMA) or chroma components (DUAL_TREE_CHROMA) are currently processed.</w:t>
      </w:r>
    </w:p>
    <w:p w14:paraId="1CAF341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In this process, the luma quantization parameter Qp</w:t>
      </w:r>
      <w:r w:rsidRPr="00E55587">
        <w:rPr>
          <w:rFonts w:eastAsia="SimSun"/>
          <w:noProof/>
          <w:sz w:val="20"/>
          <w:lang w:val="en-CA" w:eastAsia="ko-KR"/>
        </w:rPr>
        <w:t>′</w:t>
      </w:r>
      <w:r w:rsidRPr="00E55587">
        <w:rPr>
          <w:rFonts w:eastAsia="SimSun"/>
          <w:noProof/>
          <w:sz w:val="20"/>
          <w:vertAlign w:val="subscript"/>
          <w:lang w:val="en-CA"/>
        </w:rPr>
        <w:t>Y</w:t>
      </w:r>
      <w:r w:rsidRPr="00E55587">
        <w:rPr>
          <w:rFonts w:eastAsia="SimSun"/>
          <w:noProof/>
          <w:sz w:val="20"/>
          <w:lang w:val="en-CA"/>
        </w:rPr>
        <w:t xml:space="preserve"> and the chroma quantization parameters Qp</w:t>
      </w:r>
      <w:r w:rsidRPr="00E55587">
        <w:rPr>
          <w:rFonts w:eastAsia="SimSun"/>
          <w:noProof/>
          <w:sz w:val="20"/>
          <w:lang w:val="en-CA" w:eastAsia="ko-KR"/>
        </w:rPr>
        <w:t>′</w:t>
      </w:r>
      <w:r w:rsidRPr="00E55587">
        <w:rPr>
          <w:rFonts w:eastAsia="SimSun"/>
          <w:noProof/>
          <w:sz w:val="20"/>
          <w:vertAlign w:val="subscript"/>
          <w:lang w:val="en-CA"/>
        </w:rPr>
        <w:t>Cb</w:t>
      </w:r>
      <w:r w:rsidRPr="00E55587">
        <w:rPr>
          <w:rFonts w:eastAsia="SimSun"/>
          <w:noProof/>
          <w:sz w:val="20"/>
          <w:lang w:val="en-CA"/>
        </w:rPr>
        <w:t xml:space="preserve"> and Qp</w:t>
      </w:r>
      <w:r w:rsidRPr="00E55587">
        <w:rPr>
          <w:rFonts w:eastAsia="SimSun"/>
          <w:noProof/>
          <w:sz w:val="20"/>
          <w:lang w:val="en-CA" w:eastAsia="ko-KR"/>
        </w:rPr>
        <w:t>′</w:t>
      </w:r>
      <w:r w:rsidRPr="00E55587">
        <w:rPr>
          <w:rFonts w:eastAsia="SimSun"/>
          <w:noProof/>
          <w:sz w:val="20"/>
          <w:vertAlign w:val="subscript"/>
          <w:lang w:val="en-CA"/>
        </w:rPr>
        <w:t>Cr</w:t>
      </w:r>
      <w:r w:rsidRPr="00E55587">
        <w:rPr>
          <w:rFonts w:eastAsia="SimSun"/>
          <w:noProof/>
          <w:sz w:val="20"/>
          <w:lang w:val="en-CA"/>
        </w:rPr>
        <w:t xml:space="preserve"> are derived.</w:t>
      </w:r>
    </w:p>
    <w:p w14:paraId="086DF53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79" w:name="_Toc324427951"/>
      <w:bookmarkStart w:id="80" w:name="_Toc324427952"/>
      <w:bookmarkEnd w:id="79"/>
      <w:bookmarkEnd w:id="80"/>
      <w:r w:rsidRPr="00E55587">
        <w:rPr>
          <w:rFonts w:eastAsia="SimSun"/>
          <w:noProof/>
          <w:sz w:val="20"/>
          <w:lang w:val="en-CA"/>
        </w:rPr>
        <w:t>The luma location ( xQg, yQg ), specifies the top-left luma sample of the current quantization group relative to the top left luma sample of the current picture. The horizontal and vertical positions xQg and yQg are set equal to CuQgTopLeftX and CuQgTopLeftY, respectively.</w:t>
      </w:r>
    </w:p>
    <w:p w14:paraId="7D65859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ko-KR"/>
        </w:rPr>
      </w:pPr>
      <w:r w:rsidRPr="00E55587">
        <w:rPr>
          <w:rFonts w:eastAsia="SimSun"/>
          <w:noProof/>
          <w:sz w:val="18"/>
          <w:lang w:val="en-CA"/>
        </w:rPr>
        <w:t>NOTE – </w:t>
      </w:r>
      <w:r w:rsidRPr="00E55587">
        <w:rPr>
          <w:rFonts w:eastAsia="Malgun Gothic"/>
          <w:noProof/>
          <w:sz w:val="18"/>
          <w:lang w:val="en-CA" w:eastAsia="ko-KR"/>
        </w:rPr>
        <w:t xml:space="preserve">: The current quantization group is a rectangluar region </w:t>
      </w:r>
      <w:r w:rsidRPr="00E55587">
        <w:rPr>
          <w:rFonts w:eastAsia="SimSun"/>
          <w:noProof/>
          <w:sz w:val="18"/>
          <w:lang w:val="en-CA"/>
        </w:rPr>
        <w:t>inside a coding tree block that shares the same qP</w:t>
      </w:r>
      <w:r w:rsidRPr="00E55587">
        <w:rPr>
          <w:rFonts w:eastAsia="SimSun"/>
          <w:noProof/>
          <w:sz w:val="18"/>
          <w:vertAlign w:val="subscript"/>
          <w:lang w:val="en-CA"/>
        </w:rPr>
        <w:t>Y_PRED</w:t>
      </w:r>
      <w:r w:rsidRPr="00E55587">
        <w:rPr>
          <w:rFonts w:eastAsia="Malgun Gothic"/>
          <w:noProof/>
          <w:sz w:val="18"/>
          <w:lang w:val="en-CA" w:eastAsia="ko-KR"/>
        </w:rPr>
        <w:t>. Its width and height are equal to the width and height of the coding tree node of which the top-left luma sample position is assigned to the variables CuQgTopLeftX and CuQgTopLeftY</w:t>
      </w:r>
      <w:r w:rsidRPr="00E55587">
        <w:rPr>
          <w:rFonts w:eastAsia="SimSun"/>
          <w:noProof/>
          <w:sz w:val="18"/>
          <w:lang w:val="en-CA"/>
        </w:rPr>
        <w:t>.</w:t>
      </w:r>
    </w:p>
    <w:p w14:paraId="3AC3C62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ja-JP"/>
        </w:rPr>
      </w:pPr>
      <w:r w:rsidRPr="00E55587">
        <w:rPr>
          <w:rFonts w:eastAsia="SimSun"/>
          <w:noProof/>
          <w:sz w:val="20"/>
          <w:szCs w:val="22"/>
          <w:lang w:val="en-CA" w:eastAsia="ko-KR"/>
        </w:rPr>
        <w:t>When treeType is equal to SINGLE_TREE or DUAL_TREE_LUMA, the predict</w:t>
      </w:r>
      <w:r w:rsidRPr="00E55587">
        <w:rPr>
          <w:rFonts w:eastAsia="SimSun"/>
          <w:noProof/>
          <w:sz w:val="20"/>
          <w:szCs w:val="22"/>
          <w:lang w:val="en-CA" w:eastAsia="ja-JP"/>
        </w:rPr>
        <w:t>ed</w:t>
      </w:r>
      <w:r w:rsidRPr="00E55587">
        <w:rPr>
          <w:rFonts w:eastAsia="SimSun"/>
          <w:noProof/>
          <w:sz w:val="20"/>
          <w:szCs w:val="22"/>
          <w:lang w:val="en-CA" w:eastAsia="ko-KR"/>
        </w:rPr>
        <w:t xml:space="preserve"> </w:t>
      </w:r>
      <w:r w:rsidRPr="00E55587">
        <w:rPr>
          <w:rFonts w:eastAsia="SimSun"/>
          <w:noProof/>
          <w:sz w:val="20"/>
          <w:szCs w:val="22"/>
          <w:lang w:val="en-CA" w:eastAsia="ja-JP"/>
        </w:rPr>
        <w:t xml:space="preserve">luma </w:t>
      </w:r>
      <w:r w:rsidRPr="00E55587">
        <w:rPr>
          <w:rFonts w:eastAsia="SimSun"/>
          <w:noProof/>
          <w:sz w:val="20"/>
          <w:szCs w:val="22"/>
          <w:lang w:val="en-CA" w:eastAsia="ko-KR"/>
        </w:rPr>
        <w:t>quantization parameter qP</w:t>
      </w:r>
      <w:r w:rsidRPr="00E55587">
        <w:rPr>
          <w:rFonts w:eastAsia="SimSun"/>
          <w:noProof/>
          <w:sz w:val="20"/>
          <w:szCs w:val="22"/>
          <w:vertAlign w:val="subscript"/>
          <w:lang w:val="en-CA" w:eastAsia="ko-KR"/>
        </w:rPr>
        <w:t>Y_PRE</w:t>
      </w:r>
      <w:r w:rsidRPr="00E55587">
        <w:rPr>
          <w:rFonts w:eastAsia="SimSun"/>
          <w:noProof/>
          <w:sz w:val="20"/>
          <w:szCs w:val="22"/>
          <w:vertAlign w:val="subscript"/>
          <w:lang w:val="en-CA" w:eastAsia="ja-JP"/>
        </w:rPr>
        <w:t>D</w:t>
      </w:r>
      <w:r w:rsidRPr="00E55587">
        <w:rPr>
          <w:rFonts w:eastAsia="SimSun"/>
          <w:noProof/>
          <w:sz w:val="20"/>
          <w:szCs w:val="22"/>
          <w:lang w:val="en-CA" w:eastAsia="ko-KR"/>
        </w:rPr>
        <w:t xml:space="preserve"> is derived by</w:t>
      </w:r>
      <w:r w:rsidRPr="00E55587">
        <w:rPr>
          <w:rFonts w:eastAsia="SimSun"/>
          <w:noProof/>
          <w:sz w:val="20"/>
          <w:szCs w:val="22"/>
          <w:lang w:val="en-CA" w:eastAsia="ja-JP"/>
        </w:rPr>
        <w:t xml:space="preserve"> </w:t>
      </w:r>
      <w:r w:rsidRPr="00E55587">
        <w:rPr>
          <w:rFonts w:eastAsia="SimSun"/>
          <w:noProof/>
          <w:sz w:val="20"/>
          <w:szCs w:val="22"/>
          <w:lang w:val="en-CA" w:eastAsia="ko-KR"/>
        </w:rPr>
        <w:t>the following ordered steps:</w:t>
      </w:r>
    </w:p>
    <w:p w14:paraId="0396AD27"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E55587">
        <w:rPr>
          <w:rFonts w:eastAsia="SimSun"/>
          <w:noProof/>
          <w:sz w:val="20"/>
          <w:lang w:val="en-CA" w:eastAsia="ko-KR"/>
        </w:rPr>
        <w:t>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 xml:space="preserve"> is derived as follows:</w:t>
      </w:r>
    </w:p>
    <w:p w14:paraId="467D6DD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lastRenderedPageBreak/>
        <w:t>–</w:t>
      </w:r>
      <w:r w:rsidRPr="00E55587">
        <w:rPr>
          <w:rFonts w:eastAsia="SimSun"/>
          <w:noProof/>
          <w:sz w:val="20"/>
          <w:lang w:val="en-CA" w:eastAsia="ja-JP"/>
        </w:rPr>
        <w:tab/>
        <w:t xml:space="preserve">If </w:t>
      </w:r>
      <w:r w:rsidRPr="00E55587">
        <w:rPr>
          <w:rFonts w:eastAsia="SimSun"/>
          <w:noProof/>
          <w:sz w:val="20"/>
          <w:lang w:val="en-CA" w:eastAsia="ko-KR"/>
        </w:rPr>
        <w:t>one or more of the following conditions are true, qP</w:t>
      </w:r>
      <w:r w:rsidRPr="00E55587">
        <w:rPr>
          <w:rFonts w:eastAsia="SimSun"/>
          <w:noProof/>
          <w:sz w:val="20"/>
          <w:vertAlign w:val="subscript"/>
          <w:lang w:val="en-CA" w:eastAsia="ko-KR"/>
        </w:rPr>
        <w:t>Y_PREV</w:t>
      </w:r>
      <w:r w:rsidRPr="00E55587">
        <w:rPr>
          <w:rFonts w:eastAsia="SimSun"/>
          <w:noProof/>
          <w:sz w:val="20"/>
          <w:lang w:val="en-CA" w:eastAsia="ko-KR"/>
        </w:rPr>
        <w:t xml:space="preserve"> is set equal to SliceQp</w:t>
      </w:r>
      <w:r w:rsidRPr="00E55587">
        <w:rPr>
          <w:rFonts w:eastAsia="SimSun"/>
          <w:noProof/>
          <w:sz w:val="20"/>
          <w:vertAlign w:val="subscript"/>
          <w:lang w:val="en-CA" w:eastAsia="ko-KR"/>
        </w:rPr>
        <w:t>Y</w:t>
      </w:r>
      <w:r w:rsidRPr="00E55587">
        <w:rPr>
          <w:rFonts w:eastAsia="SimSun"/>
          <w:noProof/>
          <w:sz w:val="20"/>
          <w:lang w:val="en-CA" w:eastAsia="ko-KR"/>
        </w:rPr>
        <w:t>:</w:t>
      </w:r>
    </w:p>
    <w:p w14:paraId="54EC6FB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highlight w:val="yellow"/>
          <w:lang w:val="en-CA" w:eastAsia="ja-JP"/>
        </w:rPr>
      </w:pPr>
      <w:r w:rsidRPr="00E55587">
        <w:rPr>
          <w:rFonts w:eastAsia="SimSun"/>
          <w:noProof/>
          <w:sz w:val="20"/>
          <w:highlight w:val="yellow"/>
          <w:lang w:val="en-CA"/>
        </w:rPr>
        <w:t>–</w:t>
      </w:r>
      <w:r w:rsidRPr="00E55587">
        <w:rPr>
          <w:rFonts w:eastAsia="SimSun"/>
          <w:noProof/>
          <w:sz w:val="20"/>
          <w:highlight w:val="yellow"/>
          <w:lang w:val="en-CA"/>
        </w:rPr>
        <w:tab/>
      </w:r>
      <w:r w:rsidRPr="00E55587">
        <w:rPr>
          <w:rFonts w:eastAsia="SimSun"/>
          <w:noProof/>
          <w:sz w:val="20"/>
          <w:highlight w:val="yellow"/>
          <w:lang w:val="en-CA" w:eastAsia="ja-JP"/>
        </w:rPr>
        <w:t>The current quantization group is the first quantization group in a slice.</w:t>
      </w:r>
    </w:p>
    <w:p w14:paraId="0D8643F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E55587">
        <w:rPr>
          <w:rFonts w:eastAsia="SimSun"/>
          <w:noProof/>
          <w:sz w:val="20"/>
          <w:highlight w:val="yellow"/>
          <w:lang w:val="en-CA" w:eastAsia="ja-JP"/>
        </w:rPr>
        <w:t>–</w:t>
      </w:r>
      <w:r w:rsidRPr="00E55587">
        <w:rPr>
          <w:rFonts w:eastAsia="SimSun"/>
          <w:noProof/>
          <w:sz w:val="20"/>
          <w:highlight w:val="yellow"/>
          <w:lang w:val="en-CA" w:eastAsia="ja-JP"/>
        </w:rPr>
        <w:tab/>
        <w:t>The current quantization group is the first quantization group in a brick.</w:t>
      </w:r>
    </w:p>
    <w:p w14:paraId="72EAA3C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 xml:space="preserve">Otherwise,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of the last</w:t>
      </w:r>
      <w:r w:rsidRPr="00E55587">
        <w:rPr>
          <w:rFonts w:eastAsia="SimSun"/>
          <w:noProof/>
          <w:sz w:val="20"/>
          <w:szCs w:val="22"/>
          <w:lang w:val="en-CA" w:eastAsia="ko-KR"/>
        </w:rPr>
        <w:t xml:space="preserve"> luma coding unit</w:t>
      </w:r>
      <w:r w:rsidRPr="00E55587">
        <w:rPr>
          <w:rFonts w:eastAsia="SimSun"/>
          <w:noProof/>
          <w:sz w:val="20"/>
          <w:lang w:val="en-CA" w:eastAsia="ko-KR"/>
        </w:rPr>
        <w:t xml:space="preserve"> in the previous quantization group</w:t>
      </w:r>
      <w:r w:rsidRPr="00E55587">
        <w:rPr>
          <w:rFonts w:eastAsia="SimSun"/>
          <w:noProof/>
          <w:sz w:val="20"/>
          <w:szCs w:val="22"/>
          <w:lang w:val="en-CA" w:eastAsia="ja-JP"/>
        </w:rPr>
        <w:t xml:space="preserve"> </w:t>
      </w:r>
      <w:r w:rsidRPr="00E55587">
        <w:rPr>
          <w:rFonts w:eastAsia="SimSun"/>
          <w:noProof/>
          <w:sz w:val="20"/>
          <w:szCs w:val="22"/>
          <w:lang w:val="en-CA" w:eastAsia="ko-KR"/>
        </w:rPr>
        <w:t>in decoding order</w:t>
      </w:r>
      <w:r w:rsidRPr="00E55587">
        <w:rPr>
          <w:rFonts w:eastAsia="SimSun"/>
          <w:noProof/>
          <w:sz w:val="20"/>
          <w:lang w:val="en-CA" w:eastAsia="ko-KR"/>
        </w:rPr>
        <w:t>.</w:t>
      </w:r>
    </w:p>
    <w:p w14:paraId="2E9956CB"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E55587">
        <w:rPr>
          <w:rFonts w:eastAsia="SimSun"/>
          <w:noProof/>
          <w:sz w:val="20"/>
          <w:lang w:val="en-CA" w:eastAsia="ko-KR"/>
        </w:rPr>
        <w:t>The availability derivation process for a block as specified in clause </w:t>
      </w:r>
      <w:r w:rsidRPr="00E55587">
        <w:rPr>
          <w:rFonts w:eastAsia="SimSun"/>
          <w:noProof/>
          <w:sz w:val="20"/>
          <w:highlight w:val="yellow"/>
          <w:lang w:val="en-CA" w:eastAsia="ko-KR"/>
        </w:rPr>
        <w:t>6.4.X [Ed. (BB): Neighbouring blocks availability checking process tbd]</w:t>
      </w:r>
      <w:r w:rsidRPr="00E55587">
        <w:rPr>
          <w:rFonts w:eastAsia="SimSun"/>
          <w:noProof/>
          <w:sz w:val="20"/>
          <w:lang w:val="en-CA" w:eastAsia="ko-KR"/>
        </w:rPr>
        <w:t xml:space="preserve"> is invoked with </w:t>
      </w:r>
      <w:r w:rsidRPr="00E55587">
        <w:rPr>
          <w:rFonts w:eastAsia="SimSun"/>
          <w:noProof/>
          <w:sz w:val="20"/>
          <w:lang w:val="en-CA"/>
        </w:rPr>
        <w:t xml:space="preserve">the location </w:t>
      </w:r>
      <w:r w:rsidRPr="00E55587">
        <w:rPr>
          <w:rFonts w:eastAsia="SimSun"/>
          <w:noProof/>
          <w:sz w:val="20"/>
          <w:lang w:val="en-CA" w:eastAsia="ko-KR"/>
        </w:rPr>
        <w:t>( xCurr, yCurr ) set equal to ( xCb, yCb ) and the neighbouring location ( xNbY, yNbY ) set equal to ( xQg − 1, yQg ) as inputs, and the output is assigned to availableA. 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is derived as follows:</w:t>
      </w:r>
    </w:p>
    <w:p w14:paraId="4BA3736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If one or more of the following conditions are true,</w:t>
      </w:r>
      <w:r w:rsidRPr="00E55587">
        <w:rPr>
          <w:rFonts w:eastAsia="SimSun"/>
          <w:noProof/>
          <w:sz w:val="20"/>
          <w:lang w:val="en-CA" w:eastAsia="ko-KR"/>
        </w:rPr>
        <w:t xml:space="preserve"> 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is set equal to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w:t>
      </w:r>
    </w:p>
    <w:p w14:paraId="588EFF1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availableA</w:t>
      </w:r>
      <w:r w:rsidRPr="00E55587" w:rsidDel="00E33169">
        <w:rPr>
          <w:rFonts w:eastAsia="SimSun"/>
          <w:noProof/>
          <w:sz w:val="20"/>
          <w:lang w:val="en-CA"/>
        </w:rPr>
        <w:t xml:space="preserve"> </w:t>
      </w:r>
      <w:r w:rsidRPr="00E55587">
        <w:rPr>
          <w:rFonts w:eastAsia="SimSun"/>
          <w:noProof/>
          <w:sz w:val="20"/>
          <w:lang w:val="en-CA"/>
        </w:rPr>
        <w:t>is equal to FALSE.</w:t>
      </w:r>
    </w:p>
    <w:p w14:paraId="00DD434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the CTB address ctbAddrA of the </w:t>
      </w:r>
      <w:r w:rsidRPr="00E55587">
        <w:rPr>
          <w:rFonts w:eastAsia="SimSun"/>
          <w:noProof/>
          <w:sz w:val="20"/>
          <w:lang w:val="en-CA" w:eastAsia="ja-JP"/>
        </w:rPr>
        <w:t xml:space="preserve">CTB containing the luma </w:t>
      </w:r>
      <w:r w:rsidRPr="00E55587">
        <w:rPr>
          <w:rFonts w:eastAsia="SimSun"/>
          <w:noProof/>
          <w:sz w:val="20"/>
          <w:lang w:val="en-CA" w:eastAsia="ko-KR"/>
        </w:rPr>
        <w:t>coding block</w:t>
      </w:r>
      <w:r w:rsidRPr="00E55587">
        <w:rPr>
          <w:rFonts w:eastAsia="SimSun"/>
          <w:noProof/>
          <w:sz w:val="20"/>
          <w:lang w:val="en-CA" w:eastAsia="ja-JP"/>
        </w:rPr>
        <w:t xml:space="preserve"> </w:t>
      </w:r>
      <w:r w:rsidRPr="00E55587">
        <w:rPr>
          <w:rFonts w:eastAsia="SimSun"/>
          <w:noProof/>
          <w:sz w:val="20"/>
          <w:lang w:val="en-CA" w:eastAsia="ko-KR"/>
        </w:rPr>
        <w:t>covering the luma location (</w:t>
      </w:r>
      <w:r w:rsidRPr="00E55587">
        <w:rPr>
          <w:rFonts w:eastAsia="SimSun"/>
          <w:noProof/>
          <w:sz w:val="20"/>
          <w:lang w:val="en-CA"/>
        </w:rPr>
        <w:t> </w:t>
      </w:r>
      <w:r w:rsidRPr="00E55587">
        <w:rPr>
          <w:rFonts w:eastAsia="SimSun"/>
          <w:noProof/>
          <w:sz w:val="20"/>
          <w:lang w:val="en-CA" w:eastAsia="ko-KR"/>
        </w:rPr>
        <w:t>xQg − 1,</w:t>
      </w:r>
      <w:r w:rsidRPr="00E55587">
        <w:rPr>
          <w:rFonts w:eastAsia="SimSun"/>
          <w:noProof/>
          <w:sz w:val="20"/>
          <w:lang w:val="en-CA"/>
        </w:rPr>
        <w:t> </w:t>
      </w:r>
      <w:r w:rsidRPr="00E55587">
        <w:rPr>
          <w:rFonts w:eastAsia="SimSun"/>
          <w:noProof/>
          <w:sz w:val="20"/>
          <w:lang w:val="en-CA" w:eastAsia="ko-KR"/>
        </w:rPr>
        <w:t>yQg</w:t>
      </w:r>
      <w:r w:rsidRPr="00E55587">
        <w:rPr>
          <w:rFonts w:eastAsia="SimSun"/>
          <w:noProof/>
          <w:sz w:val="20"/>
          <w:lang w:val="en-CA"/>
        </w:rPr>
        <w:t> </w:t>
      </w:r>
      <w:r w:rsidRPr="00E55587">
        <w:rPr>
          <w:rFonts w:eastAsia="SimSun"/>
          <w:noProof/>
          <w:sz w:val="20"/>
          <w:lang w:val="en-CA" w:eastAsia="ko-KR"/>
        </w:rPr>
        <w:t xml:space="preserve">) is not equal to </w:t>
      </w:r>
      <w:r w:rsidRPr="00E55587">
        <w:rPr>
          <w:rFonts w:eastAsia="SimSun"/>
          <w:noProof/>
          <w:sz w:val="20"/>
          <w:highlight w:val="yellow"/>
          <w:lang w:val="en-CA" w:eastAsia="ko-KR"/>
        </w:rPr>
        <w:t>CtbAddrInBs</w:t>
      </w:r>
      <w:r w:rsidRPr="00E55587">
        <w:rPr>
          <w:rFonts w:eastAsia="SimSun"/>
          <w:noProof/>
          <w:sz w:val="20"/>
          <w:lang w:val="en-CA" w:eastAsia="ko-KR"/>
        </w:rPr>
        <w:t>, where ctbAddrA is derived as follows:</w:t>
      </w:r>
    </w:p>
    <w:p w14:paraId="436A51BB"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noProof/>
          <w:sz w:val="20"/>
          <w:lang w:val="en-CA" w:eastAsia="ko-KR"/>
        </w:rPr>
      </w:pPr>
      <w:r w:rsidRPr="00E55587">
        <w:rPr>
          <w:rFonts w:eastAsia="SimSun"/>
          <w:noProof/>
          <w:sz w:val="20"/>
          <w:lang w:val="en-CA" w:eastAsia="ko-KR"/>
        </w:rPr>
        <w:t>xTmp = ( </w:t>
      </w:r>
      <w:r w:rsidRPr="00E55587">
        <w:rPr>
          <w:rFonts w:eastAsia="PMingLiU"/>
          <w:noProof/>
          <w:sz w:val="20"/>
          <w:lang w:val="en-CA" w:eastAsia="zh-TW"/>
        </w:rPr>
        <w:t>xQg − 1 ) </w:t>
      </w:r>
      <w:r w:rsidRPr="00E55587">
        <w:rPr>
          <w:rFonts w:eastAsia="SimSun"/>
          <w:noProof/>
          <w:sz w:val="20"/>
          <w:lang w:val="en-CA" w:eastAsia="ko-KR"/>
        </w:rPr>
        <w:t> &gt;&gt;  </w:t>
      </w:r>
      <w:r w:rsidRPr="00E55587">
        <w:rPr>
          <w:rFonts w:eastAsia="SimSun"/>
          <w:noProof/>
          <w:sz w:val="20"/>
          <w:lang w:val="en-CA"/>
        </w:rPr>
        <w:t>MinTbLog2SizeY</w:t>
      </w:r>
      <w:r w:rsidRPr="00E55587">
        <w:rPr>
          <w:rFonts w:eastAsia="SimSun"/>
          <w:noProof/>
          <w:sz w:val="20"/>
          <w:lang w:val="en-CA" w:eastAsia="ko-KR"/>
        </w:rPr>
        <w:br/>
        <w:t>yTmp = yQg  &gt;&gt;  MinTbLog2SizeY</w:t>
      </w:r>
      <w:r w:rsidRPr="00E55587">
        <w:rPr>
          <w:rFonts w:eastAsia="SimSun"/>
          <w:noProof/>
          <w:sz w:val="20"/>
          <w:lang w:val="en-CA" w:eastAsia="ko-KR"/>
        </w:rPr>
        <w:br/>
        <w:t xml:space="preserve">minTbAddrA = </w:t>
      </w:r>
      <w:r w:rsidRPr="00E55587">
        <w:rPr>
          <w:rFonts w:eastAsia="PMingLiU"/>
          <w:noProof/>
          <w:sz w:val="20"/>
          <w:highlight w:val="yellow"/>
          <w:lang w:val="en-CA" w:eastAsia="zh-TW"/>
        </w:rPr>
        <w:t>MinTbAddrZs</w:t>
      </w:r>
      <w:r w:rsidRPr="00E55587">
        <w:rPr>
          <w:rFonts w:eastAsia="PMingLiU"/>
          <w:noProof/>
          <w:sz w:val="20"/>
          <w:lang w:val="en-CA" w:eastAsia="zh-TW"/>
        </w:rPr>
        <w:t>[ xTmp</w:t>
      </w:r>
      <w:r w:rsidRPr="00E55587">
        <w:rPr>
          <w:rFonts w:eastAsia="SimSun"/>
          <w:noProof/>
          <w:sz w:val="20"/>
          <w:lang w:val="en-CA" w:eastAsia="ko-KR"/>
        </w:rPr>
        <w:t> ][ yTmp </w:t>
      </w:r>
      <w:r w:rsidRPr="00E55587">
        <w:rPr>
          <w:rFonts w:eastAsia="PMingLiU"/>
          <w:noProof/>
          <w:sz w:val="20"/>
          <w:lang w:val="en-CA" w:eastAsia="zh-TW"/>
        </w:rPr>
        <w:t>]</w:t>
      </w:r>
      <w:r w:rsidRPr="00E55587">
        <w:rPr>
          <w:rFonts w:eastAsia="SimSun"/>
          <w:noProof/>
          <w:sz w:val="20"/>
          <w:lang w:val="en-CA" w:eastAsia="ko-KR"/>
        </w:rPr>
        <w:br/>
        <w:t>ctbAddrA = minTbAddrA  &gt;&gt;  ( 2  * ( CtbLog2SizeY − MinTbLog2SizeY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923</w:t>
      </w:r>
      <w:r w:rsidRPr="00E55587">
        <w:rPr>
          <w:rFonts w:eastAsia="SimSun"/>
          <w:noProof/>
          <w:sz w:val="20"/>
          <w:lang w:val="en-CA"/>
        </w:rPr>
        <w:fldChar w:fldCharType="end"/>
      </w:r>
      <w:r w:rsidRPr="00E55587">
        <w:rPr>
          <w:rFonts w:eastAsia="SimSun"/>
          <w:noProof/>
          <w:sz w:val="20"/>
          <w:lang w:val="en-CA"/>
        </w:rPr>
        <w:t>)</w:t>
      </w:r>
    </w:p>
    <w:p w14:paraId="60CE5E7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 xml:space="preserve">Otherwise,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SimSun"/>
          <w:noProof/>
          <w:sz w:val="20"/>
          <w:vertAlign w:val="subscript"/>
          <w:lang w:val="en-CA" w:eastAsia="ja-JP"/>
        </w:rPr>
        <w:t>A</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coding unit containing the luma coding block </w:t>
      </w:r>
      <w:r w:rsidRPr="00E55587">
        <w:rPr>
          <w:rFonts w:eastAsia="SimSun"/>
          <w:noProof/>
          <w:sz w:val="20"/>
          <w:lang w:val="en-CA" w:eastAsia="ja-JP"/>
        </w:rPr>
        <w:t xml:space="preserve">covering </w:t>
      </w:r>
      <w:r w:rsidRPr="00E55587">
        <w:rPr>
          <w:rFonts w:eastAsia="SimSun"/>
          <w:noProof/>
          <w:sz w:val="20"/>
          <w:lang w:val="en-CA" w:eastAsia="ko-KR"/>
        </w:rPr>
        <w:t>(</w:t>
      </w:r>
      <w:r w:rsidRPr="00E55587">
        <w:rPr>
          <w:rFonts w:eastAsia="SimSun"/>
          <w:noProof/>
          <w:sz w:val="20"/>
          <w:lang w:val="en-CA"/>
        </w:rPr>
        <w:t> </w:t>
      </w:r>
      <w:r w:rsidRPr="00E55587">
        <w:rPr>
          <w:rFonts w:eastAsia="SimSun"/>
          <w:noProof/>
          <w:sz w:val="20"/>
          <w:lang w:val="en-CA" w:eastAsia="ko-KR"/>
        </w:rPr>
        <w:t>xQg − 1,</w:t>
      </w:r>
      <w:r w:rsidRPr="00E55587">
        <w:rPr>
          <w:rFonts w:eastAsia="SimSun"/>
          <w:noProof/>
          <w:sz w:val="20"/>
          <w:lang w:val="en-CA"/>
        </w:rPr>
        <w:t> </w:t>
      </w:r>
      <w:r w:rsidRPr="00E55587">
        <w:rPr>
          <w:rFonts w:eastAsia="SimSun"/>
          <w:noProof/>
          <w:sz w:val="20"/>
          <w:lang w:val="en-CA" w:eastAsia="ko-KR"/>
        </w:rPr>
        <w:t>yQg</w:t>
      </w:r>
      <w:r w:rsidRPr="00E55587">
        <w:rPr>
          <w:rFonts w:eastAsia="SimSun"/>
          <w:noProof/>
          <w:sz w:val="20"/>
          <w:lang w:val="en-CA"/>
        </w:rPr>
        <w:t> </w:t>
      </w:r>
      <w:r w:rsidRPr="00E55587">
        <w:rPr>
          <w:rFonts w:eastAsia="SimSun"/>
          <w:noProof/>
          <w:sz w:val="20"/>
          <w:lang w:val="en-CA" w:eastAsia="ko-KR"/>
        </w:rPr>
        <w:t>).</w:t>
      </w:r>
    </w:p>
    <w:p w14:paraId="680A868B"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E55587">
        <w:rPr>
          <w:rFonts w:eastAsia="SimSun"/>
          <w:noProof/>
          <w:sz w:val="20"/>
          <w:lang w:val="en-CA" w:eastAsia="ko-KR"/>
        </w:rPr>
        <w:t>The availability derivation process for a block as specified in clause </w:t>
      </w:r>
      <w:r w:rsidRPr="00E55587">
        <w:rPr>
          <w:rFonts w:eastAsia="SimSun"/>
          <w:noProof/>
          <w:sz w:val="20"/>
          <w:highlight w:val="yellow"/>
          <w:lang w:val="en-CA" w:eastAsia="ko-KR"/>
        </w:rPr>
        <w:t>6.4.X [Ed. (BB): Neighbouring blocks availability checking process tbd]</w:t>
      </w:r>
      <w:r w:rsidRPr="00E55587">
        <w:rPr>
          <w:rFonts w:eastAsia="SimSun"/>
          <w:noProof/>
          <w:sz w:val="20"/>
          <w:lang w:val="en-CA" w:eastAsia="ko-KR"/>
        </w:rPr>
        <w:t xml:space="preserve"> is invoked with </w:t>
      </w:r>
      <w:r w:rsidRPr="00E55587">
        <w:rPr>
          <w:rFonts w:eastAsia="SimSun"/>
          <w:noProof/>
          <w:sz w:val="20"/>
          <w:lang w:val="en-CA"/>
        </w:rPr>
        <w:t xml:space="preserve">the location </w:t>
      </w:r>
      <w:r w:rsidRPr="00E55587">
        <w:rPr>
          <w:rFonts w:eastAsia="SimSun"/>
          <w:noProof/>
          <w:sz w:val="20"/>
          <w:lang w:val="en-CA" w:eastAsia="ko-KR"/>
        </w:rPr>
        <w:t>( xCurr, yCurr ) set equal to ( xCb, yCb ) and the neighbouring location ( xNbY, yNbY ) set equal to ( xQg, yQg − 1 ) as inputs, and the output is assigned to availableB. The variable qP</w:t>
      </w:r>
      <w:r w:rsidRPr="00E55587">
        <w:rPr>
          <w:rFonts w:eastAsia="SimSun"/>
          <w:noProof/>
          <w:sz w:val="20"/>
          <w:vertAlign w:val="subscript"/>
          <w:lang w:val="en-CA" w:eastAsia="ko-KR"/>
        </w:rPr>
        <w:t>Y_</w:t>
      </w:r>
      <w:r w:rsidRPr="00E55587">
        <w:rPr>
          <w:rFonts w:eastAsia="SimSun"/>
          <w:noProof/>
          <w:sz w:val="20"/>
          <w:vertAlign w:val="subscript"/>
          <w:lang w:val="en-CA" w:eastAsia="ja-JP"/>
        </w:rPr>
        <w:t>B</w:t>
      </w:r>
      <w:r w:rsidRPr="00E55587">
        <w:rPr>
          <w:rFonts w:eastAsia="SimSun"/>
          <w:noProof/>
          <w:sz w:val="20"/>
          <w:lang w:val="en-CA" w:eastAsia="ko-KR"/>
        </w:rPr>
        <w:t xml:space="preserve"> is derived as follows:</w:t>
      </w:r>
    </w:p>
    <w:p w14:paraId="76D86CB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If one or more of the following conditions are true</w:t>
      </w:r>
      <w:r w:rsidRPr="00E55587">
        <w:rPr>
          <w:rFonts w:eastAsia="SimSun"/>
          <w:noProof/>
          <w:sz w:val="20"/>
          <w:lang w:val="en-CA" w:eastAsia="ko-KR"/>
        </w:rPr>
        <w:t>, qP</w:t>
      </w:r>
      <w:r w:rsidRPr="00E55587">
        <w:rPr>
          <w:rFonts w:eastAsia="SimSun"/>
          <w:noProof/>
          <w:sz w:val="20"/>
          <w:vertAlign w:val="subscript"/>
          <w:lang w:val="en-CA" w:eastAsia="ko-KR"/>
        </w:rPr>
        <w:t>Y_</w:t>
      </w:r>
      <w:r w:rsidRPr="00E55587">
        <w:rPr>
          <w:rFonts w:eastAsia="SimSun"/>
          <w:noProof/>
          <w:sz w:val="20"/>
          <w:vertAlign w:val="subscript"/>
          <w:lang w:val="en-CA" w:eastAsia="ja-JP"/>
        </w:rPr>
        <w:t>B</w:t>
      </w:r>
      <w:r w:rsidRPr="00E55587">
        <w:rPr>
          <w:rFonts w:eastAsia="SimSun"/>
          <w:noProof/>
          <w:sz w:val="20"/>
          <w:lang w:val="en-CA" w:eastAsia="ko-KR"/>
        </w:rPr>
        <w:t xml:space="preserve"> is set equal to qP</w:t>
      </w:r>
      <w:r w:rsidRPr="00E55587">
        <w:rPr>
          <w:rFonts w:eastAsia="SimSun"/>
          <w:noProof/>
          <w:sz w:val="20"/>
          <w:vertAlign w:val="subscript"/>
          <w:lang w:val="en-CA" w:eastAsia="ko-KR"/>
        </w:rPr>
        <w:t>Y_</w:t>
      </w:r>
      <w:r w:rsidRPr="00E55587">
        <w:rPr>
          <w:rFonts w:eastAsia="SimSun"/>
          <w:noProof/>
          <w:sz w:val="20"/>
          <w:vertAlign w:val="subscript"/>
          <w:lang w:val="en-CA" w:eastAsia="ja-JP"/>
        </w:rPr>
        <w:t>PREV</w:t>
      </w:r>
      <w:r w:rsidRPr="00E55587">
        <w:rPr>
          <w:rFonts w:eastAsia="SimSun"/>
          <w:noProof/>
          <w:sz w:val="20"/>
          <w:lang w:val="en-CA" w:eastAsia="ko-KR"/>
        </w:rPr>
        <w:t>:</w:t>
      </w:r>
    </w:p>
    <w:p w14:paraId="67D0A497"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availableB</w:t>
      </w:r>
      <w:r w:rsidRPr="00E55587" w:rsidDel="00E33169">
        <w:rPr>
          <w:rFonts w:eastAsia="SimSun"/>
          <w:noProof/>
          <w:sz w:val="20"/>
          <w:lang w:val="en-CA"/>
        </w:rPr>
        <w:t xml:space="preserve"> </w:t>
      </w:r>
      <w:r w:rsidRPr="00E55587">
        <w:rPr>
          <w:rFonts w:eastAsia="SimSun"/>
          <w:noProof/>
          <w:sz w:val="20"/>
          <w:lang w:val="en-CA"/>
        </w:rPr>
        <w:t>is equal to FALSE.</w:t>
      </w:r>
    </w:p>
    <w:p w14:paraId="4A47208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6"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the CTB address ctbAddrB of the </w:t>
      </w:r>
      <w:r w:rsidRPr="00E55587">
        <w:rPr>
          <w:rFonts w:eastAsia="SimSun"/>
          <w:noProof/>
          <w:sz w:val="20"/>
          <w:lang w:val="en-CA" w:eastAsia="ja-JP"/>
        </w:rPr>
        <w:t xml:space="preserve">CTB containing the luma </w:t>
      </w:r>
      <w:r w:rsidRPr="00E55587">
        <w:rPr>
          <w:rFonts w:eastAsia="SimSun"/>
          <w:noProof/>
          <w:sz w:val="20"/>
          <w:lang w:val="en-CA" w:eastAsia="ko-KR"/>
        </w:rPr>
        <w:t>coding block</w:t>
      </w:r>
      <w:r w:rsidRPr="00E55587">
        <w:rPr>
          <w:rFonts w:eastAsia="SimSun"/>
          <w:noProof/>
          <w:sz w:val="20"/>
          <w:lang w:val="en-CA" w:eastAsia="ja-JP"/>
        </w:rPr>
        <w:t xml:space="preserve"> </w:t>
      </w:r>
      <w:r w:rsidRPr="00E55587">
        <w:rPr>
          <w:rFonts w:eastAsia="SimSun"/>
          <w:noProof/>
          <w:sz w:val="20"/>
          <w:lang w:val="en-CA" w:eastAsia="ko-KR"/>
        </w:rPr>
        <w:t>covering the luma location (</w:t>
      </w:r>
      <w:r w:rsidRPr="00E55587">
        <w:rPr>
          <w:rFonts w:eastAsia="SimSun"/>
          <w:noProof/>
          <w:sz w:val="20"/>
          <w:lang w:val="en-CA"/>
        </w:rPr>
        <w:t> </w:t>
      </w:r>
      <w:r w:rsidRPr="00E55587">
        <w:rPr>
          <w:rFonts w:eastAsia="SimSun"/>
          <w:noProof/>
          <w:sz w:val="20"/>
          <w:lang w:val="en-CA" w:eastAsia="ko-KR"/>
        </w:rPr>
        <w:t>xQg,</w:t>
      </w:r>
      <w:r w:rsidRPr="00E55587">
        <w:rPr>
          <w:rFonts w:eastAsia="SimSun"/>
          <w:noProof/>
          <w:sz w:val="20"/>
          <w:lang w:val="en-CA"/>
        </w:rPr>
        <w:t xml:space="preserve">  </w:t>
      </w:r>
      <w:r w:rsidRPr="00E55587">
        <w:rPr>
          <w:rFonts w:eastAsia="SimSun"/>
          <w:noProof/>
          <w:sz w:val="20"/>
          <w:lang w:val="en-CA" w:eastAsia="ko-KR"/>
        </w:rPr>
        <w:t>yQg</w:t>
      </w:r>
      <w:r w:rsidRPr="00E55587">
        <w:rPr>
          <w:rFonts w:eastAsia="PMingLiU"/>
          <w:noProof/>
          <w:sz w:val="20"/>
          <w:lang w:val="en-CA" w:eastAsia="zh-TW"/>
        </w:rPr>
        <w:t> − 1</w:t>
      </w:r>
      <w:r w:rsidRPr="00E55587">
        <w:rPr>
          <w:rFonts w:eastAsia="SimSun"/>
          <w:noProof/>
          <w:sz w:val="20"/>
          <w:lang w:val="en-CA"/>
        </w:rPr>
        <w:t> </w:t>
      </w:r>
      <w:r w:rsidRPr="00E55587">
        <w:rPr>
          <w:rFonts w:eastAsia="SimSun"/>
          <w:noProof/>
          <w:sz w:val="20"/>
          <w:lang w:val="en-CA" w:eastAsia="ko-KR"/>
        </w:rPr>
        <w:t xml:space="preserve">) is not equal to </w:t>
      </w:r>
      <w:r w:rsidRPr="00E55587">
        <w:rPr>
          <w:rFonts w:eastAsia="SimSun"/>
          <w:noProof/>
          <w:sz w:val="20"/>
          <w:highlight w:val="yellow"/>
          <w:lang w:val="en-CA" w:eastAsia="ko-KR"/>
        </w:rPr>
        <w:t>CtbAddrInBs</w:t>
      </w:r>
      <w:r w:rsidRPr="00E55587">
        <w:rPr>
          <w:rFonts w:eastAsia="SimSun"/>
          <w:noProof/>
          <w:sz w:val="20"/>
          <w:lang w:val="en-CA" w:eastAsia="ko-KR"/>
        </w:rPr>
        <w:t>, where ctbAddrB is derived as follows:</w:t>
      </w:r>
    </w:p>
    <w:p w14:paraId="25B7B58F"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76"/>
        <w:jc w:val="left"/>
        <w:rPr>
          <w:rFonts w:eastAsia="SimSun"/>
          <w:noProof/>
          <w:sz w:val="20"/>
          <w:lang w:val="en-CA" w:eastAsia="ko-KR"/>
        </w:rPr>
      </w:pPr>
      <w:r w:rsidRPr="00E55587">
        <w:rPr>
          <w:rFonts w:eastAsia="SimSun"/>
          <w:noProof/>
          <w:sz w:val="20"/>
          <w:lang w:val="en-CA" w:eastAsia="ko-KR"/>
        </w:rPr>
        <w:t xml:space="preserve">xTmp = </w:t>
      </w:r>
      <w:r w:rsidRPr="00E55587">
        <w:rPr>
          <w:rFonts w:eastAsia="PMingLiU"/>
          <w:noProof/>
          <w:sz w:val="20"/>
          <w:lang w:val="en-CA" w:eastAsia="zh-TW"/>
        </w:rPr>
        <w:t>xQg </w:t>
      </w:r>
      <w:r w:rsidRPr="00E55587">
        <w:rPr>
          <w:rFonts w:eastAsia="SimSun"/>
          <w:noProof/>
          <w:sz w:val="20"/>
          <w:lang w:val="en-CA" w:eastAsia="ko-KR"/>
        </w:rPr>
        <w:t> &gt;&gt;  MinTbLog2SizeY</w:t>
      </w:r>
      <w:r w:rsidRPr="00E55587">
        <w:rPr>
          <w:rFonts w:eastAsia="SimSun"/>
          <w:noProof/>
          <w:sz w:val="20"/>
          <w:lang w:val="en-CA" w:eastAsia="ko-KR"/>
        </w:rPr>
        <w:br/>
        <w:t>yTmp = ( yQg</w:t>
      </w:r>
      <w:r w:rsidRPr="00E55587">
        <w:rPr>
          <w:rFonts w:eastAsia="PMingLiU"/>
          <w:noProof/>
          <w:sz w:val="20"/>
          <w:lang w:val="en-CA" w:eastAsia="zh-TW"/>
        </w:rPr>
        <w:t> − 1 )</w:t>
      </w:r>
      <w:r w:rsidRPr="00E55587">
        <w:rPr>
          <w:rFonts w:eastAsia="SimSun"/>
          <w:noProof/>
          <w:sz w:val="20"/>
          <w:lang w:val="en-CA" w:eastAsia="ko-KR"/>
        </w:rPr>
        <w:t>  &gt;&gt;  MinTbLog2SizeY</w:t>
      </w:r>
      <w:r w:rsidRPr="00E55587">
        <w:rPr>
          <w:rFonts w:eastAsia="SimSun"/>
          <w:noProof/>
          <w:sz w:val="20"/>
          <w:lang w:val="en-CA" w:eastAsia="ko-KR"/>
        </w:rPr>
        <w:br/>
        <w:t xml:space="preserve">minTbAddrB = </w:t>
      </w:r>
      <w:r w:rsidRPr="00E55587">
        <w:rPr>
          <w:rFonts w:eastAsia="PMingLiU"/>
          <w:noProof/>
          <w:sz w:val="20"/>
          <w:highlight w:val="yellow"/>
          <w:lang w:val="en-CA" w:eastAsia="zh-TW"/>
        </w:rPr>
        <w:t>MinTbAddrZs</w:t>
      </w:r>
      <w:r w:rsidRPr="00E55587">
        <w:rPr>
          <w:rFonts w:eastAsia="PMingLiU"/>
          <w:noProof/>
          <w:sz w:val="20"/>
          <w:lang w:val="en-CA" w:eastAsia="zh-TW"/>
        </w:rPr>
        <w:t>[ xTmp ][ yTmp ]</w:t>
      </w:r>
      <w:r w:rsidRPr="00E55587">
        <w:rPr>
          <w:rFonts w:eastAsia="SimSun"/>
          <w:noProof/>
          <w:sz w:val="20"/>
          <w:lang w:val="en-CA" w:eastAsia="ko-KR"/>
        </w:rPr>
        <w:br/>
        <w:t>ctbAddrB = minTbAddrB  &gt;&gt;  ( 2 * ( CtbLog2SizeY − MinTbLog2SizeY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924</w:t>
      </w:r>
      <w:r w:rsidRPr="00E55587">
        <w:rPr>
          <w:rFonts w:eastAsia="SimSun"/>
          <w:noProof/>
          <w:sz w:val="20"/>
          <w:lang w:val="en-CA"/>
        </w:rPr>
        <w:fldChar w:fldCharType="end"/>
      </w:r>
      <w:r w:rsidRPr="00E55587">
        <w:rPr>
          <w:rFonts w:eastAsia="SimSun"/>
          <w:noProof/>
          <w:sz w:val="20"/>
          <w:lang w:val="en-CA"/>
        </w:rPr>
        <w:t>)</w:t>
      </w:r>
    </w:p>
    <w:p w14:paraId="13BCF29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E55587">
        <w:rPr>
          <w:rFonts w:eastAsia="SimSun"/>
          <w:noProof/>
          <w:sz w:val="20"/>
          <w:lang w:val="en-CA" w:eastAsia="ja-JP"/>
        </w:rPr>
        <w:t>–</w:t>
      </w:r>
      <w:r w:rsidRPr="00E55587">
        <w:rPr>
          <w:rFonts w:eastAsia="SimSun"/>
          <w:noProof/>
          <w:sz w:val="20"/>
          <w:lang w:val="en-CA" w:eastAsia="ja-JP"/>
        </w:rPr>
        <w:tab/>
        <w:t>Otherwise, qP</w:t>
      </w:r>
      <w:r w:rsidRPr="00E55587">
        <w:rPr>
          <w:rFonts w:eastAsia="SimSun"/>
          <w:noProof/>
          <w:sz w:val="20"/>
          <w:vertAlign w:val="subscript"/>
          <w:lang w:val="en-CA" w:eastAsia="ja-JP"/>
        </w:rPr>
        <w:t>Y</w:t>
      </w:r>
      <w:r w:rsidRPr="00E55587">
        <w:rPr>
          <w:rFonts w:eastAsia="SimSun"/>
          <w:noProof/>
          <w:sz w:val="20"/>
          <w:vertAlign w:val="subscript"/>
          <w:lang w:val="en-CA" w:eastAsia="ko-KR"/>
        </w:rPr>
        <w:t>_</w:t>
      </w:r>
      <w:r w:rsidRPr="00E55587">
        <w:rPr>
          <w:rFonts w:eastAsia="SimSun"/>
          <w:noProof/>
          <w:sz w:val="20"/>
          <w:vertAlign w:val="subscript"/>
          <w:lang w:val="en-CA" w:eastAsia="ja-JP"/>
        </w:rPr>
        <w:t>B</w:t>
      </w:r>
      <w:r w:rsidRPr="00E55587">
        <w:rPr>
          <w:rFonts w:eastAsia="SimSun"/>
          <w:noProof/>
          <w:sz w:val="20"/>
          <w:lang w:val="en-CA" w:eastAsia="ko-KR"/>
        </w:rPr>
        <w:t xml:space="preserve"> </w:t>
      </w:r>
      <w:r w:rsidRPr="00E55587">
        <w:rPr>
          <w:rFonts w:eastAsia="SimSun"/>
          <w:noProof/>
          <w:sz w:val="20"/>
          <w:lang w:val="en-CA" w:eastAsia="ja-JP"/>
        </w:rPr>
        <w:t xml:space="preserve">is set equal to </w:t>
      </w:r>
      <w:r w:rsidRPr="00E55587">
        <w:rPr>
          <w:rFonts w:eastAsia="SimSun"/>
          <w:noProof/>
          <w:sz w:val="20"/>
          <w:lang w:val="en-CA" w:eastAsia="ko-KR"/>
        </w:rPr>
        <w:t>the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coding unit containing the luma coding block </w:t>
      </w:r>
      <w:r w:rsidRPr="00E55587">
        <w:rPr>
          <w:rFonts w:eastAsia="SimSun"/>
          <w:noProof/>
          <w:sz w:val="20"/>
          <w:lang w:val="en-CA" w:eastAsia="ja-JP"/>
        </w:rPr>
        <w:t xml:space="preserve">covering </w:t>
      </w:r>
      <w:r w:rsidRPr="00E55587">
        <w:rPr>
          <w:rFonts w:eastAsia="SimSun"/>
          <w:noProof/>
          <w:sz w:val="20"/>
          <w:lang w:val="en-CA" w:eastAsia="ko-KR"/>
        </w:rPr>
        <w:t>(</w:t>
      </w:r>
      <w:r w:rsidRPr="00E55587">
        <w:rPr>
          <w:rFonts w:eastAsia="SimSun"/>
          <w:noProof/>
          <w:sz w:val="20"/>
          <w:lang w:val="en-CA"/>
        </w:rPr>
        <w:t> </w:t>
      </w:r>
      <w:r w:rsidRPr="00E55587">
        <w:rPr>
          <w:rFonts w:eastAsia="SimSun"/>
          <w:noProof/>
          <w:sz w:val="20"/>
          <w:lang w:val="en-CA" w:eastAsia="ko-KR"/>
        </w:rPr>
        <w:t>xQg,</w:t>
      </w:r>
      <w:r w:rsidRPr="00E55587">
        <w:rPr>
          <w:rFonts w:eastAsia="SimSun"/>
          <w:noProof/>
          <w:sz w:val="20"/>
          <w:lang w:val="en-CA"/>
        </w:rPr>
        <w:t> </w:t>
      </w:r>
      <w:r w:rsidRPr="00E55587">
        <w:rPr>
          <w:rFonts w:eastAsia="SimSun"/>
          <w:noProof/>
          <w:sz w:val="20"/>
          <w:lang w:val="en-CA" w:eastAsia="ko-KR"/>
        </w:rPr>
        <w:t>yQg − 1</w:t>
      </w:r>
      <w:r w:rsidRPr="00E55587">
        <w:rPr>
          <w:rFonts w:eastAsia="SimSun"/>
          <w:noProof/>
          <w:sz w:val="20"/>
          <w:lang w:val="en-CA"/>
        </w:rPr>
        <w:t> </w:t>
      </w:r>
      <w:r w:rsidRPr="00E55587">
        <w:rPr>
          <w:rFonts w:eastAsia="SimSun"/>
          <w:noProof/>
          <w:sz w:val="20"/>
          <w:lang w:val="en-CA" w:eastAsia="ko-KR"/>
        </w:rPr>
        <w:t>).</w:t>
      </w:r>
    </w:p>
    <w:p w14:paraId="52B42556" w14:textId="77777777" w:rsidR="00E55587" w:rsidRPr="00E55587" w:rsidRDefault="00E55587" w:rsidP="00E55587">
      <w:pPr>
        <w:numPr>
          <w:ilvl w:val="0"/>
          <w:numId w:val="10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E55587">
        <w:rPr>
          <w:rFonts w:eastAsia="SimSun"/>
          <w:noProof/>
          <w:sz w:val="20"/>
          <w:lang w:val="en-CA" w:eastAsia="ko-KR"/>
        </w:rPr>
        <w:t>The</w:t>
      </w:r>
      <w:r w:rsidRPr="00E55587">
        <w:rPr>
          <w:rFonts w:eastAsia="SimSun"/>
          <w:noProof/>
          <w:sz w:val="20"/>
          <w:szCs w:val="22"/>
          <w:lang w:val="en-CA" w:eastAsia="ko-KR"/>
        </w:rPr>
        <w:t xml:space="preserve"> predicted luma quantization parameter qP</w:t>
      </w:r>
      <w:r w:rsidRPr="00E55587">
        <w:rPr>
          <w:rFonts w:eastAsia="SimSun"/>
          <w:noProof/>
          <w:sz w:val="20"/>
          <w:szCs w:val="22"/>
          <w:vertAlign w:val="subscript"/>
          <w:lang w:val="en-CA" w:eastAsia="ko-KR"/>
        </w:rPr>
        <w:t>Y_PRED</w:t>
      </w:r>
      <w:r w:rsidRPr="00E55587">
        <w:rPr>
          <w:rFonts w:eastAsia="SimSun"/>
          <w:noProof/>
          <w:sz w:val="20"/>
          <w:szCs w:val="22"/>
          <w:lang w:val="en-CA" w:eastAsia="ko-KR"/>
        </w:rPr>
        <w:t xml:space="preserve"> is derived as follows:</w:t>
      </w:r>
    </w:p>
    <w:p w14:paraId="640925D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GB" w:eastAsia="ko-KR"/>
        </w:rPr>
      </w:pPr>
      <w:r w:rsidRPr="00E55587">
        <w:rPr>
          <w:rFonts w:eastAsia="SimSun"/>
          <w:noProof/>
          <w:sz w:val="20"/>
          <w:lang w:val="en-GB" w:eastAsia="ja-JP"/>
        </w:rPr>
        <w:t xml:space="preserve">If all the </w:t>
      </w:r>
      <w:r w:rsidRPr="00E55587">
        <w:rPr>
          <w:rFonts w:eastAsia="SimSun"/>
          <w:noProof/>
          <w:sz w:val="20"/>
          <w:lang w:val="en-CA" w:eastAsia="ja-JP"/>
        </w:rPr>
        <w:t>following</w:t>
      </w:r>
      <w:r w:rsidRPr="00E55587">
        <w:rPr>
          <w:rFonts w:eastAsia="SimSun"/>
          <w:noProof/>
          <w:sz w:val="20"/>
          <w:lang w:val="en-GB" w:eastAsia="ja-JP"/>
        </w:rPr>
        <w:t xml:space="preserve"> conditions are true, then </w:t>
      </w:r>
      <w:r w:rsidRPr="00E55587">
        <w:rPr>
          <w:rFonts w:eastAsia="SimSun"/>
          <w:noProof/>
          <w:sz w:val="20"/>
          <w:szCs w:val="22"/>
          <w:lang w:val="en-GB" w:eastAsia="ko-KR"/>
        </w:rPr>
        <w:t>qP</w:t>
      </w:r>
      <w:r w:rsidRPr="00E55587">
        <w:rPr>
          <w:rFonts w:eastAsia="SimSun"/>
          <w:noProof/>
          <w:sz w:val="20"/>
          <w:szCs w:val="22"/>
          <w:vertAlign w:val="subscript"/>
          <w:lang w:val="en-GB" w:eastAsia="ko-KR"/>
        </w:rPr>
        <w:t>Y_PRED</w:t>
      </w:r>
      <w:r w:rsidRPr="00E55587">
        <w:rPr>
          <w:rFonts w:eastAsia="SimSun"/>
          <w:noProof/>
          <w:sz w:val="20"/>
          <w:szCs w:val="22"/>
          <w:lang w:val="en-GB" w:eastAsia="ko-KR"/>
        </w:rPr>
        <w:t xml:space="preserve"> is set equal to the luma quantization parameter Qp</w:t>
      </w:r>
      <w:r w:rsidRPr="00E55587">
        <w:rPr>
          <w:rFonts w:eastAsia="SimSun"/>
          <w:noProof/>
          <w:sz w:val="20"/>
          <w:szCs w:val="22"/>
          <w:vertAlign w:val="subscript"/>
          <w:lang w:val="en-GB" w:eastAsia="ko-KR"/>
        </w:rPr>
        <w:t>Y</w:t>
      </w:r>
      <w:r w:rsidRPr="00E55587">
        <w:rPr>
          <w:rFonts w:eastAsia="SimSun"/>
          <w:noProof/>
          <w:sz w:val="20"/>
          <w:szCs w:val="22"/>
          <w:lang w:val="en-GB" w:eastAsia="ko-KR"/>
        </w:rPr>
        <w:t xml:space="preserve"> of the coding unit containing the luma coding block covering </w:t>
      </w:r>
      <w:r w:rsidRPr="00E55587">
        <w:rPr>
          <w:rFonts w:eastAsia="SimSun"/>
          <w:noProof/>
          <w:sz w:val="20"/>
          <w:lang w:val="en-CA" w:eastAsia="ko-KR"/>
        </w:rPr>
        <w:t>( xQg, yQg − 1 )</w:t>
      </w:r>
      <w:r w:rsidRPr="00E55587">
        <w:rPr>
          <w:rFonts w:eastAsia="SimSun"/>
          <w:noProof/>
          <w:sz w:val="20"/>
          <w:szCs w:val="22"/>
          <w:lang w:val="en-GB" w:eastAsia="ko-KR"/>
        </w:rPr>
        <w:t>:</w:t>
      </w:r>
    </w:p>
    <w:p w14:paraId="4DFD7B87"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GB"/>
        </w:rPr>
      </w:pPr>
      <w:r w:rsidRPr="00E55587">
        <w:rPr>
          <w:rFonts w:eastAsia="SimSun"/>
          <w:sz w:val="20"/>
          <w:lang w:val="en-GB" w:eastAsia="ko-KR"/>
        </w:rPr>
        <w:t>availableB</w:t>
      </w:r>
      <w:r w:rsidRPr="00E55587" w:rsidDel="00E33169">
        <w:rPr>
          <w:rFonts w:eastAsia="SimSun"/>
          <w:sz w:val="20"/>
          <w:lang w:val="en-GB"/>
        </w:rPr>
        <w:t xml:space="preserve"> </w:t>
      </w:r>
      <w:r w:rsidRPr="00E55587">
        <w:rPr>
          <w:rFonts w:eastAsia="SimSun"/>
          <w:sz w:val="20"/>
          <w:lang w:val="en-GB"/>
        </w:rPr>
        <w:t>is equal to TRUE.</w:t>
      </w:r>
    </w:p>
    <w:p w14:paraId="1078BC64"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GB" w:eastAsia="ko-KR"/>
        </w:rPr>
      </w:pPr>
      <w:r w:rsidRPr="00E55587">
        <w:rPr>
          <w:rFonts w:eastAsia="SimSun"/>
          <w:noProof/>
          <w:sz w:val="20"/>
          <w:lang w:val="en-GB" w:eastAsia="ko-KR"/>
        </w:rPr>
        <w:t xml:space="preserve">the current </w:t>
      </w:r>
      <w:r w:rsidRPr="00E55587">
        <w:rPr>
          <w:rFonts w:eastAsia="SimSun"/>
          <w:sz w:val="20"/>
          <w:lang w:val="en-GB" w:eastAsia="ko-KR"/>
        </w:rPr>
        <w:t>quantization</w:t>
      </w:r>
      <w:r w:rsidRPr="00E55587">
        <w:rPr>
          <w:rFonts w:eastAsia="SimSun"/>
          <w:noProof/>
          <w:sz w:val="20"/>
          <w:lang w:val="en-GB" w:eastAsia="ko-KR"/>
        </w:rPr>
        <w:t xml:space="preserve"> group is the first quantization group in a CTB row within a brick</w:t>
      </w:r>
    </w:p>
    <w:p w14:paraId="02E013B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szCs w:val="22"/>
          <w:lang w:val="en-GB"/>
        </w:rPr>
      </w:pPr>
      <w:r w:rsidRPr="00E55587">
        <w:rPr>
          <w:rFonts w:eastAsia="SimSun"/>
          <w:noProof/>
          <w:sz w:val="20"/>
          <w:lang w:val="en-GB" w:eastAsia="ja-JP"/>
        </w:rPr>
        <w:t xml:space="preserve">Otherwise, </w:t>
      </w:r>
      <w:r w:rsidRPr="00E55587">
        <w:rPr>
          <w:rFonts w:eastAsia="SimSun"/>
          <w:noProof/>
          <w:sz w:val="20"/>
          <w:szCs w:val="22"/>
          <w:lang w:val="en-GB" w:eastAsia="ko-KR"/>
        </w:rPr>
        <w:t>qP</w:t>
      </w:r>
      <w:r w:rsidRPr="00E55587">
        <w:rPr>
          <w:rFonts w:eastAsia="SimSun"/>
          <w:noProof/>
          <w:sz w:val="20"/>
          <w:szCs w:val="22"/>
          <w:vertAlign w:val="subscript"/>
          <w:lang w:val="en-GB" w:eastAsia="ko-KR"/>
        </w:rPr>
        <w:t>Y_PRED</w:t>
      </w:r>
      <w:r w:rsidRPr="00E55587">
        <w:rPr>
          <w:rFonts w:eastAsia="SimSun"/>
          <w:noProof/>
          <w:sz w:val="20"/>
          <w:szCs w:val="22"/>
          <w:lang w:val="en-GB" w:eastAsia="ko-KR"/>
        </w:rPr>
        <w:t xml:space="preserve"> is derived as follows:</w:t>
      </w:r>
    </w:p>
    <w:p w14:paraId="6960D640"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60"/>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MS Mincho"/>
          <w:noProof/>
          <w:sz w:val="20"/>
          <w:vertAlign w:val="subscript"/>
          <w:lang w:val="en-CA" w:eastAsia="ja-JP"/>
        </w:rPr>
        <w:t>PRED</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w:t>
      </w:r>
      <w:r w:rsidRPr="00E55587">
        <w:rPr>
          <w:rFonts w:eastAsia="SimSun"/>
          <w:noProof/>
          <w:sz w:val="20"/>
          <w:lang w:val="en-CA" w:eastAsia="ja-JP"/>
        </w:rPr>
        <w:t>( </w:t>
      </w:r>
      <w:r w:rsidRPr="00E55587">
        <w:rPr>
          <w:rFonts w:eastAsia="SimSun"/>
          <w:noProof/>
          <w:sz w:val="20"/>
          <w:lang w:val="en-CA" w:eastAsia="ko-KR"/>
        </w:rPr>
        <w:t>qP</w:t>
      </w:r>
      <w:r w:rsidRPr="00E55587">
        <w:rPr>
          <w:rFonts w:eastAsia="SimSun"/>
          <w:noProof/>
          <w:sz w:val="20"/>
          <w:vertAlign w:val="subscript"/>
          <w:lang w:val="en-CA" w:eastAsia="ko-KR"/>
        </w:rPr>
        <w:t>Y_</w:t>
      </w:r>
      <w:r w:rsidRPr="00E55587">
        <w:rPr>
          <w:rFonts w:eastAsia="MS Mincho"/>
          <w:noProof/>
          <w:sz w:val="20"/>
          <w:vertAlign w:val="subscript"/>
          <w:lang w:val="en-CA" w:eastAsia="ja-JP"/>
        </w:rPr>
        <w:t>A</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qP</w:t>
      </w:r>
      <w:r w:rsidRPr="00E55587">
        <w:rPr>
          <w:rFonts w:eastAsia="SimSun"/>
          <w:noProof/>
          <w:sz w:val="20"/>
          <w:vertAlign w:val="subscript"/>
          <w:lang w:val="en-CA" w:eastAsia="ko-KR"/>
        </w:rPr>
        <w:t>Y_</w:t>
      </w:r>
      <w:r w:rsidRPr="00E55587">
        <w:rPr>
          <w:rFonts w:eastAsia="MS Mincho"/>
          <w:noProof/>
          <w:sz w:val="20"/>
          <w:vertAlign w:val="subscript"/>
          <w:lang w:val="en-CA" w:eastAsia="ja-JP"/>
        </w:rPr>
        <w:t>B</w:t>
      </w:r>
      <w:r w:rsidRPr="00E55587">
        <w:rPr>
          <w:rFonts w:eastAsia="SimSun"/>
          <w:noProof/>
          <w:sz w:val="20"/>
          <w:lang w:val="en-CA" w:eastAsia="ko-KR"/>
        </w:rPr>
        <w:t> </w:t>
      </w:r>
      <w:r w:rsidRPr="00E55587">
        <w:rPr>
          <w:rFonts w:eastAsia="SimSun"/>
          <w:noProof/>
          <w:sz w:val="20"/>
          <w:lang w:val="en-CA" w:eastAsia="ja-JP"/>
        </w:rPr>
        <w:t>+</w:t>
      </w:r>
      <w:r w:rsidRPr="00E55587">
        <w:rPr>
          <w:rFonts w:eastAsia="SimSun"/>
          <w:noProof/>
          <w:sz w:val="20"/>
          <w:lang w:val="en-CA" w:eastAsia="ko-KR"/>
        </w:rPr>
        <w:t> </w:t>
      </w:r>
      <w:r w:rsidRPr="00E55587">
        <w:rPr>
          <w:rFonts w:eastAsia="SimSun"/>
          <w:noProof/>
          <w:sz w:val="20"/>
          <w:lang w:val="en-CA" w:eastAsia="ja-JP"/>
        </w:rPr>
        <w:t>1 )  &gt;&gt;  1</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925</w:t>
      </w:r>
      <w:r w:rsidRPr="00E55587">
        <w:rPr>
          <w:rFonts w:eastAsia="SimSun"/>
          <w:noProof/>
          <w:sz w:val="20"/>
          <w:lang w:val="en-CA"/>
        </w:rPr>
        <w:fldChar w:fldCharType="end"/>
      </w:r>
      <w:r w:rsidRPr="00E55587">
        <w:rPr>
          <w:rFonts w:eastAsia="SimSun"/>
          <w:noProof/>
          <w:sz w:val="20"/>
          <w:lang w:val="en-CA"/>
        </w:rPr>
        <w:t>)</w:t>
      </w:r>
    </w:p>
    <w:p w14:paraId="43084ABD"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 Qp</w:t>
      </w:r>
      <w:r w:rsidRPr="00E55587">
        <w:rPr>
          <w:rFonts w:eastAsia="SimSun"/>
          <w:noProof/>
          <w:sz w:val="20"/>
          <w:vertAlign w:val="subscript"/>
          <w:lang w:val="en-CA" w:eastAsia="ko-KR"/>
        </w:rPr>
        <w:t>Y</w:t>
      </w:r>
      <w:r w:rsidRPr="00E55587">
        <w:rPr>
          <w:rFonts w:eastAsia="SimSun"/>
          <w:noProof/>
          <w:sz w:val="20"/>
          <w:lang w:val="en-CA" w:eastAsia="ko-KR"/>
        </w:rPr>
        <w:t xml:space="preserve"> is derived as follows:</w:t>
      </w:r>
    </w:p>
    <w:p w14:paraId="30281E4F"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 ( ( qP</w:t>
      </w:r>
      <w:r w:rsidRPr="00E55587">
        <w:rPr>
          <w:rFonts w:eastAsia="SimSun"/>
          <w:noProof/>
          <w:sz w:val="20"/>
          <w:vertAlign w:val="subscript"/>
          <w:lang w:val="en-CA" w:eastAsia="ko-KR"/>
        </w:rPr>
        <w:t>Y_PRE</w:t>
      </w:r>
      <w:r w:rsidRPr="00E55587">
        <w:rPr>
          <w:rFonts w:eastAsia="MS Mincho"/>
          <w:noProof/>
          <w:sz w:val="20"/>
          <w:vertAlign w:val="subscript"/>
          <w:lang w:val="en-CA" w:eastAsia="ja-JP"/>
        </w:rPr>
        <w:t>D</w:t>
      </w:r>
      <w:r w:rsidRPr="00E55587">
        <w:rPr>
          <w:rFonts w:eastAsia="SimSun"/>
          <w:noProof/>
          <w:sz w:val="20"/>
          <w:lang w:val="en-CA" w:eastAsia="ko-KR"/>
        </w:rPr>
        <w:t> + CuQpDeltaVal + 64 + 2 * QpBdOffset</w:t>
      </w:r>
      <w:r w:rsidRPr="00E55587">
        <w:rPr>
          <w:rFonts w:eastAsia="SimSun"/>
          <w:noProof/>
          <w:sz w:val="20"/>
          <w:vertAlign w:val="subscript"/>
          <w:lang w:val="en-CA" w:eastAsia="ko-KR"/>
        </w:rPr>
        <w:t>Y</w:t>
      </w:r>
      <w:r w:rsidRPr="00E55587">
        <w:rPr>
          <w:rFonts w:eastAsia="SimSun"/>
          <w:noProof/>
          <w:sz w:val="20"/>
          <w:lang w:val="en-CA" w:eastAsia="ko-KR"/>
        </w:rPr>
        <w:t> )%( 64 + QpBdOffset</w:t>
      </w:r>
      <w:r w:rsidRPr="00E55587">
        <w:rPr>
          <w:rFonts w:eastAsia="SimSun"/>
          <w:noProof/>
          <w:sz w:val="20"/>
          <w:vertAlign w:val="subscript"/>
          <w:lang w:val="en-CA" w:eastAsia="ko-KR"/>
        </w:rPr>
        <w:t>Y</w:t>
      </w:r>
      <w:r w:rsidRPr="00E55587">
        <w:rPr>
          <w:rFonts w:eastAsia="SimSun"/>
          <w:noProof/>
          <w:sz w:val="20"/>
          <w:lang w:val="en-CA" w:eastAsia="ko-KR"/>
        </w:rPr>
        <w:t> ) ) − QpBdOffset</w:t>
      </w:r>
      <w:r w:rsidRPr="00E55587">
        <w:rPr>
          <w:rFonts w:eastAsia="SimSun"/>
          <w:noProof/>
          <w:sz w:val="20"/>
          <w:vertAlign w:val="subscript"/>
          <w:lang w:val="en-CA" w:eastAsia="ko-KR"/>
        </w:rPr>
        <w:t>Y</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926</w:t>
      </w:r>
      <w:r w:rsidRPr="00E55587">
        <w:rPr>
          <w:rFonts w:eastAsia="SimSun"/>
          <w:noProof/>
          <w:sz w:val="20"/>
          <w:lang w:val="en-CA"/>
        </w:rPr>
        <w:fldChar w:fldCharType="end"/>
      </w:r>
      <w:r w:rsidRPr="00E55587">
        <w:rPr>
          <w:rFonts w:eastAsia="SimSun"/>
          <w:noProof/>
          <w:sz w:val="20"/>
          <w:lang w:val="en-CA"/>
        </w:rPr>
        <w:t xml:space="preserve">) </w:t>
      </w:r>
    </w:p>
    <w:p w14:paraId="0E1F9AE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lastRenderedPageBreak/>
        <w:t xml:space="preserve">The </w:t>
      </w:r>
      <w:r w:rsidRPr="00E55587">
        <w:rPr>
          <w:rFonts w:eastAsia="SimSun"/>
          <w:noProof/>
          <w:sz w:val="20"/>
          <w:lang w:val="en-CA" w:eastAsia="ja-JP"/>
        </w:rPr>
        <w:t xml:space="preserve">luma quantization parameter </w:t>
      </w: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is derived as follows</w:t>
      </w:r>
      <w:del w:id="81" w:author="Yung-Hsuan Chao4" w:date="2019-07-05T06:49:00Z">
        <w:r w:rsidRPr="00E55587" w:rsidDel="00367134">
          <w:rPr>
            <w:rFonts w:eastAsia="SimSun"/>
            <w:noProof/>
            <w:sz w:val="20"/>
            <w:lang w:val="en-CA" w:eastAsia="ko-KR"/>
          </w:rPr>
          <w:delText>:</w:delText>
        </w:r>
      </w:del>
    </w:p>
    <w:p w14:paraId="6D85B64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Qp′</w:t>
      </w:r>
      <w:r w:rsidRPr="00E55587">
        <w:rPr>
          <w:rFonts w:eastAsia="SimSun"/>
          <w:noProof/>
          <w:sz w:val="20"/>
          <w:vertAlign w:val="subscript"/>
          <w:lang w:val="en-CA" w:eastAsia="ko-KR"/>
        </w:rPr>
        <w:t>Y</w:t>
      </w:r>
      <w:r w:rsidRPr="00E55587">
        <w:rPr>
          <w:rFonts w:eastAsia="SimSun"/>
          <w:noProof/>
          <w:sz w:val="20"/>
          <w:lang w:val="en-CA" w:eastAsia="ko-KR"/>
        </w:rPr>
        <w:t xml:space="preserve"> = Qp</w:t>
      </w:r>
      <w:r w:rsidRPr="00E55587">
        <w:rPr>
          <w:rFonts w:eastAsia="SimSun"/>
          <w:noProof/>
          <w:sz w:val="20"/>
          <w:vertAlign w:val="subscript"/>
          <w:lang w:val="en-CA" w:eastAsia="ko-KR"/>
        </w:rPr>
        <w:t>Y</w:t>
      </w:r>
      <w:r w:rsidRPr="00E55587">
        <w:rPr>
          <w:rFonts w:eastAsia="SimSun"/>
          <w:noProof/>
          <w:sz w:val="20"/>
          <w:lang w:val="en-CA" w:eastAsia="ko-KR"/>
        </w:rPr>
        <w:t> + QpBdOffset</w:t>
      </w:r>
      <w:r w:rsidRPr="00E55587">
        <w:rPr>
          <w:rFonts w:eastAsia="SimSun"/>
          <w:noProof/>
          <w:sz w:val="20"/>
          <w:vertAlign w:val="subscript"/>
          <w:lang w:val="en-CA" w:eastAsia="ko-KR"/>
        </w:rPr>
        <w:t>Y</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927</w:t>
      </w:r>
      <w:r w:rsidRPr="00E55587">
        <w:rPr>
          <w:rFonts w:eastAsia="SimSun"/>
          <w:noProof/>
          <w:sz w:val="20"/>
          <w:lang w:val="en-CA"/>
        </w:rPr>
        <w:fldChar w:fldCharType="end"/>
      </w:r>
      <w:r w:rsidRPr="00E55587">
        <w:rPr>
          <w:rFonts w:eastAsia="SimSun"/>
          <w:noProof/>
          <w:sz w:val="20"/>
          <w:lang w:val="en-CA"/>
        </w:rPr>
        <w:t>)</w:t>
      </w:r>
    </w:p>
    <w:p w14:paraId="3DAF9EE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zh-TW"/>
        </w:rPr>
      </w:pPr>
      <w:r w:rsidRPr="00E55587">
        <w:rPr>
          <w:rFonts w:eastAsia="SimSun"/>
          <w:noProof/>
          <w:sz w:val="20"/>
          <w:highlight w:val="yellow"/>
          <w:lang w:val="en-CA"/>
        </w:rPr>
        <w:t>[Ed. (BB): Modify highlighted sections when bricks without slices are incorporated]</w:t>
      </w:r>
    </w:p>
    <w:p w14:paraId="156F282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E55587">
        <w:rPr>
          <w:rFonts w:eastAsia="SimSun"/>
          <w:noProof/>
          <w:sz w:val="20"/>
          <w:lang w:val="en-CA" w:eastAsia="ja-JP"/>
        </w:rPr>
        <w:t>When ChromaArrayType is not equal to 0 and treeType is equal to SINGLE_TREE or DUAL_TREE_CHROMA, the following applies:</w:t>
      </w:r>
    </w:p>
    <w:p w14:paraId="646366A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When treeType is equal to DUAL_TREE_CHROMA, the variable Qp</w:t>
      </w:r>
      <w:r w:rsidRPr="00E55587">
        <w:rPr>
          <w:rFonts w:eastAsia="SimSun"/>
          <w:noProof/>
          <w:sz w:val="20"/>
          <w:vertAlign w:val="subscript"/>
          <w:lang w:val="en-CA"/>
        </w:rPr>
        <w:t>Y</w:t>
      </w:r>
      <w:r w:rsidRPr="00E55587">
        <w:rPr>
          <w:rFonts w:eastAsia="SimSun"/>
          <w:noProof/>
          <w:sz w:val="20"/>
          <w:lang w:val="en-CA"/>
        </w:rPr>
        <w:t xml:space="preserve"> is set equal to the</w:t>
      </w:r>
      <w:r w:rsidRPr="00E55587">
        <w:rPr>
          <w:rFonts w:eastAsia="SimSun"/>
          <w:noProof/>
          <w:sz w:val="20"/>
          <w:lang w:val="en-CA" w:eastAsia="ko-KR"/>
        </w:rPr>
        <w:t xml:space="preserve"> luma quantization parameter Qp</w:t>
      </w:r>
      <w:r w:rsidRPr="00E55587">
        <w:rPr>
          <w:rFonts w:eastAsia="SimSun"/>
          <w:noProof/>
          <w:sz w:val="20"/>
          <w:vertAlign w:val="subscript"/>
          <w:lang w:val="en-CA" w:eastAsia="ko-KR"/>
        </w:rPr>
        <w:t xml:space="preserve">Y </w:t>
      </w:r>
      <w:r w:rsidRPr="00E55587">
        <w:rPr>
          <w:rFonts w:eastAsia="SimSun"/>
          <w:noProof/>
          <w:sz w:val="20"/>
          <w:lang w:val="en-CA" w:eastAsia="ko-KR"/>
        </w:rPr>
        <w:t xml:space="preserve">of the luma coding unit </w:t>
      </w:r>
      <w:r w:rsidRPr="00E55587">
        <w:rPr>
          <w:rFonts w:eastAsia="SimSun"/>
          <w:noProof/>
          <w:sz w:val="20"/>
          <w:lang w:val="en-CA"/>
        </w:rPr>
        <w:t>that covers the luma location ( xCb + cbWidth / 2, yCb + cbHeight / 2 ).</w:t>
      </w:r>
    </w:p>
    <w:p w14:paraId="54653D3A"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ja-JP"/>
        </w:rPr>
        <w:t xml:space="preserve">The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w:t>
      </w:r>
      <w:r w:rsidRPr="00E55587">
        <w:rPr>
          <w:rFonts w:eastAsia="SimSun"/>
          <w:noProof/>
          <w:sz w:val="20"/>
          <w:lang w:val="en-CA" w:eastAsia="ja-JP"/>
        </w:rPr>
        <w:t>derived as follows:</w:t>
      </w:r>
    </w:p>
    <w:p w14:paraId="4AEAB4E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w:t>
      </w:r>
      <w:r w:rsidRPr="00E55587">
        <w:rPr>
          <w:rFonts w:eastAsia="MS Mincho"/>
          <w:noProof/>
          <w:sz w:val="20"/>
          <w:vertAlign w:val="subscript"/>
          <w:lang w:val="en-CA" w:eastAsia="ja-JP"/>
        </w:rPr>
        <w:t>b</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pps_cb_qp_offset + slice_cb_qp_offset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928</w:t>
      </w:r>
      <w:r w:rsidRPr="00E55587">
        <w:rPr>
          <w:rFonts w:eastAsia="SimSun"/>
          <w:noProof/>
          <w:sz w:val="20"/>
          <w:lang w:val="en-CA"/>
        </w:rPr>
        <w:fldChar w:fldCharType="end"/>
      </w:r>
      <w:r w:rsidRPr="00E55587">
        <w:rPr>
          <w:rFonts w:eastAsia="SimSun"/>
          <w:noProof/>
          <w:sz w:val="20"/>
          <w:lang w:val="en-CA"/>
        </w:rPr>
        <w:t>)</w:t>
      </w:r>
    </w:p>
    <w:p w14:paraId="292A21A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w:t>
      </w:r>
      <w:r w:rsidRPr="00E55587">
        <w:rPr>
          <w:rFonts w:eastAsia="MS Mincho"/>
          <w:noProof/>
          <w:sz w:val="20"/>
          <w:vertAlign w:val="subscript"/>
          <w:lang w:val="en-CA" w:eastAsia="ja-JP"/>
        </w:rPr>
        <w:t>r</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pps_c</w:t>
      </w:r>
      <w:r w:rsidRPr="00E55587">
        <w:rPr>
          <w:rFonts w:eastAsia="MS Mincho"/>
          <w:noProof/>
          <w:sz w:val="20"/>
          <w:lang w:val="en-CA" w:eastAsia="ja-JP"/>
        </w:rPr>
        <w:t>r</w:t>
      </w:r>
      <w:r w:rsidRPr="00E55587">
        <w:rPr>
          <w:rFonts w:eastAsia="SimSun"/>
          <w:noProof/>
          <w:sz w:val="20"/>
          <w:lang w:val="en-CA"/>
        </w:rPr>
        <w:t>_qp_offset + slice_cr_qp_offset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929</w:t>
      </w:r>
      <w:r w:rsidRPr="00E55587">
        <w:rPr>
          <w:rFonts w:eastAsia="SimSun"/>
          <w:noProof/>
          <w:sz w:val="20"/>
          <w:lang w:val="en-CA"/>
        </w:rPr>
        <w:fldChar w:fldCharType="end"/>
      </w:r>
      <w:r w:rsidRPr="00E55587">
        <w:rPr>
          <w:rFonts w:eastAsia="SimSun"/>
          <w:noProof/>
          <w:sz w:val="20"/>
          <w:lang w:val="en-CA"/>
        </w:rPr>
        <w:t>)</w:t>
      </w:r>
    </w:p>
    <w:p w14:paraId="5059346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E55587">
        <w:rPr>
          <w:rFonts w:eastAsia="SimSun"/>
          <w:noProof/>
          <w:sz w:val="20"/>
          <w:lang w:val="en-CA"/>
        </w:rPr>
        <w:t>qPi</w:t>
      </w:r>
      <w:r w:rsidRPr="00E55587">
        <w:rPr>
          <w:rFonts w:eastAsia="SimSun"/>
          <w:noProof/>
          <w:sz w:val="20"/>
          <w:vertAlign w:val="subscript"/>
          <w:lang w:val="en-CA" w:eastAsia="ja-JP"/>
        </w:rPr>
        <w:t>CbC</w:t>
      </w:r>
      <w:r w:rsidRPr="00E55587">
        <w:rPr>
          <w:rFonts w:eastAsia="MS Mincho"/>
          <w:noProof/>
          <w:sz w:val="20"/>
          <w:vertAlign w:val="subscript"/>
          <w:lang w:val="en-CA" w:eastAsia="ja-JP"/>
        </w:rPr>
        <w:t>r</w:t>
      </w:r>
      <w:r w:rsidRPr="00E55587">
        <w:rPr>
          <w:rFonts w:eastAsia="SimSun"/>
          <w:noProof/>
          <w:sz w:val="20"/>
          <w:lang w:val="en-CA"/>
        </w:rPr>
        <w:t> = </w:t>
      </w:r>
      <w:r w:rsidRPr="00E55587">
        <w:rPr>
          <w:rFonts w:eastAsia="SimSun"/>
          <w:noProof/>
          <w:sz w:val="20"/>
          <w:lang w:val="en-CA" w:eastAsia="ko-KR"/>
        </w:rPr>
        <w:t>Clip3</w:t>
      </w:r>
      <w:r w:rsidRPr="00E55587">
        <w:rPr>
          <w:rFonts w:eastAsia="SimSun"/>
          <w:noProof/>
          <w:sz w:val="20"/>
          <w:lang w:val="en-CA"/>
        </w:rPr>
        <w:t>( </w:t>
      </w:r>
      <w:r w:rsidRPr="00E55587">
        <w:rPr>
          <w:rFonts w:eastAsia="SimSun"/>
          <w:noProof/>
          <w:sz w:val="20"/>
          <w:lang w:val="en-CA" w:eastAsia="ko-KR"/>
        </w:rPr>
        <w:t>−QpBdOffset</w:t>
      </w:r>
      <w:r w:rsidRPr="00E55587">
        <w:rPr>
          <w:rFonts w:eastAsia="SimSun"/>
          <w:noProof/>
          <w:sz w:val="20"/>
          <w:vertAlign w:val="subscript"/>
          <w:lang w:val="en-CA" w:eastAsia="ko-KR"/>
        </w:rPr>
        <w:t>C</w:t>
      </w:r>
      <w:r w:rsidRPr="00E55587">
        <w:rPr>
          <w:rFonts w:eastAsia="SimSun"/>
          <w:noProof/>
          <w:sz w:val="20"/>
          <w:lang w:val="en-CA"/>
        </w:rPr>
        <w:t>, 69, Qp</w:t>
      </w:r>
      <w:r w:rsidRPr="00E55587">
        <w:rPr>
          <w:rFonts w:eastAsia="SimSun"/>
          <w:noProof/>
          <w:sz w:val="20"/>
          <w:vertAlign w:val="subscript"/>
          <w:lang w:val="en-CA"/>
        </w:rPr>
        <w:t>Y</w:t>
      </w:r>
      <w:r w:rsidRPr="00E55587">
        <w:rPr>
          <w:rFonts w:eastAsia="SimSun"/>
          <w:noProof/>
          <w:sz w:val="20"/>
          <w:lang w:val="en-CA"/>
        </w:rPr>
        <w:t> + pps_joint_cbc</w:t>
      </w:r>
      <w:r w:rsidRPr="00E55587">
        <w:rPr>
          <w:rFonts w:eastAsia="MS Mincho"/>
          <w:noProof/>
          <w:sz w:val="20"/>
          <w:lang w:val="en-CA" w:eastAsia="ja-JP"/>
        </w:rPr>
        <w:t>r</w:t>
      </w:r>
      <w:r w:rsidRPr="00E55587">
        <w:rPr>
          <w:rFonts w:eastAsia="SimSun"/>
          <w:noProof/>
          <w:sz w:val="20"/>
          <w:lang w:val="en-CA"/>
        </w:rPr>
        <w:t>_qp_offset + slice_joint_cbcr_qp_offset )</w:t>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930</w:t>
      </w:r>
      <w:r w:rsidRPr="00E55587">
        <w:rPr>
          <w:rFonts w:eastAsia="SimSun"/>
          <w:noProof/>
          <w:sz w:val="20"/>
          <w:lang w:val="en-CA"/>
        </w:rPr>
        <w:fldChar w:fldCharType="end"/>
      </w:r>
      <w:r w:rsidRPr="00E55587">
        <w:rPr>
          <w:rFonts w:eastAsia="SimSun"/>
          <w:noProof/>
          <w:sz w:val="20"/>
          <w:lang w:val="en-CA"/>
        </w:rPr>
        <w:t>)</w:t>
      </w:r>
    </w:p>
    <w:p w14:paraId="581EDEB7" w14:textId="2CAE54DB"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If </w:t>
      </w:r>
      <w:r w:rsidRPr="00E55587">
        <w:rPr>
          <w:rFonts w:eastAsia="SimSun"/>
          <w:noProof/>
          <w:sz w:val="20"/>
          <w:lang w:val="en-CA" w:eastAsia="ja-JP"/>
        </w:rPr>
        <w:t xml:space="preserve">ChromaArrayType is equal to 1, </w:t>
      </w:r>
      <w:r w:rsidRPr="00E55587">
        <w:rPr>
          <w:rFonts w:eastAsia="SimSun"/>
          <w:noProof/>
          <w:sz w:val="20"/>
          <w:lang w:val="en-CA"/>
        </w:rPr>
        <w:t>the</w:t>
      </w:r>
      <w:r w:rsidRPr="00E55587">
        <w:rPr>
          <w:rFonts w:eastAsia="SimSun"/>
          <w:noProof/>
          <w:sz w:val="20"/>
          <w:lang w:val="en-CA" w:eastAsia="ja-JP"/>
        </w:rPr>
        <w:t xml:space="preserv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set </w:t>
      </w:r>
      <w:r w:rsidRPr="00E55587">
        <w:rPr>
          <w:rFonts w:eastAsia="SimSun"/>
          <w:noProof/>
          <w:sz w:val="20"/>
          <w:lang w:val="en-CA" w:eastAsia="ja-JP"/>
        </w:rPr>
        <w:t xml:space="preserve">equal to the </w:t>
      </w:r>
      <w:r w:rsidRPr="00E55587">
        <w:rPr>
          <w:rFonts w:eastAsia="SimSun"/>
          <w:noProof/>
          <w:sz w:val="20"/>
          <w:lang w:val="en-CA"/>
        </w:rPr>
        <w:t>value of Qp</w:t>
      </w:r>
      <w:r w:rsidRPr="00E55587">
        <w:rPr>
          <w:rFonts w:eastAsia="SimSun"/>
          <w:noProof/>
          <w:sz w:val="20"/>
          <w:vertAlign w:val="subscript"/>
          <w:lang w:val="en-CA" w:eastAsia="ja-JP"/>
        </w:rPr>
        <w:t>C</w:t>
      </w:r>
      <w:r w:rsidRPr="00E55587">
        <w:rPr>
          <w:rFonts w:eastAsia="SimSun"/>
          <w:noProof/>
          <w:sz w:val="20"/>
          <w:lang w:val="en-CA"/>
        </w:rPr>
        <w:t xml:space="preserve"> as specified in </w:t>
      </w:r>
      <w:r w:rsidRPr="00E55587">
        <w:rPr>
          <w:rFonts w:eastAsia="SimSun"/>
          <w:noProof/>
          <w:sz w:val="20"/>
          <w:lang w:val="en-CA"/>
        </w:rPr>
        <w:fldChar w:fldCharType="begin" w:fldLock="1"/>
      </w:r>
      <w:r w:rsidRPr="00E55587">
        <w:rPr>
          <w:rFonts w:eastAsia="SimSun"/>
          <w:noProof/>
          <w:sz w:val="20"/>
          <w:lang w:val="en-CA"/>
        </w:rPr>
        <w:instrText xml:space="preserve"> REF _Ref11081377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Table 8</w:t>
      </w:r>
      <w:r w:rsidRPr="00E55587">
        <w:rPr>
          <w:rFonts w:eastAsia="SimSun"/>
          <w:noProof/>
          <w:sz w:val="20"/>
          <w:lang w:val="en-CA"/>
        </w:rPr>
        <w:noBreakHyphen/>
        <w:t>15</w:t>
      </w:r>
      <w:r w:rsidRPr="00E55587">
        <w:rPr>
          <w:rFonts w:eastAsia="SimSun"/>
          <w:noProof/>
          <w:sz w:val="20"/>
          <w:lang w:val="en-CA"/>
        </w:rPr>
        <w:fldChar w:fldCharType="end"/>
      </w:r>
      <w:r w:rsidRPr="00E55587">
        <w:rPr>
          <w:rFonts w:eastAsia="SimSun"/>
          <w:noProof/>
          <w:sz w:val="20"/>
          <w:lang w:val="en-CA" w:eastAsia="ja-JP"/>
        </w:rPr>
        <w:t xml:space="preserve"> </w:t>
      </w:r>
      <w:r w:rsidRPr="00E55587">
        <w:rPr>
          <w:rFonts w:eastAsia="SimSun"/>
          <w:noProof/>
          <w:sz w:val="20"/>
          <w:lang w:val="en-CA"/>
        </w:rPr>
        <w:t>based on the index qPi</w:t>
      </w:r>
      <w:r w:rsidRPr="00E55587">
        <w:rPr>
          <w:rFonts w:eastAsia="SimSun"/>
          <w:noProof/>
          <w:sz w:val="20"/>
          <w:vertAlign w:val="subscript"/>
          <w:lang w:val="en-CA" w:eastAsia="ja-JP"/>
        </w:rPr>
        <w:t xml:space="preserve"> </w:t>
      </w:r>
      <w:r w:rsidRPr="00E55587">
        <w:rPr>
          <w:rFonts w:eastAsia="SimSun"/>
          <w:noProof/>
          <w:sz w:val="20"/>
          <w:lang w:val="en-CA" w:eastAsia="ja-JP"/>
        </w:rPr>
        <w:t xml:space="preserve">equal to </w:t>
      </w:r>
      <w:r w:rsidRPr="00E55587">
        <w:rPr>
          <w:rFonts w:eastAsia="SimSun"/>
          <w:noProof/>
          <w:sz w:val="20"/>
          <w:lang w:val="en-CA"/>
        </w:rPr>
        <w:t>qPi</w:t>
      </w:r>
      <w:r w:rsidRPr="00E55587">
        <w:rPr>
          <w:rFonts w:eastAsia="SimSun"/>
          <w:noProof/>
          <w:sz w:val="20"/>
          <w:vertAlign w:val="subscript"/>
          <w:lang w:val="en-CA" w:eastAsia="ja-JP"/>
        </w:rPr>
        <w:t>Cb</w:t>
      </w:r>
      <w:r w:rsidRPr="00E55587">
        <w:rPr>
          <w:rFonts w:eastAsia="SimSun"/>
          <w:noProof/>
          <w:sz w:val="20"/>
          <w:lang w:val="en-CA"/>
        </w:rPr>
        <w:t>, qPi</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eastAsia="ja-JP"/>
        </w:rPr>
        <w:t xml:space="preserve"> and </w:t>
      </w:r>
      <w:r w:rsidRPr="00E55587">
        <w:rPr>
          <w:rFonts w:eastAsia="SimSun"/>
          <w:noProof/>
          <w:sz w:val="20"/>
          <w:lang w:val="en-CA"/>
        </w:rPr>
        <w:t>qPi</w:t>
      </w:r>
      <w:r w:rsidRPr="00E55587">
        <w:rPr>
          <w:rFonts w:eastAsia="SimSun"/>
          <w:noProof/>
          <w:sz w:val="20"/>
          <w:vertAlign w:val="subscript"/>
          <w:lang w:val="en-CA" w:eastAsia="ja-JP"/>
        </w:rPr>
        <w:t>CbCr</w:t>
      </w:r>
      <w:r w:rsidRPr="00E55587">
        <w:rPr>
          <w:rFonts w:eastAsia="SimSun"/>
          <w:noProof/>
          <w:sz w:val="20"/>
          <w:lang w:val="en-CA" w:eastAsia="ja-JP"/>
        </w:rPr>
        <w:t>, respectively.</w:t>
      </w:r>
    </w:p>
    <w:p w14:paraId="3353057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Otherwise, </w:t>
      </w:r>
      <w:r w:rsidRPr="00E55587">
        <w:rPr>
          <w:rFonts w:eastAsia="SimSun"/>
          <w:noProof/>
          <w:sz w:val="20"/>
          <w:lang w:val="en-CA" w:eastAsia="ja-JP"/>
        </w:rPr>
        <w:t>t</w:t>
      </w:r>
      <w:r w:rsidRPr="00E55587">
        <w:rPr>
          <w:rFonts w:eastAsia="SimSun"/>
          <w:noProof/>
          <w:sz w:val="20"/>
          <w:lang w:val="en-CA"/>
        </w:rPr>
        <w:t>he</w:t>
      </w:r>
      <w:r w:rsidRPr="00E55587">
        <w:rPr>
          <w:rFonts w:eastAsia="SimSun"/>
          <w:noProof/>
          <w:sz w:val="20"/>
          <w:lang w:val="en-CA" w:eastAsia="ja-JP"/>
        </w:rPr>
        <w:t xml:space="preserve"> variables </w:t>
      </w:r>
      <w:r w:rsidRPr="00E55587">
        <w:rPr>
          <w:rFonts w:eastAsia="SimSun"/>
          <w:noProof/>
          <w:sz w:val="20"/>
          <w:lang w:val="en-CA"/>
        </w:rPr>
        <w:t>qP</w:t>
      </w:r>
      <w:r w:rsidRPr="00E55587">
        <w:rPr>
          <w:rFonts w:eastAsia="SimSun"/>
          <w:noProof/>
          <w:sz w:val="20"/>
          <w:vertAlign w:val="subscript"/>
          <w:lang w:val="en-CA"/>
        </w:rPr>
        <w:t>C</w:t>
      </w:r>
      <w:r w:rsidRPr="00E55587">
        <w:rPr>
          <w:rFonts w:eastAsia="SimSun"/>
          <w:noProof/>
          <w:sz w:val="20"/>
          <w:vertAlign w:val="subscript"/>
          <w:lang w:val="en-CA" w:eastAsia="ja-JP"/>
        </w:rPr>
        <w:t>b</w:t>
      </w:r>
      <w:r w:rsidRPr="00E55587">
        <w:rPr>
          <w:rFonts w:eastAsia="SimSun"/>
          <w:noProof/>
          <w:sz w:val="20"/>
          <w:lang w:val="en-CA"/>
        </w:rPr>
        <w:t>, qP</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rPr>
        <w:t xml:space="preserve"> and qP</w:t>
      </w:r>
      <w:r w:rsidRPr="00E55587">
        <w:rPr>
          <w:rFonts w:eastAsia="SimSun"/>
          <w:noProof/>
          <w:sz w:val="20"/>
          <w:vertAlign w:val="subscript"/>
          <w:lang w:val="en-CA"/>
        </w:rPr>
        <w:t>CbC</w:t>
      </w:r>
      <w:r w:rsidRPr="00E55587">
        <w:rPr>
          <w:rFonts w:eastAsia="SimSun"/>
          <w:noProof/>
          <w:sz w:val="20"/>
          <w:vertAlign w:val="subscript"/>
          <w:lang w:val="en-CA" w:eastAsia="ja-JP"/>
        </w:rPr>
        <w:t>r</w:t>
      </w:r>
      <w:r w:rsidRPr="00E55587">
        <w:rPr>
          <w:rFonts w:eastAsia="SimSun"/>
          <w:noProof/>
          <w:sz w:val="20"/>
          <w:lang w:val="en-CA" w:eastAsia="ja-JP"/>
        </w:rPr>
        <w:t xml:space="preserve"> are</w:t>
      </w:r>
      <w:r w:rsidRPr="00E55587">
        <w:rPr>
          <w:rFonts w:eastAsia="SimSun"/>
          <w:noProof/>
          <w:sz w:val="20"/>
          <w:lang w:val="en-CA"/>
        </w:rPr>
        <w:t xml:space="preserve"> set </w:t>
      </w:r>
      <w:r w:rsidRPr="00E55587">
        <w:rPr>
          <w:rFonts w:eastAsia="SimSun"/>
          <w:noProof/>
          <w:sz w:val="20"/>
          <w:lang w:val="en-CA" w:eastAsia="ja-JP"/>
        </w:rPr>
        <w:t>equal to Min( qPi, 63 ),</w:t>
      </w:r>
      <w:r w:rsidRPr="00E55587">
        <w:rPr>
          <w:rFonts w:eastAsia="SimSun"/>
          <w:noProof/>
          <w:sz w:val="20"/>
          <w:lang w:val="en-CA"/>
        </w:rPr>
        <w:t xml:space="preserve"> based on the index qPi</w:t>
      </w:r>
      <w:r w:rsidRPr="00E55587">
        <w:rPr>
          <w:rFonts w:eastAsia="SimSun"/>
          <w:noProof/>
          <w:sz w:val="20"/>
          <w:vertAlign w:val="subscript"/>
          <w:lang w:val="en-CA" w:eastAsia="ja-JP"/>
        </w:rPr>
        <w:t xml:space="preserve"> </w:t>
      </w:r>
      <w:r w:rsidRPr="00E55587">
        <w:rPr>
          <w:rFonts w:eastAsia="SimSun"/>
          <w:noProof/>
          <w:sz w:val="20"/>
          <w:lang w:val="en-CA" w:eastAsia="ja-JP"/>
        </w:rPr>
        <w:t xml:space="preserve">equal to </w:t>
      </w:r>
      <w:r w:rsidRPr="00E55587">
        <w:rPr>
          <w:rFonts w:eastAsia="SimSun"/>
          <w:noProof/>
          <w:sz w:val="20"/>
          <w:lang w:val="en-CA"/>
        </w:rPr>
        <w:t>qPi</w:t>
      </w:r>
      <w:r w:rsidRPr="00E55587">
        <w:rPr>
          <w:rFonts w:eastAsia="SimSun"/>
          <w:noProof/>
          <w:sz w:val="20"/>
          <w:vertAlign w:val="subscript"/>
          <w:lang w:val="en-CA" w:eastAsia="ja-JP"/>
        </w:rPr>
        <w:t>Cb</w:t>
      </w:r>
      <w:r w:rsidRPr="00E55587">
        <w:rPr>
          <w:rFonts w:eastAsia="SimSun"/>
          <w:noProof/>
          <w:sz w:val="20"/>
          <w:lang w:val="en-CA"/>
        </w:rPr>
        <w:t>, qPi</w:t>
      </w:r>
      <w:r w:rsidRPr="00E55587">
        <w:rPr>
          <w:rFonts w:eastAsia="SimSun"/>
          <w:noProof/>
          <w:sz w:val="20"/>
          <w:vertAlign w:val="subscript"/>
          <w:lang w:val="en-CA"/>
        </w:rPr>
        <w:t>C</w:t>
      </w:r>
      <w:r w:rsidRPr="00E55587">
        <w:rPr>
          <w:rFonts w:eastAsia="SimSun"/>
          <w:noProof/>
          <w:sz w:val="20"/>
          <w:vertAlign w:val="subscript"/>
          <w:lang w:val="en-CA" w:eastAsia="ja-JP"/>
        </w:rPr>
        <w:t>r</w:t>
      </w:r>
      <w:r w:rsidRPr="00E55587">
        <w:rPr>
          <w:rFonts w:eastAsia="SimSun"/>
          <w:noProof/>
          <w:sz w:val="20"/>
          <w:lang w:val="en-CA" w:eastAsia="ja-JP"/>
        </w:rPr>
        <w:t xml:space="preserve"> and </w:t>
      </w:r>
      <w:r w:rsidRPr="00E55587">
        <w:rPr>
          <w:rFonts w:eastAsia="SimSun"/>
          <w:noProof/>
          <w:sz w:val="20"/>
          <w:lang w:val="en-CA"/>
        </w:rPr>
        <w:t>qPi</w:t>
      </w:r>
      <w:r w:rsidRPr="00E55587">
        <w:rPr>
          <w:rFonts w:eastAsia="SimSun"/>
          <w:noProof/>
          <w:sz w:val="20"/>
          <w:vertAlign w:val="subscript"/>
          <w:lang w:val="en-CA" w:eastAsia="ja-JP"/>
        </w:rPr>
        <w:t>CbCr</w:t>
      </w:r>
      <w:r w:rsidRPr="00E55587">
        <w:rPr>
          <w:rFonts w:eastAsia="SimSun"/>
          <w:noProof/>
          <w:sz w:val="20"/>
          <w:lang w:val="en-CA" w:eastAsia="ja-JP"/>
        </w:rPr>
        <w:t>, respectively.</w:t>
      </w:r>
    </w:p>
    <w:p w14:paraId="1306AC0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rFonts w:eastAsia="SimSun"/>
          <w:noProof/>
          <w:sz w:val="20"/>
          <w:lang w:val="en-CA" w:eastAsia="ja-JP"/>
        </w:rPr>
      </w:pPr>
      <w:r w:rsidRPr="00E55587">
        <w:rPr>
          <w:rFonts w:eastAsia="SimSun"/>
          <w:noProof/>
          <w:sz w:val="20"/>
          <w:lang w:val="en-CA"/>
        </w:rPr>
        <w:t>–</w:t>
      </w:r>
      <w:r w:rsidRPr="00E55587">
        <w:rPr>
          <w:rFonts w:eastAsia="SimSun"/>
          <w:noProof/>
          <w:sz w:val="20"/>
          <w:lang w:val="en-CA"/>
        </w:rPr>
        <w:tab/>
        <w:t xml:space="preserve">The </w:t>
      </w:r>
      <w:r w:rsidRPr="00E55587">
        <w:rPr>
          <w:rFonts w:eastAsia="SimSun"/>
          <w:noProof/>
          <w:sz w:val="20"/>
          <w:lang w:val="en-CA" w:eastAsia="ja-JP"/>
        </w:rPr>
        <w:t xml:space="preserve">chroma quantization parameters for the </w:t>
      </w:r>
      <w:r w:rsidRPr="00E55587">
        <w:rPr>
          <w:rFonts w:eastAsia="SimSun"/>
          <w:noProof/>
          <w:sz w:val="20"/>
          <w:lang w:val="en-CA"/>
        </w:rPr>
        <w:t>Cb and Cr components,</w:t>
      </w:r>
      <w:r w:rsidRPr="00E55587">
        <w:rPr>
          <w:rFonts w:eastAsia="SimSun"/>
          <w:noProof/>
          <w:sz w:val="20"/>
          <w:lang w:val="en-CA" w:eastAsia="ko-KR"/>
        </w:rPr>
        <w:t xml:space="preserve"> Qp′</w:t>
      </w:r>
      <w:r w:rsidRPr="00E55587">
        <w:rPr>
          <w:rFonts w:eastAsia="SimSun"/>
          <w:noProof/>
          <w:sz w:val="20"/>
          <w:vertAlign w:val="subscript"/>
          <w:lang w:val="en-CA" w:eastAsia="ko-KR"/>
        </w:rPr>
        <w:t>Cb</w:t>
      </w:r>
      <w:r w:rsidRPr="00E55587">
        <w:rPr>
          <w:rFonts w:eastAsia="SimSun"/>
          <w:noProof/>
          <w:sz w:val="20"/>
          <w:lang w:val="en-CA" w:eastAsia="ja-JP"/>
        </w:rPr>
        <w:t xml:space="preserve"> and </w:t>
      </w:r>
      <w:r w:rsidRPr="00E55587">
        <w:rPr>
          <w:rFonts w:eastAsia="SimSun"/>
          <w:noProof/>
          <w:sz w:val="20"/>
          <w:lang w:val="en-CA" w:eastAsia="ko-KR"/>
        </w:rPr>
        <w:t>Qp′</w:t>
      </w:r>
      <w:r w:rsidRPr="00E55587">
        <w:rPr>
          <w:rFonts w:eastAsia="SimSun"/>
          <w:noProof/>
          <w:sz w:val="20"/>
          <w:vertAlign w:val="subscript"/>
          <w:lang w:val="en-CA" w:eastAsia="ko-KR"/>
        </w:rPr>
        <w:t>Cr</w:t>
      </w:r>
      <w:r w:rsidRPr="00E55587">
        <w:rPr>
          <w:rFonts w:eastAsia="SimSun"/>
          <w:noProof/>
          <w:sz w:val="20"/>
          <w:lang w:val="en-CA" w:eastAsia="ja-JP"/>
        </w:rPr>
        <w:t xml:space="preserve">, and joint Cb-Cr coding </w:t>
      </w:r>
      <w:r w:rsidRPr="00E55587">
        <w:rPr>
          <w:rFonts w:eastAsia="SimSun"/>
          <w:noProof/>
          <w:sz w:val="20"/>
          <w:lang w:val="en-CA" w:eastAsia="ko-KR"/>
        </w:rPr>
        <w:t>Qp′</w:t>
      </w:r>
      <w:r w:rsidRPr="00E55587">
        <w:rPr>
          <w:rFonts w:eastAsia="SimSun"/>
          <w:noProof/>
          <w:sz w:val="20"/>
          <w:vertAlign w:val="subscript"/>
          <w:lang w:val="en-CA" w:eastAsia="ko-KR"/>
        </w:rPr>
        <w:t>CbCr</w:t>
      </w:r>
      <w:r w:rsidRPr="00E55587">
        <w:rPr>
          <w:rFonts w:eastAsia="SimSun"/>
          <w:noProof/>
          <w:sz w:val="20"/>
          <w:lang w:val="en-CA" w:eastAsia="ja-JP"/>
        </w:rPr>
        <w:t xml:space="preserve"> </w:t>
      </w:r>
      <w:r w:rsidRPr="00E55587">
        <w:rPr>
          <w:rFonts w:eastAsia="SimSun"/>
          <w:noProof/>
          <w:sz w:val="20"/>
          <w:lang w:val="en-CA"/>
        </w:rPr>
        <w:t xml:space="preserve">are </w:t>
      </w:r>
      <w:r w:rsidRPr="00E55587">
        <w:rPr>
          <w:rFonts w:eastAsia="SimSun"/>
          <w:noProof/>
          <w:sz w:val="20"/>
          <w:lang w:val="en-CA" w:eastAsia="ja-JP"/>
        </w:rPr>
        <w:t>derived as follows:</w:t>
      </w:r>
    </w:p>
    <w:p w14:paraId="02019E8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MS Mincho"/>
          <w:noProof/>
          <w:sz w:val="20"/>
          <w:lang w:val="en-CA" w:eastAsia="ja-JP"/>
        </w:rPr>
      </w:pPr>
      <w:r w:rsidRPr="00E55587">
        <w:rPr>
          <w:rFonts w:eastAsia="SimSun"/>
          <w:noProof/>
          <w:sz w:val="20"/>
          <w:lang w:val="en-CA"/>
        </w:rPr>
        <w:t>Qp′</w:t>
      </w:r>
      <w:r w:rsidRPr="00E55587">
        <w:rPr>
          <w:rFonts w:eastAsia="SimSun"/>
          <w:noProof/>
          <w:sz w:val="20"/>
          <w:vertAlign w:val="subscript"/>
          <w:lang w:val="en-CA"/>
        </w:rPr>
        <w:t>Cb</w:t>
      </w:r>
      <w:r w:rsidRPr="00E55587">
        <w:rPr>
          <w:rFonts w:eastAsia="SimSun"/>
          <w:noProof/>
          <w:sz w:val="20"/>
          <w:lang w:val="en-CA"/>
        </w:rPr>
        <w:t> = qP</w:t>
      </w:r>
      <w:r w:rsidRPr="00E55587">
        <w:rPr>
          <w:rFonts w:eastAsia="SimSun"/>
          <w:noProof/>
          <w:sz w:val="20"/>
          <w:vertAlign w:val="subscript"/>
          <w:lang w:val="en-CA"/>
        </w:rPr>
        <w:t>Cb</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931</w:t>
      </w:r>
      <w:r w:rsidRPr="00E55587">
        <w:rPr>
          <w:rFonts w:eastAsia="SimSun"/>
          <w:noProof/>
          <w:sz w:val="20"/>
          <w:lang w:val="en-CA"/>
        </w:rPr>
        <w:fldChar w:fldCharType="end"/>
      </w:r>
      <w:r w:rsidRPr="00E55587">
        <w:rPr>
          <w:rFonts w:eastAsia="SimSun"/>
          <w:noProof/>
          <w:sz w:val="20"/>
          <w:lang w:val="en-CA"/>
        </w:rPr>
        <w:t>)</w:t>
      </w:r>
    </w:p>
    <w:p w14:paraId="132B2D5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MS Mincho"/>
          <w:noProof/>
          <w:sz w:val="20"/>
          <w:lang w:val="en-CA" w:eastAsia="ja-JP"/>
        </w:rPr>
      </w:pPr>
      <w:r w:rsidRPr="00E55587">
        <w:rPr>
          <w:rFonts w:eastAsia="SimSun"/>
          <w:noProof/>
          <w:sz w:val="20"/>
          <w:lang w:val="en-CA"/>
        </w:rPr>
        <w:t>Qp′</w:t>
      </w:r>
      <w:r w:rsidRPr="00E55587">
        <w:rPr>
          <w:rFonts w:eastAsia="SimSun"/>
          <w:noProof/>
          <w:sz w:val="20"/>
          <w:vertAlign w:val="subscript"/>
          <w:lang w:val="en-CA"/>
        </w:rPr>
        <w:t>C</w:t>
      </w:r>
      <w:r w:rsidRPr="00E55587">
        <w:rPr>
          <w:rFonts w:eastAsia="MS Mincho"/>
          <w:noProof/>
          <w:sz w:val="20"/>
          <w:vertAlign w:val="subscript"/>
          <w:lang w:val="en-CA" w:eastAsia="ja-JP"/>
        </w:rPr>
        <w:t>r</w:t>
      </w:r>
      <w:r w:rsidRPr="00E55587">
        <w:rPr>
          <w:rFonts w:eastAsia="SimSun"/>
          <w:noProof/>
          <w:sz w:val="20"/>
          <w:lang w:val="en-CA"/>
        </w:rPr>
        <w:t> = qP</w:t>
      </w:r>
      <w:r w:rsidRPr="00E55587">
        <w:rPr>
          <w:rFonts w:eastAsia="SimSun"/>
          <w:noProof/>
          <w:sz w:val="20"/>
          <w:vertAlign w:val="subscript"/>
          <w:lang w:val="en-CA"/>
        </w:rPr>
        <w:t>C</w:t>
      </w:r>
      <w:r w:rsidRPr="00E55587">
        <w:rPr>
          <w:rFonts w:eastAsia="MS Mincho"/>
          <w:noProof/>
          <w:sz w:val="20"/>
          <w:vertAlign w:val="subscript"/>
          <w:lang w:val="en-CA" w:eastAsia="ja-JP"/>
        </w:rPr>
        <w:t>r</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932</w:t>
      </w:r>
      <w:r w:rsidRPr="00E55587">
        <w:rPr>
          <w:rFonts w:eastAsia="SimSun"/>
          <w:noProof/>
          <w:sz w:val="20"/>
          <w:lang w:val="en-CA"/>
        </w:rPr>
        <w:fldChar w:fldCharType="end"/>
      </w:r>
      <w:r w:rsidRPr="00E55587">
        <w:rPr>
          <w:rFonts w:eastAsia="SimSun"/>
          <w:noProof/>
          <w:sz w:val="20"/>
          <w:lang w:val="en-CA"/>
        </w:rPr>
        <w:t>)</w:t>
      </w:r>
    </w:p>
    <w:p w14:paraId="3EA0DC7C" w14:textId="1E65F1C4" w:rsidR="00E55587" w:rsidRPr="00E55587" w:rsidRDefault="00E55587" w:rsidP="00F01E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562"/>
        <w:jc w:val="left"/>
        <w:rPr>
          <w:rFonts w:eastAsia="SimSun"/>
          <w:noProof/>
          <w:sz w:val="20"/>
          <w:lang w:val="en-CA"/>
        </w:rPr>
      </w:pPr>
      <w:bookmarkStart w:id="82" w:name="_Ref81308924"/>
      <w:bookmarkStart w:id="83" w:name="_Ref22911311"/>
      <w:bookmarkStart w:id="84" w:name="_Ref22911306"/>
      <w:bookmarkStart w:id="85" w:name="_Ref81308921"/>
      <w:bookmarkStart w:id="86" w:name="_Toc77680780"/>
      <w:bookmarkStart w:id="87" w:name="_Toc118289114"/>
      <w:bookmarkStart w:id="88" w:name="_Toc246350714"/>
      <w:bookmarkStart w:id="89" w:name="_Toc259024363"/>
      <w:bookmarkStart w:id="90" w:name="_Toc415476453"/>
      <w:bookmarkStart w:id="91" w:name="_Toc423602499"/>
      <w:bookmarkStart w:id="92" w:name="_Toc423602673"/>
      <w:bookmarkStart w:id="93" w:name="_Toc501130573"/>
      <w:bookmarkStart w:id="94" w:name="_Toc510795498"/>
      <w:r w:rsidRPr="00E55587">
        <w:rPr>
          <w:rFonts w:eastAsia="SimSun"/>
          <w:noProof/>
          <w:sz w:val="20"/>
          <w:lang w:val="en-CA"/>
        </w:rPr>
        <w:t>Qp′</w:t>
      </w:r>
      <w:r w:rsidRPr="00E55587">
        <w:rPr>
          <w:rFonts w:eastAsia="SimSun"/>
          <w:noProof/>
          <w:sz w:val="20"/>
          <w:vertAlign w:val="subscript"/>
          <w:lang w:val="en-CA"/>
        </w:rPr>
        <w:t>CbC</w:t>
      </w:r>
      <w:r w:rsidRPr="00E55587">
        <w:rPr>
          <w:rFonts w:eastAsia="MS Mincho"/>
          <w:noProof/>
          <w:sz w:val="20"/>
          <w:vertAlign w:val="subscript"/>
          <w:lang w:val="en-CA" w:eastAsia="ja-JP"/>
        </w:rPr>
        <w:t>r</w:t>
      </w:r>
      <w:r w:rsidRPr="00E55587">
        <w:rPr>
          <w:rFonts w:eastAsia="SimSun"/>
          <w:noProof/>
          <w:sz w:val="20"/>
          <w:lang w:val="en-CA"/>
        </w:rPr>
        <w:t> = qP</w:t>
      </w:r>
      <w:r w:rsidRPr="00E55587">
        <w:rPr>
          <w:rFonts w:eastAsia="SimSun"/>
          <w:noProof/>
          <w:sz w:val="20"/>
          <w:vertAlign w:val="subscript"/>
          <w:lang w:val="en-CA"/>
        </w:rPr>
        <w:t>CbC</w:t>
      </w:r>
      <w:r w:rsidRPr="00E55587">
        <w:rPr>
          <w:rFonts w:eastAsia="MS Mincho"/>
          <w:noProof/>
          <w:sz w:val="20"/>
          <w:vertAlign w:val="subscript"/>
          <w:lang w:val="en-CA" w:eastAsia="ja-JP"/>
        </w:rPr>
        <w:t>r</w:t>
      </w:r>
      <w:r w:rsidRPr="00E55587">
        <w:rPr>
          <w:rFonts w:eastAsia="SimSun"/>
          <w:noProof/>
          <w:sz w:val="20"/>
          <w:lang w:val="en-CA"/>
        </w:rPr>
        <w:t> </w:t>
      </w:r>
      <w:r w:rsidRPr="00E55587">
        <w:rPr>
          <w:rFonts w:eastAsia="SimSun"/>
          <w:noProof/>
          <w:sz w:val="20"/>
          <w:lang w:val="en-CA" w:eastAsia="ko-KR"/>
        </w:rPr>
        <w:t>+ QpBdOffset</w:t>
      </w:r>
      <w:r w:rsidRPr="00E55587">
        <w:rPr>
          <w:rFonts w:eastAsia="SimSun"/>
          <w:noProof/>
          <w:sz w:val="20"/>
          <w:vertAlign w:val="subscript"/>
          <w:lang w:val="en-CA" w:eastAsia="ko-KR"/>
        </w:rPr>
        <w:t>C</w:t>
      </w:r>
      <w:r w:rsidRPr="00E55587">
        <w:rPr>
          <w:rFonts w:eastAsia="SimSun"/>
          <w:noProof/>
          <w:sz w:val="20"/>
          <w:lang w:val="en-CA" w:eastAsia="ko-KR"/>
        </w:rPr>
        <w:tab/>
      </w:r>
      <w:r w:rsidRPr="00E55587">
        <w:rPr>
          <w:rFonts w:eastAsia="MS Mincho"/>
          <w:noProof/>
          <w:sz w:val="20"/>
          <w:lang w:val="en-CA" w:eastAsia="ja-JP"/>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933</w:t>
      </w:r>
      <w:r w:rsidRPr="00E55587">
        <w:rPr>
          <w:rFonts w:eastAsia="SimSun"/>
          <w:noProof/>
          <w:sz w:val="20"/>
          <w:lang w:val="en-CA"/>
        </w:rPr>
        <w:fldChar w:fldCharType="end"/>
      </w:r>
      <w:r w:rsidRPr="00E55587">
        <w:rPr>
          <w:rFonts w:eastAsia="SimSun"/>
          <w:noProof/>
          <w:sz w:val="20"/>
          <w:lang w:val="en-CA"/>
        </w:rPr>
        <w:t>)</w:t>
      </w:r>
    </w:p>
    <w:p w14:paraId="3C376886"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95" w:name="_Ref11081377"/>
      <w:r w:rsidRPr="00E55587">
        <w:rPr>
          <w:rFonts w:eastAsia="Malgun Gothic"/>
          <w:b/>
          <w:bCs/>
          <w:noProof/>
          <w:sz w:val="20"/>
          <w:lang w:val="en-CA"/>
        </w:rPr>
        <w:t>Table </w:t>
      </w:r>
      <w:r w:rsidRPr="00E55587">
        <w:rPr>
          <w:rFonts w:eastAsia="Malgun Gothic"/>
          <w:b/>
          <w:bCs/>
          <w:noProof/>
          <w:sz w:val="20"/>
          <w:lang w:val="en-CA"/>
        </w:rPr>
        <w:fldChar w:fldCharType="begin" w:fldLock="1"/>
      </w:r>
      <w:r w:rsidRPr="00E55587">
        <w:rPr>
          <w:rFonts w:eastAsia="Malgun Gothic"/>
          <w:b/>
          <w:bCs/>
          <w:noProof/>
          <w:sz w:val="20"/>
          <w:lang w:val="en-CA"/>
        </w:rPr>
        <w:instrText xml:space="preserve"> STYLEREF 1 \s </w:instrText>
      </w:r>
      <w:r w:rsidRPr="00E55587">
        <w:rPr>
          <w:rFonts w:eastAsia="Malgun Gothic"/>
          <w:b/>
          <w:bCs/>
          <w:noProof/>
          <w:sz w:val="20"/>
          <w:lang w:val="en-CA"/>
        </w:rPr>
        <w:fldChar w:fldCharType="separate"/>
      </w:r>
      <w:r w:rsidRPr="00E55587">
        <w:rPr>
          <w:rFonts w:eastAsia="Malgun Gothic"/>
          <w:b/>
          <w:bCs/>
          <w:noProof/>
          <w:sz w:val="20"/>
          <w:lang w:val="en-CA"/>
        </w:rPr>
        <w:t>8</w:t>
      </w:r>
      <w:r w:rsidRPr="00E55587">
        <w:rPr>
          <w:rFonts w:eastAsia="Malgun Gothic"/>
          <w:b/>
          <w:bCs/>
          <w:noProof/>
          <w:sz w:val="20"/>
          <w:lang w:val="en-CA"/>
        </w:rPr>
        <w:fldChar w:fldCharType="end"/>
      </w:r>
      <w:r w:rsidRPr="00E55587">
        <w:rPr>
          <w:rFonts w:eastAsia="Malgun Gothic"/>
          <w:b/>
          <w:bCs/>
          <w:noProof/>
          <w:sz w:val="20"/>
          <w:lang w:val="en-CA"/>
        </w:rPr>
        <w:noBreakHyphen/>
      </w:r>
      <w:r w:rsidRPr="00E55587">
        <w:rPr>
          <w:rFonts w:eastAsia="Malgun Gothic"/>
          <w:b/>
          <w:bCs/>
          <w:noProof/>
          <w:sz w:val="20"/>
          <w:lang w:val="en-CA"/>
        </w:rPr>
        <w:fldChar w:fldCharType="begin" w:fldLock="1"/>
      </w:r>
      <w:r w:rsidRPr="00E55587">
        <w:rPr>
          <w:rFonts w:eastAsia="Malgun Gothic"/>
          <w:b/>
          <w:bCs/>
          <w:noProof/>
          <w:sz w:val="20"/>
          <w:lang w:val="en-CA"/>
        </w:rPr>
        <w:instrText xml:space="preserve"> SEQ Table \* ARABIC \s 1 </w:instrText>
      </w:r>
      <w:r w:rsidRPr="00E55587">
        <w:rPr>
          <w:rFonts w:eastAsia="Malgun Gothic"/>
          <w:b/>
          <w:bCs/>
          <w:noProof/>
          <w:sz w:val="20"/>
          <w:lang w:val="en-CA"/>
        </w:rPr>
        <w:fldChar w:fldCharType="separate"/>
      </w:r>
      <w:r w:rsidRPr="00E55587">
        <w:rPr>
          <w:rFonts w:eastAsia="Malgun Gothic"/>
          <w:b/>
          <w:bCs/>
          <w:noProof/>
          <w:sz w:val="20"/>
          <w:lang w:val="en-CA"/>
        </w:rPr>
        <w:t>15</w:t>
      </w:r>
      <w:r w:rsidRPr="00E55587">
        <w:rPr>
          <w:rFonts w:eastAsia="Malgun Gothic"/>
          <w:b/>
          <w:bCs/>
          <w:noProof/>
          <w:sz w:val="20"/>
          <w:lang w:val="en-CA"/>
        </w:rPr>
        <w:fldChar w:fldCharType="end"/>
      </w:r>
      <w:bookmarkEnd w:id="82"/>
      <w:bookmarkEnd w:id="83"/>
      <w:bookmarkEnd w:id="95"/>
      <w:r w:rsidRPr="00E55587">
        <w:rPr>
          <w:rFonts w:eastAsia="Malgun Gothic"/>
          <w:b/>
          <w:bCs/>
          <w:noProof/>
          <w:sz w:val="20"/>
          <w:lang w:val="en-CA"/>
        </w:rPr>
        <w:t xml:space="preserve"> – Specification of Qp</w:t>
      </w:r>
      <w:r w:rsidRPr="00E55587">
        <w:rPr>
          <w:rFonts w:eastAsia="Malgun Gothic"/>
          <w:b/>
          <w:bCs/>
          <w:noProof/>
          <w:sz w:val="20"/>
          <w:vertAlign w:val="subscript"/>
          <w:lang w:val="en-CA"/>
        </w:rPr>
        <w:t>C</w:t>
      </w:r>
      <w:r w:rsidRPr="00E55587">
        <w:rPr>
          <w:rFonts w:eastAsia="Malgun Gothic"/>
          <w:b/>
          <w:bCs/>
          <w:noProof/>
          <w:sz w:val="20"/>
          <w:lang w:val="en-CA"/>
        </w:rPr>
        <w:t xml:space="preserve"> as a function of </w:t>
      </w:r>
      <w:bookmarkEnd w:id="84"/>
      <w:r w:rsidRPr="00E55587">
        <w:rPr>
          <w:rFonts w:eastAsia="Malgun Gothic"/>
          <w:b/>
          <w:bCs/>
          <w:noProof/>
          <w:sz w:val="20"/>
          <w:lang w:val="en-CA"/>
        </w:rPr>
        <w:t>qPi</w:t>
      </w:r>
      <w:bookmarkEnd w:id="85"/>
      <w:bookmarkEnd w:id="86"/>
      <w:bookmarkEnd w:id="87"/>
      <w:bookmarkEnd w:id="88"/>
      <w:bookmarkEnd w:id="89"/>
      <w:r w:rsidRPr="00E55587">
        <w:rPr>
          <w:rFonts w:eastAsia="Malgun Gothic"/>
          <w:b/>
          <w:bCs/>
          <w:noProof/>
          <w:sz w:val="20"/>
          <w:lang w:val="en-CA"/>
        </w:rPr>
        <w:t xml:space="preserve"> for ChromaArrayType equal to 1</w:t>
      </w:r>
      <w:bookmarkEnd w:id="90"/>
      <w:bookmarkEnd w:id="91"/>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46"/>
        <w:gridCol w:w="416"/>
        <w:gridCol w:w="416"/>
        <w:gridCol w:w="416"/>
        <w:gridCol w:w="416"/>
        <w:gridCol w:w="486"/>
        <w:gridCol w:w="416"/>
        <w:gridCol w:w="416"/>
        <w:gridCol w:w="416"/>
        <w:gridCol w:w="416"/>
        <w:gridCol w:w="416"/>
        <w:gridCol w:w="416"/>
        <w:gridCol w:w="416"/>
        <w:gridCol w:w="416"/>
        <w:gridCol w:w="416"/>
        <w:gridCol w:w="959"/>
      </w:tblGrid>
      <w:tr w:rsidR="00E55587" w:rsidRPr="00E55587" w14:paraId="42057935" w14:textId="77777777" w:rsidTr="000C743F">
        <w:trPr>
          <w:jc w:val="center"/>
        </w:trPr>
        <w:tc>
          <w:tcPr>
            <w:tcW w:w="540" w:type="dxa"/>
          </w:tcPr>
          <w:p w14:paraId="34B1B09A"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qPi</w:t>
            </w:r>
          </w:p>
        </w:tc>
        <w:tc>
          <w:tcPr>
            <w:tcW w:w="603" w:type="dxa"/>
          </w:tcPr>
          <w:p w14:paraId="1FD0C835"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&lt; 30</w:t>
            </w:r>
          </w:p>
        </w:tc>
        <w:tc>
          <w:tcPr>
            <w:tcW w:w="396" w:type="dxa"/>
          </w:tcPr>
          <w:p w14:paraId="279D5EF0"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30</w:t>
            </w:r>
          </w:p>
        </w:tc>
        <w:tc>
          <w:tcPr>
            <w:tcW w:w="396" w:type="dxa"/>
          </w:tcPr>
          <w:p w14:paraId="5B4FF42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31</w:t>
            </w:r>
          </w:p>
        </w:tc>
        <w:tc>
          <w:tcPr>
            <w:tcW w:w="396" w:type="dxa"/>
          </w:tcPr>
          <w:p w14:paraId="25575E22"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32</w:t>
            </w:r>
          </w:p>
        </w:tc>
        <w:tc>
          <w:tcPr>
            <w:tcW w:w="396" w:type="dxa"/>
          </w:tcPr>
          <w:p w14:paraId="23C2F48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486" w:type="dxa"/>
          </w:tcPr>
          <w:p w14:paraId="092B9F09"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6980D463"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0E60DC0B"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34E65210"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396" w:type="dxa"/>
          </w:tcPr>
          <w:p w14:paraId="02E6EEE8"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38</w:t>
            </w:r>
          </w:p>
        </w:tc>
        <w:tc>
          <w:tcPr>
            <w:tcW w:w="396" w:type="dxa"/>
          </w:tcPr>
          <w:p w14:paraId="7067EB82"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39</w:t>
            </w:r>
          </w:p>
        </w:tc>
        <w:tc>
          <w:tcPr>
            <w:tcW w:w="396" w:type="dxa"/>
          </w:tcPr>
          <w:p w14:paraId="5DC2C107"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40</w:t>
            </w:r>
          </w:p>
        </w:tc>
        <w:tc>
          <w:tcPr>
            <w:tcW w:w="396" w:type="dxa"/>
          </w:tcPr>
          <w:p w14:paraId="1374228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41</w:t>
            </w:r>
          </w:p>
        </w:tc>
        <w:tc>
          <w:tcPr>
            <w:tcW w:w="396" w:type="dxa"/>
          </w:tcPr>
          <w:p w14:paraId="695E6279"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42</w:t>
            </w:r>
          </w:p>
        </w:tc>
        <w:tc>
          <w:tcPr>
            <w:tcW w:w="396" w:type="dxa"/>
          </w:tcPr>
          <w:p w14:paraId="64F4A155"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43</w:t>
            </w:r>
          </w:p>
        </w:tc>
        <w:tc>
          <w:tcPr>
            <w:tcW w:w="885" w:type="dxa"/>
          </w:tcPr>
          <w:p w14:paraId="17DE30DE" w14:textId="77777777" w:rsidR="00E55587" w:rsidRPr="00E55587" w:rsidRDefault="00E55587" w:rsidP="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&gt; 43</w:t>
            </w:r>
          </w:p>
        </w:tc>
      </w:tr>
      <w:tr w:rsidR="00E55587" w:rsidRPr="00E55587" w14:paraId="0183C6F2" w14:textId="77777777" w:rsidTr="000C743F">
        <w:trPr>
          <w:jc w:val="center"/>
        </w:trPr>
        <w:tc>
          <w:tcPr>
            <w:tcW w:w="540" w:type="dxa"/>
          </w:tcPr>
          <w:p w14:paraId="6707C7C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Qp</w:t>
            </w:r>
            <w:r w:rsidRPr="00E55587">
              <w:rPr>
                <w:rFonts w:eastAsia="SimSun"/>
                <w:noProof/>
                <w:sz w:val="20"/>
                <w:vertAlign w:val="subscript"/>
                <w:lang w:val="en-CA"/>
              </w:rPr>
              <w:t>C</w:t>
            </w:r>
          </w:p>
        </w:tc>
        <w:tc>
          <w:tcPr>
            <w:tcW w:w="603" w:type="dxa"/>
          </w:tcPr>
          <w:p w14:paraId="30893D12"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qPi</w:t>
            </w:r>
          </w:p>
        </w:tc>
        <w:tc>
          <w:tcPr>
            <w:tcW w:w="396" w:type="dxa"/>
          </w:tcPr>
          <w:p w14:paraId="1BF8B27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29</w:t>
            </w:r>
          </w:p>
        </w:tc>
        <w:tc>
          <w:tcPr>
            <w:tcW w:w="396" w:type="dxa"/>
          </w:tcPr>
          <w:p w14:paraId="2EE300F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30</w:t>
            </w:r>
          </w:p>
        </w:tc>
        <w:tc>
          <w:tcPr>
            <w:tcW w:w="396" w:type="dxa"/>
          </w:tcPr>
          <w:p w14:paraId="55A8714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31</w:t>
            </w:r>
          </w:p>
        </w:tc>
        <w:tc>
          <w:tcPr>
            <w:tcW w:w="396" w:type="dxa"/>
          </w:tcPr>
          <w:p w14:paraId="3A0F569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32</w:t>
            </w:r>
          </w:p>
        </w:tc>
        <w:tc>
          <w:tcPr>
            <w:tcW w:w="486" w:type="dxa"/>
          </w:tcPr>
          <w:p w14:paraId="79799A7F"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396" w:type="dxa"/>
          </w:tcPr>
          <w:p w14:paraId="4928EA7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33</w:t>
            </w:r>
          </w:p>
        </w:tc>
        <w:tc>
          <w:tcPr>
            <w:tcW w:w="396" w:type="dxa"/>
          </w:tcPr>
          <w:p w14:paraId="41B748C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2F6F853C"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34</w:t>
            </w:r>
          </w:p>
        </w:tc>
        <w:tc>
          <w:tcPr>
            <w:tcW w:w="396" w:type="dxa"/>
          </w:tcPr>
          <w:p w14:paraId="6457163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7BFBA6B3"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35</w:t>
            </w:r>
          </w:p>
        </w:tc>
        <w:tc>
          <w:tcPr>
            <w:tcW w:w="396" w:type="dxa"/>
          </w:tcPr>
          <w:p w14:paraId="00370AC1"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5AA44CFA"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36</w:t>
            </w:r>
          </w:p>
        </w:tc>
        <w:tc>
          <w:tcPr>
            <w:tcW w:w="396" w:type="dxa"/>
          </w:tcPr>
          <w:p w14:paraId="6C29FBD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396" w:type="dxa"/>
          </w:tcPr>
          <w:p w14:paraId="21B0753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37</w:t>
            </w:r>
          </w:p>
        </w:tc>
        <w:tc>
          <w:tcPr>
            <w:tcW w:w="885" w:type="dxa"/>
          </w:tcPr>
          <w:p w14:paraId="098D019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qPi − 6</w:t>
            </w:r>
          </w:p>
        </w:tc>
      </w:tr>
    </w:tbl>
    <w:p w14:paraId="3773DC6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DB0E84" w14:textId="77777777" w:rsidR="00E55587" w:rsidRPr="00E55587" w:rsidRDefault="00E55587" w:rsidP="00E55587">
      <w:pPr>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96" w:name="_Ref522189476"/>
      <w:bookmarkStart w:id="97" w:name="_Toc11177412"/>
      <w:r w:rsidRPr="00E55587">
        <w:rPr>
          <w:rFonts w:eastAsia="SimSun"/>
          <w:b/>
          <w:noProof/>
          <w:sz w:val="20"/>
          <w:lang w:val="en-CA"/>
        </w:rPr>
        <w:t>Scaling and transformation process</w:t>
      </w:r>
      <w:bookmarkEnd w:id="96"/>
      <w:bookmarkEnd w:id="97"/>
    </w:p>
    <w:p w14:paraId="58C8E4F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Inputs to this process are:</w:t>
      </w:r>
    </w:p>
    <w:p w14:paraId="2E050A9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luma location ( xTbY, yTbY ) specifying the top-left sample of the current luma transform block relative to the top</w:t>
      </w:r>
      <w:r w:rsidRPr="00E55587">
        <w:rPr>
          <w:rFonts w:eastAsia="SimSun"/>
          <w:noProof/>
          <w:sz w:val="20"/>
          <w:lang w:val="en-CA"/>
        </w:rPr>
        <w:noBreakHyphen/>
        <w:t>left luma sample of the current picture,</w:t>
      </w:r>
    </w:p>
    <w:p w14:paraId="1273E61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cIdx specifying the colour component of the current block,</w:t>
      </w:r>
    </w:p>
    <w:p w14:paraId="034E289E"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nTbW specifying the transform block width,</w:t>
      </w:r>
    </w:p>
    <w:p w14:paraId="6878F45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nTbH specifying the transform block height.</w:t>
      </w:r>
    </w:p>
    <w:p w14:paraId="03427744"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xml:space="preserve">Output of this process is the (nTbW)x(nTbH) array of residual samples resSamples[ x ][ y ] with </w:t>
      </w:r>
      <w:r w:rsidRPr="00E55587">
        <w:rPr>
          <w:rFonts w:eastAsia="SimSun"/>
          <w:noProof/>
          <w:sz w:val="20"/>
          <w:lang w:val="en-CA" w:eastAsia="ko-KR"/>
        </w:rPr>
        <w:t>x = 0..nTbW − 1, y = 0..nTbH − 1</w:t>
      </w:r>
      <w:r w:rsidRPr="00E55587">
        <w:rPr>
          <w:rFonts w:eastAsia="SimSun"/>
          <w:noProof/>
          <w:sz w:val="20"/>
          <w:lang w:val="en-CA"/>
        </w:rPr>
        <w:t>.</w:t>
      </w:r>
    </w:p>
    <w:p w14:paraId="27E62506"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variables bitDepth, bdShift and tsShift are derived as follows:</w:t>
      </w:r>
    </w:p>
    <w:p w14:paraId="43272F4C"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rPr>
        <w:lastRenderedPageBreak/>
        <w:t>bitDepth = ( cIdx  = =  0 ) ? BitDepth</w:t>
      </w:r>
      <w:r w:rsidRPr="00E55587">
        <w:rPr>
          <w:rFonts w:eastAsia="SimSun"/>
          <w:noProof/>
          <w:sz w:val="20"/>
          <w:vertAlign w:val="subscript"/>
          <w:lang w:val="en-CA"/>
        </w:rPr>
        <w:t>Y</w:t>
      </w:r>
      <w:r w:rsidRPr="00E55587">
        <w:rPr>
          <w:rFonts w:eastAsia="SimSun"/>
          <w:noProof/>
          <w:sz w:val="20"/>
          <w:lang w:val="en-CA"/>
        </w:rPr>
        <w:t xml:space="preserve"> : BitDepth</w:t>
      </w:r>
      <w:r w:rsidRPr="00E55587">
        <w:rPr>
          <w:rFonts w:eastAsia="SimSun"/>
          <w:noProof/>
          <w:sz w:val="20"/>
          <w:vertAlign w:val="subscript"/>
          <w:lang w:val="en-CA"/>
        </w:rPr>
        <w:t>C</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934</w:t>
      </w:r>
      <w:r w:rsidRPr="00E55587">
        <w:rPr>
          <w:rFonts w:eastAsia="SimSun"/>
          <w:noProof/>
          <w:sz w:val="20"/>
          <w:lang w:val="en-CA"/>
        </w:rPr>
        <w:fldChar w:fldCharType="end"/>
      </w:r>
      <w:r w:rsidRPr="00E55587">
        <w:rPr>
          <w:rFonts w:eastAsia="SimSun"/>
          <w:noProof/>
          <w:sz w:val="20"/>
          <w:lang w:val="en-CA"/>
        </w:rPr>
        <w:t>)</w:t>
      </w:r>
    </w:p>
    <w:p w14:paraId="514E5877"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rPr>
        <w:t>bdShift = Max( 20 − bitDepth, 0 )</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935</w:t>
      </w:r>
      <w:r w:rsidRPr="00E55587">
        <w:rPr>
          <w:rFonts w:eastAsia="SimSun"/>
          <w:noProof/>
          <w:sz w:val="20"/>
          <w:lang w:val="en-CA"/>
        </w:rPr>
        <w:fldChar w:fldCharType="end"/>
      </w:r>
      <w:r w:rsidRPr="00E55587">
        <w:rPr>
          <w:rFonts w:eastAsia="SimSun"/>
          <w:noProof/>
          <w:sz w:val="20"/>
          <w:lang w:val="en-CA"/>
        </w:rPr>
        <w:t>)</w:t>
      </w:r>
    </w:p>
    <w:p w14:paraId="45A4AF9C"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tsShift = 5 + ( ( Log2( nTbW ) + Log2( nTbH ) ) / 2 )</w:t>
      </w:r>
      <w:r w:rsidRPr="00E55587">
        <w:rPr>
          <w:rFonts w:eastAsia="SimSun"/>
          <w:noProof/>
          <w:sz w:val="20"/>
          <w:lang w:val="en-CA" w:eastAsia="ko-KR"/>
        </w:rPr>
        <w:tab/>
      </w:r>
      <w:r w:rsidRPr="00E55587">
        <w:rPr>
          <w:rFonts w:eastAsia="SimSun"/>
          <w:noProof/>
          <w:sz w:val="20"/>
          <w:lang w:val="en-CA" w:eastAsia="ko-KR"/>
        </w:rPr>
        <w:tab/>
        <w:t>(</w:t>
      </w:r>
      <w:r w:rsidRPr="00E55587">
        <w:rPr>
          <w:rFonts w:eastAsia="SimSun"/>
          <w:noProof/>
          <w:sz w:val="20"/>
          <w:lang w:val="en-CA" w:eastAsia="ko-KR"/>
        </w:rPr>
        <w:fldChar w:fldCharType="begin" w:fldLock="1"/>
      </w:r>
      <w:r w:rsidRPr="00E55587">
        <w:rPr>
          <w:rFonts w:eastAsia="SimSun"/>
          <w:noProof/>
          <w:sz w:val="20"/>
          <w:lang w:val="en-CA" w:eastAsia="ko-KR"/>
        </w:rPr>
        <w:instrText xml:space="preserve"> STYLEREF 1 \s </w:instrText>
      </w:r>
      <w:r w:rsidRPr="00E55587">
        <w:rPr>
          <w:rFonts w:eastAsia="SimSun"/>
          <w:noProof/>
          <w:sz w:val="20"/>
          <w:lang w:val="en-CA" w:eastAsia="ko-KR"/>
        </w:rPr>
        <w:fldChar w:fldCharType="separate"/>
      </w:r>
      <w:r w:rsidRPr="00E55587">
        <w:rPr>
          <w:rFonts w:eastAsia="SimSun"/>
          <w:noProof/>
          <w:sz w:val="20"/>
          <w:lang w:val="en-CA" w:eastAsia="ko-KR"/>
        </w:rPr>
        <w:t>8</w:t>
      </w:r>
      <w:r w:rsidRPr="00E55587">
        <w:rPr>
          <w:rFonts w:eastAsia="SimSun"/>
          <w:noProof/>
          <w:sz w:val="20"/>
          <w:lang w:val="en-CA" w:eastAsia="ko-KR"/>
        </w:rPr>
        <w:fldChar w:fldCharType="end"/>
      </w:r>
      <w:r w:rsidRPr="00E55587">
        <w:rPr>
          <w:rFonts w:eastAsia="SimSun"/>
          <w:noProof/>
          <w:sz w:val="20"/>
          <w:lang w:val="en-CA" w:eastAsia="ko-KR"/>
        </w:rPr>
        <w:noBreakHyphen/>
      </w:r>
      <w:r w:rsidRPr="00E55587">
        <w:rPr>
          <w:rFonts w:eastAsia="SimSun"/>
          <w:noProof/>
          <w:sz w:val="20"/>
          <w:lang w:val="en-CA" w:eastAsia="ko-KR"/>
        </w:rPr>
        <w:fldChar w:fldCharType="begin" w:fldLock="1"/>
      </w:r>
      <w:r w:rsidRPr="00E55587">
        <w:rPr>
          <w:rFonts w:eastAsia="SimSun"/>
          <w:noProof/>
          <w:sz w:val="20"/>
          <w:lang w:val="en-CA" w:eastAsia="ko-KR"/>
        </w:rPr>
        <w:instrText xml:space="preserve"> SEQ Equation \* ARABIC \s 1 </w:instrText>
      </w:r>
      <w:r w:rsidRPr="00E55587">
        <w:rPr>
          <w:rFonts w:eastAsia="SimSun"/>
          <w:noProof/>
          <w:sz w:val="20"/>
          <w:lang w:val="en-CA" w:eastAsia="ko-KR"/>
        </w:rPr>
        <w:fldChar w:fldCharType="separate"/>
      </w:r>
      <w:r w:rsidRPr="00E55587">
        <w:rPr>
          <w:rFonts w:eastAsia="SimSun"/>
          <w:noProof/>
          <w:sz w:val="20"/>
          <w:lang w:val="en-CA" w:eastAsia="ko-KR"/>
        </w:rPr>
        <w:t>936</w:t>
      </w:r>
      <w:r w:rsidRPr="00E55587">
        <w:rPr>
          <w:rFonts w:eastAsia="SimSun"/>
          <w:noProof/>
          <w:sz w:val="20"/>
          <w:lang w:val="en-CA" w:eastAsia="ko-KR"/>
        </w:rPr>
        <w:fldChar w:fldCharType="end"/>
      </w:r>
      <w:r w:rsidRPr="00E55587">
        <w:rPr>
          <w:rFonts w:eastAsia="SimSun"/>
          <w:noProof/>
          <w:sz w:val="20"/>
          <w:lang w:val="en-CA" w:eastAsia="ko-KR"/>
        </w:rPr>
        <w:t>)</w:t>
      </w:r>
    </w:p>
    <w:p w14:paraId="59F1E077"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(nTbW)x(nTbH) array of residual samples resSamples is derived as follows:</w:t>
      </w:r>
    </w:p>
    <w:p w14:paraId="2F3D2B8B"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If cIdx is equal to 2 and tu_joint_cbcr_residual</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xml:space="preserve"> ] is equal to 1, the residual samples resSamples[ x ][ y ] with </w:t>
      </w:r>
      <w:r w:rsidRPr="00E55587">
        <w:rPr>
          <w:rFonts w:eastAsia="SimSun"/>
          <w:noProof/>
          <w:sz w:val="20"/>
          <w:lang w:val="en-CA" w:eastAsia="ko-KR"/>
        </w:rPr>
        <w:t>x = 0..nTbW − 1, y = 0..nTbH − 1</w:t>
      </w:r>
      <w:r w:rsidRPr="00E55587">
        <w:rPr>
          <w:rFonts w:eastAsia="SimSun"/>
          <w:noProof/>
          <w:sz w:val="20"/>
          <w:lang w:val="en-CA"/>
        </w:rPr>
        <w:t xml:space="preserve"> are derived as follows:</w:t>
      </w:r>
    </w:p>
    <w:p w14:paraId="58BC4611"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resSamples[ x ][ y ]  =  −resSamplesCb[ x ][ y ]</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937</w:t>
      </w:r>
      <w:r w:rsidRPr="00E55587">
        <w:rPr>
          <w:rFonts w:eastAsia="SimSun"/>
          <w:noProof/>
          <w:sz w:val="20"/>
          <w:lang w:val="en-CA"/>
        </w:rPr>
        <w:fldChar w:fldCharType="end"/>
      </w:r>
      <w:r w:rsidRPr="00E55587">
        <w:rPr>
          <w:rFonts w:eastAsia="SimSun"/>
          <w:noProof/>
          <w:sz w:val="20"/>
          <w:lang w:val="en-CA"/>
        </w:rPr>
        <w:t>)</w:t>
      </w:r>
    </w:p>
    <w:p w14:paraId="49D8DA75" w14:textId="77777777" w:rsidR="00E55587" w:rsidRPr="00E55587" w:rsidRDefault="00E55587" w:rsidP="00E555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rFonts w:eastAsia="SimSun"/>
          <w:noProof/>
          <w:sz w:val="20"/>
          <w:lang w:val="en-CA"/>
        </w:rPr>
      </w:pPr>
      <w:r w:rsidRPr="00E55587">
        <w:rPr>
          <w:rFonts w:eastAsia="SimSun"/>
          <w:noProof/>
          <w:sz w:val="20"/>
          <w:lang w:val="en-CA"/>
        </w:rPr>
        <w:t>where resSamplesCb is the residual sample array resSamples that is generated in the last invokation of this clause for the Cb component block with cIdx euqal to 1 at the transform block location ( xTbY, yTbY ).</w:t>
      </w:r>
    </w:p>
    <w:p w14:paraId="1F41A40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Otherwise (cIdx is less than 2 or tu_joint_cbcr_residual</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 is equal to 0), the following ordered steps apply:</w:t>
      </w:r>
    </w:p>
    <w:p w14:paraId="343D8A9D"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The scaling process for transform coefficients as specified in clause </w:t>
      </w:r>
      <w:r w:rsidRPr="00E55587">
        <w:rPr>
          <w:rFonts w:eastAsia="SimSun"/>
          <w:noProof/>
          <w:sz w:val="20"/>
          <w:lang w:val="en-CA"/>
        </w:rPr>
        <w:fldChar w:fldCharType="begin" w:fldLock="1"/>
      </w:r>
      <w:r w:rsidRPr="00E55587">
        <w:rPr>
          <w:rFonts w:eastAsia="SimSun"/>
          <w:noProof/>
          <w:sz w:val="20"/>
          <w:lang w:val="en-CA"/>
        </w:rPr>
        <w:instrText xml:space="preserve"> REF _Ref522189399 \r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8.7.3</w:t>
      </w:r>
      <w:r w:rsidRPr="00E55587">
        <w:rPr>
          <w:rFonts w:eastAsia="SimSun"/>
          <w:noProof/>
          <w:sz w:val="20"/>
          <w:lang w:val="en-CA"/>
        </w:rPr>
        <w:fldChar w:fldCharType="end"/>
      </w:r>
      <w:r w:rsidRPr="00E55587">
        <w:rPr>
          <w:rFonts w:eastAsia="SimSun"/>
          <w:noProof/>
          <w:sz w:val="20"/>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37FB711E"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The (nTbW)x(nTbH) array of residual samples r is derived as follows:</w:t>
      </w:r>
    </w:p>
    <w:p w14:paraId="442F5BB2"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E55587">
        <w:rPr>
          <w:rFonts w:eastAsia="SimSun"/>
          <w:noProof/>
          <w:sz w:val="20"/>
          <w:lang w:val="en-CA"/>
        </w:rPr>
        <w:t xml:space="preserve">If </w:t>
      </w:r>
      <w:r w:rsidRPr="00E55587">
        <w:rPr>
          <w:rFonts w:eastAsia="SimSun"/>
          <w:noProof/>
          <w:sz w:val="20"/>
          <w:lang w:val="en-CA" w:eastAsia="ko-KR"/>
        </w:rPr>
        <w:t>transform_skip_flag</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w:t>
      </w:r>
      <w:r w:rsidRPr="00E55587">
        <w:rPr>
          <w:rFonts w:eastAsia="SimSun"/>
          <w:noProof/>
          <w:sz w:val="20"/>
          <w:lang w:val="en-CA" w:eastAsia="zh-CN"/>
        </w:rPr>
        <w:t xml:space="preserve"> is equal to 1 and cIdx is equal to 0, the </w:t>
      </w:r>
      <w:r w:rsidRPr="00E55587">
        <w:rPr>
          <w:rFonts w:eastAsia="SimSun"/>
          <w:noProof/>
          <w:sz w:val="20"/>
          <w:lang w:val="en-CA" w:eastAsia="ko-KR"/>
        </w:rPr>
        <w:t xml:space="preserve">residual sample array </w:t>
      </w:r>
      <w:r w:rsidRPr="00E55587">
        <w:rPr>
          <w:rFonts w:eastAsia="SimSun"/>
          <w:noProof/>
          <w:sz w:val="20"/>
          <w:lang w:val="en-CA" w:eastAsia="zh-CN"/>
        </w:rPr>
        <w:t xml:space="preserve">values </w:t>
      </w:r>
      <w:r w:rsidRPr="00E55587">
        <w:rPr>
          <w:rFonts w:eastAsia="SimSun"/>
          <w:noProof/>
          <w:sz w:val="20"/>
          <w:lang w:val="en-CA" w:eastAsia="ko-KR"/>
        </w:rPr>
        <w:t>r[ x ][ y ] with</w:t>
      </w:r>
      <w:r w:rsidRPr="00E55587">
        <w:rPr>
          <w:rFonts w:eastAsia="SimSun"/>
          <w:noProof/>
          <w:sz w:val="20"/>
          <w:lang w:val="en-CA"/>
        </w:rPr>
        <w:t xml:space="preserve"> </w:t>
      </w:r>
      <w:r w:rsidRPr="00E55587">
        <w:rPr>
          <w:rFonts w:eastAsia="SimSun"/>
          <w:noProof/>
          <w:sz w:val="20"/>
          <w:lang w:val="en-CA" w:eastAsia="ko-KR"/>
        </w:rPr>
        <w:t>x = 0..nTbW − 1, y = 0..nTbH − 1 are derived as follows:</w:t>
      </w:r>
    </w:p>
    <w:p w14:paraId="67DDA6A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rFonts w:eastAsia="SimSun"/>
          <w:noProof/>
          <w:sz w:val="20"/>
          <w:lang w:val="en-CA" w:eastAsia="ko-KR"/>
        </w:rPr>
      </w:pPr>
      <w:r w:rsidRPr="00E55587">
        <w:rPr>
          <w:rFonts w:eastAsia="SimSun"/>
          <w:noProof/>
          <w:sz w:val="20"/>
          <w:lang w:val="en-CA" w:eastAsia="ko-KR"/>
        </w:rPr>
        <w:t>r[ x ][ y ] = d[ x ][ y ]  &lt;&lt;  tsShift</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938</w:t>
      </w:r>
      <w:r w:rsidRPr="00E55587">
        <w:rPr>
          <w:rFonts w:eastAsia="SimSun"/>
          <w:noProof/>
          <w:sz w:val="20"/>
          <w:lang w:val="en-CA"/>
        </w:rPr>
        <w:fldChar w:fldCharType="end"/>
      </w:r>
      <w:r w:rsidRPr="00E55587">
        <w:rPr>
          <w:rFonts w:eastAsia="SimSun"/>
          <w:noProof/>
          <w:sz w:val="20"/>
          <w:lang w:val="en-CA"/>
        </w:rPr>
        <w:t>)</w:t>
      </w:r>
    </w:p>
    <w:p w14:paraId="3D4F89EC"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E55587">
        <w:rPr>
          <w:rFonts w:eastAsia="SimSun"/>
          <w:noProof/>
          <w:sz w:val="20"/>
          <w:lang w:val="en-CA"/>
        </w:rPr>
        <w:t>Otherwise (</w:t>
      </w:r>
      <w:r w:rsidRPr="00E55587">
        <w:rPr>
          <w:rFonts w:eastAsia="SimSun"/>
          <w:noProof/>
          <w:sz w:val="20"/>
          <w:lang w:val="en-CA" w:eastAsia="ko-KR"/>
        </w:rPr>
        <w:t>transform_skip_flag</w:t>
      </w:r>
      <w:r w:rsidRPr="00E55587">
        <w:rPr>
          <w:rFonts w:eastAsia="SimSun"/>
          <w:noProof/>
          <w:sz w:val="20"/>
          <w:lang w:val="en-CA"/>
        </w:rPr>
        <w:t>[ xT</w:t>
      </w:r>
      <w:r w:rsidRPr="00E55587">
        <w:rPr>
          <w:rFonts w:eastAsia="SimSun"/>
          <w:noProof/>
          <w:sz w:val="20"/>
          <w:lang w:val="en-CA" w:eastAsia="ko-KR"/>
        </w:rPr>
        <w:t>bY</w:t>
      </w:r>
      <w:r w:rsidRPr="00E55587">
        <w:rPr>
          <w:rFonts w:eastAsia="SimSun"/>
          <w:noProof/>
          <w:sz w:val="20"/>
          <w:lang w:val="en-CA"/>
        </w:rPr>
        <w:t> ][ yT</w:t>
      </w:r>
      <w:r w:rsidRPr="00E55587">
        <w:rPr>
          <w:rFonts w:eastAsia="SimSun"/>
          <w:noProof/>
          <w:sz w:val="20"/>
          <w:lang w:val="en-CA" w:eastAsia="ko-KR"/>
        </w:rPr>
        <w:t>bY</w:t>
      </w:r>
      <w:r w:rsidRPr="00E55587">
        <w:rPr>
          <w:rFonts w:eastAsia="SimSun"/>
          <w:noProof/>
          <w:sz w:val="20"/>
          <w:lang w:val="en-CA"/>
        </w:rPr>
        <w:t> ]</w:t>
      </w:r>
      <w:r w:rsidRPr="00E55587">
        <w:rPr>
          <w:rFonts w:eastAsia="SimSun"/>
          <w:noProof/>
          <w:sz w:val="20"/>
          <w:lang w:val="en-CA" w:eastAsia="zh-CN"/>
        </w:rPr>
        <w:t xml:space="preserve"> is equal to 0 or and cIdx is not equal to 0)</w:t>
      </w:r>
      <w:r w:rsidRPr="00E55587">
        <w:rPr>
          <w:rFonts w:eastAsia="SimSun"/>
          <w:noProof/>
          <w:sz w:val="20"/>
          <w:lang w:val="en-CA"/>
        </w:rPr>
        <w:t>, the transformation process for scaled transform coefficients as specified in clause </w:t>
      </w:r>
      <w:r w:rsidRPr="00E55587">
        <w:rPr>
          <w:rFonts w:eastAsia="SimSun"/>
          <w:noProof/>
          <w:sz w:val="20"/>
          <w:lang w:val="en-CA"/>
        </w:rPr>
        <w:fldChar w:fldCharType="begin" w:fldLock="1"/>
      </w:r>
      <w:r w:rsidRPr="00E55587">
        <w:rPr>
          <w:rFonts w:eastAsia="SimSun"/>
          <w:noProof/>
          <w:sz w:val="20"/>
          <w:lang w:val="en-CA"/>
        </w:rPr>
        <w:instrText xml:space="preserve"> REF _Ref522130276 \r \h </w:instrText>
      </w:r>
      <w:r w:rsidRPr="00E55587">
        <w:rPr>
          <w:rFonts w:eastAsia="SimSun"/>
          <w:noProof/>
          <w:sz w:val="20"/>
          <w:lang w:val="en-CA"/>
        </w:rPr>
      </w:r>
      <w:r w:rsidRPr="00E55587">
        <w:rPr>
          <w:rFonts w:eastAsia="SimSun"/>
          <w:noProof/>
          <w:sz w:val="20"/>
          <w:lang w:val="en-CA"/>
        </w:rPr>
        <w:fldChar w:fldCharType="separate"/>
      </w:r>
      <w:r w:rsidRPr="00E55587">
        <w:rPr>
          <w:rFonts w:eastAsia="SimSun"/>
          <w:noProof/>
          <w:sz w:val="20"/>
          <w:lang w:val="en-CA"/>
        </w:rPr>
        <w:t>8.7.4.1</w:t>
      </w:r>
      <w:r w:rsidRPr="00E55587">
        <w:rPr>
          <w:rFonts w:eastAsia="SimSun"/>
          <w:noProof/>
          <w:sz w:val="20"/>
          <w:lang w:val="en-CA"/>
        </w:rPr>
        <w:fldChar w:fldCharType="end"/>
      </w:r>
      <w:r w:rsidRPr="00E55587">
        <w:rPr>
          <w:rFonts w:eastAsia="SimSun"/>
          <w:noProof/>
          <w:sz w:val="20"/>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2F6AE51F" w14:textId="77777777" w:rsidR="00E55587" w:rsidRPr="00E55587" w:rsidRDefault="00E55587" w:rsidP="00E55587">
      <w:pPr>
        <w:numPr>
          <w:ilvl w:val="1"/>
          <w:numId w:val="1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701"/>
          <w:tab w:val="left" w:pos="1985"/>
        </w:tabs>
        <w:ind w:left="630" w:hanging="283"/>
        <w:rPr>
          <w:rFonts w:eastAsia="SimSun"/>
          <w:noProof/>
          <w:sz w:val="20"/>
          <w:lang w:val="en-CA"/>
        </w:rPr>
      </w:pPr>
      <w:r w:rsidRPr="00E55587">
        <w:rPr>
          <w:rFonts w:eastAsia="SimSun"/>
          <w:noProof/>
          <w:sz w:val="20"/>
          <w:lang w:val="en-CA"/>
        </w:rPr>
        <w:t xml:space="preserve">The residual samples resSamples[ x ][ y ] with </w:t>
      </w:r>
      <w:r w:rsidRPr="00E55587">
        <w:rPr>
          <w:rFonts w:eastAsia="SimSun"/>
          <w:noProof/>
          <w:sz w:val="20"/>
          <w:lang w:val="en-CA" w:eastAsia="ko-KR"/>
        </w:rPr>
        <w:t>x = 0..nTbW − 1, y = 0..nTbH − 1</w:t>
      </w:r>
      <w:r w:rsidRPr="00E55587">
        <w:rPr>
          <w:rFonts w:eastAsia="SimSun"/>
          <w:noProof/>
          <w:sz w:val="20"/>
          <w:lang w:val="en-CA"/>
        </w:rPr>
        <w:t xml:space="preserve"> are derived as follows:</w:t>
      </w:r>
    </w:p>
    <w:p w14:paraId="32E4AD8E"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96"/>
        </w:tabs>
        <w:spacing w:before="193" w:after="240"/>
        <w:ind w:left="1440"/>
        <w:jc w:val="left"/>
        <w:rPr>
          <w:rFonts w:eastAsia="SimSun"/>
          <w:noProof/>
          <w:sz w:val="20"/>
          <w:lang w:val="en-CA"/>
        </w:rPr>
      </w:pPr>
      <w:r w:rsidRPr="00E55587">
        <w:rPr>
          <w:rFonts w:eastAsia="SimSun"/>
          <w:noProof/>
          <w:sz w:val="20"/>
          <w:lang w:val="en-CA"/>
        </w:rPr>
        <w:t>resSamples[ x ][ y ] = ( r[ x ][ y ] + ( 1  &lt;&lt;  ( bdShift − 1 ) ) )  &gt;&gt;  bdShift</w:t>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939</w:t>
      </w:r>
      <w:r w:rsidRPr="00E55587">
        <w:rPr>
          <w:rFonts w:eastAsia="SimSun"/>
          <w:noProof/>
          <w:sz w:val="20"/>
          <w:lang w:val="en-CA"/>
        </w:rPr>
        <w:fldChar w:fldCharType="end"/>
      </w:r>
      <w:r w:rsidRPr="00E55587">
        <w:rPr>
          <w:rFonts w:eastAsia="SimSun"/>
          <w:noProof/>
          <w:sz w:val="20"/>
          <w:lang w:val="en-CA"/>
        </w:rPr>
        <w:t>)</w:t>
      </w:r>
    </w:p>
    <w:p w14:paraId="09E2EB85" w14:textId="77777777" w:rsidR="00E55587" w:rsidRPr="00E55587" w:rsidRDefault="00E55587" w:rsidP="00E55587">
      <w:pPr>
        <w:keepNext/>
        <w:keepLines/>
        <w:numPr>
          <w:ilvl w:val="2"/>
          <w:numId w:val="18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98" w:name="_Ref522189399"/>
      <w:bookmarkStart w:id="99" w:name="_Toc11177413"/>
      <w:r w:rsidRPr="00E55587">
        <w:rPr>
          <w:rFonts w:eastAsia="SimSun"/>
          <w:b/>
          <w:noProof/>
          <w:sz w:val="20"/>
          <w:lang w:val="en-CA"/>
        </w:rPr>
        <w:t>Scaling process for transform coefficients</w:t>
      </w:r>
      <w:bookmarkEnd w:id="77"/>
      <w:bookmarkEnd w:id="98"/>
      <w:bookmarkEnd w:id="99"/>
    </w:p>
    <w:p w14:paraId="6171F301"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Inputs to this process are:</w:t>
      </w:r>
    </w:p>
    <w:p w14:paraId="6B845536"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luma location ( xTbY, yTbY ) specifying the top-left sample of the current luma transform block relative to the top</w:t>
      </w:r>
      <w:r w:rsidRPr="00E55587">
        <w:rPr>
          <w:rFonts w:eastAsia="SimSun"/>
          <w:noProof/>
          <w:sz w:val="20"/>
          <w:lang w:val="en-CA"/>
        </w:rPr>
        <w:noBreakHyphen/>
        <w:t>left luma sample of the current picture,</w:t>
      </w:r>
    </w:p>
    <w:p w14:paraId="4EC5EF6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a variable nTbW specifying the transform block width,</w:t>
      </w:r>
    </w:p>
    <w:p w14:paraId="1A7D3255"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 xml:space="preserve">a variable nTbH specifying the transform block height, </w:t>
      </w:r>
    </w:p>
    <w:p w14:paraId="5000B567"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cIdx specifying the colour component of the current block,</w:t>
      </w:r>
    </w:p>
    <w:p w14:paraId="463C180B"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E55587">
        <w:rPr>
          <w:rFonts w:eastAsia="SimSun"/>
          <w:noProof/>
          <w:sz w:val="20"/>
          <w:lang w:val="en-CA"/>
        </w:rPr>
        <w:t>a variable bitDepth specifying the bit depth of the current colour component.</w:t>
      </w:r>
    </w:p>
    <w:p w14:paraId="0A733FD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Output of this process is the (nTbW)x(nTbH) array d of scaled transform coefficients with elements d[ x ][ y ].</w:t>
      </w:r>
    </w:p>
    <w:p w14:paraId="0265709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The quantization parameter qP is derived as follows:</w:t>
      </w:r>
    </w:p>
    <w:p w14:paraId="1FB1E1C0" w14:textId="1B6D1E9D" w:rsidR="002277A3" w:rsidRPr="002277A3" w:rsidRDefault="00E55587" w:rsidP="002277A3">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 xml:space="preserve">If </w:t>
      </w:r>
      <w:ins w:id="100" w:author="Yung-Hsuan Chao2" w:date="2019-07-05T07:00:00Z">
        <w:r w:rsidR="007D504E" w:rsidRPr="000C743F">
          <w:rPr>
            <w:noProof/>
            <w:sz w:val="20"/>
            <w:lang w:val="en-CA" w:eastAsia="ko-KR"/>
          </w:rPr>
          <w:t>transform_skip_flag</w:t>
        </w:r>
        <w:r w:rsidR="007D504E" w:rsidRPr="000C743F">
          <w:rPr>
            <w:noProof/>
            <w:sz w:val="20"/>
            <w:lang w:val="en-CA"/>
          </w:rPr>
          <w:t>[ xT</w:t>
        </w:r>
        <w:r w:rsidR="007D504E" w:rsidRPr="000C743F">
          <w:rPr>
            <w:noProof/>
            <w:sz w:val="20"/>
            <w:lang w:val="en-CA" w:eastAsia="ko-KR"/>
          </w:rPr>
          <w:t>bY</w:t>
        </w:r>
        <w:r w:rsidR="007D504E" w:rsidRPr="000C743F">
          <w:rPr>
            <w:noProof/>
            <w:sz w:val="20"/>
            <w:lang w:val="en-CA"/>
          </w:rPr>
          <w:t> ][ yT</w:t>
        </w:r>
        <w:r w:rsidR="007D504E" w:rsidRPr="000C743F">
          <w:rPr>
            <w:noProof/>
            <w:sz w:val="20"/>
            <w:lang w:val="en-CA" w:eastAsia="ko-KR"/>
          </w:rPr>
          <w:t>bY</w:t>
        </w:r>
        <w:r w:rsidR="007D504E" w:rsidRPr="000C743F">
          <w:rPr>
            <w:noProof/>
            <w:sz w:val="20"/>
            <w:lang w:val="en-CA"/>
          </w:rPr>
          <w:t> ]</w:t>
        </w:r>
        <w:r w:rsidR="007D504E" w:rsidRPr="000C743F">
          <w:rPr>
            <w:noProof/>
            <w:sz w:val="20"/>
            <w:lang w:val="en-CA" w:eastAsia="zh-CN"/>
          </w:rPr>
          <w:t xml:space="preserve"> is equal to </w:t>
        </w:r>
        <w:r w:rsidR="007D504E">
          <w:rPr>
            <w:noProof/>
            <w:sz w:val="20"/>
            <w:lang w:val="en-CA" w:eastAsia="zh-CN"/>
          </w:rPr>
          <w:t>0 and</w:t>
        </w:r>
        <w:r w:rsidR="007D504E" w:rsidRPr="000C743F">
          <w:rPr>
            <w:noProof/>
            <w:sz w:val="20"/>
            <w:lang w:val="en-CA" w:eastAsia="ko-KR"/>
          </w:rPr>
          <w:t xml:space="preserve"> </w:t>
        </w:r>
      </w:ins>
      <w:ins w:id="101" w:author="Yung-Hsuan Chao4" w:date="2019-07-05T06:51:00Z">
        <w:r w:rsidR="007D1B33" w:rsidRPr="000C743F">
          <w:rPr>
            <w:noProof/>
            <w:sz w:val="20"/>
            <w:lang w:val="en-CA" w:eastAsia="ko-KR"/>
          </w:rPr>
          <w:t>transform_skip_flag</w:t>
        </w:r>
        <w:r w:rsidR="007D1B33" w:rsidRPr="000C743F">
          <w:rPr>
            <w:noProof/>
            <w:sz w:val="20"/>
            <w:lang w:val="en-CA"/>
          </w:rPr>
          <w:t>[ xT</w:t>
        </w:r>
        <w:r w:rsidR="007D1B33" w:rsidRPr="000C743F">
          <w:rPr>
            <w:noProof/>
            <w:sz w:val="20"/>
            <w:lang w:val="en-CA" w:eastAsia="ko-KR"/>
          </w:rPr>
          <w:t>bY</w:t>
        </w:r>
        <w:r w:rsidR="007D1B33" w:rsidRPr="000C743F">
          <w:rPr>
            <w:noProof/>
            <w:sz w:val="20"/>
            <w:lang w:val="en-CA"/>
          </w:rPr>
          <w:t> ][ yT</w:t>
        </w:r>
        <w:r w:rsidR="007D1B33" w:rsidRPr="000C743F">
          <w:rPr>
            <w:noProof/>
            <w:sz w:val="20"/>
            <w:lang w:val="en-CA" w:eastAsia="ko-KR"/>
          </w:rPr>
          <w:t>bY</w:t>
        </w:r>
        <w:r w:rsidR="007D1B33" w:rsidRPr="000C743F">
          <w:rPr>
            <w:noProof/>
            <w:sz w:val="20"/>
            <w:lang w:val="en-CA"/>
          </w:rPr>
          <w:t> ]</w:t>
        </w:r>
        <w:r w:rsidR="007D1B33" w:rsidRPr="000C743F">
          <w:rPr>
            <w:noProof/>
            <w:sz w:val="20"/>
            <w:lang w:val="en-CA" w:eastAsia="zh-CN"/>
          </w:rPr>
          <w:t xml:space="preserve"> is equal to </w:t>
        </w:r>
        <w:r w:rsidR="007D1B33">
          <w:rPr>
            <w:noProof/>
            <w:sz w:val="20"/>
            <w:lang w:val="en-CA" w:eastAsia="zh-CN"/>
          </w:rPr>
          <w:t>0 an</w:t>
        </w:r>
        <w:r w:rsidR="007D1B33">
          <w:rPr>
            <w:noProof/>
            <w:sz w:val="20"/>
            <w:lang w:val="en-CA" w:eastAsia="zh-CN"/>
          </w:rPr>
          <w:t xml:space="preserve">d </w:t>
        </w:r>
      </w:ins>
      <w:ins w:id="102" w:author="Yung-Hsuan Chao3" w:date="2019-06-30T09:52:00Z">
        <w:r w:rsidR="002277A3" w:rsidRPr="000C743F">
          <w:rPr>
            <w:noProof/>
            <w:sz w:val="20"/>
            <w:lang w:val="en-CA" w:eastAsia="ko-KR"/>
          </w:rPr>
          <w:t>transform_skip_flag</w:t>
        </w:r>
        <w:r w:rsidR="002277A3" w:rsidRPr="000C743F">
          <w:rPr>
            <w:noProof/>
            <w:sz w:val="20"/>
            <w:lang w:val="en-CA"/>
          </w:rPr>
          <w:t>[ xT</w:t>
        </w:r>
        <w:r w:rsidR="002277A3" w:rsidRPr="000C743F">
          <w:rPr>
            <w:noProof/>
            <w:sz w:val="20"/>
            <w:lang w:val="en-CA" w:eastAsia="ko-KR"/>
          </w:rPr>
          <w:t>bY</w:t>
        </w:r>
        <w:r w:rsidR="002277A3" w:rsidRPr="000C743F">
          <w:rPr>
            <w:noProof/>
            <w:sz w:val="20"/>
            <w:lang w:val="en-CA"/>
          </w:rPr>
          <w:t> ][ yT</w:t>
        </w:r>
        <w:r w:rsidR="002277A3" w:rsidRPr="000C743F">
          <w:rPr>
            <w:noProof/>
            <w:sz w:val="20"/>
            <w:lang w:val="en-CA" w:eastAsia="ko-KR"/>
          </w:rPr>
          <w:t>bY</w:t>
        </w:r>
        <w:r w:rsidR="002277A3" w:rsidRPr="000C743F">
          <w:rPr>
            <w:noProof/>
            <w:sz w:val="20"/>
            <w:lang w:val="en-CA"/>
          </w:rPr>
          <w:t> ]</w:t>
        </w:r>
        <w:r w:rsidR="002277A3" w:rsidRPr="000C743F">
          <w:rPr>
            <w:noProof/>
            <w:sz w:val="20"/>
            <w:lang w:val="en-CA" w:eastAsia="zh-CN"/>
          </w:rPr>
          <w:t xml:space="preserve"> is equal to </w:t>
        </w:r>
        <w:r w:rsidR="002277A3">
          <w:rPr>
            <w:noProof/>
            <w:sz w:val="20"/>
            <w:lang w:val="en-CA" w:eastAsia="zh-CN"/>
          </w:rPr>
          <w:t>0 and</w:t>
        </w:r>
        <w:r w:rsidR="002277A3" w:rsidRPr="000C743F">
          <w:rPr>
            <w:noProof/>
            <w:sz w:val="20"/>
            <w:lang w:val="en-CA" w:eastAsia="zh-CN"/>
          </w:rPr>
          <w:t xml:space="preserve"> </w:t>
        </w:r>
      </w:ins>
      <w:r w:rsidRPr="00E55587">
        <w:rPr>
          <w:rFonts w:eastAsia="SimSun"/>
          <w:noProof/>
          <w:sz w:val="20"/>
          <w:lang w:val="en-CA"/>
        </w:rPr>
        <w:t>cIdx is equal to 0, the following applies:</w:t>
      </w:r>
    </w:p>
    <w:p w14:paraId="524A0BCF" w14:textId="033756AC" w:rsidR="002277A3" w:rsidRDefault="00E55587" w:rsidP="002277A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ins w:id="103" w:author="Yung-Hsuan Chao3" w:date="2019-06-30T09:51:00Z"/>
          <w:rFonts w:eastAsia="SimSun"/>
          <w:noProof/>
          <w:sz w:val="20"/>
          <w:lang w:val="en-CA"/>
        </w:rPr>
      </w:pPr>
      <w:r w:rsidRPr="00E55587">
        <w:rPr>
          <w:rFonts w:eastAsia="SimSun"/>
          <w:noProof/>
          <w:sz w:val="20"/>
          <w:lang w:val="en-CA"/>
        </w:rPr>
        <w:lastRenderedPageBreak/>
        <w:t>qP = Qp</w:t>
      </w:r>
      <w:r w:rsidRPr="00E55587">
        <w:rPr>
          <w:rFonts w:eastAsia="SimSun"/>
          <w:noProof/>
          <w:sz w:val="20"/>
          <w:lang w:val="en-CA" w:eastAsia="ko-KR"/>
        </w:rPr>
        <w:t>′</w:t>
      </w:r>
      <w:r w:rsidRPr="00E55587">
        <w:rPr>
          <w:rFonts w:eastAsia="SimSun"/>
          <w:noProof/>
          <w:sz w:val="20"/>
          <w:vertAlign w:val="subscript"/>
          <w:lang w:val="en-CA"/>
        </w:rPr>
        <w:t>Y</w:t>
      </w:r>
      <w:r w:rsidRPr="00E55587">
        <w:rPr>
          <w:rFonts w:eastAsia="SimSun"/>
          <w:noProof/>
          <w:sz w:val="20"/>
          <w:vertAlign w:val="subscript"/>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940</w:t>
      </w:r>
      <w:r w:rsidRPr="00E55587">
        <w:rPr>
          <w:rFonts w:eastAsia="SimSun"/>
          <w:noProof/>
          <w:sz w:val="20"/>
          <w:lang w:val="en-CA"/>
        </w:rPr>
        <w:fldChar w:fldCharType="end"/>
      </w:r>
      <w:r w:rsidRPr="00E55587">
        <w:rPr>
          <w:rFonts w:eastAsia="SimSun"/>
          <w:noProof/>
          <w:sz w:val="20"/>
          <w:lang w:val="en-CA"/>
        </w:rPr>
        <w:t>)</w:t>
      </w:r>
    </w:p>
    <w:p w14:paraId="52BAC79F" w14:textId="42A6ABA4" w:rsidR="007D504E" w:rsidRPr="007D504E" w:rsidRDefault="007D504E" w:rsidP="004F5E52">
      <w:pPr>
        <w:pStyle w:val="ListParagraph"/>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ins w:id="104" w:author="Yung-Hsuan Chao2" w:date="2019-07-05T07:00:00Z"/>
          <w:rFonts w:eastAsia="SimSun"/>
          <w:noProof/>
          <w:sz w:val="20"/>
          <w:lang w:val="en-CA"/>
          <w:rPrChange w:id="105" w:author="Yung-Hsuan Chao2" w:date="2019-07-05T07:00:00Z">
            <w:rPr>
              <w:ins w:id="106" w:author="Yung-Hsuan Chao2" w:date="2019-07-05T07:00:00Z"/>
              <w:noProof/>
              <w:sz w:val="20"/>
              <w:lang w:val="en-CA"/>
            </w:rPr>
          </w:rPrChange>
        </w:rPr>
      </w:pPr>
      <w:ins w:id="107" w:author="Yung-Hsuan Chao2" w:date="2019-07-05T07:00:00Z">
        <w:r w:rsidRPr="000C743F">
          <w:rPr>
            <w:noProof/>
            <w:sz w:val="20"/>
            <w:lang w:val="en-CA"/>
          </w:rPr>
          <w:t xml:space="preserve">Otherwise, if </w:t>
        </w:r>
        <w:r w:rsidRPr="000C743F">
          <w:rPr>
            <w:noProof/>
            <w:sz w:val="20"/>
            <w:lang w:val="en-CA" w:eastAsia="ko-KR"/>
          </w:rPr>
          <w:t>transform_skip_flag</w:t>
        </w:r>
        <w:r w:rsidRPr="000C743F">
          <w:rPr>
            <w:noProof/>
            <w:sz w:val="20"/>
            <w:lang w:val="en-CA"/>
          </w:rPr>
          <w:t>[ xT</w:t>
        </w:r>
        <w:r w:rsidRPr="000C743F">
          <w:rPr>
            <w:noProof/>
            <w:sz w:val="20"/>
            <w:lang w:val="en-CA" w:eastAsia="ko-KR"/>
          </w:rPr>
          <w:t>bY</w:t>
        </w:r>
        <w:r w:rsidRPr="000C743F">
          <w:rPr>
            <w:noProof/>
            <w:sz w:val="20"/>
            <w:lang w:val="en-CA"/>
          </w:rPr>
          <w:t> ][ yT</w:t>
        </w:r>
        <w:r w:rsidRPr="000C743F">
          <w:rPr>
            <w:noProof/>
            <w:sz w:val="20"/>
            <w:lang w:val="en-CA" w:eastAsia="ko-KR"/>
          </w:rPr>
          <w:t>bY</w:t>
        </w:r>
        <w:r w:rsidRPr="000C743F">
          <w:rPr>
            <w:noProof/>
            <w:sz w:val="20"/>
            <w:lang w:val="en-CA"/>
          </w:rPr>
          <w:t> ]</w:t>
        </w:r>
        <w:r w:rsidRPr="000C743F">
          <w:rPr>
            <w:noProof/>
            <w:sz w:val="20"/>
            <w:lang w:val="en-CA" w:eastAsia="zh-CN"/>
          </w:rPr>
          <w:t xml:space="preserve"> is equal to 1 and cIdx is equal to 0</w:t>
        </w:r>
        <w:r w:rsidRPr="000C743F">
          <w:rPr>
            <w:noProof/>
            <w:sz w:val="20"/>
            <w:lang w:val="en-CA"/>
          </w:rPr>
          <w:t>, the following applies:</w:t>
        </w:r>
        <w:bookmarkStart w:id="108" w:name="_GoBack"/>
        <w:bookmarkEnd w:id="108"/>
      </w:ins>
    </w:p>
    <w:p w14:paraId="6D0B203A" w14:textId="443C2741" w:rsidR="002277A3" w:rsidRPr="004F5E52" w:rsidRDefault="007D1B33" w:rsidP="004F5E52">
      <w:pPr>
        <w:pStyle w:val="ListParagraph"/>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rPr>
      </w:pPr>
      <w:ins w:id="109" w:author="Yung-Hsuan Chao4" w:date="2019-07-05T06:51:00Z">
        <w:r w:rsidRPr="000C743F">
          <w:rPr>
            <w:noProof/>
            <w:sz w:val="20"/>
            <w:lang w:val="en-CA"/>
          </w:rPr>
          <w:t xml:space="preserve">Otherwise, if </w:t>
        </w:r>
        <w:r w:rsidRPr="000C743F">
          <w:rPr>
            <w:noProof/>
            <w:sz w:val="20"/>
            <w:lang w:val="en-CA" w:eastAsia="ko-KR"/>
          </w:rPr>
          <w:t>transform_skip_flag</w:t>
        </w:r>
        <w:r w:rsidRPr="000C743F">
          <w:rPr>
            <w:noProof/>
            <w:sz w:val="20"/>
            <w:lang w:val="en-CA"/>
          </w:rPr>
          <w:t>[ xT</w:t>
        </w:r>
        <w:r w:rsidRPr="000C743F">
          <w:rPr>
            <w:noProof/>
            <w:sz w:val="20"/>
            <w:lang w:val="en-CA" w:eastAsia="ko-KR"/>
          </w:rPr>
          <w:t>bY</w:t>
        </w:r>
        <w:r w:rsidRPr="000C743F">
          <w:rPr>
            <w:noProof/>
            <w:sz w:val="20"/>
            <w:lang w:val="en-CA"/>
          </w:rPr>
          <w:t> ][ yT</w:t>
        </w:r>
        <w:r w:rsidRPr="000C743F">
          <w:rPr>
            <w:noProof/>
            <w:sz w:val="20"/>
            <w:lang w:val="en-CA" w:eastAsia="ko-KR"/>
          </w:rPr>
          <w:t>bY</w:t>
        </w:r>
        <w:r w:rsidRPr="000C743F">
          <w:rPr>
            <w:noProof/>
            <w:sz w:val="20"/>
            <w:lang w:val="en-CA"/>
          </w:rPr>
          <w:t> ]</w:t>
        </w:r>
        <w:r w:rsidRPr="000C743F">
          <w:rPr>
            <w:noProof/>
            <w:sz w:val="20"/>
            <w:lang w:val="en-CA" w:eastAsia="zh-CN"/>
          </w:rPr>
          <w:t xml:space="preserve"> is equal to 1 and cIdx is equal to 0</w:t>
        </w:r>
        <w:r w:rsidRPr="000C743F">
          <w:rPr>
            <w:noProof/>
            <w:sz w:val="20"/>
            <w:lang w:val="en-CA"/>
          </w:rPr>
          <w:t>, the following applies:</w:t>
        </w:r>
      </w:ins>
      <w:ins w:id="110" w:author="Yung-Hsuan Chao4" w:date="2019-07-05T06:52:00Z">
        <w:r>
          <w:rPr>
            <w:noProof/>
            <w:sz w:val="20"/>
            <w:lang w:val="en-CA"/>
          </w:rPr>
          <w:t xml:space="preserve"> </w:t>
        </w:r>
      </w:ins>
      <w:ins w:id="111" w:author="Yung-Hsuan Chao3" w:date="2019-06-30T09:51:00Z">
        <w:r w:rsidR="002277A3" w:rsidRPr="000C743F">
          <w:rPr>
            <w:noProof/>
            <w:sz w:val="20"/>
            <w:lang w:val="en-CA"/>
          </w:rPr>
          <w:t xml:space="preserve">Otherwise, if </w:t>
        </w:r>
        <w:r w:rsidR="002277A3" w:rsidRPr="000C743F">
          <w:rPr>
            <w:noProof/>
            <w:sz w:val="20"/>
            <w:lang w:val="en-CA" w:eastAsia="ko-KR"/>
          </w:rPr>
          <w:t>transform_skip_flag</w:t>
        </w:r>
        <w:r w:rsidR="002277A3" w:rsidRPr="000C743F">
          <w:rPr>
            <w:noProof/>
            <w:sz w:val="20"/>
            <w:lang w:val="en-CA"/>
          </w:rPr>
          <w:t>[ xT</w:t>
        </w:r>
        <w:r w:rsidR="002277A3" w:rsidRPr="000C743F">
          <w:rPr>
            <w:noProof/>
            <w:sz w:val="20"/>
            <w:lang w:val="en-CA" w:eastAsia="ko-KR"/>
          </w:rPr>
          <w:t>bY</w:t>
        </w:r>
        <w:r w:rsidR="002277A3" w:rsidRPr="000C743F">
          <w:rPr>
            <w:noProof/>
            <w:sz w:val="20"/>
            <w:lang w:val="en-CA"/>
          </w:rPr>
          <w:t> ][ yT</w:t>
        </w:r>
        <w:r w:rsidR="002277A3" w:rsidRPr="000C743F">
          <w:rPr>
            <w:noProof/>
            <w:sz w:val="20"/>
            <w:lang w:val="en-CA" w:eastAsia="ko-KR"/>
          </w:rPr>
          <w:t>bY</w:t>
        </w:r>
        <w:r w:rsidR="002277A3" w:rsidRPr="000C743F">
          <w:rPr>
            <w:noProof/>
            <w:sz w:val="20"/>
            <w:lang w:val="en-CA"/>
          </w:rPr>
          <w:t> ]</w:t>
        </w:r>
        <w:r w:rsidR="002277A3" w:rsidRPr="000C743F">
          <w:rPr>
            <w:noProof/>
            <w:sz w:val="20"/>
            <w:lang w:val="en-CA" w:eastAsia="zh-CN"/>
          </w:rPr>
          <w:t xml:space="preserve"> is equal to 1 and cIdx is equal to 0</w:t>
        </w:r>
        <w:r w:rsidR="002277A3" w:rsidRPr="000C743F">
          <w:rPr>
            <w:noProof/>
            <w:sz w:val="20"/>
            <w:lang w:val="en-CA"/>
          </w:rPr>
          <w:t>, the following applies:</w:t>
        </w:r>
      </w:ins>
    </w:p>
    <w:p w14:paraId="30D785B4" w14:textId="77777777" w:rsidR="004F5E52"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noProof/>
          <w:sz w:val="20"/>
          <w:lang w:val="en-CA"/>
        </w:rPr>
      </w:pPr>
      <w:r>
        <w:rPr>
          <w:noProof/>
          <w:sz w:val="20"/>
          <w:lang w:val="en-CA"/>
        </w:rPr>
        <w:t xml:space="preserve">        </w:t>
      </w:r>
    </w:p>
    <w:p w14:paraId="1806A7F6" w14:textId="7C1F253E" w:rsidR="004F5E52" w:rsidRPr="004F5E52"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rPr>
      </w:pPr>
      <w:r>
        <w:rPr>
          <w:noProof/>
          <w:sz w:val="20"/>
          <w:lang w:val="en-CA"/>
        </w:rPr>
        <w:t xml:space="preserve">        </w:t>
      </w:r>
      <w:ins w:id="112" w:author="Yung-Hsuan Chao2" w:date="2019-07-05T06:59:00Z">
        <w:r>
          <w:rPr>
            <w:noProof/>
            <w:sz w:val="20"/>
            <w:lang w:val="en-CA"/>
          </w:rPr>
          <w:t xml:space="preserve">qP = Max ( </w:t>
        </w:r>
        <w:r>
          <w:rPr>
            <w:noProof/>
            <w:sz w:val="20"/>
            <w:lang w:val="en-CA"/>
          </w:rPr>
          <w:t>QpTsMin</w:t>
        </w:r>
        <w:r>
          <w:rPr>
            <w:noProof/>
            <w:sz w:val="20"/>
            <w:lang w:val="en-CA"/>
          </w:rPr>
          <w:t xml:space="preserve">, </w:t>
        </w:r>
        <w:r w:rsidRPr="00CA3A61">
          <w:rPr>
            <w:rFonts w:eastAsia="SimSun"/>
            <w:noProof/>
            <w:sz w:val="20"/>
            <w:lang w:val="en-CA"/>
          </w:rPr>
          <w:t>Qp</w:t>
        </w:r>
        <w:r w:rsidRPr="00CA3A61">
          <w:rPr>
            <w:rFonts w:eastAsia="SimSun"/>
            <w:noProof/>
            <w:sz w:val="20"/>
            <w:lang w:val="en-CA" w:eastAsia="ko-KR"/>
          </w:rPr>
          <w:t>′</w:t>
        </w:r>
        <w:r w:rsidRPr="00CA3A61">
          <w:rPr>
            <w:rFonts w:eastAsia="SimSun"/>
            <w:noProof/>
            <w:sz w:val="20"/>
            <w:vertAlign w:val="subscript"/>
            <w:lang w:val="en-CA"/>
          </w:rPr>
          <w:t>Y</w:t>
        </w:r>
        <w:r>
          <w:rPr>
            <w:rFonts w:eastAsia="SimSun"/>
            <w:noProof/>
            <w:sz w:val="20"/>
            <w:vertAlign w:val="subscript"/>
            <w:lang w:val="en-CA"/>
          </w:rPr>
          <w:t xml:space="preserve"> )</w:t>
        </w:r>
      </w:ins>
      <w:r w:rsidR="007D1B33" w:rsidRPr="004F5E52">
        <w:rPr>
          <w:rFonts w:eastAsia="SimSun"/>
          <w:noProof/>
          <w:sz w:val="20"/>
          <w:lang w:val="en-CA"/>
        </w:rPr>
        <w:t xml:space="preserve">  </w:t>
      </w:r>
    </w:p>
    <w:p w14:paraId="49CAA47C" w14:textId="2591D0D4" w:rsidR="007D1B33" w:rsidRDefault="004F5E52" w:rsidP="004F5E52">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rFonts w:eastAsia="SimSun"/>
          <w:noProof/>
          <w:sz w:val="20"/>
          <w:lang w:val="en-CA"/>
        </w:rPr>
      </w:pPr>
      <w:r>
        <w:rPr>
          <w:rFonts w:eastAsia="SimSun"/>
          <w:noProof/>
          <w:sz w:val="20"/>
          <w:lang w:val="en-CA"/>
        </w:rPr>
        <w:t xml:space="preserve">        </w:t>
      </w:r>
      <w:ins w:id="113" w:author="Yung-Hsuan Chao4" w:date="2019-07-05T06:53:00Z">
        <w:r w:rsidR="007D1B33">
          <w:rPr>
            <w:rFonts w:eastAsia="SimSun"/>
            <w:noProof/>
            <w:sz w:val="20"/>
            <w:lang w:val="en-CA"/>
          </w:rPr>
          <w:t xml:space="preserve">qP = </w:t>
        </w:r>
        <w:r w:rsidR="007D1B33" w:rsidRPr="00CA3A61">
          <w:rPr>
            <w:rFonts w:eastAsia="SimSun"/>
            <w:noProof/>
            <w:sz w:val="20"/>
            <w:lang w:val="en-CA"/>
          </w:rPr>
          <w:t>Qp</w:t>
        </w:r>
        <w:r w:rsidR="007D1B33" w:rsidRPr="00CA3A61">
          <w:rPr>
            <w:rFonts w:eastAsia="SimSun"/>
            <w:noProof/>
            <w:sz w:val="20"/>
            <w:lang w:val="en-CA" w:eastAsia="ko-KR"/>
          </w:rPr>
          <w:t>′</w:t>
        </w:r>
        <w:r w:rsidR="007D1B33" w:rsidRPr="00CA3A61">
          <w:rPr>
            <w:rFonts w:eastAsia="SimSun"/>
            <w:noProof/>
            <w:sz w:val="20"/>
            <w:vertAlign w:val="subscript"/>
            <w:lang w:val="en-CA"/>
          </w:rPr>
          <w:t>Y</w:t>
        </w:r>
        <w:r w:rsidR="007D1B33">
          <w:rPr>
            <w:rFonts w:eastAsia="SimSun"/>
            <w:noProof/>
            <w:sz w:val="20"/>
            <w:vertAlign w:val="subscript"/>
            <w:lang w:val="en-CA"/>
          </w:rPr>
          <w:t xml:space="preserve"> + </w:t>
        </w:r>
      </w:ins>
      <w:ins w:id="114" w:author="Yung-Hsuan Chao4" w:date="2019-07-05T06:54:00Z">
        <w:r w:rsidR="007D1B33" w:rsidRPr="0005175F">
          <w:rPr>
            <w:noProof/>
            <w:sz w:val="20"/>
            <w:lang w:val="en-CA"/>
          </w:rPr>
          <w:t>QpTsDelta</w:t>
        </w:r>
      </w:ins>
    </w:p>
    <w:p w14:paraId="335D941B" w14:textId="51D28C2E" w:rsidR="002277A3" w:rsidRPr="007D1B33" w:rsidRDefault="007D1B33" w:rsidP="007D1B33">
      <w:pPr>
        <w:pStyle w:val="ListParagraph"/>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360"/>
        <w:jc w:val="left"/>
        <w:rPr>
          <w:ins w:id="115" w:author="Yung-Hsuan Chao3" w:date="2019-06-30T09:52:00Z"/>
          <w:rFonts w:eastAsia="SimSun"/>
          <w:noProof/>
          <w:sz w:val="20"/>
          <w:lang w:val="en-CA"/>
        </w:rPr>
      </w:pPr>
      <w:r>
        <w:rPr>
          <w:rFonts w:eastAsia="SimSun"/>
          <w:noProof/>
          <w:sz w:val="20"/>
          <w:lang w:val="en-CA"/>
        </w:rPr>
        <w:t xml:space="preserve">        </w:t>
      </w:r>
      <w:ins w:id="116" w:author="Yung-Hsuan Chao3" w:date="2019-06-30T09:52:00Z">
        <w:r w:rsidR="002277A3" w:rsidRPr="00CA3A61">
          <w:rPr>
            <w:rFonts w:eastAsia="SimSun"/>
            <w:noProof/>
            <w:sz w:val="20"/>
            <w:lang w:val="en-CA"/>
          </w:rPr>
          <w:t xml:space="preserve">qP = </w:t>
        </w:r>
      </w:ins>
      <w:ins w:id="117" w:author="Yung-Hsuan Chao3" w:date="2019-06-30T09:53:00Z">
        <w:r w:rsidR="002277A3" w:rsidRPr="00CA3A61">
          <w:rPr>
            <w:rFonts w:eastAsia="SimSun"/>
            <w:noProof/>
            <w:sz w:val="20"/>
            <w:lang w:val="en-CA"/>
          </w:rPr>
          <w:t xml:space="preserve">Max ( 4 + </w:t>
        </w:r>
      </w:ins>
      <w:ins w:id="118" w:author="Yung-Hsuan Chao3" w:date="2019-06-30T15:24:00Z">
        <w:r w:rsidR="00CA3A61" w:rsidRPr="00CA3A61">
          <w:rPr>
            <w:rFonts w:eastAsia="SimSun"/>
            <w:noProof/>
            <w:sz w:val="20"/>
            <w:lang w:val="en-CA" w:eastAsia="ko-KR"/>
          </w:rPr>
          <w:t>6*(</w:t>
        </w:r>
        <w:r w:rsidR="00CA3A61" w:rsidRPr="007D1B33">
          <w:rPr>
            <w:noProof/>
            <w:sz w:val="20"/>
            <w:lang w:val="en-CA"/>
          </w:rPr>
          <w:t xml:space="preserve"> BitDepth</w:t>
        </w:r>
        <w:r w:rsidR="00CA3A61" w:rsidRPr="007D1B33">
          <w:rPr>
            <w:noProof/>
            <w:sz w:val="20"/>
            <w:vertAlign w:val="subscript"/>
            <w:lang w:val="en-CA"/>
          </w:rPr>
          <w:t xml:space="preserve">Y </w:t>
        </w:r>
      </w:ins>
      <w:ins w:id="119" w:author="Yung-Hsuan Chao3" w:date="2019-06-30T15:25:00Z">
        <w:r w:rsidR="00CA3A61" w:rsidRPr="007D1B33">
          <w:rPr>
            <w:noProof/>
            <w:sz w:val="20"/>
            <w:lang w:val="en-CA"/>
          </w:rPr>
          <w:t xml:space="preserve">- </w:t>
        </w:r>
      </w:ins>
      <w:ins w:id="120" w:author="Yung-Hsuan Chao3" w:date="2019-06-30T15:40:00Z">
        <w:r w:rsidR="009650AF">
          <w:rPr>
            <w:noProof/>
            <w:sz w:val="20"/>
            <w:lang w:val="en-CA"/>
          </w:rPr>
          <w:t>Input</w:t>
        </w:r>
        <w:r w:rsidR="009650AF" w:rsidRPr="007A1C24">
          <w:rPr>
            <w:noProof/>
            <w:sz w:val="20"/>
            <w:lang w:val="en-CA"/>
          </w:rPr>
          <w:t>BitDepth</w:t>
        </w:r>
        <w:r w:rsidR="009650AF" w:rsidRPr="007A1C24">
          <w:rPr>
            <w:noProof/>
            <w:sz w:val="20"/>
            <w:vertAlign w:val="subscript"/>
            <w:lang w:val="en-CA"/>
          </w:rPr>
          <w:t>Y</w:t>
        </w:r>
      </w:ins>
      <w:ins w:id="121" w:author="Yung-Hsuan Chao3" w:date="2019-06-30T15:25:00Z">
        <w:r w:rsidR="00CA3A61">
          <w:rPr>
            <w:bCs/>
            <w:noProof/>
            <w:sz w:val="20"/>
            <w:lang w:val="en-CA"/>
          </w:rPr>
          <w:t>)</w:t>
        </w:r>
      </w:ins>
      <w:ins w:id="122" w:author="Yung-Hsuan Chao3" w:date="2019-06-30T09:54:00Z">
        <w:r w:rsidR="002277A3" w:rsidRPr="00CA3A61">
          <w:rPr>
            <w:rFonts w:eastAsia="SimSun"/>
            <w:noProof/>
            <w:sz w:val="20"/>
            <w:vertAlign w:val="subscript"/>
            <w:lang w:val="en-CA" w:eastAsia="ko-KR"/>
          </w:rPr>
          <w:t xml:space="preserve"> </w:t>
        </w:r>
        <w:r w:rsidR="002277A3" w:rsidRPr="00CA3A61">
          <w:rPr>
            <w:rFonts w:eastAsia="SimSun"/>
            <w:noProof/>
            <w:sz w:val="20"/>
            <w:lang w:val="en-CA"/>
          </w:rPr>
          <w:t xml:space="preserve">, </w:t>
        </w:r>
      </w:ins>
      <w:ins w:id="123" w:author="Yung-Hsuan Chao3" w:date="2019-06-30T09:52:00Z">
        <w:r w:rsidR="002277A3" w:rsidRPr="00CA3A61">
          <w:rPr>
            <w:rFonts w:eastAsia="SimSun"/>
            <w:noProof/>
            <w:sz w:val="20"/>
            <w:lang w:val="en-CA"/>
          </w:rPr>
          <w:t>Qp</w:t>
        </w:r>
        <w:r w:rsidR="002277A3" w:rsidRPr="00CA3A61">
          <w:rPr>
            <w:rFonts w:eastAsia="SimSun"/>
            <w:noProof/>
            <w:sz w:val="20"/>
            <w:lang w:val="en-CA" w:eastAsia="ko-KR"/>
          </w:rPr>
          <w:t>′</w:t>
        </w:r>
        <w:r w:rsidR="002277A3" w:rsidRPr="00CA3A61">
          <w:rPr>
            <w:rFonts w:eastAsia="SimSun"/>
            <w:noProof/>
            <w:sz w:val="20"/>
            <w:vertAlign w:val="subscript"/>
            <w:lang w:val="en-CA"/>
          </w:rPr>
          <w:t>Y</w:t>
        </w:r>
      </w:ins>
      <w:ins w:id="124" w:author="Yung-Hsuan Chao3" w:date="2019-06-30T09:54:00Z">
        <w:r w:rsidR="002277A3" w:rsidRPr="00CA3A61">
          <w:rPr>
            <w:rFonts w:eastAsia="SimSun"/>
            <w:noProof/>
            <w:sz w:val="20"/>
            <w:vertAlign w:val="subscript"/>
            <w:lang w:val="en-CA"/>
          </w:rPr>
          <w:t xml:space="preserve"> </w:t>
        </w:r>
        <w:r w:rsidR="002277A3" w:rsidRPr="00CA3A61">
          <w:rPr>
            <w:rFonts w:eastAsia="SimSun"/>
            <w:noProof/>
            <w:sz w:val="20"/>
            <w:lang w:val="en-CA"/>
          </w:rPr>
          <w:t>)</w:t>
        </w:r>
      </w:ins>
    </w:p>
    <w:p w14:paraId="3ED619E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if cIdx is equal to 1 and tu_joint_cbcr_residual</w:t>
      </w:r>
      <w:r w:rsidRPr="00E55587">
        <w:rPr>
          <w:rFonts w:eastAsia="SimSun"/>
          <w:noProof/>
          <w:sz w:val="20"/>
          <w:lang w:val="en-CA" w:eastAsia="ko-KR"/>
        </w:rPr>
        <w:t>[ xTbY ][ yTbY ] is equal to 1</w:t>
      </w:r>
      <w:r w:rsidRPr="00E55587">
        <w:rPr>
          <w:rFonts w:eastAsia="SimSun"/>
          <w:noProof/>
          <w:sz w:val="20"/>
          <w:lang w:val="en-CA"/>
        </w:rPr>
        <w:t>, the following applies:</w:t>
      </w:r>
    </w:p>
    <w:p w14:paraId="36ABE179"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CbCr</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941</w:t>
      </w:r>
      <w:r w:rsidRPr="00E55587">
        <w:rPr>
          <w:rFonts w:eastAsia="SimSun"/>
          <w:noProof/>
          <w:sz w:val="20"/>
          <w:lang w:val="en-CA"/>
        </w:rPr>
        <w:fldChar w:fldCharType="end"/>
      </w:r>
      <w:r w:rsidRPr="00E55587">
        <w:rPr>
          <w:rFonts w:eastAsia="SimSun"/>
          <w:noProof/>
          <w:sz w:val="20"/>
          <w:lang w:val="en-CA"/>
        </w:rPr>
        <w:t>)</w:t>
      </w:r>
    </w:p>
    <w:p w14:paraId="7AF5A7C9"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if cIdx is equal to 1, the following applies:</w:t>
      </w:r>
    </w:p>
    <w:p w14:paraId="3D32B924"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Cb</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942</w:t>
      </w:r>
      <w:r w:rsidRPr="00E55587">
        <w:rPr>
          <w:rFonts w:eastAsia="SimSun"/>
          <w:noProof/>
          <w:sz w:val="20"/>
          <w:lang w:val="en-CA"/>
        </w:rPr>
        <w:fldChar w:fldCharType="end"/>
      </w:r>
      <w:r w:rsidRPr="00E55587">
        <w:rPr>
          <w:rFonts w:eastAsia="SimSun"/>
          <w:noProof/>
          <w:sz w:val="20"/>
          <w:lang w:val="en-CA"/>
        </w:rPr>
        <w:t>)</w:t>
      </w:r>
    </w:p>
    <w:p w14:paraId="5DF55BF0"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55587">
        <w:rPr>
          <w:rFonts w:eastAsia="SimSun"/>
          <w:noProof/>
          <w:sz w:val="20"/>
          <w:lang w:val="en-CA"/>
        </w:rPr>
        <w:t>Otherwise (cIdx is equal to 2), the following applies:</w:t>
      </w:r>
    </w:p>
    <w:p w14:paraId="28D4F96E"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lang w:val="en-CA"/>
        </w:rPr>
      </w:pPr>
      <w:r w:rsidRPr="00E55587">
        <w:rPr>
          <w:rFonts w:eastAsia="SimSun"/>
          <w:noProof/>
          <w:sz w:val="20"/>
          <w:lang w:val="en-CA"/>
        </w:rPr>
        <w:t>qP = Qp</w:t>
      </w:r>
      <w:r w:rsidRPr="00E55587">
        <w:rPr>
          <w:rFonts w:eastAsia="SimSun"/>
          <w:noProof/>
          <w:sz w:val="20"/>
          <w:lang w:val="en-CA" w:eastAsia="ko-KR"/>
        </w:rPr>
        <w:t>′</w:t>
      </w:r>
      <w:r w:rsidRPr="00E55587">
        <w:rPr>
          <w:rFonts w:eastAsia="SimSun"/>
          <w:noProof/>
          <w:sz w:val="20"/>
          <w:vertAlign w:val="subscript"/>
          <w:lang w:val="en-CA"/>
        </w:rPr>
        <w:t>Cr</w:t>
      </w:r>
      <w:r w:rsidRPr="00E55587">
        <w:rPr>
          <w:rFonts w:eastAsia="SimSun"/>
          <w:noProof/>
          <w:sz w:val="20"/>
          <w:lang w:val="en-CA"/>
        </w:rPr>
        <w:tab/>
      </w:r>
      <w:r w:rsidRPr="00E55587">
        <w:rPr>
          <w:rFonts w:eastAsia="SimSun"/>
          <w:noProof/>
          <w:sz w:val="20"/>
          <w:lang w:val="en-CA"/>
        </w:rPr>
        <w:tab/>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943</w:t>
      </w:r>
      <w:r w:rsidRPr="00E55587">
        <w:rPr>
          <w:rFonts w:eastAsia="SimSun"/>
          <w:noProof/>
          <w:sz w:val="20"/>
          <w:lang w:val="en-CA"/>
        </w:rPr>
        <w:fldChar w:fldCharType="end"/>
      </w:r>
      <w:r w:rsidRPr="00E55587">
        <w:rPr>
          <w:rFonts w:eastAsia="SimSun"/>
          <w:noProof/>
          <w:sz w:val="20"/>
          <w:lang w:val="en-CA"/>
        </w:rPr>
        <w:t>)</w:t>
      </w:r>
    </w:p>
    <w:p w14:paraId="0D71B260"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 rectNonTsFlag is derived as follows:</w:t>
      </w:r>
    </w:p>
    <w:p w14:paraId="5DD4D64E" w14:textId="77777777" w:rsidR="00E55587" w:rsidRPr="00E55587" w:rsidRDefault="00E55587" w:rsidP="00E55587">
      <w:pPr>
        <w:tabs>
          <w:tab w:val="clear" w:pos="360"/>
          <w:tab w:val="clear" w:pos="720"/>
          <w:tab w:val="clear" w:pos="1080"/>
          <w:tab w:val="clear" w:pos="1800"/>
          <w:tab w:val="clear" w:pos="2520"/>
          <w:tab w:val="clear" w:pos="2880"/>
          <w:tab w:val="clear" w:pos="3240"/>
          <w:tab w:val="clear" w:pos="3600"/>
          <w:tab w:val="clear" w:pos="3960"/>
          <w:tab w:val="clear" w:pos="4320"/>
          <w:tab w:val="center" w:pos="4849"/>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 xml:space="preserve">rectNonTsFlag = ( ( ( Log2( nTbW ) + Log2( nTbH ) ) &amp; 1 )  = =  1 &amp;&amp;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944</w:t>
      </w:r>
      <w:r w:rsidRPr="00E55587">
        <w:rPr>
          <w:rFonts w:eastAsia="SimSun"/>
          <w:noProof/>
          <w:sz w:val="20"/>
          <w:lang w:val="en-CA"/>
        </w:rPr>
        <w:fldChar w:fldCharType="end"/>
      </w:r>
      <w:r w:rsidRPr="00E55587">
        <w:rPr>
          <w:rFonts w:eastAsia="SimSun"/>
          <w:noProof/>
          <w:sz w:val="20"/>
          <w:lang w:val="en-CA"/>
        </w:rPr>
        <w:t>)</w:t>
      </w:r>
      <w:r w:rsidRPr="00E55587">
        <w:rPr>
          <w:rFonts w:eastAsia="Malgun Gothic"/>
          <w:noProof/>
          <w:sz w:val="20"/>
          <w:lang w:val="en-CA" w:eastAsia="ko-KR"/>
        </w:rPr>
        <w:br/>
      </w:r>
      <w:r w:rsidRPr="00E55587">
        <w:rPr>
          <w:rFonts w:eastAsia="SimSun"/>
          <w:noProof/>
          <w:sz w:val="20"/>
          <w:lang w:val="en-CA" w:eastAsia="ko-KR"/>
        </w:rPr>
        <w:tab/>
      </w:r>
      <w:r w:rsidRPr="00E55587">
        <w:rPr>
          <w:rFonts w:eastAsia="SimSun"/>
          <w:noProof/>
          <w:sz w:val="20"/>
          <w:lang w:val="en-CA" w:eastAsia="ko-KR"/>
        </w:rPr>
        <w:tab/>
        <w:t>transform_skip_flag[ xTbY ][ yTbY ] = = 0 )</w:t>
      </w:r>
    </w:p>
    <w:p w14:paraId="492E487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variables  bdShift, rectNorm and bdOffset are derived as follows:</w:t>
      </w:r>
    </w:p>
    <w:p w14:paraId="0F9F3781" w14:textId="3ED3A982"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562"/>
        <w:jc w:val="left"/>
        <w:rPr>
          <w:rFonts w:eastAsia="SimSun"/>
          <w:noProof/>
          <w:sz w:val="20"/>
          <w:lang w:val="en-CA"/>
        </w:rPr>
      </w:pPr>
      <w:r w:rsidRPr="00E55587">
        <w:rPr>
          <w:rFonts w:eastAsia="SimSun"/>
          <w:noProof/>
          <w:sz w:val="20"/>
          <w:lang w:val="en-CA" w:eastAsia="ko-KR"/>
        </w:rPr>
        <w:t xml:space="preserve">bdShift = bitDepth + ( ( rectNonTsFlag  ?  1  :  0 ) + </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945</w:t>
      </w:r>
      <w:r w:rsidRPr="00E55587">
        <w:rPr>
          <w:rFonts w:eastAsia="SimSun"/>
          <w:noProof/>
          <w:sz w:val="20"/>
          <w:lang w:val="en-CA"/>
        </w:rPr>
        <w:fldChar w:fldCharType="end"/>
      </w:r>
      <w:r w:rsidRPr="00E55587">
        <w:rPr>
          <w:rFonts w:eastAsia="SimSun"/>
          <w:noProof/>
          <w:sz w:val="20"/>
          <w:lang w:val="en-CA"/>
        </w:rPr>
        <w:t>)</w:t>
      </w:r>
      <w:r w:rsidRPr="00E55587">
        <w:rPr>
          <w:rFonts w:eastAsia="Malgun Gothic"/>
          <w:noProof/>
          <w:sz w:val="20"/>
          <w:lang w:val="en-CA" w:eastAsia="ko-KR"/>
        </w:rPr>
        <w:br/>
      </w:r>
      <w:r w:rsidRPr="00E55587">
        <w:rPr>
          <w:rFonts w:eastAsia="SimSun"/>
          <w:noProof/>
          <w:sz w:val="20"/>
          <w:lang w:val="en-CA" w:eastAsia="ko-KR"/>
        </w:rPr>
        <w:tab/>
        <w:t>( Log2( nTbW ) + Log2( nTbH ) ) / 2 ) − 5 + dep_quant_enabled_flag</w:t>
      </w:r>
      <w:r w:rsidRPr="00E55587">
        <w:rPr>
          <w:rFonts w:eastAsia="SimSun"/>
          <w:noProof/>
          <w:sz w:val="20"/>
          <w:lang w:val="en-CA" w:eastAsia="ko-KR"/>
        </w:rPr>
        <w:tab/>
      </w:r>
    </w:p>
    <w:p w14:paraId="12C00D4B"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55587">
        <w:rPr>
          <w:rFonts w:eastAsia="SimSun"/>
          <w:noProof/>
          <w:sz w:val="20"/>
          <w:lang w:val="en-CA" w:eastAsia="ko-KR"/>
        </w:rPr>
        <w:t>bdOffset = ( 1 &lt;&lt; bdShift ) &gt;&gt; 1</w:t>
      </w:r>
      <w:r w:rsidRPr="00E55587">
        <w:rPr>
          <w:rFonts w:eastAsia="SimSun"/>
          <w:noProof/>
          <w:sz w:val="20"/>
          <w:lang w:val="en-CA" w:eastAsia="ko-KR"/>
        </w:rPr>
        <w:tab/>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946</w:t>
      </w:r>
      <w:r w:rsidRPr="00E55587">
        <w:rPr>
          <w:rFonts w:eastAsia="SimSun"/>
          <w:noProof/>
          <w:sz w:val="20"/>
          <w:lang w:val="en-CA"/>
        </w:rPr>
        <w:fldChar w:fldCharType="end"/>
      </w:r>
      <w:r w:rsidRPr="00E55587">
        <w:rPr>
          <w:rFonts w:eastAsia="SimSun"/>
          <w:noProof/>
          <w:sz w:val="20"/>
          <w:lang w:val="en-CA"/>
        </w:rPr>
        <w:t>)</w:t>
      </w:r>
    </w:p>
    <w:p w14:paraId="6CCAB3E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list levelScale[ ][ ] is specified as levelScale[ j ][ k ] = { { 40, 45, 51, 57, 64, 72 }, { 57, 64, 72, 81, 91, 102 } } with j = 0..1, k = 0..5.</w:t>
      </w:r>
    </w:p>
    <w:p w14:paraId="3764DE4B"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The (nTbW)x(nTbH) array dz is set equal to the (nTbW)x(nTbH) array TransCoeffLevel[ xTbY ][ yTbY ][ cIdx ].</w:t>
      </w:r>
    </w:p>
    <w:p w14:paraId="33B0A569"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SimSun"/>
          <w:noProof/>
          <w:sz w:val="20"/>
          <w:lang w:val="en-CA" w:eastAsia="ko-KR"/>
        </w:rPr>
      </w:pPr>
      <w:r w:rsidRPr="00E55587">
        <w:rPr>
          <w:rFonts w:eastAsia="SimSun"/>
          <w:noProof/>
          <w:sz w:val="20"/>
          <w:lang w:val="en-CA" w:eastAsia="ko-KR"/>
        </w:rPr>
        <w:t>For the derivation of the scaled transform coefficients d[ x ][ y ] with x = 0..nTbW − 1, y = 0..nTbH − 1, the following applies:</w:t>
      </w:r>
    </w:p>
    <w:p w14:paraId="1AC66F89"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 xml:space="preserve">The intermediate scaling factor </w:t>
      </w:r>
      <w:r w:rsidRPr="00E55587">
        <w:rPr>
          <w:rFonts w:eastAsia="SimSun"/>
          <w:noProof/>
          <w:sz w:val="20"/>
          <w:lang w:val="en-CA" w:eastAsia="ko-KR"/>
        </w:rPr>
        <w:t>m[ x ][ y ]</w:t>
      </w:r>
      <w:r w:rsidRPr="00E55587">
        <w:rPr>
          <w:rFonts w:eastAsia="SimSun"/>
          <w:noProof/>
          <w:sz w:val="20"/>
          <w:lang w:val="en-CA"/>
        </w:rPr>
        <w:t xml:space="preserve"> is set equal to 16.</w:t>
      </w:r>
    </w:p>
    <w:p w14:paraId="49B18BB3"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rPr>
        <w:t xml:space="preserve">The scaling factor </w:t>
      </w:r>
      <w:r w:rsidRPr="00E55587">
        <w:rPr>
          <w:rFonts w:eastAsia="SimSun"/>
          <w:noProof/>
          <w:sz w:val="20"/>
          <w:lang w:val="en-CA" w:eastAsia="ko-KR"/>
        </w:rPr>
        <w:t>ls[ x ][ y ]</w:t>
      </w:r>
      <w:r w:rsidRPr="00E55587">
        <w:rPr>
          <w:rFonts w:eastAsia="SimSun"/>
          <w:noProof/>
          <w:sz w:val="20"/>
          <w:lang w:val="en-CA"/>
        </w:rPr>
        <w:t xml:space="preserve"> is derived as follows:</w:t>
      </w:r>
    </w:p>
    <w:p w14:paraId="3B491CF5"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If dep_quant_enabled_flag is equal to 1, the following applies:</w:t>
      </w:r>
    </w:p>
    <w:p w14:paraId="7EE8AF0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ls[ x ][ y ] = ( m[ x ][ y ] * levelScale[ rectNonTsFlag ][ (qP + 1) % 6 ] ) &lt;&lt; ( (qP + 1) / 6 )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947</w:t>
      </w:r>
      <w:r w:rsidRPr="00E55587">
        <w:rPr>
          <w:rFonts w:eastAsia="SimSun"/>
          <w:noProof/>
          <w:sz w:val="20"/>
          <w:lang w:val="en-CA"/>
        </w:rPr>
        <w:fldChar w:fldCharType="end"/>
      </w:r>
      <w:r w:rsidRPr="00E55587">
        <w:rPr>
          <w:rFonts w:eastAsia="SimSun"/>
          <w:noProof/>
          <w:sz w:val="20"/>
          <w:lang w:val="en-CA"/>
        </w:rPr>
        <w:t>)</w:t>
      </w:r>
    </w:p>
    <w:p w14:paraId="3F9093F0" w14:textId="77777777"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Otherwise (</w:t>
      </w:r>
      <w:r w:rsidRPr="00E55587">
        <w:rPr>
          <w:rFonts w:eastAsia="SimSun"/>
          <w:noProof/>
          <w:sz w:val="20"/>
          <w:lang w:val="en-CA"/>
        </w:rPr>
        <w:t>dep_quant_enabled_flag is equal to 0</w:t>
      </w:r>
      <w:r w:rsidRPr="00E55587">
        <w:rPr>
          <w:rFonts w:eastAsia="SimSun"/>
          <w:noProof/>
          <w:sz w:val="20"/>
          <w:lang w:val="en-CA" w:eastAsia="ko-KR"/>
        </w:rPr>
        <w:t>), the following applies:</w:t>
      </w:r>
    </w:p>
    <w:p w14:paraId="28882EBD"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ls[ x ][ y ] = ( m[ x ][ y ] * levelScale[ rectNonTsFlag ][ qP % 6 ] ) &lt;&lt; ( qP / 6 )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948</w:t>
      </w:r>
      <w:r w:rsidRPr="00E55587">
        <w:rPr>
          <w:rFonts w:eastAsia="SimSun"/>
          <w:noProof/>
          <w:sz w:val="20"/>
          <w:lang w:val="en-CA"/>
        </w:rPr>
        <w:fldChar w:fldCharType="end"/>
      </w:r>
      <w:r w:rsidRPr="00E55587">
        <w:rPr>
          <w:rFonts w:eastAsia="SimSun"/>
          <w:noProof/>
          <w:sz w:val="20"/>
          <w:lang w:val="en-CA"/>
        </w:rPr>
        <w:t>)</w:t>
      </w:r>
    </w:p>
    <w:p w14:paraId="0B75C641"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E55587">
        <w:rPr>
          <w:rFonts w:eastAsia="SimSun"/>
          <w:noProof/>
          <w:sz w:val="20"/>
          <w:lang w:val="en-CA" w:eastAsia="ko-KR"/>
        </w:rPr>
        <w:t xml:space="preserve">When </w:t>
      </w:r>
      <w:r w:rsidRPr="00E55587">
        <w:rPr>
          <w:rFonts w:eastAsia="SimSun"/>
          <w:noProof/>
          <w:sz w:val="20"/>
          <w:lang w:val="en-CA"/>
        </w:rPr>
        <w:t>BdpcmFlag</w:t>
      </w:r>
      <w:r w:rsidRPr="00E55587">
        <w:rPr>
          <w:rFonts w:eastAsia="SimSun"/>
          <w:noProof/>
          <w:sz w:val="20"/>
          <w:lang w:val="en-CA" w:eastAsia="ko-KR"/>
        </w:rPr>
        <w:t>[ xTbY ][ yYbY ]</w:t>
      </w:r>
      <w:r w:rsidRPr="00E55587">
        <w:rPr>
          <w:rFonts w:eastAsia="SimSun"/>
          <w:noProof/>
          <w:sz w:val="20"/>
          <w:lang w:val="en-CA"/>
        </w:rPr>
        <w:t xml:space="preserve"> is equal to 1, dz</w:t>
      </w:r>
      <w:r w:rsidRPr="00E55587">
        <w:rPr>
          <w:rFonts w:eastAsia="SimSun"/>
          <w:noProof/>
          <w:sz w:val="20"/>
          <w:lang w:val="en-CA" w:eastAsia="ko-KR"/>
        </w:rPr>
        <w:t xml:space="preserve">[ x ][ y ] is modified </w:t>
      </w:r>
      <w:r w:rsidRPr="00E55587">
        <w:rPr>
          <w:rFonts w:eastAsia="SimSun"/>
          <w:noProof/>
          <w:sz w:val="20"/>
          <w:lang w:val="en-CA"/>
        </w:rPr>
        <w:t>as follows:</w:t>
      </w:r>
    </w:p>
    <w:p w14:paraId="40436AEE" w14:textId="56E7193E"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rPr>
      </w:pPr>
      <w:r w:rsidRPr="00E55587">
        <w:rPr>
          <w:rFonts w:eastAsia="SimSun"/>
          <w:noProof/>
          <w:sz w:val="20"/>
          <w:lang w:val="en-CA"/>
        </w:rPr>
        <w:t>–</w:t>
      </w:r>
      <w:r w:rsidRPr="00E55587">
        <w:rPr>
          <w:rFonts w:eastAsia="SimSun"/>
          <w:noProof/>
          <w:sz w:val="20"/>
          <w:lang w:val="en-CA"/>
        </w:rPr>
        <w:tab/>
        <w:t xml:space="preserve">If </w:t>
      </w:r>
      <w:r w:rsidRPr="00E55587">
        <w:rPr>
          <w:rFonts w:eastAsia="SimSun"/>
          <w:sz w:val="20"/>
          <w:lang w:val="en-CA" w:eastAsia="ko-KR"/>
        </w:rPr>
        <w:t>B</w:t>
      </w:r>
      <w:r w:rsidRPr="00E55587">
        <w:rPr>
          <w:rFonts w:eastAsia="SimSun"/>
          <w:noProof/>
          <w:sz w:val="20"/>
          <w:lang w:val="en-CA"/>
        </w:rPr>
        <w:t>dpcmDir</w:t>
      </w:r>
      <w:r w:rsidRPr="00E55587">
        <w:rPr>
          <w:rFonts w:eastAsia="SimSun"/>
          <w:noProof/>
          <w:sz w:val="20"/>
          <w:lang w:val="en-CA" w:eastAsia="ko-KR"/>
        </w:rPr>
        <w:t>[ xTbY ][ yYbY ]</w:t>
      </w:r>
      <w:r w:rsidRPr="00E55587">
        <w:rPr>
          <w:rFonts w:eastAsia="SimSun"/>
          <w:noProof/>
          <w:sz w:val="20"/>
          <w:lang w:val="en-CA"/>
        </w:rPr>
        <w:t xml:space="preserve"> is equal to 0 and x is greater than 0, the following applies:</w:t>
      </w:r>
    </w:p>
    <w:p w14:paraId="7569F297"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lastRenderedPageBreak/>
        <w:t>dz[ x ][ y ] = Clip3( CoeffMin, CoeffMax, dz[ x − 1 ][ y ] + dz[ x ][ y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949</w:t>
      </w:r>
      <w:r w:rsidRPr="00E55587">
        <w:rPr>
          <w:rFonts w:eastAsia="SimSun"/>
          <w:noProof/>
          <w:sz w:val="20"/>
          <w:lang w:val="en-CA"/>
        </w:rPr>
        <w:fldChar w:fldCharType="end"/>
      </w:r>
      <w:r w:rsidRPr="00E55587">
        <w:rPr>
          <w:rFonts w:eastAsia="SimSun"/>
          <w:noProof/>
          <w:sz w:val="20"/>
          <w:lang w:val="en-CA"/>
        </w:rPr>
        <w:t>)</w:t>
      </w:r>
    </w:p>
    <w:p w14:paraId="7C8C8BA7" w14:textId="3EB29070"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ind w:left="540" w:hanging="284"/>
        <w:rPr>
          <w:rFonts w:eastAsia="SimSun"/>
          <w:noProof/>
          <w:sz w:val="20"/>
          <w:lang w:val="en-CA" w:eastAsia="ko-KR"/>
        </w:rPr>
      </w:pPr>
      <w:r w:rsidRPr="00E55587">
        <w:rPr>
          <w:rFonts w:eastAsia="SimSun"/>
          <w:noProof/>
          <w:sz w:val="20"/>
          <w:lang w:val="en-CA"/>
        </w:rPr>
        <w:t>–</w:t>
      </w:r>
      <w:r w:rsidRPr="00E55587">
        <w:rPr>
          <w:rFonts w:eastAsia="SimSun"/>
          <w:noProof/>
          <w:sz w:val="20"/>
          <w:lang w:val="en-CA"/>
        </w:rPr>
        <w:tab/>
      </w:r>
      <w:r w:rsidRPr="00E55587">
        <w:rPr>
          <w:rFonts w:eastAsia="SimSun"/>
          <w:noProof/>
          <w:sz w:val="20"/>
          <w:lang w:val="en-CA" w:eastAsia="ko-KR"/>
        </w:rPr>
        <w:t xml:space="preserve">Otherwise, if </w:t>
      </w:r>
      <w:r w:rsidRPr="00E55587">
        <w:rPr>
          <w:rFonts w:eastAsia="SimSun"/>
          <w:sz w:val="20"/>
          <w:lang w:val="en-CA" w:eastAsia="ko-KR"/>
        </w:rPr>
        <w:t>B</w:t>
      </w:r>
      <w:r w:rsidRPr="00E55587">
        <w:rPr>
          <w:rFonts w:eastAsia="SimSun"/>
          <w:noProof/>
          <w:sz w:val="20"/>
          <w:lang w:val="en-CA"/>
        </w:rPr>
        <w:t>dpcmDir</w:t>
      </w:r>
      <w:r w:rsidRPr="00E55587">
        <w:rPr>
          <w:rFonts w:eastAsia="SimSun"/>
          <w:noProof/>
          <w:sz w:val="20"/>
          <w:lang w:val="en-CA" w:eastAsia="ko-KR"/>
        </w:rPr>
        <w:t>[ xTbY ][ yYbY ]</w:t>
      </w:r>
      <w:r w:rsidRPr="00E55587">
        <w:rPr>
          <w:rFonts w:eastAsia="SimSun"/>
          <w:noProof/>
          <w:sz w:val="20"/>
          <w:lang w:val="en-CA"/>
        </w:rPr>
        <w:t xml:space="preserve"> is equal to 1 and y is greater than 0</w:t>
      </w:r>
      <w:r w:rsidRPr="00E55587">
        <w:rPr>
          <w:rFonts w:eastAsia="SimSun"/>
          <w:noProof/>
          <w:sz w:val="20"/>
          <w:lang w:val="en-CA" w:eastAsia="ko-KR"/>
        </w:rPr>
        <w:t>, the following applies:</w:t>
      </w:r>
    </w:p>
    <w:p w14:paraId="36D68F2A" w14:textId="77777777"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907"/>
        <w:jc w:val="left"/>
        <w:rPr>
          <w:rFonts w:eastAsia="SimSun"/>
          <w:noProof/>
          <w:sz w:val="20"/>
          <w:lang w:val="en-CA" w:eastAsia="ko-KR"/>
        </w:rPr>
      </w:pPr>
      <w:r w:rsidRPr="00E55587">
        <w:rPr>
          <w:rFonts w:eastAsia="SimSun"/>
          <w:noProof/>
          <w:sz w:val="20"/>
          <w:lang w:val="en-CA" w:eastAsia="ko-KR"/>
        </w:rPr>
        <w:t>dz[ x ][ y ] = Clip3( CoeffMin, CoeffMax, dz[ x ][ y − 1 ] + dz[ x ][ y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950</w:t>
      </w:r>
      <w:r w:rsidRPr="00E55587">
        <w:rPr>
          <w:rFonts w:eastAsia="SimSun"/>
          <w:noProof/>
          <w:sz w:val="20"/>
          <w:lang w:val="en-CA"/>
        </w:rPr>
        <w:fldChar w:fldCharType="end"/>
      </w:r>
      <w:r w:rsidRPr="00E55587">
        <w:rPr>
          <w:rFonts w:eastAsia="SimSun"/>
          <w:noProof/>
          <w:sz w:val="20"/>
          <w:lang w:val="en-CA"/>
        </w:rPr>
        <w:t>)</w:t>
      </w:r>
    </w:p>
    <w:p w14:paraId="603EFDB8"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 xml:space="preserve">The value </w:t>
      </w:r>
      <w:r w:rsidRPr="00E55587">
        <w:rPr>
          <w:rFonts w:eastAsia="SimSun"/>
          <w:noProof/>
          <w:sz w:val="20"/>
          <w:lang w:val="en-CA"/>
        </w:rPr>
        <w:t>dnc</w:t>
      </w:r>
      <w:r w:rsidRPr="00E55587">
        <w:rPr>
          <w:rFonts w:eastAsia="SimSun"/>
          <w:noProof/>
          <w:sz w:val="20"/>
          <w:lang w:val="en-CA" w:eastAsia="ko-KR"/>
        </w:rPr>
        <w:t>[ x ][ y ]</w:t>
      </w:r>
      <w:r w:rsidRPr="00E55587">
        <w:rPr>
          <w:rFonts w:eastAsia="SimSun"/>
          <w:noProof/>
          <w:sz w:val="20"/>
          <w:lang w:val="en-CA"/>
        </w:rPr>
        <w:t xml:space="preserve"> </w:t>
      </w:r>
      <w:r w:rsidRPr="00E55587">
        <w:rPr>
          <w:rFonts w:eastAsia="SimSun"/>
          <w:noProof/>
          <w:sz w:val="20"/>
          <w:lang w:val="en-CA" w:eastAsia="ko-KR"/>
        </w:rPr>
        <w:t>is derived as follows:</w:t>
      </w:r>
    </w:p>
    <w:p w14:paraId="6B987646" w14:textId="635BDBBF" w:rsidR="00E55587" w:rsidRPr="00E55587" w:rsidRDefault="00E55587" w:rsidP="00E55587">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900"/>
          <w:tab w:val="left" w:pos="3690"/>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dnc[ x ][ y ] = ( </w:t>
      </w:r>
      <w:r w:rsidRPr="00E55587">
        <w:rPr>
          <w:rFonts w:eastAsia="SimSun"/>
          <w:noProof/>
          <w:sz w:val="20"/>
          <w:lang w:val="en-CA"/>
        </w:rPr>
        <w:t>dz</w:t>
      </w:r>
      <w:r w:rsidRPr="00E55587">
        <w:rPr>
          <w:rFonts w:eastAsia="SimSun"/>
          <w:noProof/>
          <w:sz w:val="20"/>
          <w:lang w:val="en-CA" w:eastAsia="ko-KR"/>
        </w:rPr>
        <w:t>[ x ][ y ] * ls[ x ][ y ] +bdOffset )  &gt;&gt;  bdShift</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951</w:t>
      </w:r>
      <w:r w:rsidRPr="00E55587">
        <w:rPr>
          <w:rFonts w:eastAsia="SimSun"/>
          <w:noProof/>
          <w:sz w:val="20"/>
          <w:lang w:val="en-CA"/>
        </w:rPr>
        <w:fldChar w:fldCharType="end"/>
      </w:r>
      <w:r w:rsidRPr="00E55587">
        <w:rPr>
          <w:rFonts w:eastAsia="SimSun"/>
          <w:noProof/>
          <w:sz w:val="20"/>
          <w:lang w:val="en-CA"/>
        </w:rPr>
        <w:t>)</w:t>
      </w:r>
    </w:p>
    <w:p w14:paraId="52FE53FD" w14:textId="77777777" w:rsidR="00E55587" w:rsidRPr="00E55587" w:rsidRDefault="00E55587" w:rsidP="00E55587">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E55587">
        <w:rPr>
          <w:rFonts w:eastAsia="SimSun"/>
          <w:noProof/>
          <w:sz w:val="20"/>
          <w:lang w:val="en-CA" w:eastAsia="ko-KR"/>
        </w:rPr>
        <w:t>The scaled transform coefficient d[ x ][ y ]</w:t>
      </w:r>
      <w:r w:rsidRPr="00E55587">
        <w:rPr>
          <w:rFonts w:eastAsia="SimSun"/>
          <w:noProof/>
          <w:sz w:val="20"/>
          <w:lang w:val="en-CA"/>
        </w:rPr>
        <w:t xml:space="preserve"> </w:t>
      </w:r>
      <w:r w:rsidRPr="00E55587">
        <w:rPr>
          <w:rFonts w:eastAsia="SimSun"/>
          <w:noProof/>
          <w:sz w:val="20"/>
          <w:lang w:val="en-CA" w:eastAsia="ko-KR"/>
        </w:rPr>
        <w:t>is derived as follows:</w:t>
      </w:r>
    </w:p>
    <w:p w14:paraId="676B999A" w14:textId="240E5F2C" w:rsidR="00E55587" w:rsidRPr="00E55587" w:rsidRDefault="00E55587" w:rsidP="00E55587">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E55587">
        <w:rPr>
          <w:rFonts w:eastAsia="SimSun"/>
          <w:noProof/>
          <w:sz w:val="20"/>
          <w:lang w:val="en-CA" w:eastAsia="ko-KR"/>
        </w:rPr>
        <w:t>d[ x ][ y ] = Clip3( CoeffMin, CoeffMax, dnc[ x ][ y ] )</w:t>
      </w:r>
      <w:r w:rsidRPr="00E55587">
        <w:rPr>
          <w:rFonts w:eastAsia="SimSun"/>
          <w:noProof/>
          <w:sz w:val="20"/>
          <w:lang w:val="en-CA" w:eastAsia="ko-KR"/>
        </w:rPr>
        <w:tab/>
      </w:r>
      <w:r w:rsidRPr="00E55587">
        <w:rPr>
          <w:rFonts w:eastAsia="SimSun"/>
          <w:noProof/>
          <w:sz w:val="20"/>
          <w:lang w:val="en-CA"/>
        </w:rPr>
        <w:t>(</w:t>
      </w:r>
      <w:r w:rsidRPr="00E55587">
        <w:rPr>
          <w:rFonts w:eastAsia="SimSun"/>
          <w:noProof/>
          <w:sz w:val="20"/>
          <w:lang w:val="en-CA"/>
        </w:rPr>
        <w:fldChar w:fldCharType="begin" w:fldLock="1"/>
      </w:r>
      <w:r w:rsidRPr="00E55587">
        <w:rPr>
          <w:rFonts w:eastAsia="SimSun"/>
          <w:noProof/>
          <w:sz w:val="20"/>
          <w:lang w:val="en-CA"/>
        </w:rPr>
        <w:instrText xml:space="preserve"> STYLEREF 1 \s </w:instrText>
      </w:r>
      <w:r w:rsidRPr="00E55587">
        <w:rPr>
          <w:rFonts w:eastAsia="SimSun"/>
          <w:noProof/>
          <w:sz w:val="20"/>
          <w:lang w:val="en-CA"/>
        </w:rPr>
        <w:fldChar w:fldCharType="separate"/>
      </w:r>
      <w:r w:rsidRPr="00E55587">
        <w:rPr>
          <w:rFonts w:eastAsia="SimSun"/>
          <w:noProof/>
          <w:sz w:val="20"/>
          <w:lang w:val="en-CA"/>
        </w:rPr>
        <w:t>8</w:t>
      </w:r>
      <w:r w:rsidRPr="00E55587">
        <w:rPr>
          <w:rFonts w:eastAsia="SimSun"/>
          <w:noProof/>
          <w:sz w:val="20"/>
          <w:lang w:val="en-CA"/>
        </w:rPr>
        <w:fldChar w:fldCharType="end"/>
      </w:r>
      <w:r w:rsidRPr="00E55587">
        <w:rPr>
          <w:rFonts w:eastAsia="SimSun"/>
          <w:noProof/>
          <w:sz w:val="20"/>
          <w:lang w:val="en-CA"/>
        </w:rPr>
        <w:noBreakHyphen/>
      </w:r>
      <w:r w:rsidRPr="00E55587">
        <w:rPr>
          <w:rFonts w:eastAsia="SimSun"/>
          <w:noProof/>
          <w:sz w:val="20"/>
          <w:lang w:val="en-CA"/>
        </w:rPr>
        <w:fldChar w:fldCharType="begin" w:fldLock="1"/>
      </w:r>
      <w:r w:rsidRPr="00E55587">
        <w:rPr>
          <w:rFonts w:eastAsia="SimSun"/>
          <w:noProof/>
          <w:sz w:val="20"/>
          <w:lang w:val="en-CA"/>
        </w:rPr>
        <w:instrText xml:space="preserve"> SEQ Equation \* ARABIC \s 1 </w:instrText>
      </w:r>
      <w:r w:rsidRPr="00E55587">
        <w:rPr>
          <w:rFonts w:eastAsia="SimSun"/>
          <w:noProof/>
          <w:sz w:val="20"/>
          <w:lang w:val="en-CA"/>
        </w:rPr>
        <w:fldChar w:fldCharType="separate"/>
      </w:r>
      <w:r w:rsidRPr="00E55587">
        <w:rPr>
          <w:rFonts w:eastAsia="SimSun"/>
          <w:noProof/>
          <w:sz w:val="20"/>
          <w:lang w:val="en-CA"/>
        </w:rPr>
        <w:t>952</w:t>
      </w:r>
      <w:r w:rsidRPr="00E55587">
        <w:rPr>
          <w:rFonts w:eastAsia="SimSun"/>
          <w:noProof/>
          <w:sz w:val="20"/>
          <w:lang w:val="en-CA"/>
        </w:rPr>
        <w:fldChar w:fldCharType="end"/>
      </w:r>
      <w:r w:rsidRPr="00E55587">
        <w:rPr>
          <w:rFonts w:eastAsia="SimSun"/>
          <w:noProof/>
          <w:sz w:val="20"/>
          <w:lang w:val="en-CA"/>
        </w:rPr>
        <w:t>)</w:t>
      </w:r>
      <w:bookmarkEnd w:id="73"/>
    </w:p>
    <w:p w14:paraId="0DE1976B" w14:textId="77777777" w:rsidR="00EE0286" w:rsidRDefault="00EE0286" w:rsidP="00EE0286">
      <w:pPr>
        <w:pStyle w:val="Heading1"/>
        <w:numPr>
          <w:ilvl w:val="0"/>
          <w:numId w:val="0"/>
        </w:numPr>
        <w:ind w:left="360" w:hanging="360"/>
        <w:rPr>
          <w:lang w:val="en-CA"/>
        </w:rPr>
      </w:pPr>
      <w:r>
        <w:rPr>
          <w:lang w:val="en-CA"/>
        </w:rPr>
        <w:t>Reference</w:t>
      </w:r>
    </w:p>
    <w:p w14:paraId="227AAB21" w14:textId="77777777" w:rsidR="00EE0286" w:rsidRPr="00FE172A" w:rsidRDefault="00EE0286" w:rsidP="00EE0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szCs w:val="22"/>
          <w:lang w:val="en-CA"/>
        </w:rPr>
      </w:pPr>
      <w:r w:rsidRPr="003600E9">
        <w:rPr>
          <w:lang w:val="en-CA"/>
        </w:rPr>
        <w:t>[1</w:t>
      </w:r>
      <w:r w:rsidRPr="003600E9">
        <w:rPr>
          <w:szCs w:val="22"/>
          <w:lang w:val="en-CA"/>
        </w:rPr>
        <w:t xml:space="preserve">] </w:t>
      </w:r>
      <w:hyperlink r:id="rId13" w:history="1">
        <w:r w:rsidRPr="003600E9">
          <w:rPr>
            <w:rStyle w:val="Hyperlink"/>
            <w:color w:val="000000" w:themeColor="text1"/>
            <w:szCs w:val="22"/>
            <w:u w:val="none"/>
          </w:rPr>
          <w:t>T. Nguyen</w:t>
        </w:r>
      </w:hyperlink>
      <w:r w:rsidRPr="003600E9">
        <w:rPr>
          <w:color w:val="000000" w:themeColor="text1"/>
          <w:szCs w:val="22"/>
        </w:rPr>
        <w:t>, B. Bross, H. Schwarz, D. Marpe, T. Wiegand, “</w:t>
      </w:r>
      <w:r w:rsidRPr="003600E9">
        <w:rPr>
          <w:color w:val="000000"/>
          <w:szCs w:val="22"/>
        </w:rPr>
        <w:t>Non-CE8: Minimum Allowed QP for Transform Skip Mode</w:t>
      </w:r>
      <w:r w:rsidRPr="003600E9">
        <w:rPr>
          <w:color w:val="000000" w:themeColor="text1"/>
          <w:szCs w:val="22"/>
        </w:rPr>
        <w:t xml:space="preserve">”, </w:t>
      </w:r>
      <w:r w:rsidRPr="003600E9">
        <w:rPr>
          <w:szCs w:val="22"/>
          <w:lang w:val="en-CA"/>
        </w:rPr>
        <w:t>JVET document JVET-O0405, Gothenburg, SE, 3–12 July 2019</w:t>
      </w:r>
    </w:p>
    <w:p w14:paraId="6D666FF2" w14:textId="77777777" w:rsidR="00EE0286" w:rsidRDefault="00EE0286" w:rsidP="00E55587">
      <w:pPr>
        <w:pStyle w:val="Heading1"/>
        <w:numPr>
          <w:ilvl w:val="0"/>
          <w:numId w:val="0"/>
        </w:numPr>
        <w:rPr>
          <w:lang w:val="en-CA"/>
        </w:rPr>
      </w:pPr>
    </w:p>
    <w:p w14:paraId="45D77A08" w14:textId="2E722E49" w:rsidR="00EF3F5C" w:rsidRPr="005B217D" w:rsidRDefault="00EF3F5C" w:rsidP="00E55587">
      <w:pPr>
        <w:pStyle w:val="Heading1"/>
        <w:numPr>
          <w:ilvl w:val="0"/>
          <w:numId w:val="0"/>
        </w:numPr>
        <w:rPr>
          <w:lang w:val="en-CA"/>
        </w:rPr>
      </w:pPr>
      <w:r w:rsidRPr="005B217D">
        <w:rPr>
          <w:lang w:val="en-CA"/>
        </w:rPr>
        <w:t>Patent rights declaration(s)</w:t>
      </w:r>
    </w:p>
    <w:p w14:paraId="24F975E7" w14:textId="2A1E5A31" w:rsidR="00EF3F5C" w:rsidRPr="009D20C4" w:rsidRDefault="009D4C6A" w:rsidP="009234A5">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del w:id="125" w:author="Yung-Hsuan Chao3" w:date="2019-06-30T09:55:00Z">
        <w:r w:rsidDel="00D457D1">
          <w:rPr>
            <w:b/>
            <w:szCs w:val="22"/>
            <w:lang w:val="en-CA"/>
          </w:rPr>
          <w:delText>.</w:delText>
        </w:r>
      </w:del>
    </w:p>
    <w:sectPr w:rsidR="00EF3F5C" w:rsidRPr="009D20C4"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2A06" w14:textId="77777777" w:rsidR="00D8530B" w:rsidRDefault="00D8530B">
      <w:r>
        <w:separator/>
      </w:r>
    </w:p>
  </w:endnote>
  <w:endnote w:type="continuationSeparator" w:id="0">
    <w:p w14:paraId="5F5802C8" w14:textId="77777777" w:rsidR="00D8530B" w:rsidRDefault="00D8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8B652D" w:rsidR="00747ED8" w:rsidRPr="00C00DDE" w:rsidRDefault="00747E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4DF1">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735B">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01130" w14:textId="77777777" w:rsidR="00D8530B" w:rsidRDefault="00D8530B">
      <w:r>
        <w:separator/>
      </w:r>
    </w:p>
  </w:footnote>
  <w:footnote w:type="continuationSeparator" w:id="0">
    <w:p w14:paraId="69CDF6CA" w14:textId="77777777" w:rsidR="00D8530B" w:rsidRDefault="00D85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E1F63E1"/>
    <w:multiLevelType w:val="hybridMultilevel"/>
    <w:tmpl w:val="0298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7"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3"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F715BB4"/>
    <w:multiLevelType w:val="hybridMultilevel"/>
    <w:tmpl w:val="82324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FF94302"/>
    <w:multiLevelType w:val="hybridMultilevel"/>
    <w:tmpl w:val="7BA8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3B80C58"/>
    <w:multiLevelType w:val="multilevel"/>
    <w:tmpl w:val="6B2CDDB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rPr>
    </w:lvl>
    <w:lvl w:ilvl="2">
      <w:start w:val="1"/>
      <w:numFmt w:val="decimal"/>
      <w:pStyle w:val="Heading3"/>
      <w:lvlText w:val="%1.%2.%3"/>
      <w:lvlJc w:val="left"/>
      <w:pPr>
        <w:ind w:left="720" w:hanging="720"/>
      </w:pPr>
      <w:rPr>
        <w:sz w:val="24"/>
      </w:rPr>
    </w:lvl>
    <w:lvl w:ilvl="3">
      <w:start w:val="1"/>
      <w:numFmt w:val="decimal"/>
      <w:pStyle w:val="Heading4"/>
      <w:lvlText w:val="%1.%2.%3.%4"/>
      <w:lvlJc w:val="left"/>
      <w:pPr>
        <w:ind w:left="95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25B13A51"/>
    <w:multiLevelType w:val="hybridMultilevel"/>
    <w:tmpl w:val="CCCA0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5"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2E664201"/>
    <w:multiLevelType w:val="hybridMultilevel"/>
    <w:tmpl w:val="BF104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2FD0691E"/>
    <w:multiLevelType w:val="hybridMultilevel"/>
    <w:tmpl w:val="E946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1"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FD582C"/>
    <w:multiLevelType w:val="multilevel"/>
    <w:tmpl w:val="3A82E334"/>
    <w:numStyleLink w:val="3DEquation"/>
  </w:abstractNum>
  <w:abstractNum w:abstractNumId="9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7" w15:restartNumberingAfterBreak="0">
    <w:nsid w:val="3B9168A6"/>
    <w:multiLevelType w:val="multilevel"/>
    <w:tmpl w:val="D9F2B788"/>
    <w:lvl w:ilvl="0">
      <w:start w:val="7"/>
      <w:numFmt w:val="decimal"/>
      <w:lvlText w:val="%1"/>
      <w:lvlJc w:val="left"/>
      <w:pPr>
        <w:ind w:left="660" w:hanging="660"/>
      </w:pPr>
      <w:rPr>
        <w:rFonts w:hint="default"/>
        <w:b w:val="0"/>
        <w:sz w:val="24"/>
      </w:rPr>
    </w:lvl>
    <w:lvl w:ilvl="1">
      <w:start w:val="3"/>
      <w:numFmt w:val="decimal"/>
      <w:lvlText w:val="%1.%2"/>
      <w:lvlJc w:val="left"/>
      <w:pPr>
        <w:ind w:left="690" w:hanging="660"/>
      </w:pPr>
      <w:rPr>
        <w:rFonts w:hint="default"/>
        <w:b w:val="0"/>
        <w:sz w:val="24"/>
      </w:rPr>
    </w:lvl>
    <w:lvl w:ilvl="2">
      <w:start w:val="2"/>
      <w:numFmt w:val="decimal"/>
      <w:lvlText w:val="%1.%2.%3"/>
      <w:lvlJc w:val="left"/>
      <w:pPr>
        <w:ind w:left="780" w:hanging="720"/>
      </w:pPr>
      <w:rPr>
        <w:rFonts w:hint="default"/>
        <w:b w:val="0"/>
        <w:sz w:val="24"/>
      </w:rPr>
    </w:lvl>
    <w:lvl w:ilvl="3">
      <w:start w:val="3"/>
      <w:numFmt w:val="decimal"/>
      <w:lvlText w:val="%1.%2.%3.%4"/>
      <w:lvlJc w:val="left"/>
      <w:pPr>
        <w:ind w:left="810" w:hanging="720"/>
      </w:pPr>
      <w:rPr>
        <w:rFonts w:hint="default"/>
        <w:b w:val="0"/>
        <w:sz w:val="24"/>
      </w:rPr>
    </w:lvl>
    <w:lvl w:ilvl="4">
      <w:start w:val="1"/>
      <w:numFmt w:val="decimal"/>
      <w:lvlText w:val="%1.%2.%3.%4.%5"/>
      <w:lvlJc w:val="left"/>
      <w:pPr>
        <w:ind w:left="840" w:hanging="720"/>
      </w:pPr>
      <w:rPr>
        <w:rFonts w:hint="default"/>
        <w:b w:val="0"/>
        <w:sz w:val="24"/>
      </w:rPr>
    </w:lvl>
    <w:lvl w:ilvl="5">
      <w:start w:val="1"/>
      <w:numFmt w:val="decimal"/>
      <w:lvlText w:val="%1.%2.%3.%4.%5.%6"/>
      <w:lvlJc w:val="left"/>
      <w:pPr>
        <w:ind w:left="1230" w:hanging="1080"/>
      </w:pPr>
      <w:rPr>
        <w:rFonts w:hint="default"/>
        <w:b w:val="0"/>
        <w:sz w:val="24"/>
      </w:rPr>
    </w:lvl>
    <w:lvl w:ilvl="6">
      <w:start w:val="1"/>
      <w:numFmt w:val="decimal"/>
      <w:lvlText w:val="%1.%2.%3.%4.%5.%6.%7"/>
      <w:lvlJc w:val="left"/>
      <w:pPr>
        <w:ind w:left="1260" w:hanging="1080"/>
      </w:pPr>
      <w:rPr>
        <w:rFonts w:hint="default"/>
        <w:b w:val="0"/>
        <w:sz w:val="24"/>
      </w:rPr>
    </w:lvl>
    <w:lvl w:ilvl="7">
      <w:start w:val="1"/>
      <w:numFmt w:val="decimal"/>
      <w:lvlText w:val="%1.%2.%3.%4.%5.%6.%7.%8"/>
      <w:lvlJc w:val="left"/>
      <w:pPr>
        <w:ind w:left="1650" w:hanging="1440"/>
      </w:pPr>
      <w:rPr>
        <w:rFonts w:hint="default"/>
        <w:b w:val="0"/>
        <w:sz w:val="24"/>
      </w:rPr>
    </w:lvl>
    <w:lvl w:ilvl="8">
      <w:start w:val="1"/>
      <w:numFmt w:val="decimal"/>
      <w:lvlText w:val="%1.%2.%3.%4.%5.%6.%7.%8.%9"/>
      <w:lvlJc w:val="left"/>
      <w:pPr>
        <w:ind w:left="1680" w:hanging="1440"/>
      </w:pPr>
      <w:rPr>
        <w:rFonts w:hint="default"/>
        <w:b w:val="0"/>
        <w:sz w:val="24"/>
      </w:rPr>
    </w:lvl>
  </w:abstractNum>
  <w:abstractNum w:abstractNumId="9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FED77FE"/>
    <w:multiLevelType w:val="multilevel"/>
    <w:tmpl w:val="1C286ABA"/>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1"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7"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5E860EA7"/>
    <w:multiLevelType w:val="multilevel"/>
    <w:tmpl w:val="EE04B4FE"/>
    <w:numStyleLink w:val="3DNumbering"/>
  </w:abstractNum>
  <w:abstractNum w:abstractNumId="13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9"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1"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3" w15:restartNumberingAfterBreak="0">
    <w:nsid w:val="6C536B89"/>
    <w:multiLevelType w:val="hybridMultilevel"/>
    <w:tmpl w:val="7BEEC004"/>
    <w:lvl w:ilvl="0" w:tplc="6C440C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2782496"/>
    <w:multiLevelType w:val="hybridMultilevel"/>
    <w:tmpl w:val="B15A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2"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4"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7"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70"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9"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81"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82"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2"/>
  </w:num>
  <w:num w:numId="3">
    <w:abstractNumId w:val="123"/>
  </w:num>
  <w:num w:numId="4">
    <w:abstractNumId w:val="113"/>
  </w:num>
  <w:num w:numId="5">
    <w:abstractNumId w:val="118"/>
  </w:num>
  <w:num w:numId="6">
    <w:abstractNumId w:val="54"/>
  </w:num>
  <w:num w:numId="7">
    <w:abstractNumId w:val="86"/>
  </w:num>
  <w:num w:numId="8">
    <w:abstractNumId w:val="54"/>
  </w:num>
  <w:num w:numId="9">
    <w:abstractNumId w:val="5"/>
  </w:num>
  <w:num w:numId="10">
    <w:abstractNumId w:val="51"/>
  </w:num>
  <w:num w:numId="11">
    <w:abstractNumId w:val="24"/>
  </w:num>
  <w:num w:numId="12">
    <w:abstractNumId w:val="102"/>
  </w:num>
  <w:num w:numId="13">
    <w:abstractNumId w:val="53"/>
  </w:num>
  <w:num w:numId="14">
    <w:abstractNumId w:val="27"/>
  </w:num>
  <w:num w:numId="15">
    <w:abstractNumId w:val="68"/>
  </w:num>
  <w:num w:numId="16">
    <w:abstractNumId w:val="174"/>
  </w:num>
  <w:num w:numId="17">
    <w:abstractNumId w:val="162"/>
  </w:num>
  <w:num w:numId="18">
    <w:abstractNumId w:val="13"/>
  </w:num>
  <w:num w:numId="19">
    <w:abstractNumId w:val="66"/>
  </w:num>
  <w:num w:numId="20">
    <w:abstractNumId w:val="179"/>
  </w:num>
  <w:num w:numId="21">
    <w:abstractNumId w:val="10"/>
  </w:num>
  <w:num w:numId="22">
    <w:abstractNumId w:val="106"/>
  </w:num>
  <w:num w:numId="23">
    <w:abstractNumId w:val="167"/>
  </w:num>
  <w:num w:numId="24">
    <w:abstractNumId w:val="159"/>
  </w:num>
  <w:num w:numId="25">
    <w:abstractNumId w:val="23"/>
  </w:num>
  <w:num w:numId="26">
    <w:abstractNumId w:val="76"/>
  </w:num>
  <w:num w:numId="27">
    <w:abstractNumId w:val="48"/>
  </w:num>
  <w:num w:numId="28">
    <w:abstractNumId w:val="58"/>
  </w:num>
  <w:num w:numId="29">
    <w:abstractNumId w:val="74"/>
  </w:num>
  <w:num w:numId="30">
    <w:abstractNumId w:val="180"/>
  </w:num>
  <w:num w:numId="31">
    <w:abstractNumId w:val="139"/>
  </w:num>
  <w:num w:numId="32">
    <w:abstractNumId w:val="175"/>
  </w:num>
  <w:num w:numId="33">
    <w:abstractNumId w:val="97"/>
  </w:num>
  <w:num w:numId="34">
    <w:abstractNumId w:val="127"/>
  </w:num>
  <w:num w:numId="35">
    <w:abstractNumId w:val="148"/>
  </w:num>
  <w:num w:numId="36">
    <w:abstractNumId w:val="42"/>
  </w:num>
  <w:num w:numId="37">
    <w:abstractNumId w:val="131"/>
  </w:num>
  <w:num w:numId="38">
    <w:abstractNumId w:val="165"/>
  </w:num>
  <w:num w:numId="39">
    <w:abstractNumId w:val="144"/>
  </w:num>
  <w:num w:numId="40">
    <w:abstractNumId w:val="8"/>
  </w:num>
  <w:num w:numId="41">
    <w:abstractNumId w:val="95"/>
  </w:num>
  <w:num w:numId="42">
    <w:abstractNumId w:val="135"/>
  </w:num>
  <w:num w:numId="43">
    <w:abstractNumId w:val="43"/>
  </w:num>
  <w:num w:numId="44">
    <w:abstractNumId w:val="31"/>
  </w:num>
  <w:num w:numId="45">
    <w:abstractNumId w:val="170"/>
  </w:num>
  <w:num w:numId="46">
    <w:abstractNumId w:val="79"/>
  </w:num>
  <w:num w:numId="47">
    <w:abstractNumId w:val="119"/>
  </w:num>
  <w:num w:numId="48">
    <w:abstractNumId w:val="116"/>
  </w:num>
  <w:num w:numId="49">
    <w:abstractNumId w:val="149"/>
  </w:num>
  <w:num w:numId="50">
    <w:abstractNumId w:val="36"/>
  </w:num>
  <w:num w:numId="51">
    <w:abstractNumId w:val="38"/>
  </w:num>
  <w:num w:numId="52">
    <w:abstractNumId w:val="1"/>
  </w:num>
  <w:num w:numId="53">
    <w:abstractNumId w:val="0"/>
  </w:num>
  <w:num w:numId="54">
    <w:abstractNumId w:val="15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6"/>
  </w:num>
  <w:num w:numId="56">
    <w:abstractNumId w:val="20"/>
  </w:num>
  <w:num w:numId="57">
    <w:abstractNumId w:val="161"/>
  </w:num>
  <w:num w:numId="58">
    <w:abstractNumId w:val="99"/>
  </w:num>
  <w:num w:numId="59">
    <w:abstractNumId w:val="125"/>
  </w:num>
  <w:num w:numId="60">
    <w:abstractNumId w:val="126"/>
  </w:num>
  <w:num w:numId="61">
    <w:abstractNumId w:val="16"/>
  </w:num>
  <w:num w:numId="62">
    <w:abstractNumId w:val="39"/>
  </w:num>
  <w:num w:numId="63">
    <w:abstractNumId w:val="105"/>
  </w:num>
  <w:num w:numId="64">
    <w:abstractNumId w:val="60"/>
  </w:num>
  <w:num w:numId="65">
    <w:abstractNumId w:val="64"/>
  </w:num>
  <w:num w:numId="66">
    <w:abstractNumId w:val="11"/>
  </w:num>
  <w:num w:numId="67">
    <w:abstractNumId w:val="166"/>
  </w:num>
  <w:num w:numId="68">
    <w:abstractNumId w:val="176"/>
  </w:num>
  <w:num w:numId="69">
    <w:abstractNumId w:val="59"/>
  </w:num>
  <w:num w:numId="70">
    <w:abstractNumId w:val="124"/>
  </w:num>
  <w:num w:numId="71">
    <w:abstractNumId w:val="93"/>
  </w:num>
  <w:num w:numId="72">
    <w:abstractNumId w:val="9"/>
  </w:num>
  <w:num w:numId="73">
    <w:abstractNumId w:val="15"/>
  </w:num>
  <w:num w:numId="74">
    <w:abstractNumId w:val="87"/>
  </w:num>
  <w:num w:numId="75">
    <w:abstractNumId w:val="160"/>
  </w:num>
  <w:num w:numId="76">
    <w:abstractNumId w:val="28"/>
  </w:num>
  <w:num w:numId="77">
    <w:abstractNumId w:val="163"/>
  </w:num>
  <w:num w:numId="78">
    <w:abstractNumId w:val="115"/>
  </w:num>
  <w:num w:numId="79">
    <w:abstractNumId w:val="71"/>
  </w:num>
  <w:num w:numId="80">
    <w:abstractNumId w:val="109"/>
  </w:num>
  <w:num w:numId="81">
    <w:abstractNumId w:val="173"/>
  </w:num>
  <w:num w:numId="82">
    <w:abstractNumId w:val="143"/>
  </w:num>
  <w:num w:numId="83">
    <w:abstractNumId w:val="90"/>
  </w:num>
  <w:num w:numId="84">
    <w:abstractNumId w:val="7"/>
  </w:num>
  <w:num w:numId="85">
    <w:abstractNumId w:val="108"/>
  </w:num>
  <w:num w:numId="86">
    <w:abstractNumId w:val="30"/>
  </w:num>
  <w:num w:numId="87">
    <w:abstractNumId w:val="141"/>
  </w:num>
  <w:num w:numId="88">
    <w:abstractNumId w:val="12"/>
  </w:num>
  <w:num w:numId="89">
    <w:abstractNumId w:val="82"/>
  </w:num>
  <w:num w:numId="90">
    <w:abstractNumId w:val="57"/>
  </w:num>
  <w:num w:numId="91">
    <w:abstractNumId w:val="171"/>
  </w:num>
  <w:num w:numId="92">
    <w:abstractNumId w:val="142"/>
  </w:num>
  <w:num w:numId="93">
    <w:abstractNumId w:val="134"/>
  </w:num>
  <w:num w:numId="94">
    <w:abstractNumId w:val="19"/>
  </w:num>
  <w:num w:numId="95">
    <w:abstractNumId w:val="29"/>
  </w:num>
  <w:num w:numId="96">
    <w:abstractNumId w:val="122"/>
  </w:num>
  <w:num w:numId="97">
    <w:abstractNumId w:val="45"/>
  </w:num>
  <w:num w:numId="98">
    <w:abstractNumId w:val="73"/>
  </w:num>
  <w:num w:numId="99">
    <w:abstractNumId w:val="110"/>
  </w:num>
  <w:num w:numId="100">
    <w:abstractNumId w:val="70"/>
  </w:num>
  <w:num w:numId="101">
    <w:abstractNumId w:val="164"/>
  </w:num>
  <w:num w:numId="10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1"/>
  </w:num>
  <w:num w:numId="104">
    <w:abstractNumId w:val="169"/>
  </w:num>
  <w:num w:numId="105">
    <w:abstractNumId w:val="150"/>
  </w:num>
  <w:num w:numId="106">
    <w:abstractNumId w:val="10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9"/>
  </w:num>
  <w:num w:numId="108">
    <w:abstractNumId w:val="120"/>
  </w:num>
  <w:num w:numId="109">
    <w:abstractNumId w:val="89"/>
  </w:num>
  <w:num w:numId="110">
    <w:abstractNumId w:val="183"/>
  </w:num>
  <w:num w:numId="111">
    <w:abstractNumId w:val="146"/>
  </w:num>
  <w:num w:numId="112">
    <w:abstractNumId w:val="25"/>
  </w:num>
  <w:num w:numId="113">
    <w:abstractNumId w:val="132"/>
  </w:num>
  <w:num w:numId="114">
    <w:abstractNumId w:val="129"/>
  </w:num>
  <w:num w:numId="115">
    <w:abstractNumId w:val="37"/>
  </w:num>
  <w:num w:numId="116">
    <w:abstractNumId w:val="130"/>
  </w:num>
  <w:num w:numId="117">
    <w:abstractNumId w:val="9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18">
    <w:abstractNumId w:val="85"/>
  </w:num>
  <w:num w:numId="119">
    <w:abstractNumId w:val="6"/>
  </w:num>
  <w:num w:numId="120">
    <w:abstractNumId w:val="61"/>
  </w:num>
  <w:num w:numId="121">
    <w:abstractNumId w:val="104"/>
  </w:num>
  <w:num w:numId="122">
    <w:abstractNumId w:val="92"/>
  </w:num>
  <w:num w:numId="123">
    <w:abstractNumId w:val="78"/>
  </w:num>
  <w:num w:numId="124">
    <w:abstractNumId w:val="63"/>
  </w:num>
  <w:num w:numId="125">
    <w:abstractNumId w:val="1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26">
    <w:abstractNumId w:val="9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1"/>
  </w:num>
  <w:num w:numId="129">
    <w:abstractNumId w:val="154"/>
  </w:num>
  <w:num w:numId="130">
    <w:abstractNumId w:val="158"/>
  </w:num>
  <w:num w:numId="131">
    <w:abstractNumId w:val="100"/>
  </w:num>
  <w:num w:numId="132">
    <w:abstractNumId w:val="33"/>
  </w:num>
  <w:num w:numId="133">
    <w:abstractNumId w:val="52"/>
  </w:num>
  <w:num w:numId="134">
    <w:abstractNumId w:val="75"/>
  </w:num>
  <w:num w:numId="135">
    <w:abstractNumId w:val="133"/>
  </w:num>
  <w:num w:numId="136">
    <w:abstractNumId w:val="49"/>
  </w:num>
  <w:num w:numId="137">
    <w:abstractNumId w:val="98"/>
  </w:num>
  <w:num w:numId="138">
    <w:abstractNumId w:val="83"/>
  </w:num>
  <w:num w:numId="139">
    <w:abstractNumId w:val="4"/>
  </w:num>
  <w:num w:numId="140">
    <w:abstractNumId w:val="21"/>
  </w:num>
  <w:num w:numId="141">
    <w:abstractNumId w:val="177"/>
  </w:num>
  <w:num w:numId="142">
    <w:abstractNumId w:val="101"/>
  </w:num>
  <w:num w:numId="143">
    <w:abstractNumId w:val="136"/>
  </w:num>
  <w:num w:numId="144">
    <w:abstractNumId w:val="46"/>
  </w:num>
  <w:num w:numId="145">
    <w:abstractNumId w:val="84"/>
  </w:num>
  <w:num w:numId="146">
    <w:abstractNumId w:val="18"/>
  </w:num>
  <w:num w:numId="147">
    <w:abstractNumId w:val="112"/>
  </w:num>
  <w:num w:numId="148">
    <w:abstractNumId w:val="128"/>
  </w:num>
  <w:num w:numId="149">
    <w:abstractNumId w:val="3"/>
  </w:num>
  <w:num w:numId="150">
    <w:abstractNumId w:val="121"/>
  </w:num>
  <w:num w:numId="151">
    <w:abstractNumId w:val="40"/>
  </w:num>
  <w:num w:numId="152">
    <w:abstractNumId w:val="140"/>
  </w:num>
  <w:num w:numId="153">
    <w:abstractNumId w:val="34"/>
  </w:num>
  <w:num w:numId="154">
    <w:abstractNumId w:val="41"/>
  </w:num>
  <w:num w:numId="155">
    <w:abstractNumId w:val="44"/>
  </w:num>
  <w:num w:numId="156">
    <w:abstractNumId w:val="50"/>
  </w:num>
  <w:num w:numId="157">
    <w:abstractNumId w:val="88"/>
  </w:num>
  <w:num w:numId="158">
    <w:abstractNumId w:val="72"/>
  </w:num>
  <w:num w:numId="159">
    <w:abstractNumId w:val="17"/>
  </w:num>
  <w:num w:numId="160">
    <w:abstractNumId w:val="145"/>
  </w:num>
  <w:num w:numId="161">
    <w:abstractNumId w:val="168"/>
  </w:num>
  <w:num w:numId="162">
    <w:abstractNumId w:val="157"/>
  </w:num>
  <w:num w:numId="163">
    <w:abstractNumId w:val="22"/>
  </w:num>
  <w:num w:numId="164">
    <w:abstractNumId w:val="26"/>
  </w:num>
  <w:num w:numId="165">
    <w:abstractNumId w:val="114"/>
  </w:num>
  <w:num w:numId="166">
    <w:abstractNumId w:val="67"/>
  </w:num>
  <w:num w:numId="167">
    <w:abstractNumId w:val="32"/>
  </w:num>
  <w:num w:numId="168">
    <w:abstractNumId w:val="35"/>
  </w:num>
  <w:num w:numId="169">
    <w:abstractNumId w:val="94"/>
  </w:num>
  <w:num w:numId="170">
    <w:abstractNumId w:val="77"/>
  </w:num>
  <w:num w:numId="171">
    <w:abstractNumId w:val="55"/>
  </w:num>
  <w:num w:numId="172">
    <w:abstractNumId w:val="131"/>
    <w:lvlOverride w:ilvl="0"/>
    <w:lvlOverride w:ilvl="1"/>
    <w:lvlOverride w:ilvl="2">
      <w:startOverride w:val="1"/>
    </w:lvlOverride>
    <w:lvlOverride w:ilvl="3"/>
    <w:lvlOverride w:ilvl="4"/>
    <w:lvlOverride w:ilvl="5"/>
    <w:lvlOverride w:ilvl="6"/>
    <w:lvlOverride w:ilvl="7"/>
    <w:lvlOverride w:ilvl="8"/>
  </w:num>
  <w:num w:numId="173">
    <w:abstractNumId w:val="65"/>
  </w:num>
  <w:num w:numId="174">
    <w:abstractNumId w:val="103"/>
  </w:num>
  <w:num w:numId="175">
    <w:abstractNumId w:val="151"/>
  </w:num>
  <w:num w:numId="176">
    <w:abstractNumId w:val="56"/>
  </w:num>
  <w:num w:numId="177">
    <w:abstractNumId w:val="172"/>
  </w:num>
  <w:num w:numId="178">
    <w:abstractNumId w:val="62"/>
  </w:num>
  <w:num w:numId="179">
    <w:abstractNumId w:val="107"/>
  </w:num>
  <w:num w:numId="180">
    <w:abstractNumId w:val="178"/>
  </w:num>
  <w:num w:numId="181">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82"/>
  </w:num>
  <w:num w:numId="185">
    <w:abstractNumId w:val="14"/>
  </w:num>
  <w:num w:numId="186">
    <w:abstractNumId w:val="147"/>
  </w:num>
  <w:num w:numId="187">
    <w:abstractNumId w:val="137"/>
  </w:num>
  <w:num w:numId="188">
    <w:abstractNumId w:val="117"/>
  </w:num>
  <w:num w:numId="189">
    <w:abstractNumId w:val="153"/>
  </w:num>
  <w:num w:numId="190">
    <w:abstractNumId w:val="47"/>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2">
    <w15:presenceInfo w15:providerId="None" w15:userId="Yung-Hsuan Chao2"/>
  </w15:person>
  <w15:person w15:author="Yung-Hsuan Chao3">
    <w15:presenceInfo w15:providerId="None" w15:userId="Yung-Hsuan Chao3"/>
  </w15:person>
  <w15:person w15:author="Yung-Hsuan Chao4">
    <w15:presenceInfo w15:providerId="None" w15:userId="Yung-Hsuan Cha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6" w:nlCheck="1" w:checkStyle="0"/>
  <w:activeWritingStyle w:appName="MSWord" w:lang="en-GB" w:vendorID="64" w:dllVersion="0" w:nlCheck="1" w:checkStyle="0"/>
  <w:activeWritingStyle w:appName="MSWord" w:lang="es-ES_tradnl" w:vendorID="64" w:dllVersion="6" w:nlCheck="1" w:checkStyle="0"/>
  <w:activeWritingStyle w:appName="MSWord" w:lang="en-US" w:vendorID="64" w:dllVersion="4096" w:nlCheck="1" w:checkStyle="0"/>
  <w:activeWritingStyle w:appName="MSWord" w:lang="en-CA"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U2MjI0sTAxMrS0NDdW0lEKTi0uzszPAykwqwUA032q2SwAAAA="/>
  </w:docVars>
  <w:rsids>
    <w:rsidRoot w:val="006C5D39"/>
    <w:rsid w:val="00006937"/>
    <w:rsid w:val="00011ECB"/>
    <w:rsid w:val="00012502"/>
    <w:rsid w:val="00013B15"/>
    <w:rsid w:val="0001572F"/>
    <w:rsid w:val="0002188E"/>
    <w:rsid w:val="00024652"/>
    <w:rsid w:val="00027573"/>
    <w:rsid w:val="0003052C"/>
    <w:rsid w:val="000308A3"/>
    <w:rsid w:val="00033BDC"/>
    <w:rsid w:val="00034507"/>
    <w:rsid w:val="00036231"/>
    <w:rsid w:val="00042C33"/>
    <w:rsid w:val="000458BC"/>
    <w:rsid w:val="00045C41"/>
    <w:rsid w:val="00046C03"/>
    <w:rsid w:val="0005175F"/>
    <w:rsid w:val="00051A86"/>
    <w:rsid w:val="000643C9"/>
    <w:rsid w:val="00065039"/>
    <w:rsid w:val="00072D27"/>
    <w:rsid w:val="00075FD6"/>
    <w:rsid w:val="0007614F"/>
    <w:rsid w:val="00087EC8"/>
    <w:rsid w:val="000904D5"/>
    <w:rsid w:val="000A5E4B"/>
    <w:rsid w:val="000B0C0F"/>
    <w:rsid w:val="000B1C6B"/>
    <w:rsid w:val="000B4DF1"/>
    <w:rsid w:val="000B4FF9"/>
    <w:rsid w:val="000B5E5A"/>
    <w:rsid w:val="000C09AC"/>
    <w:rsid w:val="000C6FB3"/>
    <w:rsid w:val="000C6FDA"/>
    <w:rsid w:val="000D58F1"/>
    <w:rsid w:val="000E00F3"/>
    <w:rsid w:val="000E6BFC"/>
    <w:rsid w:val="000E7FBD"/>
    <w:rsid w:val="000F158C"/>
    <w:rsid w:val="000F44FB"/>
    <w:rsid w:val="000F702E"/>
    <w:rsid w:val="00102F3D"/>
    <w:rsid w:val="00104BBB"/>
    <w:rsid w:val="00106F09"/>
    <w:rsid w:val="001107C4"/>
    <w:rsid w:val="00120354"/>
    <w:rsid w:val="001231DA"/>
    <w:rsid w:val="00123701"/>
    <w:rsid w:val="00123B30"/>
    <w:rsid w:val="001240C8"/>
    <w:rsid w:val="00124E38"/>
    <w:rsid w:val="0012580B"/>
    <w:rsid w:val="00127890"/>
    <w:rsid w:val="00127CB3"/>
    <w:rsid w:val="00131F90"/>
    <w:rsid w:val="0013231F"/>
    <w:rsid w:val="0013458C"/>
    <w:rsid w:val="00134AC9"/>
    <w:rsid w:val="0013526E"/>
    <w:rsid w:val="001417B3"/>
    <w:rsid w:val="00144487"/>
    <w:rsid w:val="00146152"/>
    <w:rsid w:val="00154CA8"/>
    <w:rsid w:val="00155526"/>
    <w:rsid w:val="0015735B"/>
    <w:rsid w:val="00157713"/>
    <w:rsid w:val="00171371"/>
    <w:rsid w:val="00171D41"/>
    <w:rsid w:val="00175A24"/>
    <w:rsid w:val="00182484"/>
    <w:rsid w:val="00183660"/>
    <w:rsid w:val="00187E58"/>
    <w:rsid w:val="001924AF"/>
    <w:rsid w:val="001933E8"/>
    <w:rsid w:val="0019448E"/>
    <w:rsid w:val="001A297E"/>
    <w:rsid w:val="001A368E"/>
    <w:rsid w:val="001A7329"/>
    <w:rsid w:val="001A792F"/>
    <w:rsid w:val="001B4E28"/>
    <w:rsid w:val="001B5495"/>
    <w:rsid w:val="001B5D42"/>
    <w:rsid w:val="001B6141"/>
    <w:rsid w:val="001B69E1"/>
    <w:rsid w:val="001B7AE3"/>
    <w:rsid w:val="001C0AB8"/>
    <w:rsid w:val="001C3525"/>
    <w:rsid w:val="001C3AFB"/>
    <w:rsid w:val="001C3DDF"/>
    <w:rsid w:val="001C4EB6"/>
    <w:rsid w:val="001C64BD"/>
    <w:rsid w:val="001D1BD2"/>
    <w:rsid w:val="001E0248"/>
    <w:rsid w:val="001E02BE"/>
    <w:rsid w:val="001E2A88"/>
    <w:rsid w:val="001E3B37"/>
    <w:rsid w:val="001E3C4A"/>
    <w:rsid w:val="001E7923"/>
    <w:rsid w:val="001F2035"/>
    <w:rsid w:val="001F2594"/>
    <w:rsid w:val="001F3246"/>
    <w:rsid w:val="001F6CDF"/>
    <w:rsid w:val="002003BB"/>
    <w:rsid w:val="00200BB6"/>
    <w:rsid w:val="002020D1"/>
    <w:rsid w:val="00202603"/>
    <w:rsid w:val="0020310E"/>
    <w:rsid w:val="002055A6"/>
    <w:rsid w:val="00206460"/>
    <w:rsid w:val="002069B4"/>
    <w:rsid w:val="002115D4"/>
    <w:rsid w:val="0021270D"/>
    <w:rsid w:val="00215111"/>
    <w:rsid w:val="00215DFC"/>
    <w:rsid w:val="002212DF"/>
    <w:rsid w:val="00222CD4"/>
    <w:rsid w:val="00225016"/>
    <w:rsid w:val="002264A6"/>
    <w:rsid w:val="00226D2C"/>
    <w:rsid w:val="002277A3"/>
    <w:rsid w:val="00227BA7"/>
    <w:rsid w:val="0023011C"/>
    <w:rsid w:val="00231C39"/>
    <w:rsid w:val="002331AF"/>
    <w:rsid w:val="002375C1"/>
    <w:rsid w:val="002420AB"/>
    <w:rsid w:val="00252A2E"/>
    <w:rsid w:val="00254BE4"/>
    <w:rsid w:val="0026034E"/>
    <w:rsid w:val="00261441"/>
    <w:rsid w:val="002628BA"/>
    <w:rsid w:val="00263398"/>
    <w:rsid w:val="00263F22"/>
    <w:rsid w:val="00263FFE"/>
    <w:rsid w:val="00266530"/>
    <w:rsid w:val="002667BA"/>
    <w:rsid w:val="00266F06"/>
    <w:rsid w:val="00274F45"/>
    <w:rsid w:val="00275BCF"/>
    <w:rsid w:val="00282403"/>
    <w:rsid w:val="00283EEB"/>
    <w:rsid w:val="002900B2"/>
    <w:rsid w:val="00291E36"/>
    <w:rsid w:val="00292257"/>
    <w:rsid w:val="00294FA7"/>
    <w:rsid w:val="002A188B"/>
    <w:rsid w:val="002A54E0"/>
    <w:rsid w:val="002B1595"/>
    <w:rsid w:val="002B191D"/>
    <w:rsid w:val="002B2ABA"/>
    <w:rsid w:val="002B3408"/>
    <w:rsid w:val="002B3C46"/>
    <w:rsid w:val="002C0E92"/>
    <w:rsid w:val="002C112F"/>
    <w:rsid w:val="002C1DD6"/>
    <w:rsid w:val="002C31FB"/>
    <w:rsid w:val="002C7B8F"/>
    <w:rsid w:val="002D0AF6"/>
    <w:rsid w:val="002D6290"/>
    <w:rsid w:val="002D7858"/>
    <w:rsid w:val="002E057D"/>
    <w:rsid w:val="002E15BE"/>
    <w:rsid w:val="002F0ADF"/>
    <w:rsid w:val="002F164D"/>
    <w:rsid w:val="002F21B0"/>
    <w:rsid w:val="002F5EA5"/>
    <w:rsid w:val="002F77FE"/>
    <w:rsid w:val="003021BC"/>
    <w:rsid w:val="00305138"/>
    <w:rsid w:val="00305572"/>
    <w:rsid w:val="00306206"/>
    <w:rsid w:val="00315C33"/>
    <w:rsid w:val="0031633B"/>
    <w:rsid w:val="00317504"/>
    <w:rsid w:val="00317554"/>
    <w:rsid w:val="00317D85"/>
    <w:rsid w:val="00317FEA"/>
    <w:rsid w:val="00327928"/>
    <w:rsid w:val="00327C56"/>
    <w:rsid w:val="003315A1"/>
    <w:rsid w:val="0033380E"/>
    <w:rsid w:val="00334DC6"/>
    <w:rsid w:val="0033545F"/>
    <w:rsid w:val="003373EC"/>
    <w:rsid w:val="003419AE"/>
    <w:rsid w:val="00341F85"/>
    <w:rsid w:val="00342FF4"/>
    <w:rsid w:val="00346148"/>
    <w:rsid w:val="003472B9"/>
    <w:rsid w:val="00347FFA"/>
    <w:rsid w:val="003548DB"/>
    <w:rsid w:val="00360491"/>
    <w:rsid w:val="00361AC0"/>
    <w:rsid w:val="003656A7"/>
    <w:rsid w:val="003669EA"/>
    <w:rsid w:val="00367134"/>
    <w:rsid w:val="00370058"/>
    <w:rsid w:val="003706CC"/>
    <w:rsid w:val="003709D6"/>
    <w:rsid w:val="00373CA0"/>
    <w:rsid w:val="00375337"/>
    <w:rsid w:val="00376603"/>
    <w:rsid w:val="00377710"/>
    <w:rsid w:val="00377A6C"/>
    <w:rsid w:val="00380962"/>
    <w:rsid w:val="003811E3"/>
    <w:rsid w:val="00382261"/>
    <w:rsid w:val="00384061"/>
    <w:rsid w:val="00384790"/>
    <w:rsid w:val="003916EE"/>
    <w:rsid w:val="003A2603"/>
    <w:rsid w:val="003A2D8E"/>
    <w:rsid w:val="003A7CE6"/>
    <w:rsid w:val="003C1342"/>
    <w:rsid w:val="003C20E4"/>
    <w:rsid w:val="003D1CD9"/>
    <w:rsid w:val="003D6342"/>
    <w:rsid w:val="003E1395"/>
    <w:rsid w:val="003E356A"/>
    <w:rsid w:val="003E41E5"/>
    <w:rsid w:val="003E6F90"/>
    <w:rsid w:val="003E73ED"/>
    <w:rsid w:val="003E79A2"/>
    <w:rsid w:val="003F35B0"/>
    <w:rsid w:val="003F5D0F"/>
    <w:rsid w:val="003F65AC"/>
    <w:rsid w:val="00400550"/>
    <w:rsid w:val="00401EDC"/>
    <w:rsid w:val="00407C48"/>
    <w:rsid w:val="00410B0E"/>
    <w:rsid w:val="00411F95"/>
    <w:rsid w:val="004129C6"/>
    <w:rsid w:val="00414101"/>
    <w:rsid w:val="00417FFD"/>
    <w:rsid w:val="00421603"/>
    <w:rsid w:val="004219CF"/>
    <w:rsid w:val="004234F0"/>
    <w:rsid w:val="00423716"/>
    <w:rsid w:val="004273EF"/>
    <w:rsid w:val="004300EF"/>
    <w:rsid w:val="00430EB5"/>
    <w:rsid w:val="00433DDB"/>
    <w:rsid w:val="00435996"/>
    <w:rsid w:val="00435A29"/>
    <w:rsid w:val="00437619"/>
    <w:rsid w:val="00442873"/>
    <w:rsid w:val="004437A8"/>
    <w:rsid w:val="00456440"/>
    <w:rsid w:val="00465A1E"/>
    <w:rsid w:val="0047002F"/>
    <w:rsid w:val="00474A96"/>
    <w:rsid w:val="00477C4A"/>
    <w:rsid w:val="00477EB3"/>
    <w:rsid w:val="00477FB5"/>
    <w:rsid w:val="004848D6"/>
    <w:rsid w:val="00490329"/>
    <w:rsid w:val="00492C7A"/>
    <w:rsid w:val="00496653"/>
    <w:rsid w:val="004A14A3"/>
    <w:rsid w:val="004A1571"/>
    <w:rsid w:val="004A28E6"/>
    <w:rsid w:val="004A292C"/>
    <w:rsid w:val="004A2A63"/>
    <w:rsid w:val="004B210C"/>
    <w:rsid w:val="004C4797"/>
    <w:rsid w:val="004C53CF"/>
    <w:rsid w:val="004D405F"/>
    <w:rsid w:val="004D722B"/>
    <w:rsid w:val="004D75A5"/>
    <w:rsid w:val="004E206B"/>
    <w:rsid w:val="004E48CF"/>
    <w:rsid w:val="004E4F4F"/>
    <w:rsid w:val="004E5B55"/>
    <w:rsid w:val="004E5E87"/>
    <w:rsid w:val="004E6125"/>
    <w:rsid w:val="004E6789"/>
    <w:rsid w:val="004E6ACA"/>
    <w:rsid w:val="004F274D"/>
    <w:rsid w:val="004F2AFB"/>
    <w:rsid w:val="004F2B04"/>
    <w:rsid w:val="004F552D"/>
    <w:rsid w:val="004F5E52"/>
    <w:rsid w:val="004F61E3"/>
    <w:rsid w:val="004F6743"/>
    <w:rsid w:val="0050177F"/>
    <w:rsid w:val="00502E10"/>
    <w:rsid w:val="0051015C"/>
    <w:rsid w:val="005122BE"/>
    <w:rsid w:val="00513242"/>
    <w:rsid w:val="00513901"/>
    <w:rsid w:val="00514B21"/>
    <w:rsid w:val="00515201"/>
    <w:rsid w:val="00516CF1"/>
    <w:rsid w:val="00522220"/>
    <w:rsid w:val="00526327"/>
    <w:rsid w:val="0052791D"/>
    <w:rsid w:val="00530568"/>
    <w:rsid w:val="00531AE9"/>
    <w:rsid w:val="00531D2B"/>
    <w:rsid w:val="00532818"/>
    <w:rsid w:val="00534034"/>
    <w:rsid w:val="00536293"/>
    <w:rsid w:val="0053769A"/>
    <w:rsid w:val="0054162D"/>
    <w:rsid w:val="00543332"/>
    <w:rsid w:val="00543DD5"/>
    <w:rsid w:val="005464D8"/>
    <w:rsid w:val="00550A66"/>
    <w:rsid w:val="00555BEB"/>
    <w:rsid w:val="005633AA"/>
    <w:rsid w:val="005641A4"/>
    <w:rsid w:val="00567EC7"/>
    <w:rsid w:val="00570013"/>
    <w:rsid w:val="00575B4C"/>
    <w:rsid w:val="005801A2"/>
    <w:rsid w:val="00580288"/>
    <w:rsid w:val="00580E7B"/>
    <w:rsid w:val="0058173D"/>
    <w:rsid w:val="00585463"/>
    <w:rsid w:val="005871F0"/>
    <w:rsid w:val="005933BE"/>
    <w:rsid w:val="005952A5"/>
    <w:rsid w:val="00596CF1"/>
    <w:rsid w:val="005A33A1"/>
    <w:rsid w:val="005A3D27"/>
    <w:rsid w:val="005A4315"/>
    <w:rsid w:val="005B217D"/>
    <w:rsid w:val="005B33B4"/>
    <w:rsid w:val="005B7D97"/>
    <w:rsid w:val="005C1197"/>
    <w:rsid w:val="005C385F"/>
    <w:rsid w:val="005D24BA"/>
    <w:rsid w:val="005E1AC6"/>
    <w:rsid w:val="005E315C"/>
    <w:rsid w:val="005F6F1B"/>
    <w:rsid w:val="0060116A"/>
    <w:rsid w:val="00601B5A"/>
    <w:rsid w:val="00611F8B"/>
    <w:rsid w:val="00615995"/>
    <w:rsid w:val="00616155"/>
    <w:rsid w:val="00624B33"/>
    <w:rsid w:val="0063041A"/>
    <w:rsid w:val="00630AA2"/>
    <w:rsid w:val="00631A09"/>
    <w:rsid w:val="00633FFA"/>
    <w:rsid w:val="00635A71"/>
    <w:rsid w:val="006373D7"/>
    <w:rsid w:val="00641193"/>
    <w:rsid w:val="0064615D"/>
    <w:rsid w:val="00646707"/>
    <w:rsid w:val="00647CFA"/>
    <w:rsid w:val="00652311"/>
    <w:rsid w:val="006554BD"/>
    <w:rsid w:val="00656220"/>
    <w:rsid w:val="00657F7E"/>
    <w:rsid w:val="006606EE"/>
    <w:rsid w:val="00660740"/>
    <w:rsid w:val="00662AB7"/>
    <w:rsid w:val="00662E58"/>
    <w:rsid w:val="006637F2"/>
    <w:rsid w:val="006642A5"/>
    <w:rsid w:val="00664DCF"/>
    <w:rsid w:val="0066758F"/>
    <w:rsid w:val="0067511C"/>
    <w:rsid w:val="00675B9C"/>
    <w:rsid w:val="00677716"/>
    <w:rsid w:val="00685D7D"/>
    <w:rsid w:val="006863A2"/>
    <w:rsid w:val="006912F6"/>
    <w:rsid w:val="0069555F"/>
    <w:rsid w:val="0069775F"/>
    <w:rsid w:val="006A1338"/>
    <w:rsid w:val="006A32EC"/>
    <w:rsid w:val="006B1053"/>
    <w:rsid w:val="006B2C42"/>
    <w:rsid w:val="006B5109"/>
    <w:rsid w:val="006B7BAE"/>
    <w:rsid w:val="006C5415"/>
    <w:rsid w:val="006C5D39"/>
    <w:rsid w:val="006D1834"/>
    <w:rsid w:val="006D6D9B"/>
    <w:rsid w:val="006E23DC"/>
    <w:rsid w:val="006E2810"/>
    <w:rsid w:val="006E5417"/>
    <w:rsid w:val="006F0794"/>
    <w:rsid w:val="006F2EDD"/>
    <w:rsid w:val="006F697E"/>
    <w:rsid w:val="00701424"/>
    <w:rsid w:val="007023DE"/>
    <w:rsid w:val="0070329C"/>
    <w:rsid w:val="00703A5B"/>
    <w:rsid w:val="00704B03"/>
    <w:rsid w:val="00705772"/>
    <w:rsid w:val="00712F60"/>
    <w:rsid w:val="00716B33"/>
    <w:rsid w:val="00720E3B"/>
    <w:rsid w:val="00721952"/>
    <w:rsid w:val="00722A0C"/>
    <w:rsid w:val="00730481"/>
    <w:rsid w:val="007365BB"/>
    <w:rsid w:val="00737BBD"/>
    <w:rsid w:val="0074393F"/>
    <w:rsid w:val="007440A5"/>
    <w:rsid w:val="00744F93"/>
    <w:rsid w:val="00745F6B"/>
    <w:rsid w:val="00747ED8"/>
    <w:rsid w:val="0075034B"/>
    <w:rsid w:val="00752C93"/>
    <w:rsid w:val="0075585E"/>
    <w:rsid w:val="007603E0"/>
    <w:rsid w:val="00764806"/>
    <w:rsid w:val="007663C5"/>
    <w:rsid w:val="00770315"/>
    <w:rsid w:val="00770571"/>
    <w:rsid w:val="00771153"/>
    <w:rsid w:val="0077181B"/>
    <w:rsid w:val="00775525"/>
    <w:rsid w:val="007768FF"/>
    <w:rsid w:val="00777F2B"/>
    <w:rsid w:val="007824D3"/>
    <w:rsid w:val="00793B43"/>
    <w:rsid w:val="00794E7F"/>
    <w:rsid w:val="007962B6"/>
    <w:rsid w:val="00796EE3"/>
    <w:rsid w:val="007977C4"/>
    <w:rsid w:val="007A0288"/>
    <w:rsid w:val="007A38EA"/>
    <w:rsid w:val="007A50E8"/>
    <w:rsid w:val="007A5436"/>
    <w:rsid w:val="007A7A0F"/>
    <w:rsid w:val="007A7D29"/>
    <w:rsid w:val="007B396C"/>
    <w:rsid w:val="007B4062"/>
    <w:rsid w:val="007B4AB8"/>
    <w:rsid w:val="007B7428"/>
    <w:rsid w:val="007B74E4"/>
    <w:rsid w:val="007C4C05"/>
    <w:rsid w:val="007C6CBF"/>
    <w:rsid w:val="007D0778"/>
    <w:rsid w:val="007D1181"/>
    <w:rsid w:val="007D1B33"/>
    <w:rsid w:val="007D3001"/>
    <w:rsid w:val="007D504E"/>
    <w:rsid w:val="007D6F87"/>
    <w:rsid w:val="007E01A3"/>
    <w:rsid w:val="007E3AF0"/>
    <w:rsid w:val="007E4DA1"/>
    <w:rsid w:val="007E5FBF"/>
    <w:rsid w:val="007E6790"/>
    <w:rsid w:val="007E71B9"/>
    <w:rsid w:val="007F1F8B"/>
    <w:rsid w:val="007F2D41"/>
    <w:rsid w:val="007F45FD"/>
    <w:rsid w:val="007F67A1"/>
    <w:rsid w:val="00801189"/>
    <w:rsid w:val="008012E6"/>
    <w:rsid w:val="00807636"/>
    <w:rsid w:val="00807E3A"/>
    <w:rsid w:val="00810EF7"/>
    <w:rsid w:val="00811C05"/>
    <w:rsid w:val="0081283D"/>
    <w:rsid w:val="00820657"/>
    <w:rsid w:val="008206C8"/>
    <w:rsid w:val="008221BF"/>
    <w:rsid w:val="008226F0"/>
    <w:rsid w:val="0082577A"/>
    <w:rsid w:val="008318BC"/>
    <w:rsid w:val="008413AD"/>
    <w:rsid w:val="008428F2"/>
    <w:rsid w:val="00844CB7"/>
    <w:rsid w:val="00847173"/>
    <w:rsid w:val="008472B4"/>
    <w:rsid w:val="00852573"/>
    <w:rsid w:val="00854D0E"/>
    <w:rsid w:val="0086387C"/>
    <w:rsid w:val="00865B5E"/>
    <w:rsid w:val="00872EFB"/>
    <w:rsid w:val="00874A6C"/>
    <w:rsid w:val="00876C65"/>
    <w:rsid w:val="008838D8"/>
    <w:rsid w:val="00883E92"/>
    <w:rsid w:val="00884E30"/>
    <w:rsid w:val="0088563A"/>
    <w:rsid w:val="00893B22"/>
    <w:rsid w:val="00894E6E"/>
    <w:rsid w:val="00896013"/>
    <w:rsid w:val="008A4B4C"/>
    <w:rsid w:val="008A5CB5"/>
    <w:rsid w:val="008B4318"/>
    <w:rsid w:val="008B47AD"/>
    <w:rsid w:val="008C239F"/>
    <w:rsid w:val="008C3AAB"/>
    <w:rsid w:val="008C547A"/>
    <w:rsid w:val="008C588B"/>
    <w:rsid w:val="008D3F39"/>
    <w:rsid w:val="008D551C"/>
    <w:rsid w:val="008D5A6C"/>
    <w:rsid w:val="008D6613"/>
    <w:rsid w:val="008E1FFD"/>
    <w:rsid w:val="008E41CC"/>
    <w:rsid w:val="008E454B"/>
    <w:rsid w:val="008E480C"/>
    <w:rsid w:val="008E5323"/>
    <w:rsid w:val="008F0BC4"/>
    <w:rsid w:val="008F268D"/>
    <w:rsid w:val="008F2BE8"/>
    <w:rsid w:val="008F4F3A"/>
    <w:rsid w:val="00900D18"/>
    <w:rsid w:val="009049BA"/>
    <w:rsid w:val="009075BC"/>
    <w:rsid w:val="00907757"/>
    <w:rsid w:val="00912BC8"/>
    <w:rsid w:val="009168A1"/>
    <w:rsid w:val="009212B0"/>
    <w:rsid w:val="00921FA1"/>
    <w:rsid w:val="009234A5"/>
    <w:rsid w:val="009261F3"/>
    <w:rsid w:val="0092753A"/>
    <w:rsid w:val="00930680"/>
    <w:rsid w:val="009330FD"/>
    <w:rsid w:val="00933453"/>
    <w:rsid w:val="009336F7"/>
    <w:rsid w:val="009356E4"/>
    <w:rsid w:val="0093636C"/>
    <w:rsid w:val="0093730B"/>
    <w:rsid w:val="009374A7"/>
    <w:rsid w:val="009436B5"/>
    <w:rsid w:val="00955F6D"/>
    <w:rsid w:val="009562AA"/>
    <w:rsid w:val="00961167"/>
    <w:rsid w:val="00961744"/>
    <w:rsid w:val="0096249D"/>
    <w:rsid w:val="0096338B"/>
    <w:rsid w:val="0096397D"/>
    <w:rsid w:val="00964EE2"/>
    <w:rsid w:val="009650AF"/>
    <w:rsid w:val="009655B5"/>
    <w:rsid w:val="00971FE2"/>
    <w:rsid w:val="00975A42"/>
    <w:rsid w:val="00977A8E"/>
    <w:rsid w:val="00977C16"/>
    <w:rsid w:val="00977DD2"/>
    <w:rsid w:val="00983C33"/>
    <w:rsid w:val="00984461"/>
    <w:rsid w:val="0098551D"/>
    <w:rsid w:val="009903CA"/>
    <w:rsid w:val="00994AD7"/>
    <w:rsid w:val="0099518F"/>
    <w:rsid w:val="00995D7E"/>
    <w:rsid w:val="00996B63"/>
    <w:rsid w:val="009A523D"/>
    <w:rsid w:val="009A5F34"/>
    <w:rsid w:val="009B02A1"/>
    <w:rsid w:val="009B652A"/>
    <w:rsid w:val="009C1768"/>
    <w:rsid w:val="009C710D"/>
    <w:rsid w:val="009D0817"/>
    <w:rsid w:val="009D20C4"/>
    <w:rsid w:val="009D4C6A"/>
    <w:rsid w:val="009D4CBF"/>
    <w:rsid w:val="009D5C20"/>
    <w:rsid w:val="009D7CE6"/>
    <w:rsid w:val="009E0C4B"/>
    <w:rsid w:val="009E6486"/>
    <w:rsid w:val="009F06A8"/>
    <w:rsid w:val="009F280F"/>
    <w:rsid w:val="009F3BAB"/>
    <w:rsid w:val="009F496B"/>
    <w:rsid w:val="00A003B3"/>
    <w:rsid w:val="00A0102C"/>
    <w:rsid w:val="00A01104"/>
    <w:rsid w:val="00A01439"/>
    <w:rsid w:val="00A01DEB"/>
    <w:rsid w:val="00A02E61"/>
    <w:rsid w:val="00A04829"/>
    <w:rsid w:val="00A05CFF"/>
    <w:rsid w:val="00A066AE"/>
    <w:rsid w:val="00A06B75"/>
    <w:rsid w:val="00A103FF"/>
    <w:rsid w:val="00A10F90"/>
    <w:rsid w:val="00A13048"/>
    <w:rsid w:val="00A13703"/>
    <w:rsid w:val="00A150C4"/>
    <w:rsid w:val="00A15CB4"/>
    <w:rsid w:val="00A2120F"/>
    <w:rsid w:val="00A22B44"/>
    <w:rsid w:val="00A240C6"/>
    <w:rsid w:val="00A31A08"/>
    <w:rsid w:val="00A33A23"/>
    <w:rsid w:val="00A3518D"/>
    <w:rsid w:val="00A46843"/>
    <w:rsid w:val="00A469AD"/>
    <w:rsid w:val="00A56770"/>
    <w:rsid w:val="00A56B97"/>
    <w:rsid w:val="00A6093D"/>
    <w:rsid w:val="00A7149A"/>
    <w:rsid w:val="00A71CCA"/>
    <w:rsid w:val="00A736A6"/>
    <w:rsid w:val="00A74E09"/>
    <w:rsid w:val="00A767DC"/>
    <w:rsid w:val="00A76A6D"/>
    <w:rsid w:val="00A771C6"/>
    <w:rsid w:val="00A82DE4"/>
    <w:rsid w:val="00A83253"/>
    <w:rsid w:val="00A83CD7"/>
    <w:rsid w:val="00A92190"/>
    <w:rsid w:val="00A9351B"/>
    <w:rsid w:val="00A93E00"/>
    <w:rsid w:val="00A94796"/>
    <w:rsid w:val="00A95AA7"/>
    <w:rsid w:val="00AA031A"/>
    <w:rsid w:val="00AA3F10"/>
    <w:rsid w:val="00AA4BF6"/>
    <w:rsid w:val="00AA6E84"/>
    <w:rsid w:val="00AA7526"/>
    <w:rsid w:val="00AB1A1C"/>
    <w:rsid w:val="00AB475C"/>
    <w:rsid w:val="00AB5A22"/>
    <w:rsid w:val="00AC4EC2"/>
    <w:rsid w:val="00AC55C6"/>
    <w:rsid w:val="00AC7578"/>
    <w:rsid w:val="00AD05A8"/>
    <w:rsid w:val="00AE341B"/>
    <w:rsid w:val="00AE7214"/>
    <w:rsid w:val="00AF0AD9"/>
    <w:rsid w:val="00AF4460"/>
    <w:rsid w:val="00AF6BE5"/>
    <w:rsid w:val="00B00FB4"/>
    <w:rsid w:val="00B01905"/>
    <w:rsid w:val="00B04348"/>
    <w:rsid w:val="00B05730"/>
    <w:rsid w:val="00B07CA7"/>
    <w:rsid w:val="00B10853"/>
    <w:rsid w:val="00B1279A"/>
    <w:rsid w:val="00B135EE"/>
    <w:rsid w:val="00B13601"/>
    <w:rsid w:val="00B16695"/>
    <w:rsid w:val="00B200BC"/>
    <w:rsid w:val="00B24D34"/>
    <w:rsid w:val="00B32133"/>
    <w:rsid w:val="00B4194A"/>
    <w:rsid w:val="00B43303"/>
    <w:rsid w:val="00B433CF"/>
    <w:rsid w:val="00B437E8"/>
    <w:rsid w:val="00B4401A"/>
    <w:rsid w:val="00B448AB"/>
    <w:rsid w:val="00B4535A"/>
    <w:rsid w:val="00B501C2"/>
    <w:rsid w:val="00B5222E"/>
    <w:rsid w:val="00B53179"/>
    <w:rsid w:val="00B538F5"/>
    <w:rsid w:val="00B57A23"/>
    <w:rsid w:val="00B600CD"/>
    <w:rsid w:val="00B61178"/>
    <w:rsid w:val="00B619A1"/>
    <w:rsid w:val="00B61C96"/>
    <w:rsid w:val="00B73A2A"/>
    <w:rsid w:val="00B75A51"/>
    <w:rsid w:val="00B76B1D"/>
    <w:rsid w:val="00B77027"/>
    <w:rsid w:val="00B80665"/>
    <w:rsid w:val="00B827C6"/>
    <w:rsid w:val="00B83830"/>
    <w:rsid w:val="00B93470"/>
    <w:rsid w:val="00B9385E"/>
    <w:rsid w:val="00B94B06"/>
    <w:rsid w:val="00B94C28"/>
    <w:rsid w:val="00B954A3"/>
    <w:rsid w:val="00BA226B"/>
    <w:rsid w:val="00BA2326"/>
    <w:rsid w:val="00BA3DC0"/>
    <w:rsid w:val="00BA60C6"/>
    <w:rsid w:val="00BA654B"/>
    <w:rsid w:val="00BA6EA1"/>
    <w:rsid w:val="00BA7C39"/>
    <w:rsid w:val="00BB4AD2"/>
    <w:rsid w:val="00BB5276"/>
    <w:rsid w:val="00BB60FB"/>
    <w:rsid w:val="00BC02CD"/>
    <w:rsid w:val="00BC0D3B"/>
    <w:rsid w:val="00BC10BA"/>
    <w:rsid w:val="00BC4C44"/>
    <w:rsid w:val="00BC5AFD"/>
    <w:rsid w:val="00BC64D8"/>
    <w:rsid w:val="00BD00B9"/>
    <w:rsid w:val="00BD0916"/>
    <w:rsid w:val="00BD1390"/>
    <w:rsid w:val="00BD5FA5"/>
    <w:rsid w:val="00BD7159"/>
    <w:rsid w:val="00BE01EC"/>
    <w:rsid w:val="00BE2079"/>
    <w:rsid w:val="00BE2981"/>
    <w:rsid w:val="00BE43F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09E2"/>
    <w:rsid w:val="00C42466"/>
    <w:rsid w:val="00C43DB5"/>
    <w:rsid w:val="00C4617A"/>
    <w:rsid w:val="00C47242"/>
    <w:rsid w:val="00C475BF"/>
    <w:rsid w:val="00C47C54"/>
    <w:rsid w:val="00C56F35"/>
    <w:rsid w:val="00C606C9"/>
    <w:rsid w:val="00C6098A"/>
    <w:rsid w:val="00C678ED"/>
    <w:rsid w:val="00C731E5"/>
    <w:rsid w:val="00C734A3"/>
    <w:rsid w:val="00C77353"/>
    <w:rsid w:val="00C80288"/>
    <w:rsid w:val="00C84003"/>
    <w:rsid w:val="00C8512B"/>
    <w:rsid w:val="00C86C96"/>
    <w:rsid w:val="00C90650"/>
    <w:rsid w:val="00C97D78"/>
    <w:rsid w:val="00CA07E4"/>
    <w:rsid w:val="00CA2A88"/>
    <w:rsid w:val="00CA3A61"/>
    <w:rsid w:val="00CA602B"/>
    <w:rsid w:val="00CB1610"/>
    <w:rsid w:val="00CB230A"/>
    <w:rsid w:val="00CB2852"/>
    <w:rsid w:val="00CC2AAE"/>
    <w:rsid w:val="00CC3E38"/>
    <w:rsid w:val="00CC5A42"/>
    <w:rsid w:val="00CD0EAB"/>
    <w:rsid w:val="00CD58B0"/>
    <w:rsid w:val="00CD7576"/>
    <w:rsid w:val="00CE4A2C"/>
    <w:rsid w:val="00CE5E02"/>
    <w:rsid w:val="00CE745C"/>
    <w:rsid w:val="00CF34DB"/>
    <w:rsid w:val="00CF558F"/>
    <w:rsid w:val="00D001A3"/>
    <w:rsid w:val="00D00D52"/>
    <w:rsid w:val="00D010C0"/>
    <w:rsid w:val="00D073E2"/>
    <w:rsid w:val="00D11971"/>
    <w:rsid w:val="00D13B17"/>
    <w:rsid w:val="00D1637A"/>
    <w:rsid w:val="00D16EF0"/>
    <w:rsid w:val="00D204D5"/>
    <w:rsid w:val="00D22EF0"/>
    <w:rsid w:val="00D24F77"/>
    <w:rsid w:val="00D26AA7"/>
    <w:rsid w:val="00D34595"/>
    <w:rsid w:val="00D34935"/>
    <w:rsid w:val="00D35F5D"/>
    <w:rsid w:val="00D4238C"/>
    <w:rsid w:val="00D446EC"/>
    <w:rsid w:val="00D44B22"/>
    <w:rsid w:val="00D457D1"/>
    <w:rsid w:val="00D51B6D"/>
    <w:rsid w:val="00D51BF0"/>
    <w:rsid w:val="00D531DB"/>
    <w:rsid w:val="00D55942"/>
    <w:rsid w:val="00D56136"/>
    <w:rsid w:val="00D61AF2"/>
    <w:rsid w:val="00D70E5B"/>
    <w:rsid w:val="00D71354"/>
    <w:rsid w:val="00D71617"/>
    <w:rsid w:val="00D720B2"/>
    <w:rsid w:val="00D73A81"/>
    <w:rsid w:val="00D8047D"/>
    <w:rsid w:val="00D807BF"/>
    <w:rsid w:val="00D8153A"/>
    <w:rsid w:val="00D82FCC"/>
    <w:rsid w:val="00D8530B"/>
    <w:rsid w:val="00D96B47"/>
    <w:rsid w:val="00D97297"/>
    <w:rsid w:val="00D976D8"/>
    <w:rsid w:val="00DA0007"/>
    <w:rsid w:val="00DA0661"/>
    <w:rsid w:val="00DA17FC"/>
    <w:rsid w:val="00DA275B"/>
    <w:rsid w:val="00DA3389"/>
    <w:rsid w:val="00DA4FC4"/>
    <w:rsid w:val="00DA7887"/>
    <w:rsid w:val="00DA7BE1"/>
    <w:rsid w:val="00DB2C26"/>
    <w:rsid w:val="00DB67CC"/>
    <w:rsid w:val="00DB7ADF"/>
    <w:rsid w:val="00DC536C"/>
    <w:rsid w:val="00DD02F4"/>
    <w:rsid w:val="00DD0A57"/>
    <w:rsid w:val="00DD3E63"/>
    <w:rsid w:val="00DD4867"/>
    <w:rsid w:val="00DD4E07"/>
    <w:rsid w:val="00DD6622"/>
    <w:rsid w:val="00DE093A"/>
    <w:rsid w:val="00DE1C7C"/>
    <w:rsid w:val="00DE3189"/>
    <w:rsid w:val="00DE473E"/>
    <w:rsid w:val="00DE675E"/>
    <w:rsid w:val="00DE6B43"/>
    <w:rsid w:val="00DE737F"/>
    <w:rsid w:val="00DF15B9"/>
    <w:rsid w:val="00DF20CA"/>
    <w:rsid w:val="00DF54C0"/>
    <w:rsid w:val="00E01E57"/>
    <w:rsid w:val="00E077B1"/>
    <w:rsid w:val="00E11839"/>
    <w:rsid w:val="00E11923"/>
    <w:rsid w:val="00E15AC5"/>
    <w:rsid w:val="00E17AFD"/>
    <w:rsid w:val="00E21F87"/>
    <w:rsid w:val="00E221A6"/>
    <w:rsid w:val="00E262D4"/>
    <w:rsid w:val="00E26B60"/>
    <w:rsid w:val="00E26D35"/>
    <w:rsid w:val="00E27220"/>
    <w:rsid w:val="00E30A0A"/>
    <w:rsid w:val="00E30A54"/>
    <w:rsid w:val="00E333A1"/>
    <w:rsid w:val="00E36250"/>
    <w:rsid w:val="00E37212"/>
    <w:rsid w:val="00E37C20"/>
    <w:rsid w:val="00E40DEC"/>
    <w:rsid w:val="00E4438C"/>
    <w:rsid w:val="00E44428"/>
    <w:rsid w:val="00E450A0"/>
    <w:rsid w:val="00E47F2D"/>
    <w:rsid w:val="00E503A3"/>
    <w:rsid w:val="00E54511"/>
    <w:rsid w:val="00E55587"/>
    <w:rsid w:val="00E601B9"/>
    <w:rsid w:val="00E61DAC"/>
    <w:rsid w:val="00E65DF7"/>
    <w:rsid w:val="00E72B80"/>
    <w:rsid w:val="00E74E4F"/>
    <w:rsid w:val="00E75FE3"/>
    <w:rsid w:val="00E82611"/>
    <w:rsid w:val="00E86C4C"/>
    <w:rsid w:val="00E875C0"/>
    <w:rsid w:val="00E907A3"/>
    <w:rsid w:val="00E91495"/>
    <w:rsid w:val="00E9176E"/>
    <w:rsid w:val="00E93E4B"/>
    <w:rsid w:val="00E96641"/>
    <w:rsid w:val="00E97D03"/>
    <w:rsid w:val="00EA143D"/>
    <w:rsid w:val="00EA1ED6"/>
    <w:rsid w:val="00EA5AE0"/>
    <w:rsid w:val="00EB0162"/>
    <w:rsid w:val="00EB56E1"/>
    <w:rsid w:val="00EB5A2D"/>
    <w:rsid w:val="00EB7AB1"/>
    <w:rsid w:val="00EC3B4E"/>
    <w:rsid w:val="00EC3F28"/>
    <w:rsid w:val="00EC40A3"/>
    <w:rsid w:val="00EC60BC"/>
    <w:rsid w:val="00ED1E9C"/>
    <w:rsid w:val="00ED35BA"/>
    <w:rsid w:val="00ED479A"/>
    <w:rsid w:val="00EE0286"/>
    <w:rsid w:val="00EE45BE"/>
    <w:rsid w:val="00EE4B23"/>
    <w:rsid w:val="00EE7CD8"/>
    <w:rsid w:val="00EF3F5C"/>
    <w:rsid w:val="00EF48CC"/>
    <w:rsid w:val="00F00801"/>
    <w:rsid w:val="00F01E1E"/>
    <w:rsid w:val="00F032EA"/>
    <w:rsid w:val="00F05989"/>
    <w:rsid w:val="00F14FF2"/>
    <w:rsid w:val="00F220A5"/>
    <w:rsid w:val="00F23FD5"/>
    <w:rsid w:val="00F2488D"/>
    <w:rsid w:val="00F24951"/>
    <w:rsid w:val="00F400C4"/>
    <w:rsid w:val="00F4109A"/>
    <w:rsid w:val="00F41F61"/>
    <w:rsid w:val="00F462C9"/>
    <w:rsid w:val="00F5082F"/>
    <w:rsid w:val="00F53BEE"/>
    <w:rsid w:val="00F5468F"/>
    <w:rsid w:val="00F54783"/>
    <w:rsid w:val="00F57042"/>
    <w:rsid w:val="00F601A0"/>
    <w:rsid w:val="00F61C30"/>
    <w:rsid w:val="00F64525"/>
    <w:rsid w:val="00F70730"/>
    <w:rsid w:val="00F712E9"/>
    <w:rsid w:val="00F721B8"/>
    <w:rsid w:val="00F73032"/>
    <w:rsid w:val="00F81EEF"/>
    <w:rsid w:val="00F848FC"/>
    <w:rsid w:val="00F87CD0"/>
    <w:rsid w:val="00F906F6"/>
    <w:rsid w:val="00F90DAF"/>
    <w:rsid w:val="00F9282A"/>
    <w:rsid w:val="00F95A2A"/>
    <w:rsid w:val="00F96067"/>
    <w:rsid w:val="00F96BAD"/>
    <w:rsid w:val="00FA139D"/>
    <w:rsid w:val="00FA1937"/>
    <w:rsid w:val="00FA3B2F"/>
    <w:rsid w:val="00FA4B47"/>
    <w:rsid w:val="00FA6A54"/>
    <w:rsid w:val="00FA73E5"/>
    <w:rsid w:val="00FA7DAC"/>
    <w:rsid w:val="00FB0E84"/>
    <w:rsid w:val="00FB4B17"/>
    <w:rsid w:val="00FB6B81"/>
    <w:rsid w:val="00FB7201"/>
    <w:rsid w:val="00FB76E1"/>
    <w:rsid w:val="00FC2405"/>
    <w:rsid w:val="00FC4D60"/>
    <w:rsid w:val="00FC7743"/>
    <w:rsid w:val="00FD01C2"/>
    <w:rsid w:val="00FD5097"/>
    <w:rsid w:val="00FD730A"/>
    <w:rsid w:val="00FE595C"/>
    <w:rsid w:val="00FF0CE3"/>
    <w:rsid w:val="00FF1AD0"/>
    <w:rsid w:val="00FF48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
    <w:rsid w:val="00884E30"/>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rsid w:val="00A469AD"/>
    <w:rPr>
      <w:color w:val="808080"/>
    </w:rPr>
  </w:style>
  <w:style w:type="paragraph" w:styleId="ListParagraph">
    <w:name w:val="List Paragraph"/>
    <w:basedOn w:val="Normal"/>
    <w:link w:val="ListParagraphChar"/>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rsid w:val="006863A2"/>
    <w:rPr>
      <w:sz w:val="22"/>
    </w:rPr>
  </w:style>
  <w:style w:type="table" w:styleId="ListTable1Light">
    <w:name w:val="List Table 1 Light"/>
    <w:basedOn w:val="TableNormal"/>
    <w:uiPriority w:val="46"/>
    <w:rsid w:val="00747ED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7C4C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syntax">
    <w:name w:val="table syntax"/>
    <w:basedOn w:val="Normal"/>
    <w:link w:val="tablesyntaxChar"/>
    <w:rsid w:val="00703A5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03A5B"/>
    <w:rPr>
      <w:rFonts w:eastAsia="Malgun Gothic"/>
      <w:lang w:val="en-GB"/>
    </w:rPr>
  </w:style>
  <w:style w:type="character" w:styleId="UnresolvedMention">
    <w:name w:val="Unresolved Mention"/>
    <w:basedOn w:val="DefaultParagraphFont"/>
    <w:uiPriority w:val="99"/>
    <w:semiHidden/>
    <w:unhideWhenUsed/>
    <w:rsid w:val="009D20C4"/>
    <w:rPr>
      <w:color w:val="605E5C"/>
      <w:shd w:val="clear" w:color="auto" w:fill="E1DFDD"/>
    </w:rPr>
  </w:style>
  <w:style w:type="paragraph" w:customStyle="1" w:styleId="Equation">
    <w:name w:val="Equation"/>
    <w:basedOn w:val="Normal"/>
    <w:uiPriority w:val="99"/>
    <w:qFormat/>
    <w:rsid w:val="002C0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2C0E92"/>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C0E92"/>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C0E92"/>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C0E92"/>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9E0C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9E0C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numbering" w:customStyle="1" w:styleId="NoList1">
    <w:name w:val="No List1"/>
    <w:next w:val="NoList"/>
    <w:uiPriority w:val="99"/>
    <w:semiHidden/>
    <w:unhideWhenUsed/>
    <w:rsid w:val="00E55587"/>
  </w:style>
  <w:style w:type="character" w:styleId="CommentReference">
    <w:name w:val="annotation reference"/>
    <w:uiPriority w:val="99"/>
    <w:rsid w:val="00E55587"/>
    <w:rPr>
      <w:sz w:val="16"/>
    </w:rPr>
  </w:style>
  <w:style w:type="paragraph" w:styleId="CommentText">
    <w:name w:val="annotation text"/>
    <w:basedOn w:val="Normal"/>
    <w:link w:val="Comment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55587"/>
    <w:rPr>
      <w:rFonts w:eastAsia="SimSun"/>
      <w:lang w:val="en-GB"/>
    </w:rPr>
  </w:style>
  <w:style w:type="paragraph" w:styleId="TOC8">
    <w:name w:val="toc 8"/>
    <w:basedOn w:val="Normal"/>
    <w:next w:val="Normal"/>
    <w:uiPriority w:val="3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55587"/>
    <w:pPr>
      <w:tabs>
        <w:tab w:val="clear" w:pos="2045"/>
        <w:tab w:val="left" w:pos="6354"/>
        <w:tab w:val="right" w:leader="dot" w:pos="9729"/>
      </w:tabs>
      <w:ind w:left="6350" w:right="652" w:hanging="1247"/>
    </w:pPr>
  </w:style>
  <w:style w:type="paragraph" w:styleId="TOC3">
    <w:name w:val="toc 3"/>
    <w:basedOn w:val="Normal"/>
    <w:next w:val="Normal"/>
    <w:uiPriority w:val="3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55587"/>
    <w:pPr>
      <w:tabs>
        <w:tab w:val="clear" w:pos="2045"/>
        <w:tab w:val="left" w:pos="5108"/>
        <w:tab w:val="left" w:leader="dot" w:pos="9076"/>
      </w:tabs>
      <w:ind w:left="5103" w:right="652" w:hanging="1134"/>
    </w:pPr>
  </w:style>
  <w:style w:type="paragraph" w:styleId="TOC5">
    <w:name w:val="toc 5"/>
    <w:basedOn w:val="TOC3"/>
    <w:uiPriority w:val="39"/>
    <w:rsid w:val="00E55587"/>
    <w:pPr>
      <w:tabs>
        <w:tab w:val="clear" w:pos="2045"/>
        <w:tab w:val="left" w:pos="3973"/>
        <w:tab w:val="left" w:leader="dot" w:pos="9076"/>
      </w:tabs>
      <w:ind w:left="3969" w:right="652" w:hanging="1021"/>
    </w:pPr>
  </w:style>
  <w:style w:type="paragraph" w:styleId="TOC4">
    <w:name w:val="toc 4"/>
    <w:basedOn w:val="TOC3"/>
    <w:next w:val="TOC5"/>
    <w:uiPriority w:val="39"/>
    <w:rsid w:val="00E55587"/>
    <w:pPr>
      <w:tabs>
        <w:tab w:val="left" w:pos="2952"/>
      </w:tabs>
      <w:ind w:left="2948"/>
    </w:pPr>
  </w:style>
  <w:style w:type="paragraph" w:styleId="TOC2">
    <w:name w:val="toc 2"/>
    <w:basedOn w:val="TOC1"/>
    <w:next w:val="TOC3"/>
    <w:uiPriority w:val="39"/>
    <w:qFormat/>
    <w:rsid w:val="00E55587"/>
    <w:pPr>
      <w:tabs>
        <w:tab w:val="left" w:pos="1138"/>
      </w:tabs>
      <w:spacing w:before="29"/>
      <w:ind w:left="1134"/>
    </w:pPr>
  </w:style>
  <w:style w:type="paragraph" w:styleId="TOC1">
    <w:name w:val="toc 1"/>
    <w:basedOn w:val="Normal"/>
    <w:next w:val="TOC2"/>
    <w:uiPriority w:val="3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55587"/>
  </w:style>
  <w:style w:type="paragraph" w:styleId="IndexHeading">
    <w:name w:val="index heading"/>
    <w:basedOn w:val="Normal"/>
    <w:next w:val="Index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55587"/>
    <w:rPr>
      <w:position w:val="6"/>
      <w:sz w:val="16"/>
    </w:rPr>
  </w:style>
  <w:style w:type="paragraph" w:styleId="FootnoteText">
    <w:name w:val="footnote text"/>
    <w:basedOn w:val="Normal"/>
    <w:link w:val="FootnoteTextCha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55587"/>
    <w:rPr>
      <w:rFonts w:eastAsia="SimSun"/>
      <w:sz w:val="18"/>
      <w:lang w:val="en-GB"/>
    </w:rPr>
  </w:style>
  <w:style w:type="paragraph" w:styleId="NormalIndent">
    <w:name w:val="Normal Inden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555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E55587"/>
    <w:pPr>
      <w:keepNext w:val="0"/>
      <w:keepLines/>
      <w:tabs>
        <w:tab w:val="clear" w:pos="454"/>
      </w:tabs>
      <w:spacing w:before="100" w:after="100" w:line="190" w:lineRule="exact"/>
    </w:pPr>
  </w:style>
  <w:style w:type="paragraph" w:customStyle="1" w:styleId="enumlev1">
    <w:name w:val="enumlev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55587"/>
    <w:pPr>
      <w:ind w:left="1588"/>
    </w:pPr>
  </w:style>
  <w:style w:type="paragraph" w:customStyle="1" w:styleId="enumlev3">
    <w:name w:val="enumlev3"/>
    <w:basedOn w:val="enumlev2"/>
    <w:uiPriority w:val="99"/>
    <w:rsid w:val="00E55587"/>
    <w:pPr>
      <w:ind w:left="1985"/>
    </w:pPr>
  </w:style>
  <w:style w:type="paragraph" w:customStyle="1" w:styleId="heading1aftertitle">
    <w:name w:val="heading 1aftertitle"/>
    <w:basedOn w:val="Heading1"/>
    <w:next w:val="Normal"/>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55587"/>
  </w:style>
  <w:style w:type="paragraph" w:customStyle="1" w:styleId="Figure0">
    <w:name w:val="Figure_#"/>
    <w:basedOn w:val="Normal"/>
    <w:next w:val="FigureTitle"/>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55587"/>
    <w:pPr>
      <w:spacing w:after="720"/>
    </w:pPr>
  </w:style>
  <w:style w:type="paragraph" w:customStyle="1" w:styleId="AnnexRef">
    <w:name w:val="Annex_Ref"/>
    <w:basedOn w:val="Normal"/>
    <w:next w:val="AnnexTitl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55587"/>
    <w:pPr>
      <w:spacing w:before="136" w:after="0"/>
    </w:pPr>
    <w:rPr>
      <w:lang w:val="en-US"/>
    </w:rPr>
  </w:style>
  <w:style w:type="paragraph" w:customStyle="1" w:styleId="Fig0">
    <w:name w:val="Fig_#"/>
    <w:basedOn w:val="Fig"/>
    <w:next w:val="Normal"/>
    <w:uiPriority w:val="99"/>
    <w:rsid w:val="00E55587"/>
    <w:pPr>
      <w:jc w:val="left"/>
    </w:pPr>
    <w:rPr>
      <w:color w:val="FF0000"/>
    </w:rPr>
  </w:style>
  <w:style w:type="paragraph" w:customStyle="1" w:styleId="SectionTitle">
    <w:name w:val="Section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55587"/>
    <w:pPr>
      <w:spacing w:before="0"/>
    </w:pPr>
  </w:style>
  <w:style w:type="paragraph" w:customStyle="1" w:styleId="ASN1Italic">
    <w:name w:val="ASN.1 Italic"/>
    <w:basedOn w:val="ASN1"/>
    <w:uiPriority w:val="99"/>
    <w:rsid w:val="00E55587"/>
    <w:pPr>
      <w:spacing w:before="0"/>
    </w:pPr>
    <w:rPr>
      <w:b w:val="0"/>
      <w:i/>
      <w:sz w:val="20"/>
    </w:rPr>
  </w:style>
  <w:style w:type="paragraph" w:customStyle="1" w:styleId="Note">
    <w:name w:val="Note"/>
    <w:basedOn w:val="Normal"/>
    <w:next w:val="Normal"/>
    <w:link w:val="NoteChar2"/>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55587"/>
    <w:rPr>
      <w:color w:val="FFFFFF"/>
    </w:rPr>
  </w:style>
  <w:style w:type="paragraph" w:customStyle="1" w:styleId="foot">
    <w:name w:val="foot"/>
    <w:basedOn w:val="head"/>
    <w:next w:val="Heading1"/>
    <w:uiPriority w:val="99"/>
    <w:rsid w:val="00E55587"/>
  </w:style>
  <w:style w:type="paragraph" w:customStyle="1" w:styleId="RecISO">
    <w:name w:val="Rec_ISO_#"/>
    <w:basedOn w:val="Rec"/>
    <w:uiPriority w:val="99"/>
    <w:rsid w:val="00E55587"/>
    <w:pPr>
      <w:tabs>
        <w:tab w:val="clear" w:pos="794"/>
        <w:tab w:val="clear" w:pos="1191"/>
        <w:tab w:val="clear" w:pos="1588"/>
        <w:tab w:val="clear" w:pos="1985"/>
      </w:tabs>
    </w:pPr>
  </w:style>
  <w:style w:type="paragraph" w:customStyle="1" w:styleId="RecCCITT">
    <w:name w:val="Rec_CCITT_#"/>
    <w:basedOn w:val="RecISO"/>
    <w:uiPriority w:val="99"/>
    <w:rsid w:val="00E55587"/>
    <w:pPr>
      <w:spacing w:before="0"/>
    </w:pPr>
  </w:style>
  <w:style w:type="paragraph" w:styleId="Title">
    <w:name w:val="Title"/>
    <w:basedOn w:val="Normal"/>
    <w:next w:val="heading1aftertitle"/>
    <w:link w:val="TitleChar"/>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55587"/>
    <w:rPr>
      <w:rFonts w:eastAsia="SimSun"/>
      <w:b/>
      <w:sz w:val="24"/>
      <w:lang w:val="en-GB"/>
    </w:rPr>
  </w:style>
  <w:style w:type="paragraph" w:customStyle="1" w:styleId="IndexTitle">
    <w:name w:val="Index_Title"/>
    <w:basedOn w:val="AnnexTitle"/>
    <w:uiPriority w:val="99"/>
    <w:rsid w:val="00E55587"/>
  </w:style>
  <w:style w:type="paragraph" w:customStyle="1" w:styleId="Note1">
    <w:name w:val="Note 1"/>
    <w:basedOn w:val="Note"/>
    <w:link w:val="Note1Char"/>
    <w:qFormat/>
    <w:rsid w:val="00E55587"/>
    <w:pPr>
      <w:tabs>
        <w:tab w:val="clear" w:pos="1191"/>
        <w:tab w:val="clear" w:pos="1588"/>
        <w:tab w:val="clear" w:pos="1985"/>
      </w:tabs>
      <w:ind w:left="284" w:firstLine="0"/>
    </w:pPr>
  </w:style>
  <w:style w:type="paragraph" w:customStyle="1" w:styleId="Note2">
    <w:name w:val="Note 2"/>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55587"/>
    <w:pPr>
      <w:ind w:left="1474"/>
    </w:pPr>
  </w:style>
  <w:style w:type="paragraph" w:customStyle="1" w:styleId="Normalaftertitle">
    <w:name w:val="Normal after 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55587"/>
    <w:pPr>
      <w:spacing w:before="0"/>
    </w:pPr>
  </w:style>
  <w:style w:type="paragraph" w:customStyle="1" w:styleId="ASN1ital">
    <w:name w:val="ASN.1 ital"/>
    <w:basedOn w:val="ASN1"/>
    <w:rsid w:val="00E55587"/>
    <w:pPr>
      <w:spacing w:before="0"/>
      <w:jc w:val="both"/>
    </w:pPr>
    <w:rPr>
      <w:b w:val="0"/>
      <w:i/>
      <w:sz w:val="20"/>
    </w:rPr>
  </w:style>
  <w:style w:type="paragraph" w:styleId="TOC9">
    <w:name w:val="toc 9"/>
    <w:basedOn w:val="Normal"/>
    <w:next w:val="Normal"/>
    <w:uiPriority w:val="3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uiPriority w:val="99"/>
    <w:rsid w:val="00E55587"/>
    <w:rPr>
      <w:rFonts w:ascii="Tahoma" w:hAnsi="Tahoma" w:cs="Tahoma"/>
      <w:sz w:val="16"/>
      <w:szCs w:val="16"/>
    </w:rPr>
  </w:style>
  <w:style w:type="character" w:customStyle="1" w:styleId="Note1Char">
    <w:name w:val="Note 1 Char"/>
    <w:basedOn w:val="DefaultParagraphFont"/>
    <w:link w:val="Note1"/>
    <w:rsid w:val="00E55587"/>
    <w:rPr>
      <w:rFonts w:eastAsia="SimSun"/>
      <w:sz w:val="18"/>
      <w:lang w:val="en-GB"/>
    </w:rPr>
  </w:style>
  <w:style w:type="table" w:customStyle="1" w:styleId="TableGrid1">
    <w:name w:val="Table Grid1"/>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55587"/>
    <w:rPr>
      <w:i/>
      <w:iCs/>
      <w:color w:val="44546A" w:themeColor="text2"/>
      <w:sz w:val="18"/>
      <w:szCs w:val="18"/>
    </w:rPr>
  </w:style>
  <w:style w:type="character" w:customStyle="1" w:styleId="CaptionChar1">
    <w:name w:val="Caption Char1"/>
    <w:locked/>
    <w:rsid w:val="00E55587"/>
    <w:rPr>
      <w:rFonts w:ascii="Times New Roman" w:eastAsia="Malgun Gothic" w:hAnsi="Times New Roman"/>
      <w:b/>
      <w:bCs/>
      <w:lang w:eastAsia="en-US"/>
    </w:rPr>
  </w:style>
  <w:style w:type="paragraph" w:customStyle="1" w:styleId="Headingi">
    <w:name w:val="Heading_i"/>
    <w:basedOn w:val="Heading3"/>
    <w:next w:val="Normal"/>
    <w:uiPriority w:val="99"/>
    <w:rsid w:val="00E555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character" w:customStyle="1" w:styleId="UnresolvedMention1">
    <w:name w:val="Unresolved Mention1"/>
    <w:basedOn w:val="DefaultParagraphFont"/>
    <w:uiPriority w:val="99"/>
    <w:semiHidden/>
    <w:unhideWhenUsed/>
    <w:rsid w:val="00E55587"/>
    <w:rPr>
      <w:color w:val="605E5C"/>
      <w:shd w:val="clear" w:color="auto" w:fill="E1DFDD"/>
    </w:rPr>
  </w:style>
  <w:style w:type="paragraph" w:styleId="CommentSubject">
    <w:name w:val="annotation subject"/>
    <w:basedOn w:val="CommentText"/>
    <w:next w:val="CommentText"/>
    <w:link w:val="CommentSubjectChar"/>
    <w:uiPriority w:val="99"/>
    <w:unhideWhenUsed/>
    <w:rsid w:val="00E55587"/>
    <w:rPr>
      <w:b/>
      <w:bCs/>
    </w:rPr>
  </w:style>
  <w:style w:type="character" w:customStyle="1" w:styleId="CommentSubjectChar">
    <w:name w:val="Comment Subject Char"/>
    <w:basedOn w:val="CommentTextChar"/>
    <w:link w:val="CommentSubject"/>
    <w:uiPriority w:val="99"/>
    <w:rsid w:val="00E55587"/>
    <w:rPr>
      <w:rFonts w:eastAsia="SimSun"/>
      <w:b/>
      <w:bCs/>
      <w:lang w:val="en-GB"/>
    </w:rPr>
  </w:style>
  <w:style w:type="paragraph" w:customStyle="1" w:styleId="ColorfulList-Accent11">
    <w:name w:val="Colorful List - Accent 11"/>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555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55587"/>
    <w:rPr>
      <w:rFonts w:ascii="Times New Roman" w:hAnsi="Times New Roman"/>
      <w:b/>
    </w:rPr>
  </w:style>
  <w:style w:type="character" w:customStyle="1" w:styleId="Appref">
    <w:name w:val="App_ref"/>
    <w:basedOn w:val="DefaultParagraphFont"/>
    <w:uiPriority w:val="99"/>
    <w:rsid w:val="00E55587"/>
  </w:style>
  <w:style w:type="paragraph" w:customStyle="1" w:styleId="AppendixNoTitle">
    <w:name w:val="Appendix_NoTitle"/>
    <w:basedOn w:val="AnnexNoTitle"/>
    <w:next w:val="Normalaftertitle0"/>
    <w:uiPriority w:val="99"/>
    <w:rsid w:val="00E55587"/>
    <w:pPr>
      <w:outlineLvl w:val="0"/>
    </w:pPr>
  </w:style>
  <w:style w:type="character" w:customStyle="1" w:styleId="Artdef">
    <w:name w:val="Art_def"/>
    <w:basedOn w:val="DefaultParagraphFont"/>
    <w:uiPriority w:val="99"/>
    <w:rsid w:val="00E55587"/>
    <w:rPr>
      <w:rFonts w:ascii="Times New Roman" w:hAnsi="Times New Roman"/>
      <w:b/>
    </w:rPr>
  </w:style>
  <w:style w:type="paragraph" w:customStyle="1" w:styleId="Reftitle">
    <w:name w:val="Ref_title"/>
    <w:basedOn w:val="Heading1"/>
    <w:next w:val="Reftext"/>
    <w:uiPriority w:val="99"/>
    <w:rsid w:val="00E55587"/>
    <w:pPr>
      <w:keepLines/>
      <w:numPr>
        <w:numId w:val="1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55587"/>
  </w:style>
  <w:style w:type="paragraph" w:customStyle="1" w:styleId="Call">
    <w:name w:val="Call"/>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55587"/>
  </w:style>
  <w:style w:type="paragraph" w:customStyle="1" w:styleId="Tablelegend0">
    <w:name w:val="Table_legend"/>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555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55587"/>
  </w:style>
  <w:style w:type="paragraph" w:customStyle="1" w:styleId="RecNo">
    <w:name w:val="Rec_No"/>
    <w:basedOn w:val="Normal"/>
    <w:next w:val="Title"/>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55587"/>
  </w:style>
  <w:style w:type="paragraph" w:customStyle="1" w:styleId="Questiontitle">
    <w:name w:val="Question_title"/>
    <w:basedOn w:val="Rectitle"/>
    <w:next w:val="Questionref"/>
    <w:uiPriority w:val="99"/>
    <w:rsid w:val="00E55587"/>
  </w:style>
  <w:style w:type="paragraph" w:customStyle="1" w:styleId="Rectitle">
    <w:name w:val="Rec_title"/>
    <w:basedOn w:val="Normal"/>
    <w:next w:val="Recref"/>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55587"/>
  </w:style>
  <w:style w:type="paragraph" w:customStyle="1" w:styleId="Repdate">
    <w:name w:val="Rep_date"/>
    <w:basedOn w:val="Recdate"/>
    <w:next w:val="Normalaftertitle0"/>
    <w:uiPriority w:val="99"/>
    <w:rsid w:val="00E55587"/>
  </w:style>
  <w:style w:type="paragraph" w:customStyle="1" w:styleId="RepNo">
    <w:name w:val="Rep_No"/>
    <w:basedOn w:val="RecNo"/>
    <w:next w:val="Reptitle"/>
    <w:uiPriority w:val="99"/>
    <w:rsid w:val="00E55587"/>
  </w:style>
  <w:style w:type="paragraph" w:customStyle="1" w:styleId="Reptitle">
    <w:name w:val="Rep_title"/>
    <w:basedOn w:val="Rectitle"/>
    <w:next w:val="Repref"/>
    <w:uiPriority w:val="99"/>
    <w:rsid w:val="00E55587"/>
  </w:style>
  <w:style w:type="paragraph" w:customStyle="1" w:styleId="Repref">
    <w:name w:val="Rep_ref"/>
    <w:basedOn w:val="Recref"/>
    <w:next w:val="Repdate"/>
    <w:uiPriority w:val="99"/>
    <w:rsid w:val="00E55587"/>
  </w:style>
  <w:style w:type="paragraph" w:customStyle="1" w:styleId="Resdate">
    <w:name w:val="Res_date"/>
    <w:basedOn w:val="Recdate"/>
    <w:next w:val="Normalaftertitle0"/>
    <w:uiPriority w:val="99"/>
    <w:rsid w:val="00E55587"/>
  </w:style>
  <w:style w:type="character" w:customStyle="1" w:styleId="Resdef">
    <w:name w:val="Res_def"/>
    <w:basedOn w:val="DefaultParagraphFont"/>
    <w:uiPriority w:val="99"/>
    <w:rsid w:val="00E55587"/>
    <w:rPr>
      <w:rFonts w:ascii="Times New Roman" w:hAnsi="Times New Roman"/>
      <w:b/>
    </w:rPr>
  </w:style>
  <w:style w:type="paragraph" w:customStyle="1" w:styleId="ResNo">
    <w:name w:val="Res_No"/>
    <w:basedOn w:val="RecNo"/>
    <w:next w:val="Restitle"/>
    <w:uiPriority w:val="99"/>
    <w:rsid w:val="00E55587"/>
  </w:style>
  <w:style w:type="paragraph" w:customStyle="1" w:styleId="Restitle">
    <w:name w:val="Res_title"/>
    <w:basedOn w:val="Rectitle"/>
    <w:next w:val="Resref"/>
    <w:uiPriority w:val="99"/>
    <w:rsid w:val="00E55587"/>
  </w:style>
  <w:style w:type="paragraph" w:customStyle="1" w:styleId="Resref">
    <w:name w:val="Res_ref"/>
    <w:basedOn w:val="Recref"/>
    <w:next w:val="Resdate"/>
    <w:uiPriority w:val="99"/>
    <w:rsid w:val="00E55587"/>
  </w:style>
  <w:style w:type="paragraph" w:customStyle="1" w:styleId="Section1">
    <w:name w:val="Section_1"/>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55587"/>
    <w:rPr>
      <w:b/>
      <w:color w:val="auto"/>
    </w:rPr>
  </w:style>
  <w:style w:type="paragraph" w:customStyle="1" w:styleId="Tablehead">
    <w:name w:val="Table_head"/>
    <w:basedOn w:val="Tabletext0"/>
    <w:next w:val="Tabletext0"/>
    <w:rsid w:val="00E555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5558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555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55587"/>
  </w:style>
  <w:style w:type="paragraph" w:customStyle="1" w:styleId="Title3">
    <w:name w:val="Title 3"/>
    <w:basedOn w:val="Title2"/>
    <w:next w:val="Title4"/>
    <w:uiPriority w:val="99"/>
    <w:rsid w:val="00E55587"/>
    <w:rPr>
      <w:caps w:val="0"/>
    </w:rPr>
  </w:style>
  <w:style w:type="paragraph" w:customStyle="1" w:styleId="Title4">
    <w:name w:val="Title 4"/>
    <w:basedOn w:val="Title3"/>
    <w:next w:val="Heading1"/>
    <w:uiPriority w:val="99"/>
    <w:rsid w:val="00E55587"/>
    <w:rPr>
      <w:b/>
    </w:rPr>
  </w:style>
  <w:style w:type="paragraph" w:customStyle="1" w:styleId="Artheading">
    <w:name w:val="Art_heading"/>
    <w:basedOn w:val="Normal"/>
    <w:next w:val="Normalaftertitle0"/>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55587"/>
  </w:style>
  <w:style w:type="character" w:customStyle="1" w:styleId="ASN1boldchar">
    <w:name w:val="ASN.1 bold char"/>
    <w:basedOn w:val="DefaultParagraphFont"/>
    <w:rsid w:val="00E55587"/>
    <w:rPr>
      <w:rFonts w:ascii="Courier New" w:hAnsi="Courier New"/>
      <w:b/>
      <w:sz w:val="18"/>
    </w:rPr>
  </w:style>
  <w:style w:type="paragraph" w:customStyle="1" w:styleId="ASN1italic0">
    <w:name w:val="ASN.1_italic"/>
    <w:basedOn w:val="ASN1"/>
    <w:uiPriority w:val="99"/>
    <w:rsid w:val="00E555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55587"/>
    <w:rPr>
      <w:b/>
    </w:rPr>
  </w:style>
  <w:style w:type="character" w:customStyle="1" w:styleId="href">
    <w:name w:val="href"/>
    <w:basedOn w:val="DefaultParagraphFont"/>
    <w:uiPriority w:val="99"/>
    <w:rsid w:val="00E55587"/>
    <w:rPr>
      <w:lang w:val="fr-FR"/>
    </w:rPr>
  </w:style>
  <w:style w:type="paragraph" w:customStyle="1" w:styleId="Indextitle1">
    <w:name w:val="Index_title"/>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55587"/>
    <w:rPr>
      <w:rFonts w:ascii="Courier New" w:hAnsi="Courier New"/>
      <w:i/>
      <w:sz w:val="18"/>
    </w:rPr>
  </w:style>
  <w:style w:type="paragraph" w:styleId="BodyTextIndent">
    <w:name w:val="Body Text Indent"/>
    <w:basedOn w:val="Normal"/>
    <w:link w:val="BodyTextInden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55587"/>
    <w:rPr>
      <w:rFonts w:eastAsia="Malgun Gothic"/>
      <w:lang w:val="en-GB" w:eastAsia="zh-CN"/>
    </w:rPr>
  </w:style>
  <w:style w:type="character" w:customStyle="1" w:styleId="Heading4CharChar1">
    <w:name w:val="Heading 4 Char Char1"/>
    <w:aliases w:val="Heading 4 Char1 Char Char,Heading 4 Char Char Char Char"/>
    <w:uiPriority w:val="99"/>
    <w:rsid w:val="00E55587"/>
    <w:rPr>
      <w:rFonts w:cs="Times New Roman"/>
      <w:b/>
      <w:bCs/>
      <w:lang w:val="en-GB" w:eastAsia="en-US"/>
    </w:rPr>
  </w:style>
  <w:style w:type="paragraph" w:customStyle="1" w:styleId="ColorfulShading-Accent12">
    <w:name w:val="Colorful Shading - Accent 12"/>
    <w:hidden/>
    <w:uiPriority w:val="99"/>
    <w:semiHidden/>
    <w:rsid w:val="00E55587"/>
    <w:rPr>
      <w:rFonts w:eastAsia="Malgun Gothic"/>
      <w:lang w:val="en-GB"/>
    </w:rPr>
  </w:style>
  <w:style w:type="character" w:customStyle="1" w:styleId="FooterChar">
    <w:name w:val="Footer Char"/>
    <w:basedOn w:val="DefaultParagraphFont"/>
    <w:link w:val="Footer"/>
    <w:uiPriority w:val="99"/>
    <w:locked/>
    <w:rsid w:val="00E55587"/>
    <w:rPr>
      <w:sz w:val="22"/>
    </w:rPr>
  </w:style>
  <w:style w:type="character" w:customStyle="1" w:styleId="HeaderChar">
    <w:name w:val="Header Char"/>
    <w:aliases w:val="h Char,Header/Footer Char"/>
    <w:basedOn w:val="DefaultParagraphFont"/>
    <w:link w:val="Header"/>
    <w:uiPriority w:val="99"/>
    <w:locked/>
    <w:rsid w:val="00E55587"/>
    <w:rPr>
      <w:sz w:val="22"/>
    </w:rPr>
  </w:style>
  <w:style w:type="paragraph" w:customStyle="1" w:styleId="BlancCharChar">
    <w:name w:val="Blanc Char Char"/>
    <w:basedOn w:val="Normal"/>
    <w:next w:val="TableText"/>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55587"/>
    <w:rPr>
      <w:b/>
      <w:sz w:val="8"/>
      <w:lang w:val="en-US" w:eastAsia="en-US"/>
    </w:rPr>
  </w:style>
  <w:style w:type="paragraph" w:customStyle="1" w:styleId="Annex1">
    <w:name w:val="Annex 1"/>
    <w:basedOn w:val="Heading1"/>
    <w:next w:val="Normal"/>
    <w:uiPriority w:val="99"/>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55587"/>
    <w:rPr>
      <w:sz w:val="18"/>
      <w:lang w:val="en-GB" w:eastAsia="en-US"/>
    </w:rPr>
  </w:style>
  <w:style w:type="paragraph" w:customStyle="1" w:styleId="Sprechblasentext1">
    <w:name w:val="Sprechblasentext1"/>
    <w:basedOn w:val="Normal"/>
    <w:uiPriority w:val="99"/>
    <w:semiHidde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555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55587"/>
    <w:rPr>
      <w:rFonts w:eastAsia="Batang"/>
      <w:sz w:val="22"/>
      <w:szCs w:val="22"/>
      <w:lang w:val="en-GB"/>
    </w:rPr>
  </w:style>
  <w:style w:type="paragraph" w:customStyle="1" w:styleId="AppendixHeadingI">
    <w:name w:val="Appendix Heading I"/>
    <w:basedOn w:val="Normal"/>
    <w:uiPriority w:val="99"/>
    <w:rsid w:val="00E555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55587"/>
    <w:rPr>
      <w:rFonts w:eastAsia="Malgun Gothic"/>
      <w:sz w:val="16"/>
      <w:szCs w:val="16"/>
      <w:lang w:val="en-GB" w:eastAsia="zh-CN"/>
    </w:rPr>
  </w:style>
  <w:style w:type="paragraph" w:styleId="BodyTextIndent2">
    <w:name w:val="Body Text Indent 2"/>
    <w:basedOn w:val="Normal"/>
    <w:link w:val="BodyTextIndent2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55587"/>
    <w:rPr>
      <w:rFonts w:eastAsia="Malgun Gothic"/>
      <w:lang w:val="en-GB" w:eastAsia="zh-CN"/>
    </w:rPr>
  </w:style>
  <w:style w:type="paragraph" w:customStyle="1" w:styleId="11BodyText">
    <w:name w:val="11 Body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55587"/>
    <w:rPr>
      <w:rFonts w:eastAsia="Malgun Gothic"/>
      <w:b/>
      <w:bCs/>
      <w:lang w:eastAsia="zh-CN"/>
    </w:rPr>
  </w:style>
  <w:style w:type="paragraph" w:styleId="BodyText3">
    <w:name w:val="Body Text 3"/>
    <w:basedOn w:val="Normal"/>
    <w:link w:val="BodyText3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55587"/>
    <w:rPr>
      <w:rFonts w:eastAsia="Malgun Gothic"/>
      <w:sz w:val="16"/>
      <w:szCs w:val="16"/>
      <w:lang w:val="en-GB" w:eastAsia="zh-CN"/>
    </w:rPr>
  </w:style>
  <w:style w:type="paragraph" w:customStyle="1" w:styleId="figure1">
    <w:name w:val="figure"/>
    <w:basedOn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55587"/>
    <w:rPr>
      <w:rFonts w:cs="Times New Roman"/>
      <w:lang w:val="en-US" w:eastAsia="en-US"/>
    </w:rPr>
  </w:style>
  <w:style w:type="paragraph" w:customStyle="1" w:styleId="Annex2">
    <w:name w:val="Annex 2"/>
    <w:basedOn w:val="Normal"/>
    <w:next w:val="Normal"/>
    <w:link w:val="Annex2Char"/>
    <w:uiPriority w:val="99"/>
    <w:qFormat/>
    <w:rsid w:val="00E555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555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55587"/>
    <w:pPr>
      <w:keepNext/>
      <w:numPr>
        <w:ilvl w:val="3"/>
        <w:numId w:val="5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55587"/>
    <w:pPr>
      <w:keepNext/>
      <w:numPr>
        <w:ilvl w:val="4"/>
        <w:numId w:val="5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55587"/>
    <w:rPr>
      <w:rFonts w:ascii="Courier" w:hAnsi="Courier"/>
      <w:sz w:val="22"/>
      <w:lang w:val="en-GB" w:eastAsia="en-US"/>
    </w:rPr>
  </w:style>
  <w:style w:type="paragraph" w:styleId="BodyText2">
    <w:name w:val="Body Text 2"/>
    <w:basedOn w:val="Normal"/>
    <w:link w:val="BodyText2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55587"/>
    <w:rPr>
      <w:rFonts w:eastAsia="Malgun Gothic"/>
      <w:lang w:val="en-GB" w:eastAsia="zh-CN"/>
    </w:rPr>
  </w:style>
  <w:style w:type="paragraph" w:customStyle="1" w:styleId="Normal1">
    <w:name w:val="Normal1"/>
    <w:basedOn w:val="TableTitle"/>
    <w:uiPriority w:val="99"/>
    <w:rsid w:val="00E55587"/>
    <w:pPr>
      <w:tabs>
        <w:tab w:val="center" w:pos="4864"/>
      </w:tabs>
      <w:jc w:val="both"/>
    </w:pPr>
    <w:rPr>
      <w:rFonts w:eastAsia="Malgun Gothic"/>
      <w:bCs/>
    </w:rPr>
  </w:style>
  <w:style w:type="paragraph" w:customStyle="1" w:styleId="equation0">
    <w:name w:val="equation"/>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555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55587"/>
    <w:rPr>
      <w:b/>
      <w:lang w:val="en-GB" w:eastAsia="en-US"/>
    </w:rPr>
  </w:style>
  <w:style w:type="character" w:customStyle="1" w:styleId="TableTitleCharCharChar">
    <w:name w:val="Table_Title Char Char Char"/>
    <w:uiPriority w:val="99"/>
    <w:rsid w:val="00E55587"/>
    <w:rPr>
      <w:b/>
      <w:lang w:val="en-GB" w:eastAsia="en-US"/>
    </w:rPr>
  </w:style>
  <w:style w:type="character" w:customStyle="1" w:styleId="Annex1Char">
    <w:name w:val="Annex 1 Char"/>
    <w:uiPriority w:val="99"/>
    <w:rsid w:val="00E55587"/>
    <w:rPr>
      <w:b/>
      <w:sz w:val="24"/>
      <w:lang w:val="en-GB" w:eastAsia="en-US"/>
    </w:rPr>
  </w:style>
  <w:style w:type="paragraph" w:customStyle="1" w:styleId="TableTitleChar">
    <w:name w:val="Table_Title Char"/>
    <w:basedOn w:val="Normal"/>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555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555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555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55587"/>
    <w:pPr>
      <w:numPr>
        <w:numId w:val="12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55587"/>
    <w:pPr>
      <w:numPr>
        <w:numId w:val="12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55587"/>
    <w:rPr>
      <w:rFonts w:eastAsia="Batang"/>
      <w:sz w:val="18"/>
      <w:lang w:val="en-GB" w:eastAsia="en-US"/>
    </w:rPr>
  </w:style>
  <w:style w:type="paragraph" w:customStyle="1" w:styleId="StyletableheadingCentered">
    <w:name w:val="Style table heading + Centered"/>
    <w:basedOn w:val="tableheading"/>
    <w:uiPriority w:val="99"/>
    <w:rsid w:val="00E55587"/>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E55587"/>
    <w:pPr>
      <w:spacing w:before="136"/>
      <w:ind w:left="432" w:hanging="432"/>
    </w:pPr>
    <w:rPr>
      <w:rFonts w:eastAsia="Batang"/>
    </w:rPr>
  </w:style>
  <w:style w:type="paragraph" w:customStyle="1" w:styleId="StyleNote111ptLeft0">
    <w:name w:val="Style Note 1 + 11 pt Left:  0&quot;"/>
    <w:basedOn w:val="Note1"/>
    <w:uiPriority w:val="99"/>
    <w:rsid w:val="00E5558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555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55587"/>
    <w:pPr>
      <w:ind w:left="1728" w:hanging="1728"/>
    </w:pPr>
    <w:rPr>
      <w:lang w:val="en-US"/>
    </w:rPr>
  </w:style>
  <w:style w:type="paragraph" w:customStyle="1" w:styleId="Annex6">
    <w:name w:val="Annex 6"/>
    <w:basedOn w:val="Annex5"/>
    <w:next w:val="Normal"/>
    <w:autoRedefine/>
    <w:uiPriority w:val="99"/>
    <w:rsid w:val="00E5558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55587"/>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55587"/>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55587"/>
    <w:rPr>
      <w:rFonts w:ascii="Times" w:eastAsia="Malgun Gothic" w:hAnsi="Times"/>
      <w:b/>
      <w:bCs/>
      <w:lang w:val="en-GB"/>
    </w:rPr>
  </w:style>
  <w:style w:type="character" w:customStyle="1" w:styleId="SVCBulletslevel1CharChar">
    <w:name w:val="SVC Bullets level 1 Char Char"/>
    <w:link w:val="SVCBulletslevel1Char"/>
    <w:uiPriority w:val="99"/>
    <w:locked/>
    <w:rsid w:val="00E55587"/>
    <w:rPr>
      <w:lang w:val="en-GB"/>
    </w:rPr>
  </w:style>
  <w:style w:type="paragraph" w:customStyle="1" w:styleId="SVCBulletslevel3CharChar">
    <w:name w:val="SVC Bullets level 3 Char Char"/>
    <w:basedOn w:val="SVCBulletslevel3"/>
    <w:link w:val="SVCBulletslevel3CharCharChar"/>
    <w:rsid w:val="00E55587"/>
    <w:rPr>
      <w:rFonts w:ascii="Times" w:hAnsi="Times"/>
      <w:lang w:eastAsia="zh-CN"/>
    </w:rPr>
  </w:style>
  <w:style w:type="paragraph" w:customStyle="1" w:styleId="SVCBulletslevel4Char">
    <w:name w:val="SVC Bullets level 4 Char"/>
    <w:basedOn w:val="SVCBulletslevel3CharChar"/>
    <w:link w:val="SVCBulletslevel4CharChar"/>
    <w:rsid w:val="00E55587"/>
    <w:pPr>
      <w:tabs>
        <w:tab w:val="clear" w:pos="-31680"/>
        <w:tab w:val="num" w:pos="2880"/>
      </w:tabs>
      <w:ind w:left="2880" w:hanging="360"/>
    </w:pPr>
  </w:style>
  <w:style w:type="paragraph" w:customStyle="1" w:styleId="SVCBulletslevel5">
    <w:name w:val="SVC Bullets level 5"/>
    <w:basedOn w:val="SVCBulletslevel4Char"/>
    <w:uiPriority w:val="99"/>
    <w:rsid w:val="00E55587"/>
    <w:pPr>
      <w:tabs>
        <w:tab w:val="clear" w:pos="2880"/>
        <w:tab w:val="num" w:pos="3600"/>
      </w:tabs>
      <w:ind w:left="3600"/>
    </w:pPr>
  </w:style>
  <w:style w:type="paragraph" w:customStyle="1" w:styleId="SVCBulletslevel6">
    <w:name w:val="SVC Bullets level 6"/>
    <w:basedOn w:val="SVCBulletslevel5"/>
    <w:uiPriority w:val="99"/>
    <w:rsid w:val="00E555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55587"/>
    <w:rPr>
      <w:rFonts w:eastAsia="Malgun Gothic"/>
      <w:lang w:val="en-GB"/>
    </w:rPr>
  </w:style>
  <w:style w:type="character" w:customStyle="1" w:styleId="SVCBulletslevel3CharCharChar">
    <w:name w:val="SVC Bullets level 3 Char Char Char"/>
    <w:link w:val="SVCBulletslevel3CharChar"/>
    <w:locked/>
    <w:rsid w:val="00E55587"/>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55587"/>
    <w:rPr>
      <w:rFonts w:ascii="Times" w:eastAsia="Malgun Gothic" w:hAnsi="Times"/>
      <w:lang w:val="en-GB" w:eastAsia="zh-CN"/>
    </w:rPr>
  </w:style>
  <w:style w:type="paragraph" w:customStyle="1" w:styleId="SVCBulletslevel7">
    <w:name w:val="SVC Bullets level 7"/>
    <w:basedOn w:val="SVCBulletslevel6"/>
    <w:uiPriority w:val="99"/>
    <w:rsid w:val="00E55587"/>
    <w:pPr>
      <w:ind w:left="2772"/>
    </w:pPr>
  </w:style>
  <w:style w:type="paragraph" w:customStyle="1" w:styleId="SVCBulletslevel8">
    <w:name w:val="SVC Bullets level 8"/>
    <w:basedOn w:val="SVCBulletslevel7"/>
    <w:uiPriority w:val="99"/>
    <w:rsid w:val="00E55587"/>
    <w:pPr>
      <w:ind w:left="3168"/>
    </w:pPr>
  </w:style>
  <w:style w:type="paragraph" w:customStyle="1" w:styleId="SVCBulletslevel3">
    <w:name w:val="SVC Bullets level 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55587"/>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55587"/>
    <w:rPr>
      <w:rFonts w:eastAsia="Malgun Gothic"/>
      <w:lang w:val="en-GB"/>
    </w:rPr>
  </w:style>
  <w:style w:type="paragraph" w:customStyle="1" w:styleId="FigureCharChar">
    <w:name w:val="Figure_# Char Char"/>
    <w:basedOn w:val="Normal"/>
    <w:next w:val="FigureTitleChar"/>
    <w:link w:val="FigureCharCharChar"/>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55587"/>
    <w:rPr>
      <w:rFonts w:cs="Times New Roman"/>
      <w:lang w:val="en-US" w:eastAsia="en-US"/>
    </w:rPr>
  </w:style>
  <w:style w:type="paragraph" w:customStyle="1" w:styleId="AVCIndentlevel2">
    <w:name w:val="AVC Indent level 2"/>
    <w:basedOn w:val="AVCIndentlevel1"/>
    <w:uiPriority w:val="99"/>
    <w:rsid w:val="00E55587"/>
    <w:pPr>
      <w:ind w:left="794"/>
    </w:pPr>
  </w:style>
  <w:style w:type="paragraph" w:customStyle="1" w:styleId="AVCIndentlevel1">
    <w:name w:val="AVC Indent level 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55587"/>
    <w:pPr>
      <w:ind w:left="2304" w:hanging="403"/>
    </w:pPr>
  </w:style>
  <w:style w:type="paragraph" w:customStyle="1" w:styleId="AVCEquationlevel2">
    <w:name w:val="AVC Equation level 2"/>
    <w:basedOn w:val="AVCEquationlevel1CharCharCharChar"/>
    <w:uiPriority w:val="99"/>
    <w:rsid w:val="00E55587"/>
    <w:pPr>
      <w:tabs>
        <w:tab w:val="left" w:pos="1191"/>
      </w:tabs>
      <w:ind w:left="1191"/>
    </w:pPr>
  </w:style>
  <w:style w:type="paragraph" w:customStyle="1" w:styleId="AVCBulletlevel2CharChar">
    <w:name w:val="AVC Bullet level 2 Char Char"/>
    <w:basedOn w:val="AVCBulletlevel1CharChar"/>
    <w:link w:val="AVCBulletlevel2CharCharChar"/>
    <w:rsid w:val="00E555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E55587"/>
    <w:pPr>
      <w:ind w:left="1588"/>
    </w:pPr>
  </w:style>
  <w:style w:type="character" w:customStyle="1" w:styleId="AVCEquationlevel1Char1">
    <w:name w:val="AVC Equation level 1 Char1"/>
    <w:uiPriority w:val="99"/>
    <w:rsid w:val="00E55587"/>
    <w:rPr>
      <w:sz w:val="22"/>
      <w:lang w:val="en-GB" w:eastAsia="en-US"/>
    </w:rPr>
  </w:style>
  <w:style w:type="character" w:customStyle="1" w:styleId="figureCharCharCharChar0">
    <w:name w:val="figure Char Char Char Char"/>
    <w:link w:val="figureCharCharChar1"/>
    <w:uiPriority w:val="99"/>
    <w:locked/>
    <w:rsid w:val="00E5558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55587"/>
    <w:rPr>
      <w:rFonts w:eastAsia="Malgun Gothic"/>
      <w:lang w:val="en-GB"/>
    </w:rPr>
  </w:style>
  <w:style w:type="character" w:customStyle="1" w:styleId="FigureCharCharChar">
    <w:name w:val="Figure_# Char Char Char"/>
    <w:link w:val="FigureCharChar"/>
    <w:uiPriority w:val="99"/>
    <w:locked/>
    <w:rsid w:val="00E55587"/>
    <w:rPr>
      <w:rFonts w:eastAsia="Malgun Gothic"/>
      <w:lang w:val="en-GB"/>
    </w:rPr>
  </w:style>
  <w:style w:type="paragraph" w:customStyle="1" w:styleId="AVCBulletlevel6">
    <w:name w:val="AVC Bullet level 6"/>
    <w:basedOn w:val="AVCBulletlevel1CharChar"/>
    <w:uiPriority w:val="99"/>
    <w:rsid w:val="00E55587"/>
    <w:pPr>
      <w:numPr>
        <w:numId w:val="62"/>
      </w:numPr>
      <w:tabs>
        <w:tab w:val="clear" w:pos="2376"/>
        <w:tab w:val="clear" w:pos="2779"/>
        <w:tab w:val="clear" w:pos="4690"/>
        <w:tab w:val="num" w:pos="0"/>
        <w:tab w:val="num" w:pos="360"/>
        <w:tab w:val="num" w:pos="390"/>
        <w:tab w:val="num" w:pos="720"/>
        <w:tab w:val="num" w:pos="1440"/>
        <w:tab w:val="left" w:pos="2381"/>
        <w:tab w:val="left" w:pos="2778"/>
      </w:tabs>
      <w:ind w:left="720" w:hanging="360"/>
    </w:pPr>
  </w:style>
  <w:style w:type="paragraph" w:styleId="EndnoteText">
    <w:name w:val="endnote text"/>
    <w:basedOn w:val="Normal"/>
    <w:link w:val="Endnote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55587"/>
    <w:rPr>
      <w:rFonts w:eastAsia="Malgun Gothic"/>
      <w:lang w:val="en-GB" w:eastAsia="zh-CN"/>
    </w:rPr>
  </w:style>
  <w:style w:type="character" w:customStyle="1" w:styleId="AVCNumberinglevel2Char">
    <w:name w:val="AVC Numbering level 2 Char"/>
    <w:uiPriority w:val="99"/>
    <w:rsid w:val="00E55587"/>
  </w:style>
  <w:style w:type="paragraph" w:customStyle="1" w:styleId="TableTextCentred">
    <w:name w:val="Table_Text_Centred"/>
    <w:basedOn w:val="TableText"/>
    <w:uiPriority w:val="99"/>
    <w:rsid w:val="00E55587"/>
    <w:pPr>
      <w:jc w:val="center"/>
    </w:pPr>
    <w:rPr>
      <w:rFonts w:eastAsia="Malgun Gothic"/>
      <w:szCs w:val="18"/>
    </w:rPr>
  </w:style>
  <w:style w:type="paragraph" w:customStyle="1" w:styleId="AVCNumberinglevel2">
    <w:name w:val="AVC Numbering level 2"/>
    <w:basedOn w:val="AVCNumberinglevel1"/>
    <w:uiPriority w:val="99"/>
    <w:rsid w:val="00E55587"/>
    <w:pPr>
      <w:tabs>
        <w:tab w:val="left" w:pos="397"/>
      </w:tabs>
      <w:ind w:left="720" w:hanging="720"/>
    </w:pPr>
  </w:style>
  <w:style w:type="paragraph" w:customStyle="1" w:styleId="AVCIndentlevel3">
    <w:name w:val="AVC Indent level 3"/>
    <w:basedOn w:val="AVCIndentlevel2"/>
    <w:uiPriority w:val="99"/>
    <w:rsid w:val="00E55587"/>
    <w:pPr>
      <w:ind w:left="1191"/>
    </w:pPr>
  </w:style>
  <w:style w:type="paragraph" w:customStyle="1" w:styleId="AVCBulletlevel1CharChar">
    <w:name w:val="AVC Bullet level 1 Char Char"/>
    <w:basedOn w:val="Normal"/>
    <w:link w:val="AVCBulletlevel1CharCharChar"/>
    <w:uiPriority w:val="99"/>
    <w:rsid w:val="00E55587"/>
    <w:pPr>
      <w:numPr>
        <w:numId w:val="6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55587"/>
    <w:rPr>
      <w:sz w:val="22"/>
      <w:lang w:val="en-GB" w:eastAsia="en-US"/>
    </w:rPr>
  </w:style>
  <w:style w:type="character" w:customStyle="1" w:styleId="AVCEquationlevel1Char2">
    <w:name w:val="AVC Equation level 1 Char2"/>
    <w:basedOn w:val="EquationChar1"/>
    <w:uiPriority w:val="99"/>
    <w:locked/>
    <w:rsid w:val="00E55587"/>
    <w:rPr>
      <w:rFonts w:cs="Times New Roman"/>
      <w:sz w:val="22"/>
      <w:szCs w:val="22"/>
      <w:lang w:val="en-GB" w:eastAsia="en-US" w:bidi="ar-SA"/>
    </w:rPr>
  </w:style>
  <w:style w:type="character" w:customStyle="1" w:styleId="AVCEquationlevel2Char">
    <w:name w:val="AVC Equation level 2 Char"/>
    <w:uiPriority w:val="99"/>
    <w:rsid w:val="00E55587"/>
    <w:rPr>
      <w:sz w:val="22"/>
      <w:lang w:val="en-GB" w:eastAsia="en-US"/>
    </w:rPr>
  </w:style>
  <w:style w:type="paragraph" w:customStyle="1" w:styleId="BalloonText1">
    <w:name w:val="Balloon Text1"/>
    <w:basedOn w:val="Normal"/>
    <w:uiPriority w:val="99"/>
    <w:semiHidde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5558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55587"/>
    <w:rPr>
      <w:rFonts w:ascii="Times New Roman" w:hAnsi="Times New Roman"/>
      <w:lang w:val="en-GB" w:eastAsia="en-US"/>
    </w:rPr>
  </w:style>
  <w:style w:type="paragraph" w:customStyle="1" w:styleId="AVCBulletlevel4">
    <w:name w:val="AVC Bullet level 4"/>
    <w:basedOn w:val="AVCBulletlevel1CharChar"/>
    <w:uiPriority w:val="99"/>
    <w:rsid w:val="00E55587"/>
    <w:pPr>
      <w:numPr>
        <w:numId w:val="6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55587"/>
    <w:pPr>
      <w:numPr>
        <w:numId w:val="61"/>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E555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55587"/>
    <w:pPr>
      <w:numPr>
        <w:numId w:val="0"/>
      </w:numPr>
      <w:tabs>
        <w:tab w:val="clear" w:pos="1191"/>
      </w:tabs>
    </w:pPr>
  </w:style>
  <w:style w:type="paragraph" w:customStyle="1" w:styleId="AVCNumberinglevel1">
    <w:name w:val="AVC Numbering level 1"/>
    <w:basedOn w:val="Normal"/>
    <w:uiPriority w:val="99"/>
    <w:rsid w:val="00E55587"/>
    <w:pPr>
      <w:numPr>
        <w:numId w:val="6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555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55587"/>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55587"/>
  </w:style>
  <w:style w:type="paragraph" w:customStyle="1" w:styleId="AVCBulletlevel3CharCharCharChar">
    <w:name w:val="AVC Bullet level 3 Char Char Char Char"/>
    <w:basedOn w:val="AVCBulletlevel1CharChar"/>
    <w:link w:val="AVCBulletlevel3CharCharCharCharChar"/>
    <w:uiPriority w:val="99"/>
    <w:rsid w:val="00E55587"/>
    <w:pPr>
      <w:numPr>
        <w:numId w:val="6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55587"/>
    <w:rPr>
      <w:rFonts w:cs="Times New Roman"/>
      <w:lang w:val="en-US" w:eastAsia="en-US" w:bidi="ar-SA"/>
    </w:rPr>
  </w:style>
  <w:style w:type="character" w:customStyle="1" w:styleId="Annex4CharCharCharCharChar">
    <w:name w:val="Annex 4 Char Char Char Char Char"/>
    <w:link w:val="Annex4CharCharCharChar"/>
    <w:uiPriority w:val="99"/>
    <w:locked/>
    <w:rsid w:val="00E55587"/>
    <w:rPr>
      <w:rFonts w:ascii="Times" w:eastAsia="Malgun Gothic" w:hAnsi="Times"/>
      <w:b/>
      <w:bCs/>
    </w:rPr>
  </w:style>
  <w:style w:type="paragraph" w:customStyle="1" w:styleId="AVCBulletlevel1Char1">
    <w:name w:val="AVC Bullet level 1 Char1"/>
    <w:basedOn w:val="Normal"/>
    <w:uiPriority w:val="99"/>
    <w:rsid w:val="00E555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55587"/>
    <w:rPr>
      <w:rFonts w:eastAsia="Malgun Gothic" w:cs="Times New Roman"/>
      <w:lang w:val="en-GB"/>
    </w:rPr>
  </w:style>
  <w:style w:type="paragraph" w:customStyle="1" w:styleId="SVCNumberinglevel1">
    <w:name w:val="SVC Numbering level 1"/>
    <w:basedOn w:val="SVCBulletslevel1CharCharChar"/>
    <w:uiPriority w:val="99"/>
    <w:rsid w:val="00E55587"/>
    <w:pPr>
      <w:numPr>
        <w:numId w:val="6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55587"/>
    <w:pPr>
      <w:numPr>
        <w:numId w:val="0"/>
      </w:numPr>
    </w:pPr>
  </w:style>
  <w:style w:type="paragraph" w:customStyle="1" w:styleId="SVCNumberinglevel3">
    <w:name w:val="SVC Numbering level 3"/>
    <w:basedOn w:val="SVCNumberinglevel2"/>
    <w:uiPriority w:val="99"/>
    <w:rsid w:val="00E55587"/>
    <w:pPr>
      <w:numPr>
        <w:ilvl w:val="2"/>
        <w:numId w:val="6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555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555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55587"/>
    <w:pPr>
      <w:tabs>
        <w:tab w:val="clear" w:pos="1584"/>
      </w:tabs>
      <w:ind w:left="2000"/>
    </w:pPr>
  </w:style>
  <w:style w:type="paragraph" w:customStyle="1" w:styleId="SVCIndentlevel2">
    <w:name w:val="SVC Indent level 2"/>
    <w:basedOn w:val="SVCIndentlevel1"/>
    <w:uiPriority w:val="99"/>
    <w:rsid w:val="00E55587"/>
    <w:pPr>
      <w:ind w:left="800"/>
    </w:pPr>
  </w:style>
  <w:style w:type="paragraph" w:customStyle="1" w:styleId="SVCIndentlevel3">
    <w:name w:val="SVC Indent level 3"/>
    <w:basedOn w:val="SVCIndentlevel2"/>
    <w:uiPriority w:val="99"/>
    <w:rsid w:val="00E55587"/>
    <w:pPr>
      <w:tabs>
        <w:tab w:val="clear" w:pos="792"/>
      </w:tabs>
      <w:ind w:left="1200"/>
    </w:pPr>
  </w:style>
  <w:style w:type="paragraph" w:customStyle="1" w:styleId="SVCIndentlevel4">
    <w:name w:val="SVC Indent level 4"/>
    <w:uiPriority w:val="99"/>
    <w:rsid w:val="00E55587"/>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55587"/>
    <w:pPr>
      <w:tabs>
        <w:tab w:val="clear" w:pos="403"/>
      </w:tabs>
      <w:ind w:left="403"/>
    </w:pPr>
  </w:style>
  <w:style w:type="character" w:customStyle="1" w:styleId="AVCBulletlevel1CharCharCharChar">
    <w:name w:val="AVC Bullet level 1 Char Char Char Char"/>
    <w:uiPriority w:val="99"/>
    <w:rsid w:val="00E55587"/>
    <w:rPr>
      <w:lang w:val="en-GB" w:eastAsia="en-US"/>
    </w:rPr>
  </w:style>
  <w:style w:type="character" w:customStyle="1" w:styleId="AVCBulletlevel2CharCharChar">
    <w:name w:val="AVC Bullet level 2 Char Char Char"/>
    <w:link w:val="AVCBulletlevel2CharChar"/>
    <w:locked/>
    <w:rsid w:val="00E55587"/>
    <w:rPr>
      <w:rFonts w:ascii="Times" w:eastAsia="Malgun Gothic" w:hAnsi="Times"/>
      <w:lang w:val="en-GB"/>
    </w:rPr>
  </w:style>
  <w:style w:type="paragraph" w:customStyle="1" w:styleId="AVCBulletlevel3Char">
    <w:name w:val="AVC Bullet level 3 Char"/>
    <w:basedOn w:val="AVCBulletlevel1CharChar"/>
    <w:uiPriority w:val="99"/>
    <w:rsid w:val="00E5558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5558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555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555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55587"/>
    <w:pPr>
      <w:numPr>
        <w:numId w:val="0"/>
      </w:numPr>
      <w:tabs>
        <w:tab w:val="clear" w:pos="1985"/>
        <w:tab w:val="num" w:pos="490"/>
      </w:tabs>
      <w:ind w:left="490" w:hanging="390"/>
    </w:pPr>
  </w:style>
  <w:style w:type="character" w:customStyle="1" w:styleId="TableTitleChar1">
    <w:name w:val="Table_Title Char1"/>
    <w:uiPriority w:val="99"/>
    <w:rsid w:val="00E55587"/>
    <w:rPr>
      <w:b/>
      <w:lang w:val="en-GB" w:eastAsia="en-US"/>
    </w:rPr>
  </w:style>
  <w:style w:type="paragraph" w:customStyle="1" w:styleId="AVCBulletlevel1Char">
    <w:name w:val="AVC Bullet level 1 Char"/>
    <w:basedOn w:val="Normal"/>
    <w:link w:val="AVCBulletlevel1CharChar1"/>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5558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55587"/>
    <w:pPr>
      <w:tabs>
        <w:tab w:val="clear" w:pos="403"/>
        <w:tab w:val="num" w:pos="360"/>
      </w:tabs>
      <w:ind w:left="360" w:hanging="360"/>
    </w:pPr>
  </w:style>
  <w:style w:type="paragraph" w:customStyle="1" w:styleId="SVCBulletslevel2Char">
    <w:name w:val="SVC Bullets level 2 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55587"/>
    <w:pPr>
      <w:tabs>
        <w:tab w:val="clear" w:pos="-31680"/>
        <w:tab w:val="num" w:pos="1800"/>
      </w:tabs>
      <w:ind w:left="1800" w:hanging="360"/>
    </w:pPr>
  </w:style>
  <w:style w:type="paragraph" w:customStyle="1" w:styleId="SVCBulletslevel1Char">
    <w:name w:val="SVC Bullets level 1 Char"/>
    <w:link w:val="SVCBulletslevel1CharChar"/>
    <w:uiPriority w:val="99"/>
    <w:rsid w:val="00E555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55587"/>
    <w:pPr>
      <w:tabs>
        <w:tab w:val="clear" w:pos="-31680"/>
        <w:tab w:val="num" w:pos="2160"/>
      </w:tabs>
      <w:ind w:left="2160" w:hanging="360"/>
    </w:pPr>
  </w:style>
  <w:style w:type="paragraph" w:customStyle="1" w:styleId="AVCEquationlevel1CharCharChar">
    <w:name w:val="AVC Equation level 1 Char Char Char"/>
    <w:basedOn w:val="Equation"/>
    <w:uiPriority w:val="99"/>
    <w:rsid w:val="00E5558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55587"/>
    <w:pPr>
      <w:tabs>
        <w:tab w:val="clear" w:pos="792"/>
      </w:tabs>
    </w:pPr>
  </w:style>
  <w:style w:type="paragraph" w:customStyle="1" w:styleId="SVCBulletslevel3Char">
    <w:name w:val="SVC Bullets level 3 Char"/>
    <w:basedOn w:val="SVCBulletslevel3"/>
    <w:uiPriority w:val="99"/>
    <w:rsid w:val="00E55587"/>
    <w:pPr>
      <w:tabs>
        <w:tab w:val="clear" w:pos="-31680"/>
        <w:tab w:val="num" w:pos="720"/>
      </w:tabs>
      <w:ind w:left="1224" w:hanging="1224"/>
    </w:pPr>
  </w:style>
  <w:style w:type="paragraph" w:customStyle="1" w:styleId="00BodyText">
    <w:name w:val="00 BodyText"/>
    <w:basedOn w:val="Normal"/>
    <w:link w:val="00BodyText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55587"/>
    <w:pPr>
      <w:keepNext/>
      <w:numPr>
        <w:numId w:val="6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5558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55587"/>
    <w:pPr>
      <w:numPr>
        <w:numId w:val="5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55587"/>
    <w:pPr>
      <w:ind w:left="1417"/>
    </w:pPr>
  </w:style>
  <w:style w:type="character" w:customStyle="1" w:styleId="XParagraphChar">
    <w:name w:val="XParagraph Char"/>
    <w:link w:val="XParagraph"/>
    <w:uiPriority w:val="99"/>
    <w:locked/>
    <w:rsid w:val="00E55587"/>
    <w:rPr>
      <w:rFonts w:ascii="Times" w:eastAsia="Malgun Gothic" w:hAnsi="Times"/>
      <w:sz w:val="22"/>
      <w:szCs w:val="22"/>
      <w:lang w:val="en-GB"/>
    </w:rPr>
  </w:style>
  <w:style w:type="paragraph" w:customStyle="1" w:styleId="XEquation2">
    <w:name w:val="XEquation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55587"/>
    <w:pPr>
      <w:numPr>
        <w:numId w:val="7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55587"/>
    <w:rPr>
      <w:rFonts w:ascii="Arial" w:eastAsia="SimSun" w:hAnsi="Arial"/>
      <w:b/>
      <w:color w:val="0000FF"/>
      <w:kern w:val="2"/>
      <w:lang w:val="en-US" w:eastAsia="en-US"/>
    </w:rPr>
  </w:style>
  <w:style w:type="paragraph" w:customStyle="1" w:styleId="Bibliography1">
    <w:name w:val="Bibliography1"/>
    <w:basedOn w:val="Normal"/>
    <w:uiPriority w:val="99"/>
    <w:rsid w:val="00E55587"/>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55587"/>
    <w:rPr>
      <w:rFonts w:ascii="Times" w:eastAsia="Malgun Gothic" w:hAnsi="Times"/>
      <w:lang w:val="en-GB"/>
    </w:rPr>
  </w:style>
  <w:style w:type="character" w:customStyle="1" w:styleId="Annex3Char1">
    <w:name w:val="Annex 3 Char1"/>
    <w:uiPriority w:val="99"/>
    <w:rsid w:val="00E555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55587"/>
    <w:pPr>
      <w:tabs>
        <w:tab w:val="clear" w:pos="397"/>
        <w:tab w:val="clear" w:pos="792"/>
        <w:tab w:val="num" w:pos="794"/>
      </w:tabs>
      <w:ind w:left="794" w:hanging="391"/>
    </w:pPr>
  </w:style>
  <w:style w:type="character" w:customStyle="1" w:styleId="00BodyTextChar">
    <w:name w:val="00 BodyText Char"/>
    <w:link w:val="00BodyText"/>
    <w:uiPriority w:val="99"/>
    <w:locked/>
    <w:rsid w:val="00E55587"/>
    <w:rPr>
      <w:rFonts w:ascii="Arial" w:eastAsia="MS Mincho" w:hAnsi="Arial"/>
      <w:sz w:val="22"/>
      <w:lang w:eastAsia="ja-JP"/>
    </w:rPr>
  </w:style>
  <w:style w:type="paragraph" w:customStyle="1" w:styleId="CharCharCharCharCharCharChar">
    <w:name w:val="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55587"/>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555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555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555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55587"/>
    <w:rPr>
      <w:rFonts w:ascii="Courier New" w:eastAsia="Malgun Gothic" w:hAnsi="Courier New"/>
      <w:lang w:val="en-GB" w:eastAsia="zh-CN"/>
    </w:rPr>
  </w:style>
  <w:style w:type="paragraph" w:customStyle="1" w:styleId="a2">
    <w:name w:val="a2"/>
    <w:basedOn w:val="Heading2"/>
    <w:next w:val="Normal"/>
    <w:uiPriority w:val="99"/>
    <w:rsid w:val="00E55587"/>
    <w:pPr>
      <w:numPr>
        <w:numId w:val="7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55587"/>
    <w:pPr>
      <w:numPr>
        <w:numId w:val="7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55587"/>
    <w:pPr>
      <w:numPr>
        <w:numId w:val="7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55587"/>
    <w:pPr>
      <w:numPr>
        <w:numId w:val="7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55587"/>
    <w:pPr>
      <w:numPr>
        <w:numId w:val="7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55587"/>
    <w:pPr>
      <w:keepNext/>
      <w:pageBreakBefore/>
      <w:numPr>
        <w:numId w:val="7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55587"/>
    <w:pPr>
      <w:numPr>
        <w:numId w:val="7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5558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5558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5558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55587"/>
    <w:pPr>
      <w:numPr>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55587"/>
    <w:pPr>
      <w:numPr>
        <w:ilvl w:val="1"/>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55587"/>
    <w:pPr>
      <w:numPr>
        <w:ilvl w:val="2"/>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55587"/>
    <w:pPr>
      <w:numPr>
        <w:ilvl w:val="3"/>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555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55587"/>
    <w:rPr>
      <w:rFonts w:eastAsia="Malgun Gothic"/>
      <w:lang w:val="en-GB" w:eastAsia="zh-CN"/>
    </w:rPr>
  </w:style>
  <w:style w:type="paragraph" w:customStyle="1" w:styleId="StyleHeading1Justified">
    <w:name w:val="Style Heading 1 + Justified"/>
    <w:basedOn w:val="Heading1"/>
    <w:rsid w:val="00E555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55587"/>
    <w:rPr>
      <w:rFonts w:eastAsia="Malgun Gothic"/>
      <w:lang w:val="en-GB"/>
    </w:rPr>
  </w:style>
  <w:style w:type="character" w:styleId="Emphasis">
    <w:name w:val="Emphasis"/>
    <w:basedOn w:val="DefaultParagraphFont"/>
    <w:qFormat/>
    <w:rsid w:val="00E55587"/>
    <w:rPr>
      <w:i/>
    </w:rPr>
  </w:style>
  <w:style w:type="paragraph" w:customStyle="1" w:styleId="Style4ptBefore0pt">
    <w:name w:val="Style 4 pt Before:  0 p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55587"/>
    <w:rPr>
      <w:rFonts w:eastAsia="Malgun Gothic"/>
      <w:lang w:val="en-GB"/>
    </w:rPr>
  </w:style>
  <w:style w:type="paragraph" w:customStyle="1" w:styleId="MediumList2-Accent22">
    <w:name w:val="Medium List 2 - Accent 22"/>
    <w:hidden/>
    <w:uiPriority w:val="99"/>
    <w:semiHidden/>
    <w:rsid w:val="00E55587"/>
    <w:rPr>
      <w:rFonts w:eastAsia="Malgun Gothic"/>
      <w:lang w:val="en-GB"/>
    </w:rPr>
  </w:style>
  <w:style w:type="paragraph" w:customStyle="1" w:styleId="MediumGrid1-Accent22">
    <w:name w:val="Medium Grid 1 - Accent 22"/>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55587"/>
    <w:pPr>
      <w:tabs>
        <w:tab w:val="clear" w:pos="1440"/>
        <w:tab w:val="clear" w:pos="2160"/>
      </w:tabs>
      <w:textAlignment w:val="auto"/>
    </w:pPr>
  </w:style>
  <w:style w:type="character" w:customStyle="1" w:styleId="annex-heading3Char">
    <w:name w:val="annex-heading3 Char"/>
    <w:link w:val="annex-heading3"/>
    <w:locked/>
    <w:rsid w:val="00E55587"/>
    <w:rPr>
      <w:rFonts w:eastAsia="Malgun Gothic"/>
      <w:b/>
      <w:bCs/>
      <w:lang w:val="en-GB"/>
    </w:rPr>
  </w:style>
  <w:style w:type="paragraph" w:customStyle="1" w:styleId="ColorfulShading-Accent13">
    <w:name w:val="Colorful Shading - Accent 13"/>
    <w:hidden/>
    <w:uiPriority w:val="99"/>
    <w:semiHidden/>
    <w:rsid w:val="00E55587"/>
    <w:rPr>
      <w:rFonts w:eastAsia="Malgun Gothic"/>
      <w:lang w:val="en-GB"/>
    </w:rPr>
  </w:style>
  <w:style w:type="paragraph" w:customStyle="1" w:styleId="ColorfulList-Accent13">
    <w:name w:val="Colorful List - Accent 13"/>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55587"/>
    <w:rPr>
      <w:rFonts w:eastAsia="Malgun Gothic"/>
      <w:lang w:val="en-GB"/>
    </w:rPr>
  </w:style>
  <w:style w:type="paragraph" w:customStyle="1" w:styleId="st">
    <w:name w:val="st"/>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E555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55587"/>
    <w:pPr>
      <w:keepNext/>
      <w:keepLines/>
      <w:numPr>
        <w:ilvl w:val="5"/>
        <w:numId w:val="1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55587"/>
  </w:style>
  <w:style w:type="paragraph" w:customStyle="1" w:styleId="3HeaderFooter">
    <w:name w:val="3HeaderFooter"/>
    <w:basedOn w:val="3N"/>
    <w:link w:val="3HeaderFooterChar"/>
    <w:qFormat/>
    <w:rsid w:val="00E5558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555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55587"/>
    <w:rPr>
      <w:rFonts w:eastAsia="Malgun Gothic"/>
      <w:b/>
      <w:sz w:val="22"/>
      <w:szCs w:val="22"/>
      <w:lang w:val="en-GB"/>
    </w:rPr>
  </w:style>
  <w:style w:type="paragraph" w:customStyle="1" w:styleId="3L1">
    <w:name w:val="3L1"/>
    <w:basedOn w:val="3H1"/>
    <w:link w:val="3L1Char"/>
    <w:qFormat/>
    <w:rsid w:val="00E55587"/>
    <w:pPr>
      <w:keepLines w:val="0"/>
      <w:widowControl w:val="0"/>
      <w:outlineLvl w:val="9"/>
    </w:pPr>
    <w:rPr>
      <w:bCs/>
    </w:rPr>
  </w:style>
  <w:style w:type="paragraph" w:customStyle="1" w:styleId="3H0">
    <w:name w:val="3H0"/>
    <w:next w:val="3N"/>
    <w:link w:val="3H0Char"/>
    <w:uiPriority w:val="99"/>
    <w:qFormat/>
    <w:rsid w:val="00E55587"/>
    <w:pPr>
      <w:keepNext/>
      <w:keepLines/>
      <w:numPr>
        <w:numId w:val="117"/>
      </w:numPr>
      <w:spacing w:before="313"/>
      <w:jc w:val="both"/>
      <w:outlineLvl w:val="1"/>
    </w:pPr>
    <w:rPr>
      <w:rFonts w:eastAsia="Malgun Gothic"/>
      <w:b/>
      <w:sz w:val="22"/>
      <w:lang w:val="en-GB"/>
    </w:rPr>
  </w:style>
  <w:style w:type="character" w:customStyle="1" w:styleId="3L1Char">
    <w:name w:val="3L1 Char"/>
    <w:link w:val="3L1"/>
    <w:locked/>
    <w:rsid w:val="00E55587"/>
    <w:rPr>
      <w:rFonts w:eastAsia="Malgun Gothic"/>
      <w:b/>
      <w:bCs/>
      <w:lang w:val="en-GB"/>
    </w:rPr>
  </w:style>
  <w:style w:type="paragraph" w:customStyle="1" w:styleId="3H1">
    <w:name w:val="3H1"/>
    <w:basedOn w:val="3H0"/>
    <w:next w:val="3N"/>
    <w:link w:val="3H1Char"/>
    <w:uiPriority w:val="99"/>
    <w:qFormat/>
    <w:rsid w:val="00E555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555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55587"/>
    <w:pPr>
      <w:spacing w:after="60"/>
    </w:pPr>
    <w:rPr>
      <w:noProof/>
    </w:rPr>
  </w:style>
  <w:style w:type="character" w:customStyle="1" w:styleId="3H1Char">
    <w:name w:val="3H1 Char"/>
    <w:link w:val="3H1"/>
    <w:uiPriority w:val="99"/>
    <w:locked/>
    <w:rsid w:val="00E55587"/>
    <w:rPr>
      <w:rFonts w:eastAsia="Malgun Gothic"/>
      <w:b/>
      <w:lang w:val="en-GB"/>
    </w:rPr>
  </w:style>
  <w:style w:type="paragraph" w:customStyle="1" w:styleId="3H3">
    <w:name w:val="3H3"/>
    <w:basedOn w:val="3H2"/>
    <w:next w:val="3N"/>
    <w:link w:val="3H3Char"/>
    <w:uiPriority w:val="99"/>
    <w:qFormat/>
    <w:rsid w:val="00E55587"/>
    <w:pPr>
      <w:numPr>
        <w:ilvl w:val="3"/>
      </w:numPr>
      <w:tabs>
        <w:tab w:val="clear" w:pos="794"/>
        <w:tab w:val="num" w:pos="360"/>
      </w:tabs>
      <w:ind w:left="2880" w:hanging="360"/>
      <w:outlineLvl w:val="4"/>
    </w:pPr>
  </w:style>
  <w:style w:type="character" w:customStyle="1" w:styleId="3TableChar">
    <w:name w:val="3Table Char"/>
    <w:link w:val="3Table"/>
    <w:locked/>
    <w:rsid w:val="00E55587"/>
    <w:rPr>
      <w:rFonts w:eastAsia="Malgun Gothic"/>
      <w:noProof/>
      <w:lang w:val="en-GB"/>
    </w:rPr>
  </w:style>
  <w:style w:type="paragraph" w:customStyle="1" w:styleId="3H4">
    <w:name w:val="3H4"/>
    <w:basedOn w:val="3H3"/>
    <w:next w:val="3N"/>
    <w:link w:val="3H4Char"/>
    <w:uiPriority w:val="99"/>
    <w:qFormat/>
    <w:rsid w:val="00E55587"/>
    <w:pPr>
      <w:numPr>
        <w:ilvl w:val="4"/>
      </w:numPr>
      <w:tabs>
        <w:tab w:val="clear" w:pos="794"/>
        <w:tab w:val="num" w:pos="360"/>
      </w:tabs>
      <w:ind w:left="3600"/>
      <w:outlineLvl w:val="5"/>
    </w:pPr>
  </w:style>
  <w:style w:type="character" w:customStyle="1" w:styleId="3H2Char">
    <w:name w:val="3H2 Char"/>
    <w:link w:val="3H2"/>
    <w:uiPriority w:val="99"/>
    <w:locked/>
    <w:rsid w:val="00E55587"/>
    <w:rPr>
      <w:rFonts w:eastAsia="Malgun Gothic"/>
      <w:b/>
      <w:lang w:val="en-GB"/>
    </w:rPr>
  </w:style>
  <w:style w:type="paragraph" w:customStyle="1" w:styleId="3L1Note">
    <w:name w:val="3L1Note"/>
    <w:basedOn w:val="3L1"/>
    <w:link w:val="3L1NoteChar"/>
    <w:qFormat/>
    <w:rsid w:val="00E55587"/>
    <w:pPr>
      <w:numPr>
        <w:ilvl w:val="0"/>
        <w:numId w:val="0"/>
      </w:numPr>
      <w:ind w:left="794"/>
    </w:pPr>
  </w:style>
  <w:style w:type="character" w:customStyle="1" w:styleId="3H3Char">
    <w:name w:val="3H3 Char"/>
    <w:link w:val="3H3"/>
    <w:uiPriority w:val="99"/>
    <w:locked/>
    <w:rsid w:val="00E55587"/>
    <w:rPr>
      <w:rFonts w:eastAsia="Malgun Gothic"/>
      <w:b/>
      <w:lang w:val="en-GB"/>
    </w:rPr>
  </w:style>
  <w:style w:type="character" w:customStyle="1" w:styleId="3DVCAnnexLevel0Char">
    <w:name w:val="3DVC Annex Level 0 Char"/>
    <w:rsid w:val="00E55587"/>
    <w:rPr>
      <w:rFonts w:ascii="Times New Roman" w:hAnsi="Times New Roman"/>
      <w:b/>
      <w:sz w:val="22"/>
      <w:lang w:val="en-GB" w:eastAsia="en-US"/>
    </w:rPr>
  </w:style>
  <w:style w:type="character" w:customStyle="1" w:styleId="3L1NoteChar">
    <w:name w:val="3L1Note Char"/>
    <w:link w:val="3L1Note"/>
    <w:locked/>
    <w:rsid w:val="00E55587"/>
    <w:rPr>
      <w:rFonts w:eastAsia="Malgun Gothic"/>
      <w:b/>
      <w:bCs/>
      <w:lang w:val="en-GB"/>
    </w:rPr>
  </w:style>
  <w:style w:type="character" w:customStyle="1" w:styleId="3DVCLevel1Char">
    <w:name w:val="3DVC Level 1 Char"/>
    <w:rsid w:val="00E55587"/>
    <w:rPr>
      <w:rFonts w:ascii="Times New Roman" w:hAnsi="Times New Roman"/>
      <w:b/>
      <w:lang w:val="en-GB" w:eastAsia="en-US"/>
    </w:rPr>
  </w:style>
  <w:style w:type="paragraph" w:customStyle="1" w:styleId="3EdNotes">
    <w:name w:val="3EdNotes"/>
    <w:basedOn w:val="Normal"/>
    <w:link w:val="3EdNotesChar"/>
    <w:uiPriority w:val="99"/>
    <w:qFormat/>
    <w:rsid w:val="00E55587"/>
    <w:pPr>
      <w:numPr>
        <w:numId w:val="1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55587"/>
    <w:rPr>
      <w:rFonts w:eastAsia="Malgun Gothic"/>
      <w:b/>
      <w:lang w:val="en-GB"/>
    </w:rPr>
  </w:style>
  <w:style w:type="character" w:customStyle="1" w:styleId="3DVCLevel2Char">
    <w:name w:val="3DVC Level 2 Char"/>
    <w:rsid w:val="00E55587"/>
    <w:rPr>
      <w:rFonts w:ascii="Times New Roman" w:hAnsi="Times New Roman"/>
      <w:b/>
      <w:lang w:val="en-GB"/>
    </w:rPr>
  </w:style>
  <w:style w:type="character" w:customStyle="1" w:styleId="3EdNotesChar">
    <w:name w:val="3EdNotes Char"/>
    <w:link w:val="3EdNotes"/>
    <w:uiPriority w:val="99"/>
    <w:locked/>
    <w:rsid w:val="00E55587"/>
    <w:rPr>
      <w:rFonts w:eastAsia="Malgun Gothic"/>
      <w:lang w:val="en-GB"/>
    </w:rPr>
  </w:style>
  <w:style w:type="paragraph" w:customStyle="1" w:styleId="3TOCLOFLOT">
    <w:name w:val="3TOCLOFLOT"/>
    <w:basedOn w:val="3N"/>
    <w:link w:val="3TOCLOFLOTChar"/>
    <w:qFormat/>
    <w:rsid w:val="00E55587"/>
    <w:pPr>
      <w:keepNext/>
      <w:jc w:val="center"/>
      <w:outlineLvl w:val="0"/>
    </w:pPr>
    <w:rPr>
      <w:b/>
      <w:caps/>
      <w:sz w:val="24"/>
      <w:szCs w:val="24"/>
    </w:rPr>
  </w:style>
  <w:style w:type="character" w:customStyle="1" w:styleId="3TOCLOFLOTChar">
    <w:name w:val="3TOCLOFLOT Char"/>
    <w:link w:val="3TOCLOFLOT"/>
    <w:locked/>
    <w:rsid w:val="00E55587"/>
    <w:rPr>
      <w:rFonts w:eastAsia="Malgun Gothic"/>
      <w:b/>
      <w:caps/>
      <w:sz w:val="24"/>
      <w:szCs w:val="24"/>
      <w:lang w:val="en-GB"/>
    </w:rPr>
  </w:style>
  <w:style w:type="paragraph" w:customStyle="1" w:styleId="Note1CharCharCharCharCharChar">
    <w:name w:val="Note 1 Char Char Char Char Char Char"/>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55587"/>
    <w:rPr>
      <w:rFonts w:ascii="Times New Roman" w:hAnsi="Times New Roman"/>
      <w:b/>
      <w:lang w:val="en-GB"/>
    </w:rPr>
  </w:style>
  <w:style w:type="paragraph" w:customStyle="1" w:styleId="3S0">
    <w:name w:val="3S0"/>
    <w:basedOn w:val="Normal"/>
    <w:link w:val="3S0Char"/>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55587"/>
    <w:rPr>
      <w:rFonts w:eastAsia="Malgun Gothic"/>
      <w:b/>
      <w:sz w:val="22"/>
      <w:lang w:val="en-GB"/>
    </w:rPr>
  </w:style>
  <w:style w:type="character" w:customStyle="1" w:styleId="3DVCLevel4Char">
    <w:name w:val="3DVC Level 4 Char"/>
    <w:rsid w:val="00E55587"/>
    <w:rPr>
      <w:rFonts w:ascii="Times New Roman" w:hAnsi="Times New Roman"/>
      <w:b/>
      <w:lang w:val="en-GB"/>
    </w:rPr>
  </w:style>
  <w:style w:type="character" w:customStyle="1" w:styleId="3S0Char">
    <w:name w:val="3S0 Char"/>
    <w:link w:val="3S0"/>
    <w:uiPriority w:val="99"/>
    <w:locked/>
    <w:rsid w:val="00E55587"/>
    <w:rPr>
      <w:rFonts w:eastAsia="Malgun Gothic"/>
      <w:lang w:val="en-GB"/>
    </w:rPr>
  </w:style>
  <w:style w:type="character" w:customStyle="1" w:styleId="3DVCLevel5Char">
    <w:name w:val="3DVC Level 5 Char"/>
    <w:link w:val="3H5"/>
    <w:uiPriority w:val="99"/>
    <w:locked/>
    <w:rsid w:val="00E55587"/>
    <w:rPr>
      <w:rFonts w:eastAsia="Malgun Gothic"/>
      <w:b/>
      <w:lang w:val="en-GB"/>
    </w:rPr>
  </w:style>
  <w:style w:type="paragraph" w:customStyle="1" w:styleId="4H0">
    <w:name w:val="4H0"/>
    <w:basedOn w:val="3H0"/>
    <w:link w:val="4H0Char"/>
    <w:qFormat/>
    <w:rsid w:val="00E55587"/>
    <w:pPr>
      <w:numPr>
        <w:numId w:val="118"/>
      </w:numPr>
      <w:tabs>
        <w:tab w:val="left" w:pos="794"/>
      </w:tabs>
    </w:pPr>
  </w:style>
  <w:style w:type="paragraph" w:customStyle="1" w:styleId="4H1">
    <w:name w:val="4H1"/>
    <w:basedOn w:val="3N"/>
    <w:link w:val="4H1Char"/>
    <w:qFormat/>
    <w:rsid w:val="00E55587"/>
    <w:pPr>
      <w:numPr>
        <w:ilvl w:val="1"/>
        <w:numId w:val="118"/>
      </w:numPr>
    </w:pPr>
    <w:rPr>
      <w:b/>
    </w:rPr>
  </w:style>
  <w:style w:type="character" w:customStyle="1" w:styleId="4H0Char">
    <w:name w:val="4H0 Char"/>
    <w:link w:val="4H0"/>
    <w:locked/>
    <w:rsid w:val="00E55587"/>
    <w:rPr>
      <w:rFonts w:eastAsia="Malgun Gothic"/>
      <w:b/>
      <w:sz w:val="22"/>
      <w:lang w:val="en-GB"/>
    </w:rPr>
  </w:style>
  <w:style w:type="paragraph" w:customStyle="1" w:styleId="4H2">
    <w:name w:val="4H2"/>
    <w:basedOn w:val="Normal"/>
    <w:rsid w:val="00E55587"/>
    <w:pPr>
      <w:numPr>
        <w:ilvl w:val="2"/>
        <w:numId w:val="1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55587"/>
    <w:rPr>
      <w:rFonts w:eastAsia="Malgun Gothic"/>
      <w:b/>
      <w:lang w:val="en-GB"/>
    </w:rPr>
  </w:style>
  <w:style w:type="character" w:styleId="SubtleReference">
    <w:name w:val="Subtle Reference"/>
    <w:basedOn w:val="DefaultParagraphFont"/>
    <w:uiPriority w:val="31"/>
    <w:qFormat/>
    <w:rsid w:val="00E55587"/>
    <w:rPr>
      <w:smallCaps/>
      <w:color w:val="C0504D"/>
      <w:u w:val="single"/>
    </w:rPr>
  </w:style>
  <w:style w:type="paragraph" w:customStyle="1" w:styleId="3N0">
    <w:name w:val="3N0"/>
    <w:basedOn w:val="Normal"/>
    <w:link w:val="3N0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55587"/>
    <w:rPr>
      <w:rFonts w:eastAsia="Malgun Gothic"/>
      <w:lang w:val="en-GB"/>
    </w:rPr>
  </w:style>
  <w:style w:type="paragraph" w:styleId="TOCHeading">
    <w:name w:val="TOC Heading"/>
    <w:basedOn w:val="Heading1"/>
    <w:next w:val="Normal"/>
    <w:uiPriority w:val="39"/>
    <w:unhideWhenUsed/>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E555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55587"/>
    <w:rPr>
      <w:rFonts w:ascii="Cambria" w:eastAsia="SimSun" w:hAnsi="Cambria"/>
      <w:sz w:val="24"/>
      <w:szCs w:val="24"/>
      <w:shd w:val="pct20" w:color="auto" w:fill="auto"/>
      <w:lang w:val="en-GB"/>
    </w:rPr>
  </w:style>
  <w:style w:type="character" w:customStyle="1" w:styleId="summary">
    <w:name w:val="summary"/>
    <w:rsid w:val="00E55587"/>
  </w:style>
  <w:style w:type="paragraph" w:customStyle="1" w:styleId="Bibliography3">
    <w:name w:val="Bibliography3"/>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55587"/>
    <w:rPr>
      <w:rFonts w:ascii="Calibri" w:eastAsia="SimSun" w:hAnsi="Calibri" w:cs="Consolas"/>
      <w:sz w:val="22"/>
      <w:szCs w:val="21"/>
    </w:rPr>
  </w:style>
  <w:style w:type="paragraph" w:customStyle="1" w:styleId="ColorfulShading-Accent14">
    <w:name w:val="Colorful Shading - Accent 14"/>
    <w:hidden/>
    <w:uiPriority w:val="99"/>
    <w:semiHidden/>
    <w:rsid w:val="00E55587"/>
    <w:rPr>
      <w:rFonts w:eastAsia="Malgun Gothic"/>
      <w:lang w:val="en-GB"/>
    </w:rPr>
  </w:style>
  <w:style w:type="paragraph" w:customStyle="1" w:styleId="Bibliography8">
    <w:name w:val="Bibliography8"/>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5558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55587"/>
    <w:pPr>
      <w:numPr>
        <w:numId w:val="66"/>
      </w:numPr>
    </w:pPr>
  </w:style>
  <w:style w:type="numbering" w:customStyle="1" w:styleId="AVCBullet">
    <w:name w:val="AVC Bullet"/>
    <w:rsid w:val="00E55587"/>
    <w:pPr>
      <w:numPr>
        <w:numId w:val="59"/>
      </w:numPr>
    </w:pPr>
  </w:style>
  <w:style w:type="numbering" w:customStyle="1" w:styleId="3DHeading">
    <w:name w:val="3D Heading"/>
    <w:uiPriority w:val="99"/>
    <w:rsid w:val="00E55587"/>
    <w:pPr>
      <w:numPr>
        <w:numId w:val="116"/>
      </w:numPr>
    </w:pPr>
  </w:style>
  <w:style w:type="numbering" w:customStyle="1" w:styleId="SVCBullets">
    <w:name w:val="SVC Bullets"/>
    <w:rsid w:val="00E55587"/>
    <w:pPr>
      <w:numPr>
        <w:numId w:val="57"/>
      </w:numPr>
    </w:pPr>
  </w:style>
  <w:style w:type="numbering" w:customStyle="1" w:styleId="SVCIndent">
    <w:name w:val="SVC Indent"/>
    <w:rsid w:val="00E55587"/>
    <w:pPr>
      <w:numPr>
        <w:numId w:val="67"/>
      </w:numPr>
    </w:pPr>
  </w:style>
  <w:style w:type="numbering" w:styleId="1ai">
    <w:name w:val="Outline List 1"/>
    <w:basedOn w:val="NoList"/>
    <w:uiPriority w:val="99"/>
    <w:unhideWhenUsed/>
    <w:rsid w:val="00E55587"/>
  </w:style>
  <w:style w:type="numbering" w:customStyle="1" w:styleId="NoList11">
    <w:name w:val="No List11"/>
    <w:next w:val="NoList"/>
    <w:uiPriority w:val="99"/>
    <w:semiHidden/>
    <w:unhideWhenUsed/>
    <w:rsid w:val="00E55587"/>
  </w:style>
  <w:style w:type="numbering" w:customStyle="1" w:styleId="SVCNumbers1">
    <w:name w:val="SVC Numbers1"/>
    <w:rsid w:val="00E55587"/>
  </w:style>
  <w:style w:type="numbering" w:customStyle="1" w:styleId="AVCBullet1">
    <w:name w:val="AVC Bullet1"/>
    <w:rsid w:val="00E55587"/>
  </w:style>
  <w:style w:type="numbering" w:customStyle="1" w:styleId="SVCBullets1">
    <w:name w:val="SVC Bullets1"/>
    <w:rsid w:val="00E55587"/>
  </w:style>
  <w:style w:type="numbering" w:customStyle="1" w:styleId="SVCIndent1">
    <w:name w:val="SVC Indent1"/>
    <w:rsid w:val="00E55587"/>
  </w:style>
  <w:style w:type="numbering" w:customStyle="1" w:styleId="1ai1">
    <w:name w:val="1 / a / i1"/>
    <w:basedOn w:val="NoList"/>
    <w:next w:val="1ai"/>
    <w:uiPriority w:val="99"/>
    <w:semiHidden/>
    <w:unhideWhenUsed/>
    <w:locked/>
    <w:rsid w:val="00E55587"/>
  </w:style>
  <w:style w:type="numbering" w:styleId="111111">
    <w:name w:val="Outline List 2"/>
    <w:basedOn w:val="NoList"/>
    <w:uiPriority w:val="99"/>
    <w:unhideWhenUsed/>
    <w:rsid w:val="00E55587"/>
  </w:style>
  <w:style w:type="numbering" w:customStyle="1" w:styleId="3DHeading1">
    <w:name w:val="3D Heading1"/>
    <w:uiPriority w:val="99"/>
    <w:rsid w:val="00E55587"/>
  </w:style>
  <w:style w:type="numbering" w:styleId="ArticleSection">
    <w:name w:val="Outline List 3"/>
    <w:basedOn w:val="NoList"/>
    <w:uiPriority w:val="99"/>
    <w:unhideWhenUsed/>
    <w:rsid w:val="00E55587"/>
  </w:style>
  <w:style w:type="paragraph" w:customStyle="1" w:styleId="Rec0">
    <w:name w:val="Rec"/>
    <w:basedOn w:val="Title"/>
    <w:rsid w:val="00E55587"/>
  </w:style>
  <w:style w:type="character" w:customStyle="1" w:styleId="Note1CharCharCharCharCharCharChar">
    <w:name w:val="Note 1 Char Char Char Char Char Char Char"/>
    <w:uiPriority w:val="99"/>
    <w:rsid w:val="00E55587"/>
    <w:rPr>
      <w:rFonts w:cs="Times New Roman"/>
      <w:sz w:val="18"/>
      <w:szCs w:val="18"/>
      <w:lang w:val="en-GB" w:eastAsia="en-US"/>
    </w:rPr>
  </w:style>
  <w:style w:type="character" w:customStyle="1" w:styleId="Note1CharCharCharCharCharCharChar1">
    <w:name w:val="Note 1 Char Char Char Char Char Char Char1"/>
    <w:uiPriority w:val="99"/>
    <w:rsid w:val="00E55587"/>
    <w:rPr>
      <w:rFonts w:eastAsia="Batang" w:cs="Times New Roman"/>
      <w:sz w:val="18"/>
      <w:szCs w:val="18"/>
      <w:lang w:val="en-GB" w:eastAsia="en-US" w:bidi="ar-SA"/>
    </w:rPr>
  </w:style>
  <w:style w:type="character" w:customStyle="1" w:styleId="Note3Char">
    <w:name w:val="Note 3 Char"/>
    <w:uiPriority w:val="99"/>
    <w:rsid w:val="00E55587"/>
    <w:rPr>
      <w:rFonts w:eastAsia="Batang" w:cs="Times New Roman"/>
      <w:sz w:val="18"/>
      <w:szCs w:val="18"/>
      <w:lang w:val="en-GB" w:eastAsia="en-US" w:bidi="ar-SA"/>
    </w:rPr>
  </w:style>
  <w:style w:type="character" w:customStyle="1" w:styleId="Annex2Char">
    <w:name w:val="Annex 2 Char"/>
    <w:link w:val="Annex2"/>
    <w:uiPriority w:val="99"/>
    <w:rsid w:val="00E55587"/>
    <w:rPr>
      <w:rFonts w:eastAsia="Malgun Gothic"/>
      <w:b/>
      <w:bCs/>
      <w:sz w:val="22"/>
      <w:szCs w:val="22"/>
      <w:lang w:val="en-GB"/>
    </w:rPr>
  </w:style>
  <w:style w:type="character" w:customStyle="1" w:styleId="Annex3Char2">
    <w:name w:val="Annex 3 Char2"/>
    <w:link w:val="Annex3"/>
    <w:rsid w:val="00E55587"/>
    <w:rPr>
      <w:rFonts w:eastAsia="Malgun Gothic"/>
      <w:b/>
      <w:bCs/>
      <w:lang w:val="en-GB"/>
    </w:rPr>
  </w:style>
  <w:style w:type="paragraph" w:customStyle="1" w:styleId="Text">
    <w:name w:val="Text"/>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55587"/>
    <w:rPr>
      <w:rFonts w:eastAsia="Malgun Gothic"/>
      <w:lang w:val="en-GB"/>
    </w:rPr>
  </w:style>
  <w:style w:type="paragraph" w:customStyle="1" w:styleId="3H8">
    <w:name w:val="3H8"/>
    <w:basedOn w:val="Normal"/>
    <w:uiPriority w:val="99"/>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55587"/>
    <w:rPr>
      <w:rFonts w:eastAsia="Malgun Gothic"/>
      <w:lang w:val="en-GB"/>
    </w:rPr>
  </w:style>
  <w:style w:type="paragraph" w:customStyle="1" w:styleId="3DVCnormal">
    <w:name w:val="3DVC normal"/>
    <w:basedOn w:val="Normal"/>
    <w:link w:val="3DVCnormalChar"/>
    <w:qFormat/>
    <w:rsid w:val="00E555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55587"/>
    <w:rPr>
      <w:rFonts w:eastAsia="Malgun Gothic"/>
      <w:lang w:val="en-GB"/>
    </w:rPr>
  </w:style>
  <w:style w:type="paragraph" w:customStyle="1" w:styleId="3D0">
    <w:name w:val="3D0"/>
    <w:basedOn w:val="3N0"/>
    <w:link w:val="3D0Char"/>
    <w:uiPriority w:val="99"/>
    <w:qFormat/>
    <w:rsid w:val="00E55587"/>
    <w:pPr>
      <w:numPr>
        <w:numId w:val="12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55587"/>
    <w:pPr>
      <w:numPr>
        <w:ilvl w:val="1"/>
      </w:numPr>
    </w:pPr>
  </w:style>
  <w:style w:type="character" w:customStyle="1" w:styleId="3D0Char">
    <w:name w:val="3D0 Char"/>
    <w:link w:val="3D0"/>
    <w:uiPriority w:val="99"/>
    <w:rsid w:val="00E55587"/>
    <w:rPr>
      <w:rFonts w:eastAsia="Malgun Gothic"/>
      <w:lang w:val="en-CA"/>
    </w:rPr>
  </w:style>
  <w:style w:type="paragraph" w:customStyle="1" w:styleId="3D2">
    <w:name w:val="3D2"/>
    <w:basedOn w:val="3D1"/>
    <w:link w:val="3D2Char"/>
    <w:uiPriority w:val="99"/>
    <w:qFormat/>
    <w:rsid w:val="00E55587"/>
    <w:pPr>
      <w:numPr>
        <w:ilvl w:val="2"/>
      </w:numPr>
      <w:tabs>
        <w:tab w:val="clear" w:pos="794"/>
        <w:tab w:val="left" w:pos="1072"/>
      </w:tabs>
      <w:ind w:left="1071"/>
    </w:pPr>
    <w:rPr>
      <w:lang w:eastAsia="ko-KR"/>
    </w:rPr>
  </w:style>
  <w:style w:type="character" w:customStyle="1" w:styleId="3D1Char">
    <w:name w:val="3D1 Char"/>
    <w:link w:val="3D1"/>
    <w:uiPriority w:val="99"/>
    <w:rsid w:val="00E55587"/>
    <w:rPr>
      <w:rFonts w:eastAsia="Malgun Gothic"/>
      <w:lang w:val="en-CA"/>
    </w:rPr>
  </w:style>
  <w:style w:type="paragraph" w:customStyle="1" w:styleId="3D3">
    <w:name w:val="3D3"/>
    <w:basedOn w:val="3D2"/>
    <w:link w:val="3D3Char"/>
    <w:uiPriority w:val="99"/>
    <w:qFormat/>
    <w:rsid w:val="00E55587"/>
    <w:pPr>
      <w:numPr>
        <w:ilvl w:val="3"/>
      </w:numPr>
      <w:tabs>
        <w:tab w:val="clear" w:pos="1072"/>
        <w:tab w:val="clear" w:pos="1191"/>
      </w:tabs>
    </w:pPr>
  </w:style>
  <w:style w:type="character" w:customStyle="1" w:styleId="3D2Char">
    <w:name w:val="3D2 Char"/>
    <w:link w:val="3D2"/>
    <w:uiPriority w:val="99"/>
    <w:rsid w:val="00E55587"/>
    <w:rPr>
      <w:rFonts w:eastAsia="Malgun Gothic"/>
      <w:lang w:val="en-CA" w:eastAsia="ko-KR"/>
    </w:rPr>
  </w:style>
  <w:style w:type="paragraph" w:customStyle="1" w:styleId="3D4">
    <w:name w:val="3D4"/>
    <w:basedOn w:val="3D3"/>
    <w:link w:val="3D4Char"/>
    <w:uiPriority w:val="99"/>
    <w:qFormat/>
    <w:rsid w:val="00E55587"/>
    <w:pPr>
      <w:numPr>
        <w:ilvl w:val="4"/>
      </w:numPr>
      <w:tabs>
        <w:tab w:val="clear" w:pos="1588"/>
      </w:tabs>
    </w:pPr>
  </w:style>
  <w:style w:type="character" w:customStyle="1" w:styleId="3D3Char">
    <w:name w:val="3D3 Char"/>
    <w:link w:val="3D3"/>
    <w:uiPriority w:val="99"/>
    <w:rsid w:val="00E55587"/>
    <w:rPr>
      <w:rFonts w:eastAsia="Malgun Gothic"/>
      <w:lang w:val="en-CA" w:eastAsia="ko-KR"/>
    </w:rPr>
  </w:style>
  <w:style w:type="paragraph" w:customStyle="1" w:styleId="3D5">
    <w:name w:val="3D5"/>
    <w:basedOn w:val="3D4"/>
    <w:link w:val="3D5Char"/>
    <w:uiPriority w:val="99"/>
    <w:qFormat/>
    <w:rsid w:val="00E55587"/>
    <w:pPr>
      <w:numPr>
        <w:ilvl w:val="5"/>
      </w:numPr>
      <w:tabs>
        <w:tab w:val="clear" w:pos="1985"/>
      </w:tabs>
    </w:pPr>
  </w:style>
  <w:style w:type="character" w:customStyle="1" w:styleId="3D4Char">
    <w:name w:val="3D4 Char"/>
    <w:link w:val="3D4"/>
    <w:uiPriority w:val="99"/>
    <w:rsid w:val="00E55587"/>
    <w:rPr>
      <w:rFonts w:eastAsia="Malgun Gothic"/>
      <w:lang w:val="en-CA" w:eastAsia="ko-KR"/>
    </w:rPr>
  </w:style>
  <w:style w:type="paragraph" w:customStyle="1" w:styleId="3D6">
    <w:name w:val="3D6"/>
    <w:basedOn w:val="3D5"/>
    <w:link w:val="3D6Char"/>
    <w:uiPriority w:val="99"/>
    <w:qFormat/>
    <w:rsid w:val="00E55587"/>
    <w:pPr>
      <w:numPr>
        <w:ilvl w:val="6"/>
      </w:numPr>
      <w:tabs>
        <w:tab w:val="clear" w:pos="2381"/>
      </w:tabs>
    </w:pPr>
  </w:style>
  <w:style w:type="character" w:customStyle="1" w:styleId="3D5Char">
    <w:name w:val="3D5 Char"/>
    <w:link w:val="3D5"/>
    <w:uiPriority w:val="99"/>
    <w:rsid w:val="00E55587"/>
    <w:rPr>
      <w:rFonts w:eastAsia="Malgun Gothic"/>
      <w:lang w:val="en-CA" w:eastAsia="ko-KR"/>
    </w:rPr>
  </w:style>
  <w:style w:type="paragraph" w:customStyle="1" w:styleId="3Tabs">
    <w:name w:val="3 Tabs"/>
    <w:basedOn w:val="3N0"/>
    <w:link w:val="3TabsChar"/>
    <w:qFormat/>
    <w:rsid w:val="00E555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55587"/>
    <w:rPr>
      <w:rFonts w:eastAsia="Malgun Gothic"/>
      <w:lang w:val="en-CA" w:eastAsia="ko-KR"/>
    </w:rPr>
  </w:style>
  <w:style w:type="paragraph" w:customStyle="1" w:styleId="3U1">
    <w:name w:val="3U1"/>
    <w:basedOn w:val="3N0"/>
    <w:uiPriority w:val="99"/>
    <w:qFormat/>
    <w:rsid w:val="00E55587"/>
    <w:pPr>
      <w:numPr>
        <w:ilvl w:val="1"/>
        <w:numId w:val="125"/>
      </w:numPr>
      <w:tabs>
        <w:tab w:val="num" w:pos="360"/>
        <w:tab w:val="num" w:pos="697"/>
      </w:tabs>
      <w:ind w:left="0" w:firstLine="0"/>
    </w:pPr>
  </w:style>
  <w:style w:type="paragraph" w:customStyle="1" w:styleId="3U0">
    <w:name w:val="3U0"/>
    <w:basedOn w:val="3N0"/>
    <w:uiPriority w:val="99"/>
    <w:qFormat/>
    <w:rsid w:val="00E55587"/>
    <w:pPr>
      <w:numPr>
        <w:numId w:val="125"/>
      </w:numPr>
      <w:tabs>
        <w:tab w:val="num" w:pos="360"/>
      </w:tabs>
      <w:ind w:left="0" w:firstLine="0"/>
    </w:pPr>
  </w:style>
  <w:style w:type="paragraph" w:customStyle="1" w:styleId="3U2">
    <w:name w:val="3U2"/>
    <w:basedOn w:val="3U1"/>
    <w:uiPriority w:val="99"/>
    <w:qFormat/>
    <w:rsid w:val="00E55587"/>
    <w:pPr>
      <w:numPr>
        <w:ilvl w:val="2"/>
      </w:numPr>
      <w:tabs>
        <w:tab w:val="num" w:pos="360"/>
        <w:tab w:val="num" w:pos="697"/>
        <w:tab w:val="num" w:pos="1054"/>
      </w:tabs>
      <w:ind w:left="0" w:firstLine="0"/>
    </w:pPr>
  </w:style>
  <w:style w:type="paragraph" w:customStyle="1" w:styleId="3U3">
    <w:name w:val="3U3"/>
    <w:basedOn w:val="3U2"/>
    <w:uiPriority w:val="99"/>
    <w:qFormat/>
    <w:rsid w:val="00E55587"/>
    <w:pPr>
      <w:numPr>
        <w:ilvl w:val="3"/>
      </w:numPr>
      <w:tabs>
        <w:tab w:val="num" w:pos="360"/>
        <w:tab w:val="num" w:pos="697"/>
        <w:tab w:val="num" w:pos="1411"/>
      </w:tabs>
      <w:ind w:left="0" w:firstLine="0"/>
    </w:pPr>
  </w:style>
  <w:style w:type="paragraph" w:customStyle="1" w:styleId="3U4">
    <w:name w:val="3U4"/>
    <w:basedOn w:val="3U3"/>
    <w:uiPriority w:val="99"/>
    <w:qFormat/>
    <w:rsid w:val="00E55587"/>
    <w:pPr>
      <w:numPr>
        <w:ilvl w:val="4"/>
      </w:numPr>
      <w:tabs>
        <w:tab w:val="num" w:pos="360"/>
        <w:tab w:val="num" w:pos="697"/>
        <w:tab w:val="num" w:pos="1768"/>
      </w:tabs>
      <w:ind w:left="0" w:firstLine="0"/>
    </w:pPr>
  </w:style>
  <w:style w:type="paragraph" w:customStyle="1" w:styleId="3U5">
    <w:name w:val="3U5"/>
    <w:basedOn w:val="3U4"/>
    <w:uiPriority w:val="99"/>
    <w:qFormat/>
    <w:rsid w:val="00E55587"/>
    <w:pPr>
      <w:numPr>
        <w:ilvl w:val="5"/>
      </w:numPr>
      <w:tabs>
        <w:tab w:val="num" w:pos="360"/>
        <w:tab w:val="num" w:pos="697"/>
        <w:tab w:val="num" w:pos="2125"/>
      </w:tabs>
      <w:ind w:left="0" w:firstLine="0"/>
    </w:pPr>
  </w:style>
  <w:style w:type="paragraph" w:customStyle="1" w:styleId="3U6">
    <w:name w:val="3U6"/>
    <w:basedOn w:val="3U5"/>
    <w:uiPriority w:val="99"/>
    <w:qFormat/>
    <w:rsid w:val="00E55587"/>
    <w:pPr>
      <w:numPr>
        <w:ilvl w:val="6"/>
      </w:numPr>
      <w:tabs>
        <w:tab w:val="num" w:pos="360"/>
        <w:tab w:val="num" w:pos="697"/>
        <w:tab w:val="num" w:pos="2482"/>
      </w:tabs>
      <w:ind w:left="0" w:firstLine="0"/>
    </w:pPr>
  </w:style>
  <w:style w:type="paragraph" w:customStyle="1" w:styleId="3U7">
    <w:name w:val="3U7"/>
    <w:basedOn w:val="Normal"/>
    <w:uiPriority w:val="99"/>
    <w:qFormat/>
    <w:rsid w:val="00E55587"/>
    <w:pPr>
      <w:numPr>
        <w:ilvl w:val="7"/>
        <w:numId w:val="1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55587"/>
    <w:pPr>
      <w:numPr>
        <w:ilvl w:val="8"/>
      </w:numPr>
    </w:pPr>
  </w:style>
  <w:style w:type="character" w:styleId="Strong">
    <w:name w:val="Strong"/>
    <w:uiPriority w:val="22"/>
    <w:qFormat/>
    <w:rsid w:val="00E55587"/>
    <w:rPr>
      <w:b/>
      <w:bCs/>
    </w:rPr>
  </w:style>
  <w:style w:type="paragraph" w:customStyle="1" w:styleId="3D7">
    <w:name w:val="3D7"/>
    <w:basedOn w:val="Normal"/>
    <w:uiPriority w:val="99"/>
    <w:rsid w:val="00E55587"/>
    <w:pPr>
      <w:numPr>
        <w:ilvl w:val="7"/>
        <w:numId w:val="1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55587"/>
    <w:pPr>
      <w:numPr>
        <w:ilvl w:val="8"/>
        <w:numId w:val="1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55587"/>
    <w:pPr>
      <w:numPr>
        <w:numId w:val="126"/>
      </w:numPr>
      <w:tabs>
        <w:tab w:val="num" w:pos="360"/>
        <w:tab w:val="center" w:pos="4865"/>
        <w:tab w:val="right" w:pos="9730"/>
      </w:tabs>
      <w:jc w:val="left"/>
    </w:pPr>
  </w:style>
  <w:style w:type="numbering" w:customStyle="1" w:styleId="3Dash">
    <w:name w:val="3Dash"/>
    <w:uiPriority w:val="99"/>
    <w:rsid w:val="00E55587"/>
    <w:pPr>
      <w:numPr>
        <w:numId w:val="122"/>
      </w:numPr>
    </w:pPr>
  </w:style>
  <w:style w:type="paragraph" w:customStyle="1" w:styleId="3E1">
    <w:name w:val="3E1"/>
    <w:basedOn w:val="3E0"/>
    <w:uiPriority w:val="99"/>
    <w:qFormat/>
    <w:rsid w:val="00E55587"/>
    <w:pPr>
      <w:numPr>
        <w:ilvl w:val="1"/>
      </w:numPr>
      <w:tabs>
        <w:tab w:val="num" w:pos="360"/>
      </w:tabs>
      <w:ind w:left="0"/>
    </w:pPr>
  </w:style>
  <w:style w:type="paragraph" w:customStyle="1" w:styleId="3E2">
    <w:name w:val="3E2"/>
    <w:basedOn w:val="3E1"/>
    <w:uiPriority w:val="99"/>
    <w:qFormat/>
    <w:rsid w:val="00E55587"/>
    <w:pPr>
      <w:numPr>
        <w:ilvl w:val="2"/>
      </w:numPr>
      <w:tabs>
        <w:tab w:val="num" w:pos="360"/>
      </w:tabs>
      <w:ind w:left="0"/>
    </w:pPr>
  </w:style>
  <w:style w:type="paragraph" w:customStyle="1" w:styleId="3E3">
    <w:name w:val="3E3"/>
    <w:basedOn w:val="Normal"/>
    <w:uiPriority w:val="99"/>
    <w:qFormat/>
    <w:rsid w:val="00E55587"/>
    <w:pPr>
      <w:numPr>
        <w:ilvl w:val="3"/>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55587"/>
    <w:pPr>
      <w:numPr>
        <w:ilvl w:val="4"/>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55587"/>
    <w:pPr>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55587"/>
    <w:pPr>
      <w:numPr>
        <w:ilvl w:val="6"/>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55587"/>
    <w:pPr>
      <w:numPr>
        <w:ilvl w:val="7"/>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55587"/>
    <w:pPr>
      <w:numPr>
        <w:ilvl w:val="8"/>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55587"/>
    <w:pPr>
      <w:numPr>
        <w:numId w:val="123"/>
      </w:numPr>
    </w:pPr>
  </w:style>
  <w:style w:type="numbering" w:customStyle="1" w:styleId="3DNumbering">
    <w:name w:val="3D Numbering"/>
    <w:uiPriority w:val="99"/>
    <w:rsid w:val="00E55587"/>
    <w:pPr>
      <w:numPr>
        <w:numId w:val="124"/>
      </w:numPr>
    </w:pPr>
  </w:style>
  <w:style w:type="character" w:customStyle="1" w:styleId="3TabsChar">
    <w:name w:val="3 Tabs Char"/>
    <w:link w:val="3Tabs"/>
    <w:rsid w:val="00E55587"/>
    <w:rPr>
      <w:rFonts w:eastAsia="Malgun Gothic"/>
      <w:bCs/>
    </w:rPr>
  </w:style>
  <w:style w:type="paragraph" w:customStyle="1" w:styleId="3N4">
    <w:name w:val="3N4"/>
    <w:basedOn w:val="3N0"/>
    <w:link w:val="3N4Char"/>
    <w:qFormat/>
    <w:rsid w:val="00E55587"/>
    <w:pPr>
      <w:ind w:left="1429"/>
    </w:pPr>
  </w:style>
  <w:style w:type="paragraph" w:customStyle="1" w:styleId="3N3">
    <w:name w:val="3N3"/>
    <w:basedOn w:val="3N4"/>
    <w:link w:val="3N3Char"/>
    <w:qFormat/>
    <w:rsid w:val="00E55587"/>
    <w:pPr>
      <w:ind w:left="1072"/>
    </w:pPr>
  </w:style>
  <w:style w:type="paragraph" w:customStyle="1" w:styleId="3N1">
    <w:name w:val="3N1"/>
    <w:basedOn w:val="3N0"/>
    <w:link w:val="3N1Char"/>
    <w:qFormat/>
    <w:rsid w:val="00E55587"/>
    <w:pPr>
      <w:ind w:left="357"/>
    </w:pPr>
    <w:rPr>
      <w:lang w:eastAsia="ko-KR"/>
    </w:rPr>
  </w:style>
  <w:style w:type="character" w:customStyle="1" w:styleId="3N4Char">
    <w:name w:val="3N4 Char"/>
    <w:link w:val="3N4"/>
    <w:rsid w:val="00E55587"/>
    <w:rPr>
      <w:rFonts w:eastAsia="Malgun Gothic"/>
      <w:lang w:val="en-GB"/>
    </w:rPr>
  </w:style>
  <w:style w:type="character" w:customStyle="1" w:styleId="3N3Char">
    <w:name w:val="3N3 Char"/>
    <w:link w:val="3N3"/>
    <w:rsid w:val="00E55587"/>
    <w:rPr>
      <w:rFonts w:eastAsia="Malgun Gothic"/>
      <w:lang w:val="en-GB"/>
    </w:rPr>
  </w:style>
  <w:style w:type="paragraph" w:customStyle="1" w:styleId="3N2">
    <w:name w:val="3N2"/>
    <w:basedOn w:val="3N1"/>
    <w:link w:val="3N2Char"/>
    <w:qFormat/>
    <w:rsid w:val="00E55587"/>
    <w:pPr>
      <w:ind w:left="714"/>
    </w:pPr>
  </w:style>
  <w:style w:type="character" w:customStyle="1" w:styleId="3N1Char">
    <w:name w:val="3N1 Char"/>
    <w:link w:val="3N1"/>
    <w:rsid w:val="00E55587"/>
    <w:rPr>
      <w:rFonts w:eastAsia="Malgun Gothic"/>
      <w:lang w:val="en-GB" w:eastAsia="ko-KR"/>
    </w:rPr>
  </w:style>
  <w:style w:type="paragraph" w:customStyle="1" w:styleId="3N5">
    <w:name w:val="3N5"/>
    <w:basedOn w:val="3N4"/>
    <w:link w:val="3N5Char"/>
    <w:qFormat/>
    <w:rsid w:val="00E55587"/>
    <w:pPr>
      <w:ind w:left="1786"/>
    </w:pPr>
  </w:style>
  <w:style w:type="character" w:customStyle="1" w:styleId="3N2Char">
    <w:name w:val="3N2 Char"/>
    <w:link w:val="3N2"/>
    <w:rsid w:val="00E55587"/>
    <w:rPr>
      <w:rFonts w:eastAsia="Malgun Gothic"/>
      <w:lang w:val="en-GB" w:eastAsia="ko-KR"/>
    </w:rPr>
  </w:style>
  <w:style w:type="paragraph" w:customStyle="1" w:styleId="3N6">
    <w:name w:val="3N6"/>
    <w:basedOn w:val="3N5"/>
    <w:link w:val="3N6Char"/>
    <w:qFormat/>
    <w:rsid w:val="00E55587"/>
    <w:pPr>
      <w:ind w:left="2143"/>
    </w:pPr>
  </w:style>
  <w:style w:type="character" w:customStyle="1" w:styleId="3N5Char">
    <w:name w:val="3N5 Char"/>
    <w:link w:val="3N5"/>
    <w:rsid w:val="00E55587"/>
    <w:rPr>
      <w:rFonts w:eastAsia="Malgun Gothic"/>
      <w:lang w:val="en-GB"/>
    </w:rPr>
  </w:style>
  <w:style w:type="paragraph" w:customStyle="1" w:styleId="3N7">
    <w:name w:val="3N7"/>
    <w:basedOn w:val="3N6"/>
    <w:link w:val="3N7Char"/>
    <w:qFormat/>
    <w:rsid w:val="00E55587"/>
    <w:pPr>
      <w:ind w:left="2500"/>
    </w:pPr>
  </w:style>
  <w:style w:type="character" w:customStyle="1" w:styleId="3N6Char">
    <w:name w:val="3N6 Char"/>
    <w:link w:val="3N6"/>
    <w:rsid w:val="00E55587"/>
    <w:rPr>
      <w:rFonts w:eastAsia="Malgun Gothic"/>
      <w:lang w:val="en-GB"/>
    </w:rPr>
  </w:style>
  <w:style w:type="paragraph" w:customStyle="1" w:styleId="3N8">
    <w:name w:val="3N8"/>
    <w:basedOn w:val="3N7"/>
    <w:link w:val="3N8Char"/>
    <w:qFormat/>
    <w:rsid w:val="00E55587"/>
    <w:pPr>
      <w:ind w:left="2858"/>
    </w:pPr>
  </w:style>
  <w:style w:type="character" w:customStyle="1" w:styleId="3N7Char">
    <w:name w:val="3N7 Char"/>
    <w:link w:val="3N7"/>
    <w:rsid w:val="00E55587"/>
    <w:rPr>
      <w:rFonts w:eastAsia="Malgun Gothic"/>
      <w:lang w:val="en-GB"/>
    </w:rPr>
  </w:style>
  <w:style w:type="character" w:customStyle="1" w:styleId="3N8Char">
    <w:name w:val="3N8 Char"/>
    <w:link w:val="3N8"/>
    <w:rsid w:val="00E55587"/>
    <w:rPr>
      <w:rFonts w:eastAsia="Malgun Gothic"/>
      <w:lang w:val="en-GB"/>
    </w:rPr>
  </w:style>
  <w:style w:type="paragraph" w:customStyle="1" w:styleId="Syntax">
    <w:name w:val="Syntax"/>
    <w:basedOn w:val="Normal"/>
    <w:link w:val="SyntaxChar"/>
    <w:qFormat/>
    <w:rsid w:val="00E555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55587"/>
    <w:rPr>
      <w:rFonts w:eastAsia="Malgun Gothic"/>
      <w:bCs/>
      <w:lang w:val="en-CA"/>
    </w:rPr>
  </w:style>
  <w:style w:type="paragraph" w:customStyle="1" w:styleId="3DNote">
    <w:name w:val="3D Note"/>
    <w:basedOn w:val="3EdNotes"/>
    <w:link w:val="3DNoteChar"/>
    <w:uiPriority w:val="99"/>
    <w:qFormat/>
    <w:rsid w:val="00E55587"/>
    <w:pPr>
      <w:numPr>
        <w:numId w:val="0"/>
      </w:numPr>
      <w:tabs>
        <w:tab w:val="num" w:pos="1915"/>
      </w:tabs>
      <w:ind w:left="1915" w:hanging="720"/>
    </w:pPr>
    <w:rPr>
      <w:lang w:val="en-CA"/>
    </w:rPr>
  </w:style>
  <w:style w:type="character" w:customStyle="1" w:styleId="3DNoteChar">
    <w:name w:val="3D Note Char"/>
    <w:link w:val="3DNote"/>
    <w:uiPriority w:val="99"/>
    <w:rsid w:val="00E55587"/>
    <w:rPr>
      <w:rFonts w:eastAsia="Malgun Gothic"/>
      <w:lang w:val="en-CA"/>
    </w:rPr>
  </w:style>
  <w:style w:type="paragraph" w:customStyle="1" w:styleId="3DEdNote">
    <w:name w:val="3D Ed. Note"/>
    <w:basedOn w:val="Note1"/>
    <w:link w:val="3DEdNoteChar"/>
    <w:qFormat/>
    <w:rsid w:val="00E55587"/>
    <w:pPr>
      <w:spacing w:line="240" w:lineRule="auto"/>
      <w:ind w:left="288"/>
    </w:pPr>
    <w:rPr>
      <w:rFonts w:eastAsia="Malgun Gothic"/>
    </w:rPr>
  </w:style>
  <w:style w:type="character" w:customStyle="1" w:styleId="NoteChar2">
    <w:name w:val="Note Char2"/>
    <w:link w:val="Note"/>
    <w:rsid w:val="00E55587"/>
    <w:rPr>
      <w:rFonts w:eastAsia="SimSun"/>
      <w:sz w:val="18"/>
      <w:lang w:val="en-GB"/>
    </w:rPr>
  </w:style>
  <w:style w:type="character" w:customStyle="1" w:styleId="3DEdNoteChar">
    <w:name w:val="3D Ed. Note Char"/>
    <w:basedOn w:val="Note1Char"/>
    <w:link w:val="3DEdNote"/>
    <w:rsid w:val="00E55587"/>
    <w:rPr>
      <w:rFonts w:eastAsia="Malgun Gothic"/>
      <w:sz w:val="18"/>
      <w:lang w:val="en-GB"/>
    </w:rPr>
  </w:style>
  <w:style w:type="paragraph" w:customStyle="1" w:styleId="3AmdHead">
    <w:name w:val="3 Amd Head"/>
    <w:basedOn w:val="3N0"/>
    <w:link w:val="3AmdHeadChar"/>
    <w:qFormat/>
    <w:rsid w:val="00E55587"/>
    <w:rPr>
      <w:b/>
      <w:sz w:val="22"/>
      <w:szCs w:val="22"/>
      <w:lang w:val="en-CA"/>
    </w:rPr>
  </w:style>
  <w:style w:type="character" w:customStyle="1" w:styleId="3AmdHeadChar">
    <w:name w:val="3 Amd Head Char"/>
    <w:link w:val="3AmdHead"/>
    <w:rsid w:val="00E55587"/>
    <w:rPr>
      <w:rFonts w:eastAsia="Malgun Gothic"/>
      <w:b/>
      <w:sz w:val="22"/>
      <w:szCs w:val="22"/>
      <w:lang w:val="en-CA"/>
    </w:rPr>
  </w:style>
  <w:style w:type="paragraph" w:customStyle="1" w:styleId="LightGrid-Accent31">
    <w:name w:val="Light Grid - Accent 31"/>
    <w:basedOn w:val="Normal"/>
    <w:uiPriority w:val="34"/>
    <w:qFormat/>
    <w:rsid w:val="00E555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55587"/>
    <w:rPr>
      <w:smallCaps/>
      <w:color w:val="C0504D"/>
      <w:u w:val="single"/>
    </w:rPr>
  </w:style>
  <w:style w:type="paragraph" w:customStyle="1" w:styleId="GridTable31">
    <w:name w:val="Grid Table 31"/>
    <w:basedOn w:val="Heading1"/>
    <w:next w:val="Normal"/>
    <w:uiPriority w:val="39"/>
    <w:unhideWhenUsed/>
    <w:qFormat/>
    <w:rsid w:val="00E555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55587"/>
    <w:rPr>
      <w:rFonts w:ascii="Cambria" w:eastAsia="SimSun" w:hAnsi="Cambria" w:cs="Times New Roman"/>
      <w:b/>
      <w:bCs/>
      <w:i/>
      <w:iCs/>
      <w:sz w:val="28"/>
      <w:szCs w:val="28"/>
      <w:lang w:val="en-GB" w:eastAsia="en-US"/>
    </w:rPr>
  </w:style>
  <w:style w:type="character" w:customStyle="1" w:styleId="Heading1Char2">
    <w:name w:val="Heading 1 Char2"/>
    <w:uiPriority w:val="99"/>
    <w:rsid w:val="00E555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555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55587"/>
    <w:rPr>
      <w:rFonts w:ascii="Times New Roman" w:hAnsi="Times New Roman"/>
      <w:lang w:val="en-GB"/>
    </w:rPr>
  </w:style>
  <w:style w:type="paragraph" w:customStyle="1" w:styleId="FigureCaption">
    <w:name w:val="Figure Caption"/>
    <w:basedOn w:val="Normal"/>
    <w:uiPriority w:val="99"/>
    <w:qFormat/>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55587"/>
    <w:rPr>
      <w:color w:val="808080"/>
    </w:rPr>
  </w:style>
  <w:style w:type="paragraph" w:customStyle="1" w:styleId="zzSTDTitle">
    <w:name w:val="zzSTDTitle"/>
    <w:basedOn w:val="Normal"/>
    <w:next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55587"/>
  </w:style>
  <w:style w:type="numbering" w:customStyle="1" w:styleId="NoList2">
    <w:name w:val="No List2"/>
    <w:next w:val="NoList"/>
    <w:semiHidden/>
    <w:rsid w:val="00E55587"/>
  </w:style>
  <w:style w:type="character" w:customStyle="1" w:styleId="apple-converted-space">
    <w:name w:val="apple-converted-space"/>
    <w:rsid w:val="00E55587"/>
  </w:style>
  <w:style w:type="table" w:customStyle="1" w:styleId="TableGrid3">
    <w:name w:val="Table Grid3"/>
    <w:basedOn w:val="TableNormal"/>
    <w:next w:val="TableGrid"/>
    <w:rsid w:val="00E5558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55587"/>
    <w:rPr>
      <w:rFonts w:eastAsia="SimSun"/>
      <w:sz w:val="22"/>
    </w:rPr>
  </w:style>
  <w:style w:type="paragraph" w:customStyle="1" w:styleId="p1">
    <w:name w:val="p1"/>
    <w:basedOn w:val="Normal"/>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55587"/>
  </w:style>
  <w:style w:type="paragraph" w:customStyle="1" w:styleId="MediumList2-Accent23">
    <w:name w:val="Medium List 2 - Accent 23"/>
    <w:hidden/>
    <w:uiPriority w:val="71"/>
    <w:rsid w:val="00E55587"/>
    <w:rPr>
      <w:rFonts w:eastAsia="SimSun"/>
      <w:sz w:val="22"/>
    </w:rPr>
  </w:style>
  <w:style w:type="paragraph" w:customStyle="1" w:styleId="ColorfulShading-Accent15">
    <w:name w:val="Colorful Shading - Accent 15"/>
    <w:hidden/>
    <w:uiPriority w:val="62"/>
    <w:rsid w:val="00E55587"/>
    <w:rPr>
      <w:rFonts w:eastAsia="SimSun"/>
      <w:sz w:val="22"/>
    </w:rPr>
  </w:style>
  <w:style w:type="paragraph" w:customStyle="1" w:styleId="Term">
    <w:name w:val="Term"/>
    <w:basedOn w:val="ColorfulList-Accent11"/>
    <w:autoRedefine/>
    <w:qFormat/>
    <w:rsid w:val="00E55587"/>
    <w:pPr>
      <w:numPr>
        <w:numId w:val="14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55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55587"/>
    <w:rPr>
      <w:rFonts w:ascii="Times" w:eastAsia="BatangChe" w:hAnsi="Times"/>
      <w:sz w:val="24"/>
    </w:rPr>
  </w:style>
  <w:style w:type="character" w:customStyle="1" w:styleId="UnresolvedMention2">
    <w:name w:val="Unresolved Mention2"/>
    <w:basedOn w:val="DefaultParagraphFont"/>
    <w:uiPriority w:val="99"/>
    <w:semiHidden/>
    <w:unhideWhenUsed/>
    <w:rsid w:val="00E55587"/>
    <w:rPr>
      <w:color w:val="605E5C"/>
      <w:shd w:val="clear" w:color="auto" w:fill="E1DFDD"/>
    </w:rPr>
  </w:style>
  <w:style w:type="table" w:customStyle="1" w:styleId="TableGrid4">
    <w:name w:val="Table Grid4"/>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55587"/>
    <w:rPr>
      <w:sz w:val="22"/>
    </w:rPr>
  </w:style>
  <w:style w:type="paragraph" w:customStyle="1" w:styleId="Default">
    <w:name w:val="Default"/>
    <w:rsid w:val="00E55587"/>
    <w:pPr>
      <w:widowControl w:val="0"/>
      <w:autoSpaceDE w:val="0"/>
      <w:autoSpaceDN w:val="0"/>
      <w:adjustRightInd w:val="0"/>
    </w:pPr>
    <w:rPr>
      <w:rFonts w:eastAsia="SimSun"/>
      <w:color w:val="000000"/>
      <w:sz w:val="24"/>
      <w:szCs w:val="24"/>
    </w:rPr>
  </w:style>
  <w:style w:type="paragraph" w:customStyle="1" w:styleId="n">
    <w:name w:val="n"/>
    <w:basedOn w:val="Normalaftertitle0"/>
    <w:rsid w:val="00E55587"/>
  </w:style>
  <w:style w:type="table" w:customStyle="1" w:styleId="1">
    <w:name w:val="표 구분선1"/>
    <w:basedOn w:val="TableNormal"/>
    <w:next w:val="TableGrid"/>
    <w:rsid w:val="00E55587"/>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55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68163080">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1343695">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5583">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14321654">
      <w:bodyDiv w:val="1"/>
      <w:marLeft w:val="0"/>
      <w:marRight w:val="0"/>
      <w:marTop w:val="0"/>
      <w:marBottom w:val="0"/>
      <w:divBdr>
        <w:top w:val="none" w:sz="0" w:space="0" w:color="auto"/>
        <w:left w:val="none" w:sz="0" w:space="0" w:color="auto"/>
        <w:bottom w:val="none" w:sz="0" w:space="0" w:color="auto"/>
        <w:right w:val="none" w:sz="0" w:space="0" w:color="auto"/>
      </w:divBdr>
    </w:div>
    <w:div w:id="222907204">
      <w:bodyDiv w:val="1"/>
      <w:marLeft w:val="0"/>
      <w:marRight w:val="0"/>
      <w:marTop w:val="0"/>
      <w:marBottom w:val="0"/>
      <w:divBdr>
        <w:top w:val="none" w:sz="0" w:space="0" w:color="auto"/>
        <w:left w:val="none" w:sz="0" w:space="0" w:color="auto"/>
        <w:bottom w:val="none" w:sz="0" w:space="0" w:color="auto"/>
        <w:right w:val="none" w:sz="0" w:space="0" w:color="auto"/>
      </w:divBdr>
    </w:div>
    <w:div w:id="228151774">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5869373">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5843498">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48464745">
      <w:bodyDiv w:val="1"/>
      <w:marLeft w:val="0"/>
      <w:marRight w:val="0"/>
      <w:marTop w:val="0"/>
      <w:marBottom w:val="0"/>
      <w:divBdr>
        <w:top w:val="none" w:sz="0" w:space="0" w:color="auto"/>
        <w:left w:val="none" w:sz="0" w:space="0" w:color="auto"/>
        <w:bottom w:val="none" w:sz="0" w:space="0" w:color="auto"/>
        <w:right w:val="none" w:sz="0" w:space="0" w:color="auto"/>
      </w:divBdr>
    </w:div>
    <w:div w:id="264073665">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0008699">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399793213">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37454841">
      <w:bodyDiv w:val="1"/>
      <w:marLeft w:val="0"/>
      <w:marRight w:val="0"/>
      <w:marTop w:val="0"/>
      <w:marBottom w:val="0"/>
      <w:divBdr>
        <w:top w:val="none" w:sz="0" w:space="0" w:color="auto"/>
        <w:left w:val="none" w:sz="0" w:space="0" w:color="auto"/>
        <w:bottom w:val="none" w:sz="0" w:space="0" w:color="auto"/>
        <w:right w:val="none" w:sz="0" w:space="0" w:color="auto"/>
      </w:divBdr>
    </w:div>
    <w:div w:id="442115375">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6972722">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4905676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2745032">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6654452">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49835506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324958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56937062">
      <w:bodyDiv w:val="1"/>
      <w:marLeft w:val="0"/>
      <w:marRight w:val="0"/>
      <w:marTop w:val="0"/>
      <w:marBottom w:val="0"/>
      <w:divBdr>
        <w:top w:val="none" w:sz="0" w:space="0" w:color="auto"/>
        <w:left w:val="none" w:sz="0" w:space="0" w:color="auto"/>
        <w:bottom w:val="none" w:sz="0" w:space="0" w:color="auto"/>
        <w:right w:val="none" w:sz="0" w:space="0" w:color="auto"/>
      </w:divBdr>
    </w:div>
    <w:div w:id="557008874">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68349886">
      <w:bodyDiv w:val="1"/>
      <w:marLeft w:val="0"/>
      <w:marRight w:val="0"/>
      <w:marTop w:val="0"/>
      <w:marBottom w:val="0"/>
      <w:divBdr>
        <w:top w:val="none" w:sz="0" w:space="0" w:color="auto"/>
        <w:left w:val="none" w:sz="0" w:space="0" w:color="auto"/>
        <w:bottom w:val="none" w:sz="0" w:space="0" w:color="auto"/>
        <w:right w:val="none" w:sz="0" w:space="0" w:color="auto"/>
      </w:divBdr>
    </w:div>
    <w:div w:id="581840451">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1234902">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57655941">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694229314">
      <w:bodyDiv w:val="1"/>
      <w:marLeft w:val="0"/>
      <w:marRight w:val="0"/>
      <w:marTop w:val="0"/>
      <w:marBottom w:val="0"/>
      <w:divBdr>
        <w:top w:val="none" w:sz="0" w:space="0" w:color="auto"/>
        <w:left w:val="none" w:sz="0" w:space="0" w:color="auto"/>
        <w:bottom w:val="none" w:sz="0" w:space="0" w:color="auto"/>
        <w:right w:val="none" w:sz="0" w:space="0" w:color="auto"/>
      </w:divBdr>
    </w:div>
    <w:div w:id="698971623">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05703440">
      <w:bodyDiv w:val="1"/>
      <w:marLeft w:val="0"/>
      <w:marRight w:val="0"/>
      <w:marTop w:val="0"/>
      <w:marBottom w:val="0"/>
      <w:divBdr>
        <w:top w:val="none" w:sz="0" w:space="0" w:color="auto"/>
        <w:left w:val="none" w:sz="0" w:space="0" w:color="auto"/>
        <w:bottom w:val="none" w:sz="0" w:space="0" w:color="auto"/>
        <w:right w:val="none" w:sz="0" w:space="0" w:color="auto"/>
      </w:divBdr>
    </w:div>
    <w:div w:id="815685668">
      <w:bodyDiv w:val="1"/>
      <w:marLeft w:val="0"/>
      <w:marRight w:val="0"/>
      <w:marTop w:val="0"/>
      <w:marBottom w:val="0"/>
      <w:divBdr>
        <w:top w:val="none" w:sz="0" w:space="0" w:color="auto"/>
        <w:left w:val="none" w:sz="0" w:space="0" w:color="auto"/>
        <w:bottom w:val="none" w:sz="0" w:space="0" w:color="auto"/>
        <w:right w:val="none" w:sz="0" w:space="0" w:color="auto"/>
      </w:divBdr>
    </w:div>
    <w:div w:id="819926322">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50989631">
      <w:bodyDiv w:val="1"/>
      <w:marLeft w:val="0"/>
      <w:marRight w:val="0"/>
      <w:marTop w:val="0"/>
      <w:marBottom w:val="0"/>
      <w:divBdr>
        <w:top w:val="none" w:sz="0" w:space="0" w:color="auto"/>
        <w:left w:val="none" w:sz="0" w:space="0" w:color="auto"/>
        <w:bottom w:val="none" w:sz="0" w:space="0" w:color="auto"/>
        <w:right w:val="none" w:sz="0" w:space="0" w:color="auto"/>
      </w:divBdr>
    </w:div>
    <w:div w:id="861357664">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881482518">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13205480">
      <w:bodyDiv w:val="1"/>
      <w:marLeft w:val="0"/>
      <w:marRight w:val="0"/>
      <w:marTop w:val="0"/>
      <w:marBottom w:val="0"/>
      <w:divBdr>
        <w:top w:val="none" w:sz="0" w:space="0" w:color="auto"/>
        <w:left w:val="none" w:sz="0" w:space="0" w:color="auto"/>
        <w:bottom w:val="none" w:sz="0" w:space="0" w:color="auto"/>
        <w:right w:val="none" w:sz="0" w:space="0" w:color="auto"/>
      </w:divBdr>
    </w:div>
    <w:div w:id="923875218">
      <w:bodyDiv w:val="1"/>
      <w:marLeft w:val="0"/>
      <w:marRight w:val="0"/>
      <w:marTop w:val="0"/>
      <w:marBottom w:val="0"/>
      <w:divBdr>
        <w:top w:val="none" w:sz="0" w:space="0" w:color="auto"/>
        <w:left w:val="none" w:sz="0" w:space="0" w:color="auto"/>
        <w:bottom w:val="none" w:sz="0" w:space="0" w:color="auto"/>
        <w:right w:val="none" w:sz="0" w:space="0" w:color="auto"/>
      </w:divBdr>
    </w:div>
    <w:div w:id="923999944">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090181">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6475465">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4043419">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76879823">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4549286">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353222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56702853">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087578052">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26894511">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35216226">
      <w:bodyDiv w:val="1"/>
      <w:marLeft w:val="0"/>
      <w:marRight w:val="0"/>
      <w:marTop w:val="0"/>
      <w:marBottom w:val="0"/>
      <w:divBdr>
        <w:top w:val="none" w:sz="0" w:space="0" w:color="auto"/>
        <w:left w:val="none" w:sz="0" w:space="0" w:color="auto"/>
        <w:bottom w:val="none" w:sz="0" w:space="0" w:color="auto"/>
        <w:right w:val="none" w:sz="0" w:space="0" w:color="auto"/>
      </w:divBdr>
    </w:div>
    <w:div w:id="1150947299">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65322972">
      <w:bodyDiv w:val="1"/>
      <w:marLeft w:val="0"/>
      <w:marRight w:val="0"/>
      <w:marTop w:val="0"/>
      <w:marBottom w:val="0"/>
      <w:divBdr>
        <w:top w:val="none" w:sz="0" w:space="0" w:color="auto"/>
        <w:left w:val="none" w:sz="0" w:space="0" w:color="auto"/>
        <w:bottom w:val="none" w:sz="0" w:space="0" w:color="auto"/>
        <w:right w:val="none" w:sz="0" w:space="0" w:color="auto"/>
      </w:divBdr>
    </w:div>
    <w:div w:id="1168712581">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4149053">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3756660">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294678397">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37995928">
      <w:bodyDiv w:val="1"/>
      <w:marLeft w:val="0"/>
      <w:marRight w:val="0"/>
      <w:marTop w:val="0"/>
      <w:marBottom w:val="0"/>
      <w:divBdr>
        <w:top w:val="none" w:sz="0" w:space="0" w:color="auto"/>
        <w:left w:val="none" w:sz="0" w:space="0" w:color="auto"/>
        <w:bottom w:val="none" w:sz="0" w:space="0" w:color="auto"/>
        <w:right w:val="none" w:sz="0" w:space="0" w:color="auto"/>
      </w:divBdr>
    </w:div>
    <w:div w:id="1346706832">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6197740">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5522457">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13695288">
      <w:bodyDiv w:val="1"/>
      <w:marLeft w:val="0"/>
      <w:marRight w:val="0"/>
      <w:marTop w:val="0"/>
      <w:marBottom w:val="0"/>
      <w:divBdr>
        <w:top w:val="none" w:sz="0" w:space="0" w:color="auto"/>
        <w:left w:val="none" w:sz="0" w:space="0" w:color="auto"/>
        <w:bottom w:val="none" w:sz="0" w:space="0" w:color="auto"/>
        <w:right w:val="none" w:sz="0" w:space="0" w:color="auto"/>
      </w:divBdr>
    </w:div>
    <w:div w:id="1418088746">
      <w:bodyDiv w:val="1"/>
      <w:marLeft w:val="0"/>
      <w:marRight w:val="0"/>
      <w:marTop w:val="0"/>
      <w:marBottom w:val="0"/>
      <w:divBdr>
        <w:top w:val="none" w:sz="0" w:space="0" w:color="auto"/>
        <w:left w:val="none" w:sz="0" w:space="0" w:color="auto"/>
        <w:bottom w:val="none" w:sz="0" w:space="0" w:color="auto"/>
        <w:right w:val="none" w:sz="0" w:space="0" w:color="auto"/>
      </w:divBdr>
    </w:div>
    <w:div w:id="1428161742">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2475086">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7332720">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27328397">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579096381">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59655555">
      <w:bodyDiv w:val="1"/>
      <w:marLeft w:val="0"/>
      <w:marRight w:val="0"/>
      <w:marTop w:val="0"/>
      <w:marBottom w:val="0"/>
      <w:divBdr>
        <w:top w:val="none" w:sz="0" w:space="0" w:color="auto"/>
        <w:left w:val="none" w:sz="0" w:space="0" w:color="auto"/>
        <w:bottom w:val="none" w:sz="0" w:space="0" w:color="auto"/>
        <w:right w:val="none" w:sz="0" w:space="0" w:color="auto"/>
      </w:divBdr>
    </w:div>
    <w:div w:id="1661494511">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12879810">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68378305">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03571446">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6504759">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092687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36982816">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1200529">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3265600">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0935131">
      <w:bodyDiv w:val="1"/>
      <w:marLeft w:val="0"/>
      <w:marRight w:val="0"/>
      <w:marTop w:val="0"/>
      <w:marBottom w:val="0"/>
      <w:divBdr>
        <w:top w:val="none" w:sz="0" w:space="0" w:color="auto"/>
        <w:left w:val="none" w:sz="0" w:space="0" w:color="auto"/>
        <w:bottom w:val="none" w:sz="0" w:space="0" w:color="auto"/>
        <w:right w:val="none" w:sz="0" w:space="0" w:color="auto"/>
      </w:divBdr>
    </w:div>
    <w:div w:id="2042436409">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ung.nguyen@hhi.fraunhofer.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taow@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DeL19</b:Tag>
    <b:SourceType>ConferenceProceedings</b:SourceType>
    <b:Guid>{AD54E851-9E5F-41B4-9F84-C78F5F2492CD}</b:Guid>
    <b:Author>
      <b:Author>
        <b:NameList>
          <b:Person>
            <b:Last>De-Luxán-Hernández</b:Last>
            <b:First>S.</b:First>
          </b:Person>
          <b:Person>
            <b:Last>George</b:Last>
            <b:First>V.</b:First>
          </b:Person>
          <b:Person>
            <b:Last>Ma</b:Last>
            <b:First>J.</b:First>
          </b:Person>
          <b:Person>
            <b:Last>Nguyen</b:Last>
            <b:First>T.</b:First>
          </b:Person>
          <b:Person>
            <b:Last>Schwarz</b:Last>
            <b:First>H.</b:First>
          </b:Person>
          <b:Person>
            <b:Last>Marpe</b:Last>
            <b:First>D.</b:First>
          </b:Person>
          <b:Person>
            <b:Last>Wiegand</b:Last>
            <b:First>T.</b:First>
          </b:Person>
        </b:NameList>
      </b:Author>
    </b:Author>
    <b:Title>CE3: Intra Sub-Partitions Coding Mode (Tests 1.1.1 and 1.1.2)</b:Title>
    <b:Year>2019</b:Year>
    <b:ConferenceName>Document JVET-M0102</b:ConferenceName>
    <b:City>Marrakech, MA</b:City>
    <b:RefOrder>1</b:RefOrder>
  </b:Source>
  <b:Source>
    <b:Tag>Bos19</b:Tag>
    <b:SourceType>Report</b:SourceType>
    <b:Guid>{128FA288-B67B-4B4B-9FA9-5B6343E8A5D2}</b:Guid>
    <b:Author>
      <b:Author>
        <b:NameList>
          <b:Person>
            <b:Last>Bossen</b:Last>
            <b:First>F.</b:First>
          </b:Person>
          <b:Person>
            <b:Last>Boyce</b:Last>
            <b:First>J.</b:First>
          </b:Person>
          <b:Person>
            <b:Last>Li</b:Last>
            <b:First>X.</b:First>
          </b:Person>
          <b:Person>
            <b:Last>Seregin</b:Last>
            <b:First>V.</b:First>
          </b:Person>
          <b:Person>
            <b:Last>Sühring</b:Last>
            <b:First>K.</b:First>
            <b:Middle>(editors)</b:Middle>
          </b:Person>
        </b:NameList>
      </b:Author>
    </b:Author>
    <b:Title>JVET common test conditions and software reference configurations for SDR video</b:Title>
    <b:Year>2019</b:Year>
    <b:Publisher>Document JVET-M1010</b:Publisher>
    <b:City>Marrakech, MA</b:City>
    <b:RefOrder>2</b:RefOrder>
  </b:Source>
</b:Sources>
</file>

<file path=customXml/itemProps1.xml><?xml version="1.0" encoding="utf-8"?>
<ds:datastoreItem xmlns:ds="http://schemas.openxmlformats.org/officeDocument/2006/customXml" ds:itemID="{1876D86F-1F09-4339-9EA3-03696B06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7</Pages>
  <Words>2675</Words>
  <Characters>15253</Characters>
  <Application>Microsoft Office Word</Application>
  <DocSecurity>0</DocSecurity>
  <Lines>127</Lines>
  <Paragraphs>35</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Chao2</cp:lastModifiedBy>
  <cp:revision>36</cp:revision>
  <cp:lastPrinted>2018-09-24T15:52:00Z</cp:lastPrinted>
  <dcterms:created xsi:type="dcterms:W3CDTF">2019-06-30T16:28:00Z</dcterms:created>
  <dcterms:modified xsi:type="dcterms:W3CDTF">2019-07-05T05:00:00Z</dcterms:modified>
</cp:coreProperties>
</file>