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486E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9518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O090</w:t>
            </w:r>
            <w:r w:rsidR="001503B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3C56DD" w:rsidR="00E61DAC" w:rsidRPr="00A04B88" w:rsidRDefault="001503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503B6">
              <w:rPr>
                <w:b/>
                <w:szCs w:val="22"/>
                <w:lang w:val="en-CA"/>
              </w:rPr>
              <w:t>Crosscheck of JVET-O0501 (non-CE4: temporal merge modes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579993BF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B4140A">
        <w:rPr>
          <w:lang w:val="en-CA"/>
        </w:rPr>
        <w:t>JVET-O0</w:t>
      </w:r>
      <w:r w:rsidR="000354DC">
        <w:rPr>
          <w:lang w:val="en-CA"/>
        </w:rPr>
        <w:t>50</w:t>
      </w:r>
      <w:r w:rsidR="00E736B7">
        <w:rPr>
          <w:lang w:val="en-CA"/>
        </w:rPr>
        <w:t>1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17465CA0" w:rsidR="008E02B5" w:rsidRPr="000354DC" w:rsidRDefault="008E2B07" w:rsidP="008E02B5">
      <w:r>
        <w:rPr>
          <w:lang w:val="en-CA"/>
        </w:rPr>
        <w:t xml:space="preserve">This contribution reports the crosscheck result </w:t>
      </w:r>
      <w:r w:rsidR="00B33B2E">
        <w:rPr>
          <w:lang w:val="en-CA"/>
        </w:rPr>
        <w:t>of JVET-</w:t>
      </w:r>
      <w:r w:rsidR="000354DC">
        <w:rPr>
          <w:lang w:val="en-CA"/>
        </w:rPr>
        <w:t>O050</w:t>
      </w:r>
      <w:r w:rsidR="00E736B7">
        <w:rPr>
          <w:lang w:val="en-CA"/>
        </w:rPr>
        <w:t>1</w:t>
      </w:r>
      <w:r w:rsidR="00C02103">
        <w:t xml:space="preserve">. </w:t>
      </w:r>
      <w:r w:rsidR="000354DC">
        <w:t xml:space="preserve">The implementation in software matches with the description in the proposal. </w:t>
      </w:r>
      <w:r w:rsidR="00A907AF">
        <w:t xml:space="preserve">The </w:t>
      </w:r>
      <w:r w:rsidR="000354DC">
        <w:t xml:space="preserve">currently available </w:t>
      </w:r>
      <w:r w:rsidR="00A907AF">
        <w:t xml:space="preserve">BD-rate </w:t>
      </w:r>
      <w:r w:rsidR="008E02B5">
        <w:t>of the crosscheck test</w:t>
      </w:r>
      <w:r w:rsidR="00702DE7">
        <w:t xml:space="preserve"> result</w:t>
      </w:r>
      <w:r w:rsidR="000354DC">
        <w:t>s</w:t>
      </w:r>
      <w:r w:rsidR="008E02B5">
        <w:t xml:space="preserve"> match with the test result</w:t>
      </w:r>
      <w:r w:rsidR="000354DC">
        <w:t>s</w:t>
      </w:r>
      <w:r w:rsidR="008E02B5">
        <w:t xml:space="preserve"> in JVET-</w:t>
      </w:r>
      <w:r w:rsidR="000354DC">
        <w:rPr>
          <w:lang w:val="en-CA"/>
        </w:rPr>
        <w:t>O050</w:t>
      </w:r>
      <w:r w:rsidR="00E736B7">
        <w:rPr>
          <w:lang w:val="en-CA"/>
        </w:rPr>
        <w:t>1</w:t>
      </w:r>
      <w:r w:rsidR="008E02B5">
        <w:t xml:space="preserve">. </w:t>
      </w:r>
    </w:p>
    <w:p w14:paraId="5AFE8A08" w14:textId="4911EF4B" w:rsidR="007B69C3" w:rsidRDefault="007B69C3" w:rsidP="00801D98">
      <w:pPr>
        <w:pStyle w:val="Caption"/>
      </w:pPr>
      <w:r>
        <w:t xml:space="preserve">Table </w:t>
      </w:r>
      <w:r w:rsidR="00C16499">
        <w:fldChar w:fldCharType="begin"/>
      </w:r>
      <w:r w:rsidR="00C16499">
        <w:instrText xml:space="preserve"> STYLEREF 1 \s </w:instrText>
      </w:r>
      <w:r w:rsidR="00C16499">
        <w:fldChar w:fldCharType="separate"/>
      </w:r>
      <w:r w:rsidR="000354DC">
        <w:rPr>
          <w:noProof/>
        </w:rPr>
        <w:t>1</w:t>
      </w:r>
      <w:r w:rsidR="00C16499">
        <w:rPr>
          <w:noProof/>
        </w:rPr>
        <w:fldChar w:fldCharType="end"/>
      </w:r>
      <w:r w:rsidR="000354DC">
        <w:noBreakHyphen/>
      </w:r>
      <w:r w:rsidR="00C16499">
        <w:fldChar w:fldCharType="begin"/>
      </w:r>
      <w:r w:rsidR="00C16499">
        <w:instrText xml:space="preserve"> SEQ Table \* ARABIC \s 1 </w:instrText>
      </w:r>
      <w:r w:rsidR="00C16499">
        <w:fldChar w:fldCharType="separate"/>
      </w:r>
      <w:r w:rsidR="000354DC">
        <w:rPr>
          <w:noProof/>
        </w:rPr>
        <w:t>1</w:t>
      </w:r>
      <w:r w:rsidR="00C16499">
        <w:rPr>
          <w:noProof/>
        </w:rPr>
        <w:fldChar w:fldCharType="end"/>
      </w:r>
      <w:r>
        <w:t xml:space="preserve"> Crosscheck result of </w:t>
      </w:r>
      <w:r w:rsidR="00BD78B0">
        <w:t>JVET-O0</w:t>
      </w:r>
      <w:r w:rsidR="000354DC">
        <w:t>50</w:t>
      </w:r>
      <w:r w:rsidR="00E736B7">
        <w:t>1</w:t>
      </w:r>
      <w:r w:rsidR="000354DC">
        <w:t xml:space="preserve"> Test 1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295"/>
        <w:gridCol w:w="1295"/>
        <w:gridCol w:w="1741"/>
        <w:gridCol w:w="1190"/>
        <w:gridCol w:w="1190"/>
        <w:tblGridChange w:id="0">
          <w:tblGrid>
            <w:gridCol w:w="1640"/>
            <w:gridCol w:w="1060"/>
            <w:gridCol w:w="235"/>
            <w:gridCol w:w="825"/>
            <w:gridCol w:w="470"/>
            <w:gridCol w:w="1271"/>
            <w:gridCol w:w="470"/>
            <w:gridCol w:w="590"/>
            <w:gridCol w:w="600"/>
            <w:gridCol w:w="460"/>
            <w:gridCol w:w="730"/>
          </w:tblGrid>
        </w:tblGridChange>
      </w:tblGrid>
      <w:tr w:rsidR="00956A77" w:rsidRPr="00956A77" w14:paraId="1CA4CACF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799C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D3C07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490AA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EA578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D30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4C4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56A77" w:rsidRPr="00956A77" w14:paraId="7B9A81F5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359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2217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B688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41A4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204D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D6C8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A77" w:rsidRPr="00956A77" w14:paraId="6B77E4FB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82E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284CD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D7ED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09AA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B49F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06F6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6499" w:rsidRPr="00956A77" w14:paraId="216C235B" w14:textId="77777777" w:rsidTr="00A67A5F">
        <w:tblPrEx>
          <w:tblW w:w="7621" w:type="dxa"/>
          <w:tblPrExChange w:id="1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2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" w:author="Han Huang" w:date="2019-07-03T22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85450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" w:author="Han Huang" w:date="2019-07-03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766E3" w14:textId="7F4345B2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Han Huang" w:date="2019-07-03T22:11:00Z">
              <w:r w:rsidRPr="00E92A41">
                <w:t>0.00%</w:t>
              </w:r>
            </w:ins>
            <w:del w:id="6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30CF8" w14:textId="6A2CFEA3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Han Huang" w:date="2019-07-03T22:11:00Z">
              <w:r w:rsidRPr="00E92A41">
                <w:t>-0.10%</w:t>
              </w:r>
            </w:ins>
            <w:del w:id="9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" w:author="Han Huang" w:date="2019-07-03T22:1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585B3" w14:textId="185EB3DA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Han Huang" w:date="2019-07-03T22:11:00Z">
              <w:r w:rsidRPr="00E92A41">
                <w:t>-0.04%</w:t>
              </w:r>
            </w:ins>
            <w:del w:id="12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6E464" w14:textId="548C75D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Han Huang" w:date="2019-07-03T22:11:00Z">
              <w:r w:rsidRPr="00E92A41">
                <w:t>101%</w:t>
              </w:r>
            </w:ins>
            <w:del w:id="15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4AB4A" w14:textId="6477F87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Han Huang" w:date="2019-07-03T22:11:00Z">
              <w:r w:rsidRPr="00E92A41">
                <w:t>100%</w:t>
              </w:r>
            </w:ins>
            <w:del w:id="18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16499" w:rsidRPr="00956A77" w14:paraId="3B474897" w14:textId="77777777" w:rsidTr="00A67A5F">
        <w:tblPrEx>
          <w:tblW w:w="7621" w:type="dxa"/>
          <w:tblPrExChange w:id="19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20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Han Huang" w:date="2019-07-03T22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51C12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" w:author="Han Huang" w:date="2019-07-03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62B95B" w14:textId="6983819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Han Huang" w:date="2019-07-03T22:11:00Z">
              <w:r w:rsidRPr="00E92A41"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D913A" w14:textId="75102718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Han Huang" w:date="2019-07-03T22:11:00Z">
              <w:r w:rsidRPr="00E92A41"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6" w:author="Han Huang" w:date="2019-07-03T22:1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694E9C" w14:textId="07B8B35E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Han Huang" w:date="2019-07-03T22:11:00Z">
              <w:r w:rsidRPr="00E92A41"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9B021" w14:textId="53C5C323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Han Huang" w:date="2019-07-03T22:11:00Z">
              <w:r w:rsidRPr="00E92A41"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0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E6CCB0" w14:textId="64DBF313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Han Huang" w:date="2019-07-03T22:11:00Z">
              <w:r w:rsidRPr="00E92A41">
                <w:t>102%</w:t>
              </w:r>
            </w:ins>
          </w:p>
        </w:tc>
      </w:tr>
      <w:tr w:rsidR="00C16499" w:rsidRPr="00956A77" w14:paraId="50450706" w14:textId="77777777" w:rsidTr="00A67A5F">
        <w:tblPrEx>
          <w:tblW w:w="7621" w:type="dxa"/>
          <w:tblPrExChange w:id="32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33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Han Huang" w:date="2019-07-03T22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89BBA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" w:author="Han Huang" w:date="2019-07-03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B045E" w14:textId="263EEA3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Han Huang" w:date="2019-07-03T22:11:00Z">
              <w:r w:rsidRPr="00E92A41">
                <w:t>0.05%</w:t>
              </w:r>
            </w:ins>
            <w:del w:id="37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8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33CCC" w14:textId="358C8DF9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Han Huang" w:date="2019-07-03T22:11:00Z">
              <w:r w:rsidRPr="00E92A41">
                <w:t>0.06%</w:t>
              </w:r>
            </w:ins>
            <w:del w:id="40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1" w:author="Han Huang" w:date="2019-07-03T22:1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05638" w14:textId="6D86145F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Han Huang" w:date="2019-07-03T22:11:00Z">
              <w:r w:rsidRPr="00E92A41">
                <w:t>-0.12%</w:t>
              </w:r>
            </w:ins>
            <w:del w:id="43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4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82C7" w14:textId="61E86D4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Han Huang" w:date="2019-07-03T22:11:00Z">
              <w:r w:rsidRPr="00E92A41">
                <w:t>103%</w:t>
              </w:r>
            </w:ins>
            <w:del w:id="46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7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DDD70" w14:textId="5E401742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19-07-03T22:11:00Z">
              <w:r w:rsidRPr="00E92A41">
                <w:t>100%</w:t>
              </w:r>
            </w:ins>
            <w:del w:id="49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C16499" w:rsidRPr="00956A77" w14:paraId="1CECBDD2" w14:textId="77777777" w:rsidTr="00A67A5F">
        <w:tblPrEx>
          <w:tblW w:w="7621" w:type="dxa"/>
          <w:tblPrExChange w:id="50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51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Han Huang" w:date="2019-07-03T22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5C68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3" w:author="Han Huang" w:date="2019-07-03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4B27C" w14:textId="4D1D37D9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19-07-03T22:11:00Z">
              <w:r w:rsidRPr="00E92A41">
                <w:t>0.03%</w:t>
              </w:r>
            </w:ins>
            <w:del w:id="55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6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01B6F" w14:textId="5C66159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19-07-03T22:11:00Z">
              <w:r w:rsidRPr="00E92A41">
                <w:t>0.00%</w:t>
              </w:r>
            </w:ins>
            <w:del w:id="58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9" w:author="Han Huang" w:date="2019-07-03T22:1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960BE" w14:textId="2767DEA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19-07-03T22:11:00Z">
              <w:r w:rsidRPr="00E92A41">
                <w:t>-0.23%</w:t>
              </w:r>
            </w:ins>
            <w:del w:id="61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136B0" w14:textId="55AA9C8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19-07-03T22:11:00Z">
              <w:r w:rsidRPr="00E92A41">
                <w:t>103%</w:t>
              </w:r>
            </w:ins>
            <w:del w:id="64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5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BB35D" w14:textId="7512F76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19-07-03T22:11:00Z">
              <w:r w:rsidRPr="00E92A41">
                <w:t>105%</w:t>
              </w:r>
            </w:ins>
            <w:del w:id="67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C16499" w:rsidRPr="00956A77" w14:paraId="3F428E53" w14:textId="77777777" w:rsidTr="00A67A5F">
        <w:tblPrEx>
          <w:tblW w:w="7621" w:type="dxa"/>
          <w:tblPrExChange w:id="68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69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Han Huang" w:date="2019-07-03T22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AF343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" w:author="Han Huang" w:date="2019-07-03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3203E" w14:textId="73AAB0E4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3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8A843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4" w:author="Han Huang" w:date="2019-07-03T22:1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C05F4" w14:textId="7650FFC1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6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45E4" w14:textId="1C7082B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8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F3D60" w14:textId="2353FDE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C16499" w:rsidRPr="00956A77" w14:paraId="1BD72B19" w14:textId="77777777" w:rsidTr="00A67A5F">
        <w:tblPrEx>
          <w:tblW w:w="7621" w:type="dxa"/>
          <w:tblPrExChange w:id="80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81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Han Huang" w:date="2019-07-03T22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AE921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3" w:author="Han Huang" w:date="2019-07-03T22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E952A" w14:textId="684042B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Han Huang" w:date="2019-07-03T22:11:00Z">
              <w:r w:rsidRPr="00E92A41"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5" w:author="Han Huang" w:date="2019-07-03T22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D67F7" w14:textId="044C1803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Han Huang" w:date="2019-07-03T22:11:00Z">
              <w:r w:rsidRPr="00E92A41"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7" w:author="Han Huang" w:date="2019-07-03T22:1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AA4460" w14:textId="7641E109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Han Huang" w:date="2019-07-03T22:11:00Z">
              <w:r w:rsidRPr="00E92A41"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9" w:author="Han Huang" w:date="2019-07-03T22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0DE1F5" w14:textId="58630E14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Han Huang" w:date="2019-07-03T22:11:00Z">
              <w:r w:rsidRPr="00E92A41"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1" w:author="Han Huang" w:date="2019-07-03T22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227A1" w14:textId="6B20003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19-07-03T22:11:00Z">
              <w:r w:rsidRPr="00E92A41">
                <w:t>102%</w:t>
              </w:r>
            </w:ins>
          </w:p>
        </w:tc>
      </w:tr>
      <w:tr w:rsidR="00C16499" w:rsidRPr="00956A77" w14:paraId="38D22C60" w14:textId="77777777" w:rsidTr="00A67A5F">
        <w:tblPrEx>
          <w:tblW w:w="7621" w:type="dxa"/>
          <w:tblPrExChange w:id="93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94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Han Huang" w:date="2019-07-03T22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D2F3B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6" w:author="Han Huang" w:date="2019-07-03T22:1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9B969" w14:textId="2849874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Han Huang" w:date="2019-07-03T22:11:00Z">
              <w:r w:rsidRPr="00E92A41">
                <w:t>0.02%</w:t>
              </w:r>
            </w:ins>
            <w:del w:id="98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9" w:author="Han Huang" w:date="2019-07-03T22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AB5DB" w14:textId="2B4704A8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an Huang" w:date="2019-07-03T22:11:00Z">
              <w:r w:rsidRPr="00E92A41">
                <w:t>0.06%</w:t>
              </w:r>
            </w:ins>
            <w:del w:id="101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2" w:author="Han Huang" w:date="2019-07-03T22:1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5BB1" w14:textId="7CFB23D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Huang" w:date="2019-07-03T22:11:00Z">
              <w:r w:rsidRPr="00E92A41">
                <w:t>0.06%</w:t>
              </w:r>
            </w:ins>
            <w:del w:id="104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5" w:author="Han Huang" w:date="2019-07-03T22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D5392" w14:textId="4D2816C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Han Huang" w:date="2019-07-03T22:11:00Z">
              <w:r w:rsidRPr="00E92A41">
                <w:t>96%</w:t>
              </w:r>
            </w:ins>
            <w:del w:id="107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8" w:author="Han Huang" w:date="2019-07-03T22:1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B958" w14:textId="58BCE2B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Han Huang" w:date="2019-07-03T22:11:00Z">
              <w:r w:rsidRPr="00E92A41">
                <w:t>88%</w:t>
              </w:r>
            </w:ins>
            <w:del w:id="110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</w:tr>
      <w:tr w:rsidR="00C16499" w:rsidRPr="00956A77" w14:paraId="5A59ADF5" w14:textId="77777777" w:rsidTr="00A67A5F">
        <w:tblPrEx>
          <w:tblW w:w="7621" w:type="dxa"/>
          <w:tblPrExChange w:id="111" w:author="Han Huang" w:date="2019-07-03T22:11:00Z">
            <w:tblPrEx>
              <w:tblW w:w="7621" w:type="dxa"/>
            </w:tblPrEx>
          </w:tblPrExChange>
        </w:tblPrEx>
        <w:trPr>
          <w:trHeight w:val="255"/>
          <w:trPrChange w:id="112" w:author="Han Huang" w:date="2019-07-03T22:1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Han Huang" w:date="2019-07-03T22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D3CAF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14" w:author="Han Huang" w:date="2019-07-03T22:1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DEF4D" w14:textId="08CE220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Han Huang" w:date="2019-07-03T22:11:00Z">
              <w:r w:rsidRPr="00E92A41">
                <w:t>0.04%</w:t>
              </w:r>
            </w:ins>
            <w:del w:id="116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17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21BD7" w14:textId="0ACDF47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Han Huang" w:date="2019-07-03T22:11:00Z">
              <w:r w:rsidRPr="00E92A41">
                <w:t>0.10%</w:t>
              </w:r>
            </w:ins>
            <w:del w:id="119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0" w:author="Han Huang" w:date="2019-07-03T22:11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2C9CA" w14:textId="2AFEB0C8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Han Huang" w:date="2019-07-03T22:11:00Z">
              <w:r w:rsidRPr="00E92A41">
                <w:t>0.05%</w:t>
              </w:r>
            </w:ins>
            <w:del w:id="122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23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43D8C" w14:textId="6C30116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Han Huang" w:date="2019-07-03T22:11:00Z">
              <w:r w:rsidRPr="00E92A41">
                <w:t>104%</w:t>
              </w:r>
            </w:ins>
            <w:del w:id="125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26" w:author="Han Huang" w:date="2019-07-03T22:1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A1021" w14:textId="649D81A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Han Huang" w:date="2019-07-03T22:11:00Z">
              <w:r w:rsidRPr="00E92A41">
                <w:t>102%</w:t>
              </w:r>
            </w:ins>
            <w:del w:id="128" w:author="Han Huang" w:date="2019-07-03T22:11:00Z">
              <w:r w:rsidRPr="00956A77" w:rsidDel="00A67A5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956A77" w:rsidRPr="00956A77" w14:paraId="3D31D943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8664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83DF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AB7D0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A6A1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427A0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255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6A77" w:rsidRPr="00956A77" w14:paraId="5975CB2D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BFB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002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E47B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0B24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E305A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E97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56A77" w:rsidRPr="00956A77" w14:paraId="2D2882CF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547E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22C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8D80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283E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9A9B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FC1C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A77" w:rsidRPr="00956A77" w14:paraId="1759696B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015D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40F2C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E247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88B9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ED4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E4D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6A77" w:rsidRPr="00956A77" w14:paraId="5BC77BF3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DD86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4B99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85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2FFF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2F9D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7C0B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A77" w:rsidRPr="00956A77" w14:paraId="7D7A7C42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FDD6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A51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BBCC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382E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29F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6F67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A77" w:rsidRPr="00956A77" w14:paraId="31BE9B74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F8DE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5775" w14:textId="6D0A5DFC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4F22D" w14:textId="41F848B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B9DEA" w14:textId="180CE6A0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CD55" w14:textId="42642C86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31FFB" w14:textId="4618D9B1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6A77" w:rsidRPr="00956A77" w14:paraId="28A288CB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E7E9D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4631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BB11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38EB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5C9E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2404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56A77" w:rsidRPr="00956A77" w14:paraId="635FC58A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9754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6B93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C3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A32E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ED7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81DC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56A77" w:rsidRPr="00956A77" w14:paraId="4D75E065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193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579BE" w14:textId="1FAF5551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C3B20" w14:textId="5683F733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510F2" w14:textId="142B2700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7D0FB" w14:textId="27AF8918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90871" w14:textId="41C46DA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6A77" w:rsidRPr="00956A77" w14:paraId="5C150D82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5A95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E27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DA7F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4FD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B222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8B359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956A77" w:rsidRPr="00956A77" w14:paraId="0FA8B6C6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42C90" w14:textId="77777777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E5F36" w14:textId="39989522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7EB9" w14:textId="5190C313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54C76" w14:textId="5815A611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308C3" w14:textId="637D46E5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3D5AA" w14:textId="2468CC95" w:rsidR="00956A77" w:rsidRPr="00956A77" w:rsidRDefault="00956A77" w:rsidP="00956A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2EAF635" w14:textId="431D6F99" w:rsidR="007F1F8B" w:rsidRDefault="007F1F8B" w:rsidP="009234A5">
      <w:pPr>
        <w:rPr>
          <w:color w:val="000000" w:themeColor="text1"/>
          <w:lang w:val="en-CA"/>
        </w:rPr>
      </w:pPr>
    </w:p>
    <w:p w14:paraId="09C5905E" w14:textId="73C50AFF" w:rsidR="000354DC" w:rsidRDefault="000354DC" w:rsidP="000354DC">
      <w:pPr>
        <w:pStyle w:val="Caption"/>
      </w:pPr>
      <w:r>
        <w:lastRenderedPageBreak/>
        <w:t xml:space="preserve">Table </w:t>
      </w:r>
      <w:r w:rsidR="00C16499">
        <w:fldChar w:fldCharType="begin"/>
      </w:r>
      <w:r w:rsidR="00C16499">
        <w:instrText xml:space="preserve"> STYLEREF 1 \s </w:instrText>
      </w:r>
      <w:r w:rsidR="00C16499">
        <w:fldChar w:fldCharType="separate"/>
      </w:r>
      <w:r>
        <w:rPr>
          <w:noProof/>
        </w:rPr>
        <w:t>1</w:t>
      </w:r>
      <w:r w:rsidR="00C16499">
        <w:rPr>
          <w:noProof/>
        </w:rPr>
        <w:fldChar w:fldCharType="end"/>
      </w:r>
      <w:r>
        <w:noBreakHyphen/>
      </w:r>
      <w:r w:rsidR="00C16499">
        <w:fldChar w:fldCharType="begin"/>
      </w:r>
      <w:r w:rsidR="00C16499">
        <w:instrText xml:space="preserve"> SEQ Table \* ARABIC \s 1 </w:instrText>
      </w:r>
      <w:r w:rsidR="00C16499">
        <w:fldChar w:fldCharType="separate"/>
      </w:r>
      <w:r>
        <w:rPr>
          <w:noProof/>
        </w:rPr>
        <w:t>2</w:t>
      </w:r>
      <w:r w:rsidR="00C16499">
        <w:rPr>
          <w:noProof/>
        </w:rPr>
        <w:fldChar w:fldCharType="end"/>
      </w:r>
      <w:r>
        <w:t xml:space="preserve"> Crosscheck result of JVET-O050</w:t>
      </w:r>
      <w:r w:rsidR="00E736B7">
        <w:t>1</w:t>
      </w:r>
      <w:r>
        <w:t xml:space="preserve"> Test 2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956A77" w:rsidRPr="00956A77" w14:paraId="0DEA68B7" w14:textId="77777777" w:rsidTr="00933F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1FF2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14F26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6332D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64566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443A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4DBF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956A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56A77" w:rsidRPr="00956A77" w14:paraId="007911C4" w14:textId="77777777" w:rsidTr="00933F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DD2A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864C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FD21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CE00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CF4F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E675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A77" w:rsidRPr="00956A77" w14:paraId="308BC7F1" w14:textId="77777777" w:rsidTr="00933F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3809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19514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DD1C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4188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1C762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F7A9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6499" w:rsidRPr="00956A77" w14:paraId="69F24B35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2F34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9E91C" w14:textId="624DE48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09D88" w14:textId="09A0364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3363" w14:textId="40E41902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833A9" w14:textId="368C56A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293F0" w14:textId="19A6FEDE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6499" w:rsidRPr="00956A77" w14:paraId="6A8C452F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151C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9962" w14:textId="28725E84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FFA4" w14:textId="2BA307E3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3BE0" w14:textId="70208BE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DF9D" w14:textId="2F306F09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63858" w14:textId="6145007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6499" w:rsidRPr="00956A77" w14:paraId="650575A6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0547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2292C" w14:textId="3F303A5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22F2F" w14:textId="383ABAE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912BD" w14:textId="4021ED1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0AF75" w14:textId="709160C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7EA54" w14:textId="143A6878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499" w:rsidRPr="00956A77" w14:paraId="78E41C3A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F590B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B883" w14:textId="1FC683A9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E584D" w14:textId="1DB5A97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4C39" w14:textId="5D33D1A3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2723" w14:textId="27FE410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D2A15" w14:textId="60111862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C16499" w:rsidRPr="00956A77" w14:paraId="37D52060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CA8A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5F882" w14:textId="0AE150F4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6E0A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552A" w14:textId="00EB62F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51CCD" w14:textId="613FFAF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EB792" w14:textId="6E8BA4C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6499" w:rsidRPr="00956A77" w14:paraId="0CFB2AF0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CF88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140EB" w14:textId="7C1B17AF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426CD" w14:textId="1461843F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5F7D" w14:textId="1B0B1CEE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91028" w14:textId="1EFE40D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DAEE4" w14:textId="46A0B9A1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6499" w:rsidRPr="00956A77" w14:paraId="174AE896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DEF4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7FF19" w14:textId="1856DB8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22E5D" w14:textId="57304F5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955D1" w14:textId="736178A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DF6F6" w14:textId="7D5E7EA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1282" w14:textId="2D2D9A5F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C16499" w:rsidRPr="00956A77" w14:paraId="5C318208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706D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AC656" w14:textId="4987EFE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7A8B0" w14:textId="7F0C208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1A71" w14:textId="0F48B52F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C624DC" w14:textId="735B9354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0F486" w14:textId="1B2FF3C1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56A77" w:rsidRPr="00956A77" w14:paraId="4E2CC9CE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6670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4C85A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13AB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A3B0C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8107B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CFF59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6A77" w:rsidRPr="00956A77" w14:paraId="1420A4A2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C0D3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602216" w14:textId="04B3EE88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8921D" w14:textId="1987AAE6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A407E" w14:textId="6E499FE3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91970" w14:textId="2281F2BA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1943C" w14:textId="36382220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956A77" w:rsidRPr="00956A77" w14:paraId="465FBCF8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955F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73208" w14:textId="256D7F9E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328C" w14:textId="4527DD9C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B164D" w14:textId="7E6D60CF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61F7" w14:textId="7B90D5F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1F9F9" w14:textId="05D29AFF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56A77" w:rsidRPr="00956A77" w14:paraId="1F99E7B2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5088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B5477" w14:textId="4FDDBC09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411A7" w14:textId="5FDD8254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04E3" w14:textId="7D87DAB0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674C5" w14:textId="5A58036A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A9098" w14:textId="74C590FC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6A77" w:rsidRPr="00956A77" w14:paraId="1759F92F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A4E49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A3052" w14:textId="39CD2D2C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7F8B" w14:textId="20FD8B13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FBD2" w14:textId="49F3973B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A78BC" w14:textId="3B731B85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6AF24" w14:textId="0883983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6A77" w:rsidRPr="00956A77" w14:paraId="41024D48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3259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D7BF6" w14:textId="324A0B4F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9817B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921DA" w14:textId="647687F1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47DB0" w14:textId="41A4A5B9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6AC70" w14:textId="0F4ABF96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6A77" w:rsidRPr="00956A77" w14:paraId="2A557786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A218" w14:textId="77777777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62B84" w14:textId="71259551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034A8" w14:textId="68FA9B52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D25E" w14:textId="5462AFAE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48FA" w14:textId="750B7A60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356CA" w14:textId="5DA0989C" w:rsidR="00956A77" w:rsidRPr="00956A77" w:rsidRDefault="00956A77" w:rsidP="00933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6499" w:rsidRPr="00956A77" w14:paraId="4C29529A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1823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5C2FD" w14:textId="3384019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60AB" w14:textId="6A3E8F1E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7443B" w14:textId="7D055CBE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1698B" w14:textId="51C3E5F9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AD8BB" w14:textId="635A7286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16499" w:rsidRPr="00956A77" w14:paraId="3930DEF4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C186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71AE1" w14:textId="1FE85C31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047A" w14:textId="302591A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B94E3" w14:textId="2C5182F2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B96C4" w14:textId="4E193822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3AFEC" w14:textId="388B4F5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499" w:rsidRPr="00956A77" w14:paraId="1CE24D71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17E6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FA38D" w14:textId="79F15C6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3F9F" w14:textId="3E87C73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AA13" w14:textId="460EBD7A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C89B9" w14:textId="66C24645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C4A7D" w14:textId="0D9D4DE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6499" w:rsidRPr="00956A77" w14:paraId="4D6C3474" w14:textId="77777777" w:rsidTr="00956A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AC16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39F23" w14:textId="21C1E1B1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CBEB4" w14:textId="25FBFE1F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CFA0C" w14:textId="4F50B54A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18589" w14:textId="6647C36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CB72E" w14:textId="6A20395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Han Huang" w:date="2019-07-03T2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C16499" w:rsidRPr="00956A77" w14:paraId="04E97A35" w14:textId="77777777" w:rsidTr="00956A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30B0" w14:textId="7777777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A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9B503" w14:textId="59286710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168" w:name="_GoBack"/>
            <w:bookmarkEnd w:id="168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23592" w14:textId="7BF74BEB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DD0B8" w14:textId="4242139D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7D02E7" w14:textId="558AA0A7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2C83" w14:textId="3B7368DC" w:rsidR="00C16499" w:rsidRPr="00956A77" w:rsidRDefault="00C16499" w:rsidP="00C16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B4F1374" w14:textId="77777777" w:rsidR="000354DC" w:rsidRPr="00990332" w:rsidRDefault="000354DC" w:rsidP="009234A5">
      <w:pPr>
        <w:rPr>
          <w:color w:val="000000" w:themeColor="text1"/>
          <w:lang w:val="en-CA"/>
        </w:rPr>
      </w:pPr>
    </w:p>
    <w:sectPr w:rsidR="000354DC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D365" w14:textId="77777777" w:rsidR="00166A7B" w:rsidRDefault="00166A7B">
      <w:r>
        <w:separator/>
      </w:r>
    </w:p>
  </w:endnote>
  <w:endnote w:type="continuationSeparator" w:id="0">
    <w:p w14:paraId="7E003956" w14:textId="77777777" w:rsidR="00166A7B" w:rsidRDefault="001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23B5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6499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9BB" w14:textId="77777777" w:rsidR="00166A7B" w:rsidRDefault="00166A7B">
      <w:r>
        <w:separator/>
      </w:r>
    </w:p>
  </w:footnote>
  <w:footnote w:type="continuationSeparator" w:id="0">
    <w:p w14:paraId="399862F4" w14:textId="77777777" w:rsidR="00166A7B" w:rsidRDefault="0016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354DC"/>
    <w:rsid w:val="00042C27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03B6"/>
    <w:rsid w:val="00155526"/>
    <w:rsid w:val="00156908"/>
    <w:rsid w:val="00166A7B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805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670B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2624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02DE7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56A77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3B2E"/>
    <w:rsid w:val="00B3640F"/>
    <w:rsid w:val="00B4140A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D78B0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16499"/>
    <w:rsid w:val="00C26CCB"/>
    <w:rsid w:val="00C30249"/>
    <w:rsid w:val="00C35244"/>
    <w:rsid w:val="00C3723B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574F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36B7"/>
    <w:rsid w:val="00E75FE3"/>
    <w:rsid w:val="00E86C4C"/>
    <w:rsid w:val="00E907A3"/>
    <w:rsid w:val="00E927D4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300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4</cp:revision>
  <cp:lastPrinted>1900-01-01T08:00:00Z</cp:lastPrinted>
  <dcterms:created xsi:type="dcterms:W3CDTF">2019-07-03T02:47:00Z</dcterms:created>
  <dcterms:modified xsi:type="dcterms:W3CDTF">2019-07-04T05:12:00Z</dcterms:modified>
</cp:coreProperties>
</file>