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86E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5D39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</w:t>
            </w:r>
            <w:r w:rsidR="0023670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5C0427" w:rsidR="00E61DAC" w:rsidRPr="00A04B88" w:rsidRDefault="002367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3670B">
              <w:rPr>
                <w:b/>
                <w:szCs w:val="22"/>
                <w:lang w:val="en-CA"/>
              </w:rPr>
              <w:t>Crosscheck of JVET-O0500 (</w:t>
            </w:r>
            <w:r w:rsidRPr="0023670B">
              <w:rPr>
                <w:b/>
                <w:szCs w:val="22"/>
                <w:lang w:val="en-CA"/>
              </w:rPr>
              <w:tab/>
              <w:t>non-CE4: affine and sub-block modes coding clean-up)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7B3EDE14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B4140A">
        <w:rPr>
          <w:lang w:val="en-CA"/>
        </w:rPr>
        <w:t>JVET-O0</w:t>
      </w:r>
      <w:r w:rsidR="000354DC">
        <w:rPr>
          <w:lang w:val="en-CA"/>
        </w:rPr>
        <w:t>500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07E6B626" w:rsidR="008E02B5" w:rsidRPr="000354DC" w:rsidRDefault="008E2B07" w:rsidP="008E02B5">
      <w:r>
        <w:rPr>
          <w:lang w:val="en-CA"/>
        </w:rPr>
        <w:t xml:space="preserve">This contribution reports the crosscheck result </w:t>
      </w:r>
      <w:r w:rsidR="00B33B2E">
        <w:rPr>
          <w:lang w:val="en-CA"/>
        </w:rPr>
        <w:t>of JVET-</w:t>
      </w:r>
      <w:r w:rsidR="000354DC">
        <w:rPr>
          <w:lang w:val="en-CA"/>
        </w:rPr>
        <w:t>O0500</w:t>
      </w:r>
      <w:r w:rsidR="00C02103">
        <w:t xml:space="preserve">. </w:t>
      </w:r>
      <w:r w:rsidR="000354DC">
        <w:t xml:space="preserve">The implementation in software matches with the description in the proposal. </w:t>
      </w:r>
      <w:r w:rsidR="00A907AF">
        <w:t xml:space="preserve">The </w:t>
      </w:r>
      <w:r w:rsidR="000354DC">
        <w:t xml:space="preserve">currently </w:t>
      </w:r>
      <w:del w:id="0" w:author="Han Huang" w:date="2019-07-05T10:00:00Z">
        <w:r w:rsidR="000354DC" w:rsidDel="00A242CE">
          <w:delText xml:space="preserve">available </w:delText>
        </w:r>
      </w:del>
      <w:r w:rsidR="00A907AF">
        <w:t>BD-rate</w:t>
      </w:r>
      <w:ins w:id="1" w:author="Han Huang" w:date="2019-07-05T10:00:00Z">
        <w:r w:rsidR="00A242CE">
          <w:t>s</w:t>
        </w:r>
      </w:ins>
      <w:bookmarkStart w:id="2" w:name="_GoBack"/>
      <w:bookmarkEnd w:id="2"/>
      <w:r w:rsidR="00A907AF">
        <w:t xml:space="preserve"> </w:t>
      </w:r>
      <w:r w:rsidR="008E02B5">
        <w:t>of the crosscheck test</w:t>
      </w:r>
      <w:r w:rsidR="00702DE7">
        <w:t xml:space="preserve"> result</w:t>
      </w:r>
      <w:r w:rsidR="000354DC">
        <w:t>s</w:t>
      </w:r>
      <w:r w:rsidR="008E02B5">
        <w:t xml:space="preserve"> match with the test result</w:t>
      </w:r>
      <w:r w:rsidR="000354DC">
        <w:t>s</w:t>
      </w:r>
      <w:r w:rsidR="008E02B5">
        <w:t xml:space="preserve"> in JVET-</w:t>
      </w:r>
      <w:r w:rsidR="000354DC">
        <w:rPr>
          <w:lang w:val="en-CA"/>
        </w:rPr>
        <w:t>O0500</w:t>
      </w:r>
      <w:r w:rsidR="008E02B5">
        <w:t xml:space="preserve">. </w:t>
      </w:r>
    </w:p>
    <w:p w14:paraId="5AFE8A08" w14:textId="60B34352" w:rsidR="007B69C3" w:rsidRDefault="007B69C3" w:rsidP="00801D98">
      <w:pPr>
        <w:pStyle w:val="Caption"/>
      </w:pPr>
      <w:r>
        <w:t xml:space="preserve">Table </w:t>
      </w:r>
      <w:r w:rsidR="00A242CE">
        <w:fldChar w:fldCharType="begin"/>
      </w:r>
      <w:r w:rsidR="00A242CE">
        <w:instrText xml:space="preserve"> STYLEREF 1 \s </w:instrText>
      </w:r>
      <w:r w:rsidR="00A242CE">
        <w:fldChar w:fldCharType="separate"/>
      </w:r>
      <w:r w:rsidR="000354DC">
        <w:rPr>
          <w:noProof/>
        </w:rPr>
        <w:t>1</w:t>
      </w:r>
      <w:r w:rsidR="00A242CE">
        <w:rPr>
          <w:noProof/>
        </w:rPr>
        <w:fldChar w:fldCharType="end"/>
      </w:r>
      <w:r w:rsidR="000354DC">
        <w:noBreakHyphen/>
      </w:r>
      <w:r w:rsidR="00A242CE">
        <w:fldChar w:fldCharType="begin"/>
      </w:r>
      <w:r w:rsidR="00A242CE">
        <w:instrText xml:space="preserve"> SEQ Table \* ARABIC \s 1 </w:instrText>
      </w:r>
      <w:r w:rsidR="00A242CE">
        <w:fldChar w:fldCharType="separate"/>
      </w:r>
      <w:r w:rsidR="000354DC">
        <w:rPr>
          <w:noProof/>
        </w:rPr>
        <w:t>1</w:t>
      </w:r>
      <w:r w:rsidR="00A242CE">
        <w:rPr>
          <w:noProof/>
        </w:rPr>
        <w:fldChar w:fldCharType="end"/>
      </w:r>
      <w:r>
        <w:t xml:space="preserve"> Crosscheck result of </w:t>
      </w:r>
      <w:r w:rsidR="00BD78B0">
        <w:t>JVET-O0</w:t>
      </w:r>
      <w:r w:rsidR="000354DC">
        <w:t>500 Test 1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237"/>
      </w:tblGrid>
      <w:tr w:rsidR="000354DC" w:rsidRPr="000354DC" w14:paraId="404E8699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884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EDF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D5B2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5CE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D0E4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57E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354DC" w:rsidRPr="000354DC" w14:paraId="77CBE082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663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FC2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82D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4D8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D7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EBF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31AC4D5A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E3B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DEE6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B5D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0F3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779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66F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354DC" w:rsidRPr="000354DC" w14:paraId="48A50F08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48F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7D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BE0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3F7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541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331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54DC" w:rsidRPr="000354DC" w14:paraId="5B9630F9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896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636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38C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3C5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634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43B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354DC" w:rsidRPr="000354DC" w14:paraId="284CA454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F7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7E5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590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3D1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E73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A5E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54DC" w:rsidRPr="000354DC" w14:paraId="25C378F8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E55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DE4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E89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B57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2F6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5DB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354DC" w:rsidRPr="000354DC" w14:paraId="5715EADD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4982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37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BFF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552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B55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C3F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649CCDF5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F2D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9BD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70A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9A8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11C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64C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354DC" w:rsidRPr="000354DC" w14:paraId="366948E1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26E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C2F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3D3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7B3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7EF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BA2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0354DC" w:rsidRPr="000354DC" w14:paraId="652441C7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A9F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4F5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7CD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5FB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BEAF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103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354DC" w:rsidRPr="000354DC" w14:paraId="58429A55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538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FD0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916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C57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A1C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0C7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54DC" w:rsidRPr="000354DC" w14:paraId="00D928D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8BF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66F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86A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1FE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21C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E45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354DC" w:rsidRPr="000354DC" w14:paraId="4D792F0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383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997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BA7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5B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A4D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B39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29B00107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C9F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78E3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446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DF1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58D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D22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354DC" w:rsidRPr="000354DC" w14:paraId="0C3EB96C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41B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9B1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B53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380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3D9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8EC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590715CD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163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F56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42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9E1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10E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567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42CE" w:rsidRPr="000354DC" w14:paraId="7E633974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30C3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9A22" w14:textId="22FE4C75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" w:author="Han Huang" w:date="2019-07-05T09:59:00Z">
              <w:r w:rsidRPr="000354DC" w:rsidDel="007938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D666" w14:textId="63304ABE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" w:author="Han Huang" w:date="2019-07-05T09:59:00Z">
              <w:r w:rsidRPr="000354DC" w:rsidDel="007938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544" w14:textId="5C2A6E73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8" w:author="Han Huang" w:date="2019-07-05T09:59:00Z">
              <w:r w:rsidRPr="000354DC" w:rsidDel="007938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C89D" w14:textId="3384C6B8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Han Huang" w:date="2019-07-05T09:59:00Z">
              <w:r w:rsidRPr="000354DC" w:rsidDel="007938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1312" w14:textId="2C5CFC7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Han Huang" w:date="2019-07-05T09:59:00Z">
              <w:r w:rsidRPr="000354DC" w:rsidDel="007938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444A7074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25E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039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F7A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A18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4B5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BCD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354DC" w:rsidRPr="000354DC" w14:paraId="11929750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DEC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E49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575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8B8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B67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613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42CE" w:rsidRPr="000354DC" w14:paraId="14DA9F90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A158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792C" w14:textId="793A789B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" w:author="Han Huang" w:date="2019-07-05T09:59:00Z">
              <w:r w:rsidRPr="000354DC" w:rsidDel="00AD38C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5C68" w14:textId="36D65AD3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6" w:author="Han Huang" w:date="2019-07-05T09:59:00Z">
              <w:r w:rsidRPr="000354DC" w:rsidDel="00AD38C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F04E" w14:textId="06E4ABD3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8" w:author="Han Huang" w:date="2019-07-05T09:59:00Z">
              <w:r w:rsidRPr="000354DC" w:rsidDel="00AD38C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90D1" w14:textId="5CAB4CFB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Han Huang" w:date="2019-07-05T09:59:00Z">
              <w:r w:rsidRPr="000354DC" w:rsidDel="00AD38C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6969" w14:textId="6A9B9CD6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Han Huang" w:date="2019-07-05T09:59:00Z">
              <w:r w:rsidRPr="000354DC" w:rsidDel="00AD38C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1FC4AEA1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168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04B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184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718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384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261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A242CE" w:rsidRPr="000354DC" w14:paraId="6C68E22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C21A4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7188" w14:textId="0E632A3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4" w:author="Han Huang" w:date="2019-07-05T09:59:00Z">
              <w:r w:rsidRPr="000354DC" w:rsidDel="007D40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7042" w14:textId="421ED72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  <w:del w:id="26" w:author="Han Huang" w:date="2019-07-05T09:59:00Z">
              <w:r w:rsidRPr="000354DC" w:rsidDel="007D40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657F" w14:textId="2DC8386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8" w:author="Han Huang" w:date="2019-07-05T09:59:00Z">
              <w:r w:rsidRPr="000354DC" w:rsidDel="007D40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AAF5" w14:textId="3180210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0" w:author="Han Huang" w:date="2019-07-05T09:59:00Z">
              <w:r w:rsidRPr="000354DC" w:rsidDel="007D40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291B" w14:textId="71460B40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2" w:author="Han Huang" w:date="2019-07-05T09:59:00Z">
              <w:r w:rsidRPr="000354DC" w:rsidDel="007D40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32EAF635" w14:textId="431D6F99" w:rsidR="007F1F8B" w:rsidRDefault="007F1F8B" w:rsidP="009234A5">
      <w:pPr>
        <w:rPr>
          <w:color w:val="000000" w:themeColor="text1"/>
          <w:lang w:val="en-CA"/>
        </w:rPr>
      </w:pPr>
    </w:p>
    <w:p w14:paraId="09C5905E" w14:textId="63C18525" w:rsidR="000354DC" w:rsidRDefault="000354DC" w:rsidP="000354DC">
      <w:pPr>
        <w:pStyle w:val="Caption"/>
      </w:pPr>
      <w:r>
        <w:lastRenderedPageBreak/>
        <w:t xml:space="preserve">Table </w:t>
      </w:r>
      <w:r w:rsidR="00A242CE">
        <w:fldChar w:fldCharType="begin"/>
      </w:r>
      <w:r w:rsidR="00A242CE">
        <w:instrText xml:space="preserve"> STYLEREF 1 \s </w:instrText>
      </w:r>
      <w:r w:rsidR="00A242CE">
        <w:fldChar w:fldCharType="separate"/>
      </w:r>
      <w:r>
        <w:rPr>
          <w:noProof/>
        </w:rPr>
        <w:t>1</w:t>
      </w:r>
      <w:r w:rsidR="00A242CE">
        <w:rPr>
          <w:noProof/>
        </w:rPr>
        <w:fldChar w:fldCharType="end"/>
      </w:r>
      <w:r>
        <w:noBreakHyphen/>
      </w:r>
      <w:r w:rsidR="00A242CE">
        <w:fldChar w:fldCharType="begin"/>
      </w:r>
      <w:r w:rsidR="00A242CE">
        <w:instrText xml:space="preserve"> SEQ Table \* ARABIC \s 1 </w:instrText>
      </w:r>
      <w:r w:rsidR="00A242CE">
        <w:fldChar w:fldCharType="separate"/>
      </w:r>
      <w:r>
        <w:rPr>
          <w:noProof/>
        </w:rPr>
        <w:t>2</w:t>
      </w:r>
      <w:r w:rsidR="00A242CE">
        <w:rPr>
          <w:noProof/>
        </w:rPr>
        <w:fldChar w:fldCharType="end"/>
      </w:r>
      <w:r>
        <w:t xml:space="preserve"> Crosscheck result of JVET-O0500 Test 2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237"/>
      </w:tblGrid>
      <w:tr w:rsidR="000354DC" w:rsidRPr="000354DC" w14:paraId="22A3D784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2A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4F3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0F8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955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237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8BA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354DC" w:rsidRPr="000354DC" w14:paraId="464C0FA1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9AA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C46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091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BE1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F57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A02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7729E1DA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645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10B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C51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25B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51BA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2894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354DC" w:rsidRPr="000354DC" w14:paraId="78674B31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5FB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71C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B78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7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4D5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09A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42CE" w:rsidRPr="000354DC" w14:paraId="662C7D4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9CD9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0906" w14:textId="75B4604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4" w:author="Han Huang" w:date="2019-07-05T09:59:00Z">
              <w:r w:rsidRPr="000354DC" w:rsidDel="00EF1A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FD00" w14:textId="06D6F9DE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36" w:author="Han Huang" w:date="2019-07-05T09:59:00Z">
              <w:r w:rsidRPr="000354DC" w:rsidDel="00EF1A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D055" w14:textId="29EE0DE4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" w:author="Han Huang" w:date="2019-07-05T09:59:00Z">
              <w:r w:rsidRPr="000354DC" w:rsidDel="00EF1A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EC7F" w14:textId="545CC8CA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Han Huang" w:date="2019-07-05T09:59:00Z">
              <w:r w:rsidRPr="000354DC" w:rsidDel="00EF1A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B701" w14:textId="57F6E38E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Han Huang" w:date="2019-07-05T09:59:00Z">
              <w:r w:rsidRPr="000354DC" w:rsidDel="00EF1A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0798A890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C7F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41A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094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5E7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859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348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354DC" w:rsidRPr="000354DC" w14:paraId="7FA63860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526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658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CEA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1A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2A8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50B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354DC" w:rsidRPr="000354DC" w14:paraId="0746C00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B34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CD7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0ED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57C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E7D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7F9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42CE" w:rsidRPr="000354DC" w14:paraId="77968808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233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9DF4" w14:textId="3F70B602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4" w:author="Han Huang" w:date="2019-07-05T09:59:00Z">
              <w:r w:rsidRPr="000354DC" w:rsidDel="00BB7F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61CD" w14:textId="32B21D1E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6" w:author="Han Huang" w:date="2019-07-05T09:59:00Z">
              <w:r w:rsidRPr="000354DC" w:rsidDel="00BB7F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A5E1" w14:textId="6FC5AF80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8" w:author="Han Huang" w:date="2019-07-05T09:59:00Z">
              <w:r w:rsidRPr="000354DC" w:rsidDel="00BB7F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6940" w14:textId="7E4A53D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Han Huang" w:date="2019-07-05T09:59:00Z">
              <w:r w:rsidRPr="000354DC" w:rsidDel="00BB7F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A526" w14:textId="2DF8297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Han Huang" w:date="2019-07-05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Han Huang" w:date="2019-07-05T09:59:00Z">
              <w:r w:rsidRPr="000354DC" w:rsidDel="00BB7F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7B5A8410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83F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1A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F16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284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DFF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0A9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0354DC" w:rsidRPr="000354DC" w14:paraId="6C1944DC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51E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AB2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B61B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B1A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DC5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D82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354DC" w:rsidRPr="000354DC" w14:paraId="246F7132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983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7BC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2AF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AC2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3CD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20E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54DC" w:rsidRPr="000354DC" w14:paraId="145B4623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3EA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DEB4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CFA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94C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6E9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62E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354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354DC" w:rsidRPr="000354DC" w14:paraId="7CDA29E0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6E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998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F5E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B6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3BF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95F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01C58AF1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6DF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4C5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59A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252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EA1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5DC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354DC" w:rsidRPr="000354DC" w14:paraId="2D2B5E27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E58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BC7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2B0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868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166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39B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4DC" w:rsidRPr="000354DC" w14:paraId="5AC90EB4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BFE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000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6FA7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2259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918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3EFC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42CE" w:rsidRPr="000354DC" w14:paraId="06A41275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0254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42C9" w14:textId="56F1043E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" w:author="Han Huang" w:date="2019-07-05T10:00:00Z">
              <w:r w:rsidRPr="000354DC" w:rsidDel="00D24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CCA6" w14:textId="69916642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56" w:author="Han Huang" w:date="2019-07-05T10:00:00Z">
              <w:r w:rsidRPr="000354DC" w:rsidDel="00D24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B58C" w14:textId="2B8BB93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8" w:author="Han Huang" w:date="2019-07-05T10:00:00Z">
              <w:r w:rsidRPr="000354DC" w:rsidDel="00D24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B35F" w14:textId="704FBF9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Han Huang" w:date="2019-07-05T10:00:00Z">
              <w:r w:rsidRPr="000354DC" w:rsidDel="00D24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42034" w14:textId="29C3C3A1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Han Huang" w:date="2019-07-05T10:00:00Z">
              <w:r w:rsidRPr="000354DC" w:rsidDel="00D24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29094658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C262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0610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7333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27C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8BE8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06D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354DC" w:rsidRPr="000354DC" w14:paraId="4EC8A2F7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73AF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F8FD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B16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0F7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2266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83CA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42CE" w:rsidRPr="000354DC" w14:paraId="17EA4C19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BB9F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66BA" w14:textId="44774E04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4" w:author="Han Huang" w:date="2019-07-05T10:00:00Z">
              <w:r w:rsidRPr="000354DC" w:rsidDel="00BD01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CE9B" w14:textId="774C088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6" w:author="Han Huang" w:date="2019-07-05T10:00:00Z">
              <w:r w:rsidRPr="000354DC" w:rsidDel="00BD01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E367" w14:textId="325853FC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8" w:author="Han Huang" w:date="2019-07-05T10:00:00Z">
              <w:r w:rsidRPr="000354DC" w:rsidDel="00BD01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D11D" w14:textId="27E8CD1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Han Huang" w:date="2019-07-05T10:00:00Z">
              <w:r w:rsidRPr="000354DC" w:rsidDel="00BD01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388D" w14:textId="0BFB29AA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2" w:author="Han Huang" w:date="2019-07-05T10:00:00Z">
              <w:r w:rsidRPr="000354DC" w:rsidDel="00BD01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354DC" w:rsidRPr="000354DC" w14:paraId="731BFBBD" w14:textId="77777777" w:rsidTr="00A242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0A84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1C9B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380E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5171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4C8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5685" w14:textId="77777777" w:rsidR="000354DC" w:rsidRPr="000354DC" w:rsidRDefault="000354DC" w:rsidP="0003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A242CE" w:rsidRPr="000354DC" w14:paraId="74066548" w14:textId="77777777" w:rsidTr="00A242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5702F" w14:textId="77777777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6B8D" w14:textId="3C6611C3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74" w:author="Han Huang" w:date="2019-07-05T10:00:00Z">
              <w:r w:rsidRPr="000354DC" w:rsidDel="00CC02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EE12" w14:textId="2E05454C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76" w:author="Han Huang" w:date="2019-07-05T10:00:00Z">
              <w:r w:rsidRPr="000354DC" w:rsidDel="00CC02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E6F4" w14:textId="0C22AE0F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78" w:author="Han Huang" w:date="2019-07-05T10:00:00Z">
              <w:r w:rsidRPr="000354DC" w:rsidDel="00CC02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043F" w14:textId="1A0FEB39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Han Huang" w:date="2019-07-05T10:00:00Z">
              <w:r w:rsidRPr="000354DC" w:rsidDel="00CC02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A40C" w14:textId="25E99B25" w:rsidR="00A242CE" w:rsidRPr="000354DC" w:rsidRDefault="00A242CE" w:rsidP="00A24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19-07-05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2" w:author="Han Huang" w:date="2019-07-05T10:00:00Z">
              <w:r w:rsidRPr="000354DC" w:rsidDel="00CC02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B4F1374" w14:textId="77777777" w:rsidR="000354DC" w:rsidRPr="00990332" w:rsidRDefault="000354DC" w:rsidP="009234A5">
      <w:pPr>
        <w:rPr>
          <w:color w:val="000000" w:themeColor="text1"/>
          <w:lang w:val="en-CA"/>
        </w:rPr>
      </w:pPr>
    </w:p>
    <w:sectPr w:rsidR="000354DC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FA26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42C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354DC"/>
    <w:rsid w:val="00042C27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805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670B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2624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02DE7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42CE"/>
    <w:rsid w:val="00A2717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3B2E"/>
    <w:rsid w:val="00B3640F"/>
    <w:rsid w:val="00B4140A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D78B0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927D4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2019-07-03T02:44:00Z</dcterms:created>
  <dcterms:modified xsi:type="dcterms:W3CDTF">2019-07-05T17:00:00Z</dcterms:modified>
</cp:coreProperties>
</file>