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486E0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1BED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E13">
              <w:rPr>
                <w:lang w:val="en-CA"/>
              </w:rPr>
              <w:t>O090</w:t>
            </w:r>
            <w:r w:rsidR="001C580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D22D72" w:rsidR="00E61DAC" w:rsidRPr="00A04B88" w:rsidRDefault="00B45C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45C8C">
              <w:rPr>
                <w:b/>
                <w:szCs w:val="22"/>
                <w:lang w:val="en-CA"/>
              </w:rPr>
              <w:t>Crosscheck of JVET-O0</w:t>
            </w:r>
            <w:r w:rsidR="001C5805">
              <w:rPr>
                <w:b/>
                <w:szCs w:val="22"/>
                <w:lang w:val="en-CA"/>
              </w:rPr>
              <w:t>297</w:t>
            </w:r>
            <w:r w:rsidRPr="00B45C8C">
              <w:rPr>
                <w:b/>
                <w:szCs w:val="22"/>
                <w:lang w:val="en-CA"/>
              </w:rPr>
              <w:t xml:space="preserve"> (</w:t>
            </w:r>
            <w:r w:rsidR="001C5805" w:rsidRPr="001C5805">
              <w:rPr>
                <w:b/>
                <w:szCs w:val="22"/>
                <w:lang w:val="en-CA"/>
              </w:rPr>
              <w:t>CE9-related: Simplification for DMVR padding process</w:t>
            </w:r>
            <w:r w:rsidRPr="00B45C8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0CEDD3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45C8C" w:rsidDel="00B45C8C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6428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5AC522F1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of </w:t>
      </w:r>
      <w:r w:rsidR="00B4140A">
        <w:rPr>
          <w:lang w:val="en-CA"/>
        </w:rPr>
        <w:t>JVET-O0297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0D0C54B6" w:rsidR="008E02B5" w:rsidRPr="00A06DA3" w:rsidRDefault="008E2B07" w:rsidP="008E02B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</w:t>
      </w:r>
      <w:r w:rsidR="00B33B2E">
        <w:rPr>
          <w:lang w:val="en-CA"/>
        </w:rPr>
        <w:t>of JVET-O0297</w:t>
      </w:r>
      <w:r w:rsidR="00C02103">
        <w:t>.</w:t>
      </w:r>
      <w:r w:rsidR="003B0F35">
        <w:t xml:space="preserve"> The implementation in the software matches the description in the proposal.</w:t>
      </w:r>
      <w:r>
        <w:t xml:space="preserve"> </w:t>
      </w:r>
      <w:r w:rsidR="00A907AF">
        <w:t xml:space="preserve">The BD-rate </w:t>
      </w:r>
      <w:r w:rsidR="008E02B5">
        <w:t>of the crosscheck test</w:t>
      </w:r>
      <w:r w:rsidR="00702DE7">
        <w:t xml:space="preserve"> result</w:t>
      </w:r>
      <w:r w:rsidR="008E02B5">
        <w:t xml:space="preserve"> matches with the test result in JVET-O0</w:t>
      </w:r>
      <w:r w:rsidR="00BD78B0">
        <w:t>297</w:t>
      </w:r>
      <w:r w:rsidR="008E02B5">
        <w:t xml:space="preserve">. </w:t>
      </w:r>
      <w:bookmarkStart w:id="0" w:name="_GoBack"/>
      <w:bookmarkEnd w:id="0"/>
      <w:del w:id="1" w:author="Han Huang" w:date="2019-07-05T10:56:00Z">
        <w:r w:rsidR="008E02B5" w:rsidDel="00D6670C">
          <w:rPr>
            <w:szCs w:val="22"/>
            <w:lang w:val="en-CA"/>
          </w:rPr>
          <w:delText>Runtime in this crosscheck report is inaccurate due to the use of heterogeneous cluster.</w:delText>
        </w:r>
      </w:del>
    </w:p>
    <w:p w14:paraId="5AFE8A08" w14:textId="6C3387C9" w:rsidR="007B69C3" w:rsidRDefault="007B69C3" w:rsidP="00801D98">
      <w:pPr>
        <w:pStyle w:val="Caption"/>
      </w:pPr>
      <w:r>
        <w:t xml:space="preserve">Table </w:t>
      </w:r>
      <w:r w:rsidR="00D6670C">
        <w:fldChar w:fldCharType="begin"/>
      </w:r>
      <w:r w:rsidR="00D6670C">
        <w:instrText xml:space="preserve"> STYLEREF 1 \s </w:instrText>
      </w:r>
      <w:r w:rsidR="00D6670C">
        <w:fldChar w:fldCharType="separate"/>
      </w:r>
      <w:r w:rsidR="00801D98">
        <w:rPr>
          <w:noProof/>
        </w:rPr>
        <w:t>1</w:t>
      </w:r>
      <w:r w:rsidR="00D6670C">
        <w:rPr>
          <w:noProof/>
        </w:rPr>
        <w:fldChar w:fldCharType="end"/>
      </w:r>
      <w:r w:rsidR="00801D98">
        <w:noBreakHyphen/>
      </w:r>
      <w:r w:rsidR="00D6670C">
        <w:fldChar w:fldCharType="begin"/>
      </w:r>
      <w:r w:rsidR="00D6670C">
        <w:instrText xml:space="preserve"> SEQ Table \* ARABIC \s 1 </w:instrText>
      </w:r>
      <w:r w:rsidR="00D6670C">
        <w:fldChar w:fldCharType="separate"/>
      </w:r>
      <w:r w:rsidR="00801D98">
        <w:rPr>
          <w:noProof/>
        </w:rPr>
        <w:t>1</w:t>
      </w:r>
      <w:r w:rsidR="00D6670C">
        <w:rPr>
          <w:noProof/>
        </w:rPr>
        <w:fldChar w:fldCharType="end"/>
      </w:r>
      <w:r>
        <w:t xml:space="preserve"> Crosscheck result of </w:t>
      </w:r>
      <w:r w:rsidR="00BD78B0">
        <w:t>JVET-O0297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137"/>
        <w:gridCol w:w="1137"/>
        <w:tblGridChange w:id="2">
          <w:tblGrid>
            <w:gridCol w:w="1640"/>
            <w:gridCol w:w="1060"/>
            <w:gridCol w:w="1060"/>
            <w:gridCol w:w="1181"/>
            <w:gridCol w:w="1060"/>
            <w:gridCol w:w="77"/>
            <w:gridCol w:w="983"/>
            <w:gridCol w:w="154"/>
          </w:tblGrid>
        </w:tblGridChange>
      </w:tblGrid>
      <w:tr w:rsidR="00042C27" w:rsidRPr="00042C27" w14:paraId="01AC7E0D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4509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B2F5A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7BAB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42C2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1F38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87DB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42C2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8E3D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42C2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42C27" w:rsidRPr="00042C27" w14:paraId="48B5AD38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5B90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8EE9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6B31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1BE1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61DA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BD3E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2C27" w:rsidRPr="00042C27" w14:paraId="3574F106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11EF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400CC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F7F6E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7954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413E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A412" w14:textId="77777777" w:rsidR="00042C27" w:rsidRPr="00042C27" w:rsidRDefault="00042C27" w:rsidP="00042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27EA2" w:rsidRPr="00042C27" w14:paraId="3A9D46DA" w14:textId="77777777" w:rsidTr="00BE6373">
        <w:tblPrEx>
          <w:tblW w:w="7061" w:type="dxa"/>
          <w:tblPrExChange w:id="3" w:author="Han Huang" w:date="2019-07-05T10:56:00Z">
            <w:tblPrEx>
              <w:tblW w:w="7061" w:type="dxa"/>
            </w:tblPrEx>
          </w:tblPrExChange>
        </w:tblPrEx>
        <w:trPr>
          <w:trHeight w:val="255"/>
          <w:trPrChange w:id="4" w:author="Han Huang" w:date="2019-07-05T10:5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" w:author="Han Huang" w:date="2019-07-05T10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F4CA4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C2B23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FA558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" w:author="Han Huang" w:date="2019-07-05T10:5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713AF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AFE03" w14:textId="50C3F2CE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" w:author="Han Huang" w:date="2019-07-05T10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F7FF9" w14:textId="1BD27661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4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527EA2" w:rsidRPr="00042C27" w14:paraId="4E6DE141" w14:textId="77777777" w:rsidTr="00BE6373">
        <w:tblPrEx>
          <w:tblW w:w="7061" w:type="dxa"/>
          <w:tblPrExChange w:id="15" w:author="Han Huang" w:date="2019-07-05T10:56:00Z">
            <w:tblPrEx>
              <w:tblW w:w="7061" w:type="dxa"/>
            </w:tblPrEx>
          </w:tblPrExChange>
        </w:tblPrEx>
        <w:trPr>
          <w:trHeight w:val="255"/>
          <w:trPrChange w:id="16" w:author="Han Huang" w:date="2019-07-05T10:5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Han Huang" w:date="2019-07-05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3F967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3C6F4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42CA6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Han Huang" w:date="2019-07-05T10:5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1A402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DDA69" w14:textId="45EF4682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3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" w:author="Han Huang" w:date="2019-07-05T10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0C763" w14:textId="0E429A78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6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527EA2" w:rsidRPr="00042C27" w14:paraId="2279FB87" w14:textId="77777777" w:rsidTr="00BE6373">
        <w:tblPrEx>
          <w:tblW w:w="7061" w:type="dxa"/>
          <w:tblPrExChange w:id="27" w:author="Han Huang" w:date="2019-07-05T10:56:00Z">
            <w:tblPrEx>
              <w:tblW w:w="7061" w:type="dxa"/>
            </w:tblPrEx>
          </w:tblPrExChange>
        </w:tblPrEx>
        <w:trPr>
          <w:trHeight w:val="255"/>
          <w:trPrChange w:id="28" w:author="Han Huang" w:date="2019-07-05T10:5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Han Huang" w:date="2019-07-05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74E9B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F81E6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73C7B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Han Huang" w:date="2019-07-05T10:5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8120D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3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94E9F" w14:textId="47993C4C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6" w:author="Han Huang" w:date="2019-07-05T10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9F1B2" w14:textId="280C58A9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8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527EA2" w:rsidRPr="00042C27" w14:paraId="6FE06EAB" w14:textId="77777777" w:rsidTr="00BE6373">
        <w:tblPrEx>
          <w:tblW w:w="7061" w:type="dxa"/>
          <w:tblPrExChange w:id="39" w:author="Han Huang" w:date="2019-07-05T10:56:00Z">
            <w:tblPrEx>
              <w:tblW w:w="7061" w:type="dxa"/>
            </w:tblPrEx>
          </w:tblPrExChange>
        </w:tblPrEx>
        <w:trPr>
          <w:trHeight w:val="255"/>
          <w:trPrChange w:id="40" w:author="Han Huang" w:date="2019-07-05T10:5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Han Huang" w:date="2019-07-05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336EC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EBD26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B243C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" w:author="Han Huang" w:date="2019-07-05T10:5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9EBEF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5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D1D5E" w14:textId="5460391D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7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8" w:author="Han Huang" w:date="2019-07-05T10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C8E6B" w14:textId="4EA19CF6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0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</w:tr>
      <w:tr w:rsidR="00527EA2" w:rsidRPr="00042C27" w14:paraId="0365BAA5" w14:textId="77777777" w:rsidTr="00BE6373">
        <w:tblPrEx>
          <w:tblW w:w="7061" w:type="dxa"/>
          <w:tblPrExChange w:id="51" w:author="Han Huang" w:date="2019-07-05T10:56:00Z">
            <w:tblPrEx>
              <w:tblW w:w="7061" w:type="dxa"/>
            </w:tblPrEx>
          </w:tblPrExChange>
        </w:tblPrEx>
        <w:trPr>
          <w:trHeight w:val="255"/>
          <w:trPrChange w:id="52" w:author="Han Huang" w:date="2019-07-05T10:5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Han Huang" w:date="2019-07-05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2811F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0446C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DCBFC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Han Huang" w:date="2019-07-05T10:5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759D6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7" w:author="Han Huang" w:date="2019-07-05T10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E5809" w14:textId="290F5D10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9" w:author="Han Huang" w:date="2019-07-05T10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41D52" w14:textId="4D720488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527EA2" w:rsidRPr="00042C27" w14:paraId="6F80563B" w14:textId="77777777" w:rsidTr="00BE6373">
        <w:tblPrEx>
          <w:tblW w:w="7061" w:type="dxa"/>
          <w:tblPrExChange w:id="61" w:author="Han Huang" w:date="2019-07-05T10:56:00Z">
            <w:tblPrEx>
              <w:tblW w:w="7061" w:type="dxa"/>
            </w:tblPrEx>
          </w:tblPrExChange>
        </w:tblPrEx>
        <w:trPr>
          <w:trHeight w:val="255"/>
          <w:trPrChange w:id="62" w:author="Han Huang" w:date="2019-07-05T10:5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Han Huang" w:date="2019-07-05T10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5F5F9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Han Huang" w:date="2019-07-05T10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A4DD7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Han Huang" w:date="2019-07-05T10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8F8AA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Han Huang" w:date="2019-07-05T10:56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85725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7" w:author="Han Huang" w:date="2019-07-05T10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3E18F" w14:textId="5B38E302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9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0" w:author="Han Huang" w:date="2019-07-05T10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110DB" w14:textId="5FBA4ABE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72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527EA2" w:rsidRPr="00042C27" w14:paraId="3BFA6666" w14:textId="77777777" w:rsidTr="00BE6373">
        <w:tblPrEx>
          <w:tblW w:w="7061" w:type="dxa"/>
          <w:tblPrExChange w:id="73" w:author="Han Huang" w:date="2019-07-05T10:56:00Z">
            <w:tblPrEx>
              <w:tblW w:w="7061" w:type="dxa"/>
            </w:tblPrEx>
          </w:tblPrExChange>
        </w:tblPrEx>
        <w:trPr>
          <w:trHeight w:val="255"/>
          <w:trPrChange w:id="74" w:author="Han Huang" w:date="2019-07-05T10:5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Han Huang" w:date="2019-07-05T10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909E0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Han Huang" w:date="2019-07-05T10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C9FBB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Han Huang" w:date="2019-07-05T10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89C1A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Han Huang" w:date="2019-07-05T10:56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9831E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9" w:author="Han Huang" w:date="2019-07-05T10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7B823" w14:textId="044B4810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1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2" w:author="Han Huang" w:date="2019-07-05T10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0174A" w14:textId="5928BE92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4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527EA2" w:rsidRPr="00042C27" w14:paraId="6222F334" w14:textId="77777777" w:rsidTr="00BE6373">
        <w:tblPrEx>
          <w:tblW w:w="7061" w:type="dxa"/>
          <w:tblPrExChange w:id="85" w:author="Han Huang" w:date="2019-07-05T10:56:00Z">
            <w:tblPrEx>
              <w:tblW w:w="7061" w:type="dxa"/>
            </w:tblPrEx>
          </w:tblPrExChange>
        </w:tblPrEx>
        <w:trPr>
          <w:trHeight w:val="255"/>
          <w:trPrChange w:id="86" w:author="Han Huang" w:date="2019-07-05T10:5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Han Huang" w:date="2019-07-05T10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71BD8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Han Huang" w:date="2019-07-05T10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3D735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Han Huang" w:date="2019-07-05T10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3C666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Han Huang" w:date="2019-07-05T10:56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F0F19" w14:textId="77777777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2C2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1" w:author="Han Huang" w:date="2019-07-05T10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2F5F7" w14:textId="76BF3CFE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3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94" w:author="Han Huang" w:date="2019-07-05T10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2F44C" w14:textId="3EA0DB89" w:rsidR="00527EA2" w:rsidRPr="00042C27" w:rsidRDefault="00527EA2" w:rsidP="0052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Han Huang" w:date="2019-07-05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96" w:author="Han Huang" w:date="2019-07-05T10:56:00Z">
              <w:r w:rsidRPr="00042C27" w:rsidDel="00BE63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</w:tbl>
    <w:p w14:paraId="32EAF635" w14:textId="3E8CA0A1" w:rsidR="007F1F8B" w:rsidRPr="00990332" w:rsidRDefault="007F1F8B" w:rsidP="009234A5">
      <w:pPr>
        <w:rPr>
          <w:color w:val="000000" w:themeColor="text1"/>
          <w:lang w:val="en-CA"/>
        </w:rPr>
      </w:pPr>
    </w:p>
    <w:sectPr w:rsidR="007F1F8B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BD365" w14:textId="77777777" w:rsidR="00166A7B" w:rsidRDefault="00166A7B">
      <w:r>
        <w:separator/>
      </w:r>
    </w:p>
  </w:endnote>
  <w:endnote w:type="continuationSeparator" w:id="0">
    <w:p w14:paraId="7E003956" w14:textId="77777777" w:rsidR="00166A7B" w:rsidRDefault="0016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1259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7" w:author="Han Huang" w:date="2019-07-05T10:56:00Z">
      <w:r w:rsidR="00D6670C">
        <w:rPr>
          <w:rStyle w:val="PageNumber"/>
          <w:noProof/>
        </w:rPr>
        <w:t>2019-07-05</w:t>
      </w:r>
    </w:ins>
    <w:del w:id="98" w:author="Han Huang" w:date="2019-07-05T10:56:00Z">
      <w:r w:rsidR="00527EA2" w:rsidDel="00D6670C">
        <w:rPr>
          <w:rStyle w:val="PageNumber"/>
          <w:noProof/>
        </w:rPr>
        <w:delText>2019-07-03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19BB" w14:textId="77777777" w:rsidR="00166A7B" w:rsidRDefault="00166A7B">
      <w:r>
        <w:separator/>
      </w:r>
    </w:p>
  </w:footnote>
  <w:footnote w:type="continuationSeparator" w:id="0">
    <w:p w14:paraId="399862F4" w14:textId="77777777" w:rsidR="00166A7B" w:rsidRDefault="0016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42C27"/>
    <w:rsid w:val="000458BC"/>
    <w:rsid w:val="00045C41"/>
    <w:rsid w:val="00046C03"/>
    <w:rsid w:val="00051E9D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66A7B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805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B0F35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27EA2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2624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F0794"/>
    <w:rsid w:val="006F7528"/>
    <w:rsid w:val="007023DE"/>
    <w:rsid w:val="00702DE7"/>
    <w:rsid w:val="00712F60"/>
    <w:rsid w:val="00717328"/>
    <w:rsid w:val="00720E3B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717C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6E84"/>
    <w:rsid w:val="00AB1A1C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3B2E"/>
    <w:rsid w:val="00B3640F"/>
    <w:rsid w:val="00B4140A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D78B0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6670C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11</cp:revision>
  <cp:lastPrinted>1900-01-01T08:00:00Z</cp:lastPrinted>
  <dcterms:created xsi:type="dcterms:W3CDTF">2019-07-01T21:55:00Z</dcterms:created>
  <dcterms:modified xsi:type="dcterms:W3CDTF">2019-07-05T17:56:00Z</dcterms:modified>
</cp:coreProperties>
</file>