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C0F79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414B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O0901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E9C131" w:rsidR="00E61DAC" w:rsidRPr="00A04B88" w:rsidRDefault="00B45C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5C8C">
              <w:rPr>
                <w:b/>
                <w:szCs w:val="22"/>
                <w:lang w:val="en-CA"/>
              </w:rPr>
              <w:t>Crosscheck of JVET-O0051 (CE4-2.5: Phase-variant affine MC)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6997B389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CE4-2.5</w:t>
      </w:r>
      <w:r w:rsidR="008E2B07">
        <w:rPr>
          <w:lang w:val="en-CA"/>
        </w:rPr>
        <w:t>, test a and test d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3302973C" w:rsidR="008E02B5" w:rsidRPr="00A06DA3" w:rsidRDefault="008E2B07" w:rsidP="008E02B5">
      <w:pPr>
        <w:rPr>
          <w:szCs w:val="22"/>
          <w:lang w:val="en-CA"/>
        </w:rPr>
      </w:pPr>
      <w:r>
        <w:rPr>
          <w:lang w:val="en-CA"/>
        </w:rPr>
        <w:t>This contribution reports the crosscheck result of CE4-2.5, test a and test d</w:t>
      </w:r>
      <w:r w:rsidR="00C02103">
        <w:t xml:space="preserve">. </w:t>
      </w:r>
      <w:ins w:id="0" w:author="Han Huang" w:date="2019-07-02T16:27:00Z">
        <w:r w:rsidR="00C44B74">
          <w:t>The implementation matches with the description in the proposal JVET-O0051</w:t>
        </w:r>
        <w:bookmarkStart w:id="1" w:name="_GoBack"/>
        <w:bookmarkEnd w:id="1"/>
        <w:r w:rsidR="00C44B74">
          <w:t>.</w:t>
        </w:r>
      </w:ins>
      <w:r>
        <w:t xml:space="preserve"> </w:t>
      </w:r>
      <w:r w:rsidR="00A907AF">
        <w:t xml:space="preserve">The BD-rate </w:t>
      </w:r>
      <w:r w:rsidR="008E02B5">
        <w:t>of the crosscheck tests match</w:t>
      </w:r>
      <w:del w:id="2" w:author="Han Huang" w:date="2019-07-02T16:27:00Z">
        <w:r w:rsidR="008E02B5" w:rsidDel="00C44B74">
          <w:delText>es</w:delText>
        </w:r>
      </w:del>
      <w:r w:rsidR="008E02B5">
        <w:t xml:space="preserve"> with the test results in JVET-O0051. </w:t>
      </w:r>
      <w:r w:rsidR="008E02B5">
        <w:rPr>
          <w:szCs w:val="22"/>
          <w:lang w:val="en-CA"/>
        </w:rPr>
        <w:t>Runtime in this crosscheck report is inaccurate due to the use of heterogeneous cluster.</w:t>
      </w:r>
    </w:p>
    <w:p w14:paraId="5AFE8A08" w14:textId="2554114A" w:rsidR="007B69C3" w:rsidRDefault="007B69C3" w:rsidP="00801D98">
      <w:pPr>
        <w:pStyle w:val="Caption"/>
      </w:pPr>
      <w:r>
        <w:t xml:space="preserve">Table </w:t>
      </w:r>
      <w:r w:rsidR="00C44B74">
        <w:fldChar w:fldCharType="begin"/>
      </w:r>
      <w:r w:rsidR="00C44B74">
        <w:instrText xml:space="preserve"> STYLEREF 1 \s </w:instrText>
      </w:r>
      <w:r w:rsidR="00C44B74">
        <w:fldChar w:fldCharType="separate"/>
      </w:r>
      <w:r w:rsidR="00801D98">
        <w:rPr>
          <w:noProof/>
        </w:rPr>
        <w:t>1</w:t>
      </w:r>
      <w:r w:rsidR="00C44B74">
        <w:rPr>
          <w:noProof/>
        </w:rPr>
        <w:fldChar w:fldCharType="end"/>
      </w:r>
      <w:r w:rsidR="00801D98">
        <w:noBreakHyphen/>
      </w:r>
      <w:r w:rsidR="00C44B74">
        <w:fldChar w:fldCharType="begin"/>
      </w:r>
      <w:r w:rsidR="00C44B74">
        <w:instrText xml:space="preserve"> SEQ Table \* ARABIC \s 1 </w:instrText>
      </w:r>
      <w:r w:rsidR="00C44B74">
        <w:fldChar w:fldCharType="separate"/>
      </w:r>
      <w:r w:rsidR="00801D98">
        <w:rPr>
          <w:noProof/>
        </w:rPr>
        <w:t>1</w:t>
      </w:r>
      <w:r w:rsidR="00C44B74">
        <w:rPr>
          <w:noProof/>
        </w:rPr>
        <w:fldChar w:fldCharType="end"/>
      </w:r>
      <w:r>
        <w:t xml:space="preserve"> Crosscheck result of CE4-2.5 Test a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B69C3" w:rsidRPr="007B69C3" w14:paraId="519A8FF3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5EB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544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A0F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B69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5C5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D81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B69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AE33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B69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B69C3" w:rsidRPr="007B69C3" w14:paraId="4BA5AF2D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4AA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954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BB1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CD6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28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F1D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69C3" w:rsidRPr="007B69C3" w14:paraId="0A98CAC0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306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90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D9E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81B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C4B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7BE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69C3" w:rsidRPr="007B69C3" w14:paraId="5F44BBD3" w14:textId="77777777" w:rsidTr="007B69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D0F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437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D46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E7F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5D7E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B38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B69C3" w:rsidRPr="007B69C3" w14:paraId="37CAFDAF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64A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E35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1CF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C95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868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5E3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69C3" w:rsidRPr="007B69C3" w14:paraId="13F18D6B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E1A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0E5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532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2CC9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ECC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FB9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B69C3" w:rsidRPr="007B69C3" w14:paraId="527DE128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0E0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DE7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FAC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A13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F38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446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69C3" w:rsidRPr="007B69C3" w14:paraId="3E79E387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AF2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02B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41D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243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E13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E9D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69C3" w:rsidRPr="007B69C3" w14:paraId="2FF946D0" w14:textId="77777777" w:rsidTr="007B69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86C9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B79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1AC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393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3B1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A79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69C3" w:rsidRPr="007B69C3" w14:paraId="26AB636D" w14:textId="77777777" w:rsidTr="007B69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762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634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1B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8C4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D72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EEA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69C3" w:rsidRPr="007B69C3" w14:paraId="7C5EB116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1AC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FC8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E3DE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9C2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98293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0549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B69C3" w:rsidRPr="007B69C3" w14:paraId="74E136C9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84A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485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48F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DBE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4B9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BB4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69C3" w:rsidRPr="007B69C3" w14:paraId="522F61A8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B7A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64F0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77A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B69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9079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320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B69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CF4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B69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B69C3" w:rsidRPr="007B69C3" w14:paraId="0632C41B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50E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BD2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2F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4A5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B2D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6721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69C3" w:rsidRPr="007B69C3" w14:paraId="79A55C3B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EFB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0F6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B7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FA4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F60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0C4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69C3" w:rsidRPr="007B69C3" w14:paraId="3D060F76" w14:textId="77777777" w:rsidTr="007B69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2C1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FE9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FD0E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F00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423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5ED8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69C3" w:rsidRPr="007B69C3" w14:paraId="5BBE702A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FD4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7DB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7EB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226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4B3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649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69C3" w:rsidRPr="007B69C3" w14:paraId="2E8C0980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DDA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A30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7A09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A44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F0B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CE6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69C3" w:rsidRPr="007B69C3" w14:paraId="7F2C19DF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380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790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083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BCB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86EE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391E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B69C3" w:rsidRPr="007B69C3" w14:paraId="35F77B68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887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C18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32E6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94D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F778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82DF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7B69C3" w:rsidRPr="007B69C3" w14:paraId="64BF73F9" w14:textId="77777777" w:rsidTr="007B69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08D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111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9C9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C192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E12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1461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B69C3" w:rsidRPr="007B69C3" w14:paraId="0875607E" w14:textId="77777777" w:rsidTr="007B69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142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6625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74B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0060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1454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AFD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B69C3" w:rsidRPr="007B69C3" w14:paraId="2BAC1DC9" w14:textId="77777777" w:rsidTr="007B69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85E3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0D37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AFDA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12DE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8BDD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867C" w14:textId="77777777" w:rsidR="007B69C3" w:rsidRPr="007B69C3" w:rsidRDefault="007B69C3" w:rsidP="007B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9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2FDCF4EB" w14:textId="77777777" w:rsidR="007B69C3" w:rsidRPr="00801D98" w:rsidRDefault="007B69C3" w:rsidP="005820EE"/>
    <w:p w14:paraId="0CA0F7F0" w14:textId="07337D69" w:rsidR="00801D98" w:rsidRDefault="00801D98" w:rsidP="00801D98">
      <w:pPr>
        <w:pStyle w:val="Caption"/>
      </w:pPr>
      <w:r>
        <w:lastRenderedPageBreak/>
        <w:t xml:space="preserve">Table </w:t>
      </w:r>
      <w:r w:rsidR="00C44B74">
        <w:fldChar w:fldCharType="begin"/>
      </w:r>
      <w:r w:rsidR="00C44B74">
        <w:instrText xml:space="preserve"> STYLEREF 1 \s </w:instrText>
      </w:r>
      <w:r w:rsidR="00C44B74">
        <w:fldChar w:fldCharType="separate"/>
      </w:r>
      <w:r>
        <w:rPr>
          <w:noProof/>
        </w:rPr>
        <w:t>1</w:t>
      </w:r>
      <w:r w:rsidR="00C44B74">
        <w:rPr>
          <w:noProof/>
        </w:rPr>
        <w:fldChar w:fldCharType="end"/>
      </w:r>
      <w:r>
        <w:noBreakHyphen/>
      </w:r>
      <w:r w:rsidR="00C44B74">
        <w:fldChar w:fldCharType="begin"/>
      </w:r>
      <w:r w:rsidR="00C44B74">
        <w:instrText xml:space="preserve"> SEQ Table \* ARABIC \s 1 </w:instrText>
      </w:r>
      <w:r w:rsidR="00C44B74">
        <w:fldChar w:fldCharType="separate"/>
      </w:r>
      <w:r>
        <w:rPr>
          <w:noProof/>
        </w:rPr>
        <w:t>2</w:t>
      </w:r>
      <w:r w:rsidR="00C44B74">
        <w:rPr>
          <w:noProof/>
        </w:rPr>
        <w:fldChar w:fldCharType="end"/>
      </w:r>
      <w:r>
        <w:t xml:space="preserve"> Crosscheck result of CE4-2.5 Test d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01D98" w:rsidRPr="00801D98" w14:paraId="3579AF85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2B5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A8A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BF90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01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B23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1A6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01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0E1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01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01D98" w:rsidRPr="00801D98" w14:paraId="6463C226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646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6F4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87D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CC5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4CBD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DE8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1D98" w:rsidRPr="00801D98" w14:paraId="70BAC57C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153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41B6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D5A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6A0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4A2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B74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1D98" w:rsidRPr="00801D98" w14:paraId="1FC550E5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0EF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3F2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312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8BC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BC3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8EA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01D98" w:rsidRPr="00801D98" w14:paraId="4D98C40A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BD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EDD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66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E97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5A3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BD9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01D98" w:rsidRPr="00801D98" w14:paraId="031967D2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A09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2BA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701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4A8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6E7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BF5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01D98" w:rsidRPr="00801D98" w14:paraId="62917675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A1A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7C2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B1E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9A4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C4E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AF8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01D98" w:rsidRPr="00801D98" w14:paraId="0F09ECF8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563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9BE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D20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C3F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28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C06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1D98" w:rsidRPr="00801D98" w14:paraId="219F1722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91A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956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121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15F6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3FC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A51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01D98" w:rsidRPr="00801D98" w14:paraId="7020CA68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3A9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28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C09D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130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3AF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370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01D98" w:rsidRPr="00801D98" w14:paraId="2689A74C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EC1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44C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891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234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63C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0B2D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01D98" w:rsidRPr="00801D98" w14:paraId="41351F1F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E27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5FCD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DEE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8DA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0C1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B2F4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01D98" w:rsidRPr="00801D98" w14:paraId="7F704F82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B21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0CCC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2A0A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01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4AB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331D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01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90D6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01D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01D98" w:rsidRPr="00801D98" w14:paraId="1651B92D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326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5CC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237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AE7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0F0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92E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1D98" w:rsidRPr="00801D98" w14:paraId="2CD46D2C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BB5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55AE4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A59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2D4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E91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6B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1D98" w:rsidRPr="00801D98" w14:paraId="2AA6A619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0EA4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ABB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EC0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23E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5BA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92C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1D98" w:rsidRPr="00801D98" w14:paraId="0FB71A28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E3B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22F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4ED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A57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9C8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D084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01D98" w:rsidRPr="00801D98" w14:paraId="580CF29D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233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03C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F4A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A57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E1E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37F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01D98" w:rsidRPr="00801D98" w14:paraId="28FBF261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579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EF10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082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F472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944D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347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01D98" w:rsidRPr="00801D98" w14:paraId="39D90212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46B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74E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ACD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BBC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C5A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C979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801D98" w:rsidRPr="00801D98" w14:paraId="1E06ADFC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419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D12F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F30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568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F345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9ECB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01D98" w:rsidRPr="00801D98" w14:paraId="4E635B65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670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402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CC06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B57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9007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38A1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1D98" w:rsidRPr="00801D98" w14:paraId="06E695FF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028A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C4198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5FC6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1CEE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27C7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2523" w14:textId="77777777" w:rsidR="00801D98" w:rsidRPr="00801D98" w:rsidRDefault="00801D98" w:rsidP="00801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1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32EAF635" w14:textId="3E8CA0A1" w:rsidR="007F1F8B" w:rsidRPr="00990332" w:rsidRDefault="007F1F8B" w:rsidP="009234A5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D365" w14:textId="77777777" w:rsidR="00166A7B" w:rsidRDefault="00166A7B">
      <w:r>
        <w:separator/>
      </w:r>
    </w:p>
  </w:endnote>
  <w:endnote w:type="continuationSeparator" w:id="0">
    <w:p w14:paraId="7E003956" w14:textId="77777777" w:rsidR="00166A7B" w:rsidRDefault="001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6706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73ED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9BB" w14:textId="77777777" w:rsidR="00166A7B" w:rsidRDefault="00166A7B">
      <w:r>
        <w:separator/>
      </w:r>
    </w:p>
  </w:footnote>
  <w:footnote w:type="continuationSeparator" w:id="0">
    <w:p w14:paraId="399862F4" w14:textId="77777777" w:rsidR="00166A7B" w:rsidRDefault="0016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66A7B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B73ED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640F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44B74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10</cp:revision>
  <cp:lastPrinted>1900-01-01T08:00:00Z</cp:lastPrinted>
  <dcterms:created xsi:type="dcterms:W3CDTF">2019-07-01T21:35:00Z</dcterms:created>
  <dcterms:modified xsi:type="dcterms:W3CDTF">2019-07-02T23:28:00Z</dcterms:modified>
</cp:coreProperties>
</file>