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C113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A79B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E13">
              <w:rPr>
                <w:lang w:val="en-CA"/>
              </w:rPr>
              <w:t>O0</w:t>
            </w:r>
            <w:r w:rsidR="00675306">
              <w:rPr>
                <w:lang w:val="en-CA"/>
              </w:rPr>
              <w:t>900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2ED719" w:rsidR="00E61DAC" w:rsidRPr="00A04B88" w:rsidRDefault="00B45C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45C8C">
              <w:rPr>
                <w:b/>
                <w:szCs w:val="22"/>
                <w:lang w:val="en-CA"/>
              </w:rPr>
              <w:t>Crosscheck of JVET-O0</w:t>
            </w:r>
            <w:r w:rsidR="00A36889">
              <w:rPr>
                <w:b/>
                <w:szCs w:val="22"/>
                <w:lang w:val="en-CA"/>
              </w:rPr>
              <w:t>281</w:t>
            </w:r>
            <w:r w:rsidRPr="00B45C8C">
              <w:rPr>
                <w:b/>
                <w:szCs w:val="22"/>
                <w:lang w:val="en-CA"/>
              </w:rPr>
              <w:t xml:space="preserve"> (</w:t>
            </w:r>
            <w:r w:rsidR="00A36889" w:rsidRPr="00A36889">
              <w:rPr>
                <w:b/>
                <w:szCs w:val="22"/>
                <w:lang w:val="en-CA"/>
              </w:rPr>
              <w:t>CE4-related: Alignment of displacement bitdepths for BDOF and PROF</w:t>
            </w:r>
            <w:r w:rsidRPr="00B45C8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0CEDD3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45C8C" w:rsidDel="00B45C8C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6428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7FC7759B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of </w:t>
      </w:r>
      <w:r w:rsidR="00A36889">
        <w:rPr>
          <w:lang w:val="en-CA"/>
        </w:rPr>
        <w:t>JVET-O0281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0524B1D2" w:rsidR="008E02B5" w:rsidRPr="00A06DA3" w:rsidRDefault="008E2B07" w:rsidP="008E02B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="00A36889">
        <w:rPr>
          <w:lang w:val="en-CA"/>
        </w:rPr>
        <w:t>JVET-O0281</w:t>
      </w:r>
      <w:r w:rsidR="00C02103">
        <w:t xml:space="preserve">. </w:t>
      </w:r>
      <w:ins w:id="0" w:author="Han Huang" w:date="2019-07-02T16:31:00Z">
        <w:r w:rsidR="00C41C0E">
          <w:t>The implementation matches with t</w:t>
        </w:r>
      </w:ins>
      <w:ins w:id="1" w:author="Han Huang" w:date="2019-07-02T16:32:00Z">
        <w:r w:rsidR="00C41C0E">
          <w:t>he description in the proposal.</w:t>
        </w:r>
      </w:ins>
      <w:bookmarkStart w:id="2" w:name="_GoBack"/>
      <w:bookmarkEnd w:id="2"/>
      <w:r>
        <w:t xml:space="preserve"> </w:t>
      </w:r>
      <w:r w:rsidR="00A907AF">
        <w:t xml:space="preserve">The BD-rate </w:t>
      </w:r>
      <w:r w:rsidR="008E02B5">
        <w:t>of the crosscheck tests match</w:t>
      </w:r>
      <w:del w:id="3" w:author="Han Huang" w:date="2019-07-02T16:31:00Z">
        <w:r w:rsidR="008E02B5" w:rsidDel="00C41C0E">
          <w:delText>es</w:delText>
        </w:r>
      </w:del>
      <w:r w:rsidR="008E02B5">
        <w:t xml:space="preserve"> with the test results in JVET-O0</w:t>
      </w:r>
      <w:r w:rsidR="002217DE">
        <w:t>281</w:t>
      </w:r>
      <w:r w:rsidR="008E02B5">
        <w:t xml:space="preserve">. </w:t>
      </w:r>
      <w:r w:rsidR="008E02B5">
        <w:rPr>
          <w:szCs w:val="22"/>
          <w:lang w:val="en-CA"/>
        </w:rPr>
        <w:t>Runtime in this crosscheck report is inaccurate due to the use of heterogeneous cluster.</w:t>
      </w:r>
    </w:p>
    <w:p w14:paraId="5AFE8A08" w14:textId="290F44DE" w:rsidR="007B69C3" w:rsidRDefault="007B69C3" w:rsidP="00801D98">
      <w:pPr>
        <w:pStyle w:val="Caption"/>
      </w:pPr>
      <w:r>
        <w:t xml:space="preserve">Table </w:t>
      </w:r>
      <w:r w:rsidR="00C41C0E">
        <w:fldChar w:fldCharType="begin"/>
      </w:r>
      <w:r w:rsidR="00C41C0E">
        <w:instrText xml:space="preserve"> STYLEREF 1 \s</w:instrText>
      </w:r>
      <w:r w:rsidR="00C41C0E">
        <w:instrText xml:space="preserve"> </w:instrText>
      </w:r>
      <w:r w:rsidR="00C41C0E">
        <w:fldChar w:fldCharType="separate"/>
      </w:r>
      <w:r w:rsidR="00801D98">
        <w:rPr>
          <w:noProof/>
        </w:rPr>
        <w:t>1</w:t>
      </w:r>
      <w:r w:rsidR="00C41C0E">
        <w:rPr>
          <w:noProof/>
        </w:rPr>
        <w:fldChar w:fldCharType="end"/>
      </w:r>
      <w:r w:rsidR="00801D98">
        <w:noBreakHyphen/>
      </w:r>
      <w:r w:rsidR="00C41C0E">
        <w:fldChar w:fldCharType="begin"/>
      </w:r>
      <w:r w:rsidR="00C41C0E">
        <w:instrText xml:space="preserve"> SEQ Table \* ARABIC \s 1 </w:instrText>
      </w:r>
      <w:r w:rsidR="00C41C0E">
        <w:fldChar w:fldCharType="separate"/>
      </w:r>
      <w:r w:rsidR="00801D98">
        <w:rPr>
          <w:noProof/>
        </w:rPr>
        <w:t>1</w:t>
      </w:r>
      <w:r w:rsidR="00C41C0E">
        <w:rPr>
          <w:noProof/>
        </w:rPr>
        <w:fldChar w:fldCharType="end"/>
      </w:r>
      <w:r>
        <w:t xml:space="preserve"> Crosscheck result of </w:t>
      </w:r>
      <w:r w:rsidR="00644FC5">
        <w:t>JVET-O0281 Table 1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75306" w:rsidRPr="00675306" w14:paraId="473CE3B8" w14:textId="77777777" w:rsidTr="006753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F3D0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47C94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C2A15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530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74C2F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277EB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530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7233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530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75306" w:rsidRPr="00675306" w14:paraId="7B1EC7C6" w14:textId="77777777" w:rsidTr="006753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F7D8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BF75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C8DD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AC90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E7E7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6FB8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5306" w:rsidRPr="00675306" w14:paraId="3D34DE85" w14:textId="77777777" w:rsidTr="0067530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E05A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5CC6A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D1AE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CB83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B4F7C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1B4A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5306" w:rsidRPr="00675306" w14:paraId="1C421E4A" w14:textId="77777777" w:rsidTr="006753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58E1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6AEF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1956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A8CC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A688F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169C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5306" w:rsidRPr="00675306" w14:paraId="37E0D211" w14:textId="77777777" w:rsidTr="006753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B887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DCFF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0731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B37F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0107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46FB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5306" w:rsidRPr="00675306" w14:paraId="2091EB5B" w14:textId="77777777" w:rsidTr="006753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A992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263F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216A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DA3D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443A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5EC0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5306" w:rsidRPr="00675306" w14:paraId="26657677" w14:textId="77777777" w:rsidTr="006753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C26D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8434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5FA3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B228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617A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60F5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75306" w:rsidRPr="00675306" w14:paraId="2C39AB25" w14:textId="77777777" w:rsidTr="006753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7672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A445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AF06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B6FB8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A71C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C98AB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5306" w:rsidRPr="00675306" w14:paraId="7B043894" w14:textId="77777777" w:rsidTr="006753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67CF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40FA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62F4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03F4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9542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FB37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5306" w:rsidRPr="00675306" w14:paraId="1F234A9D" w14:textId="77777777" w:rsidTr="0067530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B9088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9A88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2740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A5E7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7F17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8459B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75306" w:rsidRPr="00675306" w14:paraId="7EFE5119" w14:textId="77777777" w:rsidTr="0067530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33E4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D76EA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B49E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E16B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C5C6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192C" w14:textId="77777777" w:rsidR="00675306" w:rsidRPr="00675306" w:rsidRDefault="00675306" w:rsidP="00675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530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FDCF4EB" w14:textId="77777777" w:rsidR="007B69C3" w:rsidRPr="00801D98" w:rsidRDefault="007B69C3" w:rsidP="005820EE"/>
    <w:p w14:paraId="0CA0F7F0" w14:textId="01FAAA28" w:rsidR="00801D98" w:rsidRDefault="00801D98" w:rsidP="00801D98">
      <w:pPr>
        <w:pStyle w:val="Caption"/>
      </w:pPr>
      <w:r>
        <w:t xml:space="preserve">Table </w:t>
      </w:r>
      <w:r w:rsidR="00C41C0E">
        <w:fldChar w:fldCharType="begin"/>
      </w:r>
      <w:r w:rsidR="00C41C0E">
        <w:instrText xml:space="preserve"> STYLEREF 1 \s </w:instrText>
      </w:r>
      <w:r w:rsidR="00C41C0E">
        <w:fldChar w:fldCharType="separate"/>
      </w:r>
      <w:r>
        <w:rPr>
          <w:noProof/>
        </w:rPr>
        <w:t>1</w:t>
      </w:r>
      <w:r w:rsidR="00C41C0E">
        <w:rPr>
          <w:noProof/>
        </w:rPr>
        <w:fldChar w:fldCharType="end"/>
      </w:r>
      <w:r>
        <w:noBreakHyphen/>
      </w:r>
      <w:r w:rsidR="00C41C0E">
        <w:fldChar w:fldCharType="begin"/>
      </w:r>
      <w:r w:rsidR="00C41C0E">
        <w:instrText xml:space="preserve"> SEQ Table \* ARABIC \s 1 </w:instrText>
      </w:r>
      <w:r w:rsidR="00C41C0E">
        <w:fldChar w:fldCharType="separate"/>
      </w:r>
      <w:r>
        <w:rPr>
          <w:noProof/>
        </w:rPr>
        <w:t>2</w:t>
      </w:r>
      <w:r w:rsidR="00C41C0E">
        <w:rPr>
          <w:noProof/>
        </w:rPr>
        <w:fldChar w:fldCharType="end"/>
      </w:r>
      <w:r>
        <w:t xml:space="preserve"> Crosscheck result of </w:t>
      </w:r>
      <w:r w:rsidR="00644FC5">
        <w:t>JVET-O0281 Table 2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44FC5" w:rsidRPr="00801D98" w14:paraId="3579AF85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2B52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A8A0" w14:textId="701B9F44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BF909" w14:textId="6DFA2698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B23A" w14:textId="28CE59F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1A63" w14:textId="28F55D2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0E19" w14:textId="0509A59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44FC5" w:rsidRPr="00801D98" w14:paraId="6463C226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6460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6F4C" w14:textId="39AC64A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87D5" w14:textId="40E6D5AF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CC52" w14:textId="10683AA4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4CBD" w14:textId="1AF93DB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DE88" w14:textId="7F26EC1D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44FC5" w:rsidRPr="00801D98" w14:paraId="70BAC57C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153A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741B6" w14:textId="2A42DD8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D5AF" w14:textId="65AA063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6A00" w14:textId="65C7BF7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94A27" w14:textId="0712B19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B74C" w14:textId="3A9CAAB2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4FC5" w:rsidRPr="00801D98" w14:paraId="1FC550E5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70EF2" w14:textId="57E0F13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3F25" w14:textId="55C377C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3121" w14:textId="3EC6C58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8BCA" w14:textId="41BDE799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BC32" w14:textId="6F18444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8EA7" w14:textId="2D3DB00B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4FC5" w:rsidRPr="00801D98" w14:paraId="4D98C40A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D2BD1" w14:textId="758DA33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EDD5" w14:textId="116096D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D66E" w14:textId="20249A2B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E977" w14:textId="7311334F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5A37" w14:textId="39526D9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ABD9C" w14:textId="4013CC1E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FC5" w:rsidRPr="00801D98" w14:paraId="031967D2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A093" w14:textId="268A72DE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2BA8" w14:textId="55582CF3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7013" w14:textId="3D0A3672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4A8B" w14:textId="28FC352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6E79" w14:textId="186F23E2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BF5F" w14:textId="3DF2245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FC5" w:rsidRPr="00801D98" w14:paraId="62917675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A1A2" w14:textId="05CB8B1A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7C21" w14:textId="6F72BC2E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B1E9" w14:textId="5A60899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F9A4" w14:textId="2B76941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C4E0" w14:textId="70251CA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AF8C" w14:textId="101F9F4F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4FC5" w:rsidRPr="00801D98" w14:paraId="0F09ECF8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A563A" w14:textId="3AB61D4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9BE0" w14:textId="779C67ED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D20B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C3FE" w14:textId="6BC61C18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B281" w14:textId="2A479758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C06E" w14:textId="056E58F9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4FC5" w:rsidRPr="00801D98" w14:paraId="219F1722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91A1" w14:textId="49AB458B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956C" w14:textId="38832FB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1219" w14:textId="35A782F9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15F6" w14:textId="354F28D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3FC7" w14:textId="4A2FDF5A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9A515" w14:textId="53A17A99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FC5" w:rsidRPr="00801D98" w14:paraId="7020CA68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3A9B" w14:textId="2DFF9038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28C" w14:textId="4FBEA35F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C09D" w14:textId="7367EE4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1303" w14:textId="5965D5C5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53AF8" w14:textId="0DDBA6F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370E" w14:textId="1D497E72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4FC5" w:rsidRPr="00801D98" w14:paraId="2689A74C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EC12" w14:textId="24F180EA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A44C9" w14:textId="61DCC1A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891E" w14:textId="454F395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2349" w14:textId="5641DF64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63C3" w14:textId="54D8BB1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00B2D" w14:textId="5C59DF44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4FC5" w:rsidRPr="00801D98" w14:paraId="41351F1F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E275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5FCD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EDEEB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8DA1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80C10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3B2F4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4FC5" w:rsidRPr="00801D98" w14:paraId="7F704F82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B211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0CCC" w14:textId="1A88A6A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2A0AF" w14:textId="413BEB8E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B4AB7" w14:textId="50B46A1D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E331D" w14:textId="25B50145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90D6" w14:textId="5D9725F9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44FC5" w:rsidRPr="00801D98" w14:paraId="1651B92D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3267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5CC8" w14:textId="1C2B7D0B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2373" w14:textId="0CD12F7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AE7E" w14:textId="6EB62D1F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0F0F" w14:textId="0DCF326A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92E1" w14:textId="4E766D4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44FC5" w:rsidRPr="00801D98" w14:paraId="2CD46D2C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BB5A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55AE4" w14:textId="6B4BCA78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CA595" w14:textId="74FF278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2D48" w14:textId="581496C3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AE910" w14:textId="7D0334E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F6B5" w14:textId="3B29FF13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44FC5" w:rsidRPr="00801D98" w14:paraId="2AA6A619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0EA4" w14:textId="7976F7D9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ABBB" w14:textId="3896E554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EC0B" w14:textId="674FB69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23EF" w14:textId="79D3309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5BAB" w14:textId="1B3C8DDD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792C7" w14:textId="136FB5E2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4FC5" w:rsidRPr="00801D98" w14:paraId="0FB71A28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E3B3" w14:textId="2C037CC4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22F8" w14:textId="600A2C5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4EDF" w14:textId="7777777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A57F" w14:textId="2A17B4DA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9C81" w14:textId="14A7DD84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D084" w14:textId="51A2DBD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4FC5" w:rsidRPr="00801D98" w14:paraId="580CF29D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2337" w14:textId="3D481AE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03C2" w14:textId="1AC8398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F4A2" w14:textId="18C8F22D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A573" w14:textId="3227C2B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E1E7" w14:textId="430FB973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37F1" w14:textId="363A1FC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4FC5" w:rsidRPr="00801D98" w14:paraId="28FBF261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579E" w14:textId="6C2142B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EF10" w14:textId="23576E29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082A" w14:textId="1E8AD9E5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F472" w14:textId="5F02CDA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944D" w14:textId="151B8D9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3479" w14:textId="2FF990F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4FC5" w:rsidRPr="00801D98" w14:paraId="39D90212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E46B5" w14:textId="36375D72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74EE" w14:textId="39DF2F4E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ACDF" w14:textId="5C63304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BBC1" w14:textId="222810FC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C5A9" w14:textId="50377881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C979" w14:textId="361C1EAE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4FC5" w:rsidRPr="00801D98" w14:paraId="1E06ADFC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4195" w14:textId="600D6638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D12F" w14:textId="05D1CAB6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F307" w14:textId="1008B873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5685" w14:textId="339FAB9E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F345" w14:textId="5E74ECB3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9ECB" w14:textId="6BC722B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4FC5" w:rsidRPr="00801D98" w14:paraId="4E635B65" w14:textId="77777777" w:rsidTr="00801D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6708" w14:textId="7841111D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4027" w14:textId="26CA99C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CC06" w14:textId="554DDD4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B577" w14:textId="2395F002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9007" w14:textId="120CF1AA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38A1" w14:textId="2F6CF6CB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FC5" w:rsidRPr="00801D98" w14:paraId="06E695FF" w14:textId="77777777" w:rsidTr="00801D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6028A" w14:textId="1B9E21B0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C4198" w14:textId="5399C4AE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D5FC6" w14:textId="2528DD63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1CEE" w14:textId="497BBF24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27C73" w14:textId="33F73424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D2523" w14:textId="3EC2D717" w:rsidR="00644FC5" w:rsidRPr="00801D98" w:rsidRDefault="00644FC5" w:rsidP="00644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2EAF635" w14:textId="3E8CA0A1" w:rsidR="007F1F8B" w:rsidRPr="00990332" w:rsidRDefault="007F1F8B" w:rsidP="009234A5">
      <w:pPr>
        <w:rPr>
          <w:color w:val="000000" w:themeColor="text1"/>
          <w:lang w:val="en-CA"/>
        </w:rPr>
      </w:pPr>
    </w:p>
    <w:sectPr w:rsidR="007F1F8B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5BB08" w14:textId="77777777" w:rsidR="008F0974" w:rsidRDefault="008F0974">
      <w:r>
        <w:separator/>
      </w:r>
    </w:p>
  </w:endnote>
  <w:endnote w:type="continuationSeparator" w:id="0">
    <w:p w14:paraId="5168E8C8" w14:textId="77777777" w:rsidR="008F0974" w:rsidRDefault="008F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1444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1C0E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219FA" w14:textId="77777777" w:rsidR="008F0974" w:rsidRDefault="008F0974">
      <w:r>
        <w:separator/>
      </w:r>
    </w:p>
  </w:footnote>
  <w:footnote w:type="continuationSeparator" w:id="0">
    <w:p w14:paraId="2D92D92C" w14:textId="77777777" w:rsidR="008F0974" w:rsidRDefault="008F0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458BC"/>
    <w:rsid w:val="00045C41"/>
    <w:rsid w:val="00046C03"/>
    <w:rsid w:val="00051E9D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17DE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65A1E"/>
    <w:rsid w:val="00492C2E"/>
    <w:rsid w:val="0049445A"/>
    <w:rsid w:val="004A2A63"/>
    <w:rsid w:val="004A370C"/>
    <w:rsid w:val="004B210C"/>
    <w:rsid w:val="004D0551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4FC5"/>
    <w:rsid w:val="00646707"/>
    <w:rsid w:val="00657F7E"/>
    <w:rsid w:val="00662E58"/>
    <w:rsid w:val="006637F2"/>
    <w:rsid w:val="006642A5"/>
    <w:rsid w:val="00664DCF"/>
    <w:rsid w:val="00675306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717C"/>
    <w:rsid w:val="00A36889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6E84"/>
    <w:rsid w:val="00AB1A1C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640F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1C0E"/>
    <w:rsid w:val="00C42466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313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7</cp:revision>
  <cp:lastPrinted>1900-01-01T08:00:00Z</cp:lastPrinted>
  <dcterms:created xsi:type="dcterms:W3CDTF">2019-07-01T21:45:00Z</dcterms:created>
  <dcterms:modified xsi:type="dcterms:W3CDTF">2019-07-02T23:32:00Z</dcterms:modified>
</cp:coreProperties>
</file>