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D334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0B3F19">
              <w:rPr>
                <w:lang w:val="en-CA"/>
              </w:rPr>
              <w:t>JVET</w:t>
            </w:r>
            <w:r w:rsidRPr="000B3F19">
              <w:rPr>
                <w:lang w:val="en-CA"/>
              </w:rPr>
              <w:t>-</w:t>
            </w:r>
            <w:r w:rsidR="00536188" w:rsidRPr="000B3F19">
              <w:rPr>
                <w:lang w:val="en-CA"/>
              </w:rPr>
              <w:t>O</w:t>
            </w:r>
            <w:r w:rsidR="001D386C" w:rsidRPr="000B3F19">
              <w:rPr>
                <w:lang w:val="en-CA"/>
              </w:rPr>
              <w:t>0879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F8E65F" w:rsidR="00E61DAC" w:rsidRPr="005B217D" w:rsidRDefault="006F11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JVET-O0285</w:t>
            </w:r>
            <w:r w:rsidR="00841F2F" w:rsidRPr="00841F2F">
              <w:rPr>
                <w:b/>
                <w:szCs w:val="22"/>
                <w:lang w:val="en-CA"/>
              </w:rPr>
              <w:t xml:space="preserve"> (CE4-related: On merging candidate list 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9980EE" w:rsidR="00E61DAC" w:rsidRPr="005B217D" w:rsidRDefault="0013458C" w:rsidP="002C2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64592D" w:rsidR="00E61DAC" w:rsidRPr="005B217D" w:rsidRDefault="00E61DAC" w:rsidP="00744D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D699F4" w:rsidR="00E61DAC" w:rsidRPr="005B217D" w:rsidRDefault="00B273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7201EA" w:rsidR="00E61DAC" w:rsidRPr="005B217D" w:rsidRDefault="00E61DAC" w:rsidP="00CA128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A1286">
              <w:rPr>
                <w:szCs w:val="22"/>
                <w:lang w:val="en-CA"/>
              </w:rPr>
              <w:t>han.gao@huawei.com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B29DA8" w:rsidR="00E61DAC" w:rsidRPr="005B217D" w:rsidRDefault="00B73920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2D4367" w14:textId="262D3E34" w:rsidR="001D6637" w:rsidRPr="001D6637" w:rsidRDefault="001D6637" w:rsidP="001D6637">
      <w:pPr>
        <w:rPr>
          <w:lang w:val="en-CA"/>
        </w:rPr>
      </w:pPr>
      <w:r>
        <w:rPr>
          <w:lang w:val="en-CA"/>
        </w:rPr>
        <w:t>This document reports the crosscheck of JVET-</w:t>
      </w:r>
      <w:r w:rsidR="0054281E">
        <w:rPr>
          <w:lang w:val="en-CA"/>
        </w:rPr>
        <w:t>O0879</w:t>
      </w:r>
      <w:r>
        <w:rPr>
          <w:lang w:val="en-CA"/>
        </w:rPr>
        <w:t xml:space="preserve">. It is reported that the average BD-rates match those provided by the proponents </w:t>
      </w:r>
      <w:r>
        <w:rPr>
          <w:lang w:val="en-CA" w:eastAsia="zh-CN"/>
        </w:rPr>
        <w:t xml:space="preserve">in </w:t>
      </w:r>
      <w:r w:rsidR="00496EF3">
        <w:rPr>
          <w:lang w:val="en-CA" w:eastAsia="zh-CN"/>
        </w:rPr>
        <w:t>CTC conditions</w:t>
      </w:r>
      <w:r>
        <w:rPr>
          <w:lang w:val="en-CA" w:eastAsia="zh-CN"/>
        </w:rPr>
        <w:t xml:space="preserve"> are matched</w:t>
      </w:r>
      <w:r>
        <w:rPr>
          <w:lang w:val="en-CA"/>
        </w:rPr>
        <w:t>. The provided software and the description of the tests also match.</w:t>
      </w:r>
    </w:p>
    <w:p w14:paraId="7D2AC1F0" w14:textId="321B32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B6D9F7" w14:textId="3BF109F7" w:rsidR="00E3725C" w:rsidRDefault="00AB5B3D" w:rsidP="00E3725C">
      <w:pPr>
        <w:rPr>
          <w:lang w:val="en-CA" w:eastAsia="zh-TW"/>
        </w:rPr>
      </w:pPr>
      <w:r>
        <w:rPr>
          <w:lang w:val="en-CA"/>
        </w:rPr>
        <w:t>It’s report in JVET-O0285</w:t>
      </w:r>
      <w:r w:rsidR="00E3725C">
        <w:rPr>
          <w:lang w:val="en-CA"/>
        </w:rPr>
        <w:t xml:space="preserve"> that </w:t>
      </w:r>
      <w:r w:rsidR="00E3725C">
        <w:rPr>
          <w:szCs w:val="22"/>
          <w:lang w:val="en-CA"/>
        </w:rPr>
        <w:t xml:space="preserve">to replace the </w:t>
      </w:r>
      <w:r w:rsidR="00E3725C">
        <w:rPr>
          <w:lang w:val="en-CA" w:eastAsia="zh-TW"/>
        </w:rPr>
        <w:t xml:space="preserve">MaxNumMergeCand variable with a fixed value equal to six only during merging candidate list construction. In addition, it is proposed to change the history-based motion vector predictor (HMVP) table size from the variable </w:t>
      </w:r>
      <w:r w:rsidR="00E3725C" w:rsidRPr="00AD646D">
        <w:rPr>
          <w:lang w:val="en-CA" w:eastAsia="zh-TW"/>
        </w:rPr>
        <w:t>(MaxNumMergeCand − 1)</w:t>
      </w:r>
      <w:r w:rsidR="00E3725C">
        <w:rPr>
          <w:lang w:val="en-CA" w:eastAsia="zh-TW"/>
        </w:rPr>
        <w:t xml:space="preserve"> to five. It is claimed</w:t>
      </w:r>
      <w:r w:rsidR="002E32F3">
        <w:rPr>
          <w:lang w:val="en-CA" w:eastAsia="zh-TW"/>
        </w:rPr>
        <w:t xml:space="preserve"> in J</w:t>
      </w:r>
      <w:r w:rsidR="000B21CB">
        <w:rPr>
          <w:lang w:val="en-CA" w:eastAsia="zh-TW"/>
        </w:rPr>
        <w:t>VET-O0285</w:t>
      </w:r>
      <w:r w:rsidR="00E3725C">
        <w:rPr>
          <w:lang w:val="en-CA" w:eastAsia="zh-TW"/>
        </w:rPr>
        <w:t xml:space="preserve"> that the hardware decoder can be simplified by removing the support of the variable derivation process.</w:t>
      </w:r>
    </w:p>
    <w:p w14:paraId="10B40A6A" w14:textId="09D1D220" w:rsidR="00E3725C" w:rsidRDefault="00C52710" w:rsidP="00B24321">
      <w:pPr>
        <w:pStyle w:val="Heading1"/>
        <w:rPr>
          <w:lang w:val="en-CA" w:eastAsia="zh-TW"/>
        </w:rPr>
      </w:pPr>
      <w:r>
        <w:rPr>
          <w:lang w:val="en-CA" w:eastAsia="zh-TW"/>
        </w:rPr>
        <w:t>Simulations results</w:t>
      </w:r>
    </w:p>
    <w:p w14:paraId="66003BE1" w14:textId="0B1D5AE0" w:rsidR="00E3725C" w:rsidRDefault="00DC72FB" w:rsidP="00E3725C">
      <w:pPr>
        <w:rPr>
          <w:lang w:val="en-CA"/>
        </w:rPr>
      </w:pPr>
      <w:r>
        <w:rPr>
          <w:lang w:val="en-CA"/>
        </w:rPr>
        <w:t>Table 1 shows the RA and LDB crosschecking simulation results of th</w:t>
      </w:r>
      <w:r w:rsidR="00C14E0A">
        <w:rPr>
          <w:lang w:val="en-CA"/>
        </w:rPr>
        <w:t xml:space="preserve">e proposed method in JVET-O0285 </w:t>
      </w:r>
      <w:r>
        <w:rPr>
          <w:lang w:val="en-CA"/>
        </w:rPr>
        <w:t>compared with VTM5.0. The results are matched with that provided by the proponents.</w:t>
      </w:r>
    </w:p>
    <w:p w14:paraId="01FACB41" w14:textId="26897EC2" w:rsidR="00DC72FB" w:rsidRDefault="00F74906" w:rsidP="00E3725C">
      <w:pPr>
        <w:rPr>
          <w:lang w:val="en-CA"/>
        </w:rPr>
      </w:pPr>
      <w:r>
        <w:rPr>
          <w:lang w:val="en-CA"/>
        </w:rPr>
        <w:t xml:space="preserve">Table 1 Crosschecked </w:t>
      </w:r>
      <w:r w:rsidR="00C111AD">
        <w:rPr>
          <w:lang w:val="en-CA"/>
        </w:rPr>
        <w:t>simulation results of JVET-O0285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060"/>
        <w:gridCol w:w="41"/>
        <w:gridCol w:w="1019"/>
        <w:gridCol w:w="82"/>
        <w:gridCol w:w="978"/>
        <w:gridCol w:w="123"/>
        <w:gridCol w:w="937"/>
        <w:gridCol w:w="62"/>
        <w:gridCol w:w="999"/>
      </w:tblGrid>
      <w:tr w:rsidR="00F74906" w:rsidRPr="00F74906" w:rsidDel="00E260CC" w14:paraId="522700D1" w14:textId="028A36A7" w:rsidTr="00E260CC">
        <w:trPr>
          <w:trHeight w:val="255"/>
          <w:del w:id="0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C05E" w14:textId="2BDFC33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" w:author="Han Gao" w:date="2019-07-06T10:09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0A56D" w14:textId="3F0D769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" w:author="Han Gao" w:date="2019-07-06T10:09:00Z">
              <w:r w:rsidRPr="00F74906" w:rsidDel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F74906" w:rsidRPr="00F74906" w:rsidDel="00E260CC" w14:paraId="0ECC2839" w14:textId="2D60D4EC" w:rsidTr="00E260CC">
        <w:trPr>
          <w:trHeight w:val="255"/>
          <w:del w:id="4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30EF" w14:textId="0B5F4AF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D26F3" w14:textId="53F65D2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" w:author="Han Gao" w:date="2019-07-06T10:09:00Z">
              <w:r w:rsidRPr="00F74906" w:rsidDel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F74906" w:rsidRPr="00F74906" w:rsidDel="00E260CC" w14:paraId="6655302E" w14:textId="0E40C616" w:rsidTr="00E260CC">
        <w:trPr>
          <w:trHeight w:val="255"/>
          <w:del w:id="8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D46B" w14:textId="76D5323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F22C" w14:textId="0987260A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7201" w14:textId="2502375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590C" w14:textId="0F379DD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1DC2E" w14:textId="75A3123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9ABE" w14:textId="3547602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74906" w:rsidRPr="00F74906" w:rsidDel="00E260CC" w14:paraId="7FB5BF54" w14:textId="3A0C5EE8" w:rsidTr="00E260CC">
        <w:trPr>
          <w:trHeight w:val="255"/>
          <w:del w:id="20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647A6" w14:textId="0CFA247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9D91" w14:textId="2DB301C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C408" w14:textId="1F28558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203B" w14:textId="0B56C59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2931" w14:textId="1C1A3CB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E14B" w14:textId="4859D9F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74906" w:rsidRPr="00F74906" w:rsidDel="00E260CC" w14:paraId="18613BBC" w14:textId="6C572414" w:rsidTr="00E260CC">
        <w:trPr>
          <w:trHeight w:val="255"/>
          <w:del w:id="33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57C" w14:textId="6166E80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BC82" w14:textId="1108CA9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A7D0" w14:textId="44567BC1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8F35" w14:textId="7373D93F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CA61" w14:textId="5BF3C8F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DB41" w14:textId="7486A43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74906" w:rsidRPr="00F74906" w:rsidDel="00E260CC" w14:paraId="54D17154" w14:textId="4706A98B" w:rsidTr="00E260CC">
        <w:trPr>
          <w:trHeight w:val="255"/>
          <w:del w:id="46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5D28" w14:textId="0DDF615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BAC4" w14:textId="0224C047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FF57" w14:textId="77B7FF0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9C79" w14:textId="187BF58A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AF24" w14:textId="740C9EC3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C21C" w14:textId="0CBCEE17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74906" w:rsidRPr="00F74906" w:rsidDel="00E260CC" w14:paraId="7B98D81F" w14:textId="598CC673" w:rsidTr="00E260CC">
        <w:trPr>
          <w:trHeight w:val="255"/>
          <w:del w:id="59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9676" w14:textId="3C51DA1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D268" w14:textId="5F862F1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B9B3" w14:textId="2793AC5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D14F" w14:textId="0F23C263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8FE8" w14:textId="1371045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6058" w14:textId="6330933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74906" w:rsidRPr="00F74906" w:rsidDel="00E260CC" w14:paraId="1A7B5859" w14:textId="11CCF7FD" w:rsidTr="00E260CC">
        <w:trPr>
          <w:trHeight w:val="255"/>
          <w:del w:id="72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1A65" w14:textId="6666993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555B" w14:textId="76F29AE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5489" w14:textId="542D6FFA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C264" w14:textId="6728E4D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6020" w14:textId="14F8E7D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97BE" w14:textId="53196F3A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74906" w:rsidRPr="00F74906" w:rsidDel="00E260CC" w14:paraId="1293A33F" w14:textId="0A9C1EA9" w:rsidTr="00E260CC">
        <w:trPr>
          <w:trHeight w:val="255"/>
          <w:del w:id="84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91FC8" w14:textId="1512BFC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6" w:author="Han Gao" w:date="2019-07-06T10:09:00Z">
              <w:r w:rsidRPr="00F74906" w:rsidDel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0024" w14:textId="2225DD3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3FAA" w14:textId="26B089F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4DBF" w14:textId="3ECE9083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954C" w14:textId="0683257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3037" w14:textId="0B3EFDD2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74906" w:rsidRPr="00F74906" w:rsidDel="00E260CC" w14:paraId="40BE69D9" w14:textId="158C45F8" w:rsidTr="00E260CC">
        <w:trPr>
          <w:trHeight w:val="255"/>
          <w:del w:id="97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65B4" w14:textId="1440285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7E9C" w14:textId="5B8B2B6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06CE" w14:textId="767A43A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E879" w14:textId="5310014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496B" w14:textId="3BE46CD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5114" w14:textId="61F8817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74906" w:rsidRPr="00F74906" w:rsidDel="00E260CC" w14:paraId="0F76310A" w14:textId="45D26F3F" w:rsidTr="00E260CC">
        <w:trPr>
          <w:trHeight w:val="255"/>
          <w:del w:id="110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6DCA" w14:textId="5AA50BB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D4EB" w14:textId="54A421DF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22D8" w14:textId="19B69537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B2D4" w14:textId="358E1C2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63A51" w14:textId="1A266C7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2452" w14:textId="71402B8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74906" w:rsidRPr="00F74906" w:rsidDel="00E260CC" w14:paraId="65E9FB61" w14:textId="23B9AF8A" w:rsidTr="00E260CC">
        <w:trPr>
          <w:trHeight w:val="255"/>
          <w:del w:id="123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F88A" w14:textId="3502AD5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B0E7" w14:textId="42BF9F5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Han Gao" w:date="2019-07-06T10:09:00Z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87E7" w14:textId="4C50BF2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" w:author="Han Gao" w:date="2019-07-06T10:09:00Z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77AA" w14:textId="50C2CA6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" w:author="Han Gao" w:date="2019-07-06T10:09:00Z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B14A" w14:textId="5BDBE64D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8" w:author="Han Gao" w:date="2019-07-06T10:09:00Z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3961" w14:textId="1E1EEEB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" w:author="Han Gao" w:date="2019-07-06T10:09:00Z"/>
                <w:sz w:val="20"/>
                <w:lang w:eastAsia="zh-CN"/>
              </w:rPr>
            </w:pPr>
          </w:p>
        </w:tc>
      </w:tr>
      <w:tr w:rsidR="00F74906" w:rsidRPr="00F74906" w:rsidDel="00E260CC" w14:paraId="0FDF5656" w14:textId="0C95DB68" w:rsidTr="00E260CC">
        <w:trPr>
          <w:trHeight w:val="255"/>
          <w:del w:id="130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9A78" w14:textId="259003A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" w:author="Han Gao" w:date="2019-07-06T10:09:00Z"/>
                <w:sz w:val="20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BCC75" w14:textId="3D1FEB62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3" w:author="Han Gao" w:date="2019-07-06T10:09:00Z">
              <w:r w:rsidRPr="00F74906" w:rsidDel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F74906" w:rsidRPr="00F74906" w:rsidDel="00E260CC" w14:paraId="2198270B" w14:textId="148D079F" w:rsidTr="00E260CC">
        <w:trPr>
          <w:trHeight w:val="255"/>
          <w:del w:id="134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CCB4" w14:textId="6C0EDF3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CD65B" w14:textId="55F78A9A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7" w:author="Han Gao" w:date="2019-07-06T10:09:00Z">
              <w:r w:rsidRPr="00F74906" w:rsidDel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F74906" w:rsidRPr="00F74906" w:rsidDel="00E260CC" w14:paraId="2B5FFBA7" w14:textId="2CA04F25" w:rsidTr="00E260CC">
        <w:trPr>
          <w:trHeight w:val="255"/>
          <w:del w:id="138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9D7F" w14:textId="016A11C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FC6F" w14:textId="78706C6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0C5C" w14:textId="6D567D92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FDB0" w14:textId="1817385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21BA" w14:textId="2176F9D7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BFC7" w14:textId="092D5EF3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74906" w:rsidRPr="00F74906" w:rsidDel="00E260CC" w14:paraId="42D7B33B" w14:textId="56DB70DC" w:rsidTr="00E260CC">
        <w:trPr>
          <w:trHeight w:val="255"/>
          <w:del w:id="150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FEA7" w14:textId="7D7D1BC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FCFF" w14:textId="6A8E265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A28B" w14:textId="521D8D92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9B85" w14:textId="1C41AA13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FBE1" w14:textId="42C420E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9DA47" w14:textId="47B3C6B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74906" w:rsidRPr="00F74906" w:rsidDel="00E260CC" w14:paraId="3AC50001" w14:textId="3ED18252" w:rsidTr="00E260CC">
        <w:trPr>
          <w:trHeight w:val="255"/>
          <w:del w:id="163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A550" w14:textId="0EFD62EA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E7D2" w14:textId="0A3EC5C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4380" w14:textId="2536C953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41AB" w14:textId="538A900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117E" w14:textId="2AFAF0D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D67A" w14:textId="471D018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74906" w:rsidRPr="00F74906" w:rsidDel="00E260CC" w14:paraId="215C062F" w14:textId="5424FD23" w:rsidTr="00E260CC">
        <w:trPr>
          <w:trHeight w:val="255"/>
          <w:del w:id="175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FF9B" w14:textId="2D47CBC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9D98" w14:textId="48061FE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CA93" w14:textId="0FD8F8ED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5B12" w14:textId="4C3AEC7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8A25" w14:textId="6DB7B0D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87A8" w14:textId="5F36CB6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74906" w:rsidRPr="00F74906" w:rsidDel="00E260CC" w14:paraId="68F9D570" w14:textId="0E80DD95" w:rsidTr="00E260CC">
        <w:trPr>
          <w:trHeight w:val="255"/>
          <w:del w:id="188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FDDB" w14:textId="4477267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B104" w14:textId="2C1C6C1D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ED54" w14:textId="2C91900E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6131" w14:textId="083388AD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7F0E" w14:textId="2934D903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DF14" w14:textId="2E22F79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74906" w:rsidRPr="00F74906" w:rsidDel="00E260CC" w14:paraId="734AE1E1" w14:textId="7E5CFD01" w:rsidTr="00E260CC">
        <w:trPr>
          <w:trHeight w:val="255"/>
          <w:del w:id="201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0BFE" w14:textId="1443B037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F51A" w14:textId="40CE749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BA83" w14:textId="0771AF2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2C27" w14:textId="230C0552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919C" w14:textId="4B0A33A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E569" w14:textId="0E0F5C8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F74906" w:rsidRPr="00F74906" w:rsidDel="00E260CC" w14:paraId="36227045" w14:textId="24CC0923" w:rsidTr="00E260CC">
        <w:trPr>
          <w:trHeight w:val="255"/>
          <w:del w:id="214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74CB" w14:textId="03EB98E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6" w:author="Han Gao" w:date="2019-07-06T10:09:00Z">
              <w:r w:rsidRPr="00F74906" w:rsidDel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538F" w14:textId="71899F8D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572F" w14:textId="67AEEB9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95CC" w14:textId="247691B2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5FFE" w14:textId="2EDB152B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658D" w14:textId="7DEA6906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74906" w:rsidRPr="00F74906" w:rsidDel="00E260CC" w14:paraId="60222EC4" w14:textId="5C7EB77F" w:rsidTr="00E260CC">
        <w:trPr>
          <w:trHeight w:val="255"/>
          <w:del w:id="227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DAB0" w14:textId="5A514DF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6C26" w14:textId="4D311AD7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1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E251" w14:textId="6AE742D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3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2894" w14:textId="05D5BC4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5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5F80" w14:textId="04D4EA7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7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9203" w14:textId="64E5BC89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9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74906" w:rsidRPr="00F74906" w:rsidDel="00E260CC" w14:paraId="30091C0A" w14:textId="17B93863" w:rsidTr="00E260CC">
        <w:trPr>
          <w:trHeight w:val="255"/>
          <w:del w:id="240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FF74" w14:textId="6B29A1EC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CE58" w14:textId="2808DBC4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4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4F190" w14:textId="19FFD0DF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1B39" w14:textId="4B56F0B8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8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2191" w14:textId="5DC9C8D5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0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7293" w14:textId="771C6770" w:rsidR="00F74906" w:rsidRPr="00F74906" w:rsidDel="00E260CC" w:rsidRDefault="00F74906" w:rsidP="00F74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2" w:author="Han Gao" w:date="2019-07-06T10:09:00Z">
              <w:r w:rsidRPr="00F74906" w:rsidDel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E260CC" w:rsidRPr="00E260CC" w14:paraId="15A1E0EA" w14:textId="77777777" w:rsidTr="00E260CC">
        <w:trPr>
          <w:trHeight w:val="255"/>
          <w:ins w:id="253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66D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Han Gao" w:date="2019-07-06T10:09:00Z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CD486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6" w:author="Han Gao" w:date="2019-07-06T10:09:00Z">
              <w:r w:rsidRPr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E260CC" w:rsidRPr="00E260CC" w14:paraId="606040B2" w14:textId="77777777" w:rsidTr="00E260CC">
        <w:trPr>
          <w:trHeight w:val="255"/>
          <w:ins w:id="257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2860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FF3F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0" w:author="Han Gao" w:date="2019-07-06T10:09:00Z">
              <w:r w:rsidRPr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VTM4.0</w:t>
              </w:r>
            </w:ins>
          </w:p>
        </w:tc>
      </w:tr>
      <w:tr w:rsidR="00E260CC" w:rsidRPr="00E260CC" w14:paraId="2138A7CB" w14:textId="77777777" w:rsidTr="00E260CC">
        <w:trPr>
          <w:trHeight w:val="255"/>
          <w:ins w:id="261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DC4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8EE6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035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0F20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156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843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260CC" w:rsidRPr="00E260CC" w14:paraId="4A852F4A" w14:textId="77777777" w:rsidTr="00E260CC">
        <w:trPr>
          <w:trHeight w:val="255"/>
          <w:ins w:id="273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D59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AAB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480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558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365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C18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260CC" w:rsidRPr="00E260CC" w14:paraId="0CE45441" w14:textId="77777777" w:rsidTr="00E260CC">
        <w:trPr>
          <w:trHeight w:val="255"/>
          <w:ins w:id="286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76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7B8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52D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1006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AB5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61E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260CC" w:rsidRPr="00E260CC" w14:paraId="48A29A1B" w14:textId="77777777" w:rsidTr="00E260CC">
        <w:trPr>
          <w:trHeight w:val="255"/>
          <w:ins w:id="299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EEB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F006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CE3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5BD0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251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886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260CC" w:rsidRPr="00E260CC" w14:paraId="622E5944" w14:textId="77777777" w:rsidTr="00E260CC">
        <w:trPr>
          <w:trHeight w:val="255"/>
          <w:ins w:id="312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CA9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AEF1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3F73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E7D5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B40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BF6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260CC" w:rsidRPr="00E260CC" w14:paraId="373A5C44" w14:textId="77777777" w:rsidTr="00E260CC">
        <w:trPr>
          <w:trHeight w:val="255"/>
          <w:ins w:id="325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670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9C3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8D1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059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5D1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9F56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260CC" w:rsidRPr="00E260CC" w14:paraId="39896197" w14:textId="77777777" w:rsidTr="00E260CC">
        <w:trPr>
          <w:trHeight w:val="255"/>
          <w:ins w:id="337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751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9" w:author="Han Gao" w:date="2019-07-06T10:09:00Z">
              <w:r w:rsidRPr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E69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631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309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C6E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BB3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E260CC" w:rsidRPr="00E260CC" w14:paraId="09AA6AEA" w14:textId="77777777" w:rsidTr="00E260CC">
        <w:trPr>
          <w:trHeight w:val="255"/>
          <w:ins w:id="350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A18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1F9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C1F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260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DFCB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607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260CC" w:rsidRPr="00E260CC" w14:paraId="28A75445" w14:textId="77777777" w:rsidTr="00E260CC">
        <w:trPr>
          <w:trHeight w:val="255"/>
          <w:ins w:id="363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43BC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5C73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49D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F0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5702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E62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260CC" w:rsidRPr="00E260CC" w14:paraId="472CD453" w14:textId="77777777" w:rsidTr="00E260CC">
        <w:trPr>
          <w:trHeight w:val="255"/>
          <w:ins w:id="376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A193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5B53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an Gao" w:date="2019-07-06T10:09:00Z"/>
                <w:sz w:val="2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273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" w:author="Han Gao" w:date="2019-07-06T10:09:00Z"/>
                <w:sz w:val="20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2FD1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0" w:author="Han Gao" w:date="2019-07-06T10:09:00Z"/>
                <w:sz w:val="20"/>
                <w:lang w:eastAsia="zh-CN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565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1" w:author="Han Gao" w:date="2019-07-06T10:09:00Z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2E23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2" w:author="Han Gao" w:date="2019-07-06T10:09:00Z"/>
                <w:sz w:val="20"/>
                <w:lang w:eastAsia="zh-CN"/>
              </w:rPr>
            </w:pPr>
          </w:p>
        </w:tc>
      </w:tr>
      <w:tr w:rsidR="00E260CC" w:rsidRPr="00E260CC" w14:paraId="206A53FD" w14:textId="77777777" w:rsidTr="00E260CC">
        <w:trPr>
          <w:trHeight w:val="255"/>
          <w:ins w:id="383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454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4" w:author="Han Gao" w:date="2019-07-06T10:09:00Z"/>
                <w:sz w:val="20"/>
                <w:lang w:eastAsia="zh-CN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169F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6" w:author="Han Gao" w:date="2019-07-06T10:09:00Z">
              <w:r w:rsidRPr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E260CC" w:rsidRPr="00E260CC" w14:paraId="040A6003" w14:textId="77777777" w:rsidTr="00E260CC">
        <w:trPr>
          <w:trHeight w:val="255"/>
          <w:ins w:id="387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DA0B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D964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0" w:author="Han Gao" w:date="2019-07-06T10:09:00Z">
              <w:r w:rsidRPr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VTM4.0</w:t>
              </w:r>
            </w:ins>
          </w:p>
        </w:tc>
      </w:tr>
      <w:tr w:rsidR="00E260CC" w:rsidRPr="00E260CC" w14:paraId="574FD668" w14:textId="77777777" w:rsidTr="00E260CC">
        <w:trPr>
          <w:trHeight w:val="255"/>
          <w:ins w:id="391" w:author="Han Gao" w:date="2019-07-06T10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F423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F9A2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009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928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0D4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3A4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260CC" w:rsidRPr="00E260CC" w14:paraId="538129C9" w14:textId="77777777" w:rsidTr="00E260CC">
        <w:trPr>
          <w:trHeight w:val="255"/>
          <w:ins w:id="403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4B3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6B5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248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17C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D54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313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260CC" w:rsidRPr="00E260CC" w14:paraId="62C42997" w14:textId="77777777" w:rsidTr="00E260CC">
        <w:trPr>
          <w:trHeight w:val="255"/>
          <w:ins w:id="416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E41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A7D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7F8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71B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C70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7AC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260CC" w:rsidRPr="00E260CC" w14:paraId="7D090BBF" w14:textId="77777777" w:rsidTr="00E260CC">
        <w:trPr>
          <w:trHeight w:val="255"/>
          <w:ins w:id="428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651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F807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E1C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B8A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9F96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6160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E260CC" w:rsidRPr="00E260CC" w14:paraId="4170E652" w14:textId="77777777" w:rsidTr="00E260CC">
        <w:trPr>
          <w:trHeight w:val="255"/>
          <w:ins w:id="441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977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C4D0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40D3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894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9CEB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D6A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260CC" w:rsidRPr="00E260CC" w14:paraId="5C4519C1" w14:textId="77777777" w:rsidTr="00E260CC">
        <w:trPr>
          <w:trHeight w:val="255"/>
          <w:ins w:id="454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9D1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A29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8B3D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A42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A292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B2D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260CC" w:rsidRPr="00E260CC" w14:paraId="753CF9FB" w14:textId="77777777" w:rsidTr="00E260CC">
        <w:trPr>
          <w:trHeight w:val="255"/>
          <w:ins w:id="467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E2AB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an Gao" w:date="2019-07-06T10:0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9" w:author="Han Gao" w:date="2019-07-06T10:09:00Z">
              <w:r w:rsidRPr="00E260C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A6FE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3531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6741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E2E9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C441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E260CC" w:rsidRPr="00E260CC" w14:paraId="66226626" w14:textId="77777777" w:rsidTr="00E260CC">
        <w:trPr>
          <w:trHeight w:val="255"/>
          <w:ins w:id="480" w:author="Han Gao" w:date="2019-07-06T10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0280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CD21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4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42A8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6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EE70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8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1C7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0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1DD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2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E260CC" w:rsidRPr="00E260CC" w14:paraId="029278B8" w14:textId="77777777" w:rsidTr="00E260CC">
        <w:trPr>
          <w:trHeight w:val="255"/>
          <w:ins w:id="493" w:author="Han Gao" w:date="2019-07-06T10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A8DA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BA65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7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9F83B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9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BCFC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2E94F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3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6CC4" w14:textId="77777777" w:rsidR="00E260CC" w:rsidRPr="00E260CC" w:rsidRDefault="00E260CC" w:rsidP="00E2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an Gao" w:date="2019-07-06T10:0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5" w:author="Han Gao" w:date="2019-07-06T10:09:00Z">
              <w:r w:rsidRPr="00E260C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5F043F2D" w14:textId="77777777" w:rsidR="00F74906" w:rsidRPr="00E3725C" w:rsidRDefault="00F74906" w:rsidP="00E3725C">
      <w:pPr>
        <w:rPr>
          <w:lang w:val="en-CA"/>
        </w:rPr>
      </w:pPr>
      <w:bookmarkStart w:id="506" w:name="_GoBack"/>
      <w:bookmarkEnd w:id="50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0E53E47" w:rsidR="007F1F8B" w:rsidRPr="005B217D" w:rsidRDefault="000765E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Co.,Ltd.</w:t>
      </w:r>
      <w:r w:rsidRPr="005B217D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54CD9" w14:textId="77777777" w:rsidR="00630170" w:rsidRDefault="00630170">
      <w:r>
        <w:separator/>
      </w:r>
    </w:p>
  </w:endnote>
  <w:endnote w:type="continuationSeparator" w:id="0">
    <w:p w14:paraId="7D07C659" w14:textId="77777777" w:rsidR="00630170" w:rsidRDefault="0063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60C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60CC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AF5B6" w14:textId="77777777" w:rsidR="00630170" w:rsidRDefault="00630170">
      <w:r>
        <w:separator/>
      </w:r>
    </w:p>
  </w:footnote>
  <w:footnote w:type="continuationSeparator" w:id="0">
    <w:p w14:paraId="256E7898" w14:textId="77777777" w:rsidR="00630170" w:rsidRDefault="00630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5E5"/>
    <w:rsid w:val="00081398"/>
    <w:rsid w:val="00094479"/>
    <w:rsid w:val="000962AC"/>
    <w:rsid w:val="000B0C0F"/>
    <w:rsid w:val="000B1C6B"/>
    <w:rsid w:val="000B21CB"/>
    <w:rsid w:val="000B3F19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0B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86C"/>
    <w:rsid w:val="001D663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3C5"/>
    <w:rsid w:val="002D0AF6"/>
    <w:rsid w:val="002E32F3"/>
    <w:rsid w:val="002F164D"/>
    <w:rsid w:val="003021BC"/>
    <w:rsid w:val="00304842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6EF3"/>
    <w:rsid w:val="004A2A63"/>
    <w:rsid w:val="004B210C"/>
    <w:rsid w:val="004D405F"/>
    <w:rsid w:val="004E35E0"/>
    <w:rsid w:val="004E4F4F"/>
    <w:rsid w:val="004E6789"/>
    <w:rsid w:val="004F61E3"/>
    <w:rsid w:val="00502E10"/>
    <w:rsid w:val="0051015C"/>
    <w:rsid w:val="00516CF1"/>
    <w:rsid w:val="00531AE9"/>
    <w:rsid w:val="00536188"/>
    <w:rsid w:val="0054281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170"/>
    <w:rsid w:val="0063041A"/>
    <w:rsid w:val="00630AA2"/>
    <w:rsid w:val="00646707"/>
    <w:rsid w:val="00657F7E"/>
    <w:rsid w:val="00662E58"/>
    <w:rsid w:val="006637F2"/>
    <w:rsid w:val="006642A5"/>
    <w:rsid w:val="00664DCF"/>
    <w:rsid w:val="00670B6E"/>
    <w:rsid w:val="006C5D39"/>
    <w:rsid w:val="006D6D9B"/>
    <w:rsid w:val="006E2810"/>
    <w:rsid w:val="006E5417"/>
    <w:rsid w:val="006F0794"/>
    <w:rsid w:val="006F1161"/>
    <w:rsid w:val="006F7528"/>
    <w:rsid w:val="007023DE"/>
    <w:rsid w:val="00712F60"/>
    <w:rsid w:val="00720E3B"/>
    <w:rsid w:val="0074393F"/>
    <w:rsid w:val="00744D37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ECB"/>
    <w:rsid w:val="007D1181"/>
    <w:rsid w:val="007E01A3"/>
    <w:rsid w:val="007F1F8B"/>
    <w:rsid w:val="007F67A1"/>
    <w:rsid w:val="00811C05"/>
    <w:rsid w:val="008206C8"/>
    <w:rsid w:val="00841F2F"/>
    <w:rsid w:val="0086387C"/>
    <w:rsid w:val="00874A6C"/>
    <w:rsid w:val="00876C65"/>
    <w:rsid w:val="00882F72"/>
    <w:rsid w:val="008A4B4C"/>
    <w:rsid w:val="008C239F"/>
    <w:rsid w:val="008E009F"/>
    <w:rsid w:val="008E480C"/>
    <w:rsid w:val="0090011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AF3"/>
    <w:rsid w:val="00A767DC"/>
    <w:rsid w:val="00A76A6D"/>
    <w:rsid w:val="00A83253"/>
    <w:rsid w:val="00A9337C"/>
    <w:rsid w:val="00AA6E84"/>
    <w:rsid w:val="00AB1A1C"/>
    <w:rsid w:val="00AB5B3D"/>
    <w:rsid w:val="00AD05A8"/>
    <w:rsid w:val="00AE341B"/>
    <w:rsid w:val="00B01905"/>
    <w:rsid w:val="00B07CA7"/>
    <w:rsid w:val="00B1279A"/>
    <w:rsid w:val="00B24321"/>
    <w:rsid w:val="00B2733B"/>
    <w:rsid w:val="00B3640F"/>
    <w:rsid w:val="00B4194A"/>
    <w:rsid w:val="00B437E8"/>
    <w:rsid w:val="00B5222E"/>
    <w:rsid w:val="00B53179"/>
    <w:rsid w:val="00B57A23"/>
    <w:rsid w:val="00B600CD"/>
    <w:rsid w:val="00B61C96"/>
    <w:rsid w:val="00B73920"/>
    <w:rsid w:val="00B73A2A"/>
    <w:rsid w:val="00B75A51"/>
    <w:rsid w:val="00B827C6"/>
    <w:rsid w:val="00B8779F"/>
    <w:rsid w:val="00B94B06"/>
    <w:rsid w:val="00B94C28"/>
    <w:rsid w:val="00BC10BA"/>
    <w:rsid w:val="00BC5AFD"/>
    <w:rsid w:val="00C00DDE"/>
    <w:rsid w:val="00C040A9"/>
    <w:rsid w:val="00C04F43"/>
    <w:rsid w:val="00C0609D"/>
    <w:rsid w:val="00C111AD"/>
    <w:rsid w:val="00C115AB"/>
    <w:rsid w:val="00C14E0A"/>
    <w:rsid w:val="00C26CCB"/>
    <w:rsid w:val="00C30249"/>
    <w:rsid w:val="00C33EFA"/>
    <w:rsid w:val="00C3723B"/>
    <w:rsid w:val="00C42466"/>
    <w:rsid w:val="00C52710"/>
    <w:rsid w:val="00C606C9"/>
    <w:rsid w:val="00C80288"/>
    <w:rsid w:val="00C84003"/>
    <w:rsid w:val="00C90650"/>
    <w:rsid w:val="00C97D78"/>
    <w:rsid w:val="00CA128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36B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2FB"/>
    <w:rsid w:val="00DD02F4"/>
    <w:rsid w:val="00DD6622"/>
    <w:rsid w:val="00DE1C7C"/>
    <w:rsid w:val="00DE6B43"/>
    <w:rsid w:val="00E11923"/>
    <w:rsid w:val="00E260CC"/>
    <w:rsid w:val="00E262D4"/>
    <w:rsid w:val="00E36250"/>
    <w:rsid w:val="00E3725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24B2F"/>
    <w:rsid w:val="00F601A0"/>
    <w:rsid w:val="00F712E9"/>
    <w:rsid w:val="00F73032"/>
    <w:rsid w:val="00F7490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38</cp:revision>
  <cp:lastPrinted>1900-01-01T08:00:00Z</cp:lastPrinted>
  <dcterms:created xsi:type="dcterms:W3CDTF">2019-04-11T19:57:00Z</dcterms:created>
  <dcterms:modified xsi:type="dcterms:W3CDTF">2019-07-06T08:09:00Z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1561969585</vt:lpwstr>
  </property>
</Properties>
</file>