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A29A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A6AB1">
              <w:rPr>
                <w:lang w:val="en-CA"/>
              </w:rPr>
              <w:t>087</w:t>
            </w:r>
            <w:r w:rsidR="00426EEA">
              <w:rPr>
                <w:lang w:val="en-CA"/>
              </w:rPr>
              <w:t>7</w:t>
            </w:r>
            <w:r w:rsidR="00AC71B6">
              <w:rPr>
                <w:lang w:val="en-CA"/>
              </w:rPr>
              <w:t>-</w:t>
            </w:r>
            <w:del w:id="0" w:author="Tsukuba, Takeshi (Sony)" w:date="2019-07-08T14:55:00Z">
              <w:r w:rsidR="00BC2EA3" w:rsidDel="005F7000">
                <w:rPr>
                  <w:lang w:val="en-CA"/>
                </w:rPr>
                <w:delText>v1</w:delText>
              </w:r>
            </w:del>
            <w:ins w:id="1" w:author="Tsukuba, Takeshi (Sony)" w:date="2019-07-08T14:55:00Z">
              <w:r w:rsidR="005F7000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DED1C1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</w:t>
            </w:r>
            <w:r w:rsidR="00426EEA">
              <w:rPr>
                <w:b/>
                <w:szCs w:val="22"/>
                <w:lang w:val="en-CA"/>
              </w:rPr>
              <w:t>402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26EEA" w:rsidRPr="00426EEA">
              <w:rPr>
                <w:b/>
                <w:szCs w:val="22"/>
                <w:lang w:val="en-CA"/>
              </w:rPr>
              <w:t>Non-CE6: Simplification of context modeling on MTS index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01998278" w:rsidR="00E2572B" w:rsidRPr="00CA3DB6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JVET-O0</w:t>
      </w:r>
      <w:r w:rsidR="00426EEA">
        <w:rPr>
          <w:lang w:val="en-CA"/>
        </w:rPr>
        <w:t>402</w:t>
      </w:r>
      <w:r w:rsidR="00E2572B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426EEA" w:rsidRPr="00426EEA">
        <w:rPr>
          <w:szCs w:val="22"/>
          <w:lang w:val="en-CA"/>
        </w:rPr>
        <w:t>Non-CE6: Simplification of context modeling on MTS index</w:t>
      </w:r>
      <w:r w:rsidR="00E2572B" w:rsidRPr="00E2572B">
        <w:rPr>
          <w:lang w:val="en-CA"/>
        </w:rPr>
        <w:t>)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JVET-O0</w:t>
      </w:r>
      <w:r w:rsidR="00426EEA">
        <w:rPr>
          <w:lang w:val="en-CA"/>
        </w:rPr>
        <w:t>402</w:t>
      </w:r>
      <w:r w:rsidR="00667BD1">
        <w:rPr>
          <w:lang w:val="en-CA"/>
        </w:rPr>
        <w:t xml:space="preserve">. </w:t>
      </w:r>
      <w:r w:rsidR="00667BD1" w:rsidRPr="00CA3DB6">
        <w:rPr>
          <w:lang w:val="en-CA"/>
        </w:rPr>
        <w:t>The cross-checker’s results matched with the results reported in JVET-O0</w:t>
      </w:r>
      <w:r w:rsidR="00426EEA" w:rsidRPr="00CA3DB6">
        <w:rPr>
          <w:lang w:val="en-CA"/>
        </w:rPr>
        <w:t>402</w:t>
      </w:r>
      <w:r w:rsidR="00667BD1" w:rsidRPr="00CA3DB6">
        <w:rPr>
          <w:lang w:val="en-CA"/>
        </w:rPr>
        <w:t xml:space="preserve">. The measured encoder and decoder runtime are </w:t>
      </w:r>
      <w:proofErr w:type="gramStart"/>
      <w:r w:rsidR="00667BD1" w:rsidRPr="00CA3DB6">
        <w:rPr>
          <w:lang w:val="en-CA"/>
        </w:rPr>
        <w:t>similar to</w:t>
      </w:r>
      <w:proofErr w:type="gramEnd"/>
      <w:r w:rsidR="00667BD1" w:rsidRPr="00CA3DB6">
        <w:rPr>
          <w:lang w:val="en-CA"/>
        </w:rPr>
        <w:t xml:space="preserve"> those in JVET-O0</w:t>
      </w:r>
      <w:r w:rsidR="00426EEA" w:rsidRPr="00CA3DB6">
        <w:rPr>
          <w:lang w:val="en-CA"/>
        </w:rPr>
        <w:t>402</w:t>
      </w:r>
      <w:r w:rsidR="00667BD1" w:rsidRPr="00CA3DB6">
        <w:rPr>
          <w:lang w:val="en-CA"/>
        </w:rPr>
        <w:t>.</w:t>
      </w:r>
    </w:p>
    <w:p w14:paraId="0719118F" w14:textId="50721B7F" w:rsidR="00BA5A91" w:rsidDel="00BC5A8C" w:rsidRDefault="009A0400" w:rsidP="009900D7">
      <w:pPr>
        <w:rPr>
          <w:del w:id="2" w:author="Tsukuba, Takeshi (Sony)" w:date="2019-07-08T14:56:00Z"/>
          <w:rFonts w:hint="eastAsia"/>
          <w:szCs w:val="22"/>
          <w:lang w:val="en-CA" w:eastAsia="ja-JP"/>
        </w:rPr>
      </w:pPr>
      <w:del w:id="3" w:author="Tsukuba, Takeshi (Sony)" w:date="2019-07-08T14:55:00Z">
        <w:r w:rsidRPr="00CA3DB6" w:rsidDel="00BA5A91">
          <w:rPr>
            <w:rFonts w:hint="eastAsia"/>
            <w:szCs w:val="22"/>
            <w:lang w:val="en-CA" w:eastAsia="ja-JP"/>
          </w:rPr>
          <w:delText>N</w:delText>
        </w:r>
        <w:r w:rsidRPr="00CA3DB6" w:rsidDel="00BA5A91">
          <w:rPr>
            <w:szCs w:val="22"/>
            <w:lang w:val="en-CA" w:eastAsia="ja-JP"/>
          </w:rPr>
          <w:delText xml:space="preserve">ote: </w:delText>
        </w:r>
        <w:r w:rsidR="00753AFC" w:rsidRPr="00CA3DB6" w:rsidDel="00BA5A91">
          <w:rPr>
            <w:szCs w:val="22"/>
            <w:lang w:val="en-CA" w:eastAsia="ja-JP"/>
          </w:rPr>
          <w:delText>one</w:delText>
        </w:r>
        <w:r w:rsidRPr="00CA3DB6" w:rsidDel="00BA5A91">
          <w:rPr>
            <w:szCs w:val="22"/>
            <w:lang w:val="en-CA" w:eastAsia="ja-JP"/>
          </w:rPr>
          <w:delText xml:space="preserve"> resul</w:delText>
        </w:r>
        <w:r w:rsidR="00753AFC" w:rsidRPr="00CA3DB6" w:rsidDel="00BA5A91">
          <w:rPr>
            <w:szCs w:val="22"/>
            <w:lang w:val="en-CA" w:eastAsia="ja-JP"/>
          </w:rPr>
          <w:delText>t (LB/classB/BQTerrace)</w:delText>
        </w:r>
        <w:r w:rsidR="00CA3DB6" w:rsidDel="00BA5A91">
          <w:rPr>
            <w:szCs w:val="22"/>
            <w:lang w:val="en-CA" w:eastAsia="ja-JP"/>
          </w:rPr>
          <w:delText xml:space="preserve"> </w:delText>
        </w:r>
        <w:r w:rsidR="00753AFC" w:rsidRPr="00CA3DB6" w:rsidDel="00BA5A91">
          <w:rPr>
            <w:szCs w:val="22"/>
            <w:lang w:val="en-CA" w:eastAsia="ja-JP"/>
          </w:rPr>
          <w:delText>is</w:delText>
        </w:r>
        <w:r w:rsidRPr="00CA3DB6" w:rsidDel="00BA5A91">
          <w:rPr>
            <w:szCs w:val="22"/>
            <w:lang w:val="en-CA" w:eastAsia="ja-JP"/>
          </w:rPr>
          <w:delText xml:space="preserve"> not finished and will be updated in a revision of the document.</w:delText>
        </w:r>
      </w:del>
    </w:p>
    <w:p w14:paraId="161A7571" w14:textId="77777777" w:rsidR="009A0400" w:rsidRPr="00BC5A8C" w:rsidRDefault="009A0400" w:rsidP="009900D7">
      <w:pPr>
        <w:rPr>
          <w:szCs w:val="22"/>
          <w:lang w:val="en-CA" w:eastAsia="ja-JP"/>
        </w:rPr>
      </w:pPr>
    </w:p>
    <w:p w14:paraId="06D7AF4C" w14:textId="7C92B152" w:rsidR="00B91CCB" w:rsidRDefault="00F60298" w:rsidP="00B91CCB">
      <w:pPr>
        <w:pStyle w:val="1"/>
        <w:rPr>
          <w:lang w:val="en-CA" w:eastAsia="ja-JP"/>
        </w:rPr>
      </w:pPr>
      <w:r>
        <w:rPr>
          <w:lang w:val="en-CA" w:eastAsia="ja-JP"/>
        </w:rPr>
        <w:t>Source code Analysis</w:t>
      </w:r>
    </w:p>
    <w:p w14:paraId="30CC6EA7" w14:textId="09FDD85D" w:rsidR="00056430" w:rsidRDefault="00056430" w:rsidP="00426EEA">
      <w:pPr>
        <w:rPr>
          <w:lang w:val="en-CA"/>
        </w:rPr>
      </w:pPr>
      <w:r>
        <w:rPr>
          <w:szCs w:val="22"/>
          <w:lang w:val="en-CA" w:eastAsia="ja-JP"/>
        </w:rPr>
        <w:t>JVET-O0</w:t>
      </w:r>
      <w:r w:rsidR="00426EEA">
        <w:rPr>
          <w:szCs w:val="22"/>
          <w:lang w:val="en-CA" w:eastAsia="ja-JP"/>
        </w:rPr>
        <w:t>402</w:t>
      </w:r>
      <w:r>
        <w:rPr>
          <w:szCs w:val="22"/>
          <w:lang w:val="en-CA" w:eastAsia="ja-JP"/>
        </w:rPr>
        <w:t xml:space="preserve"> proposes </w:t>
      </w:r>
      <w:r w:rsidR="00426EEA">
        <w:rPr>
          <w:szCs w:val="22"/>
          <w:lang w:val="en-CA" w:eastAsia="ja-JP"/>
        </w:rPr>
        <w:t>simplification of context modeling on MTS index as below:</w:t>
      </w:r>
      <w:r>
        <w:rPr>
          <w:lang w:val="en-CA"/>
        </w:rPr>
        <w:t xml:space="preserve"> </w:t>
      </w:r>
    </w:p>
    <w:p w14:paraId="733038FF" w14:textId="1315B90F" w:rsidR="00426EEA" w:rsidRPr="00E301B9" w:rsidRDefault="00426EEA" w:rsidP="00426EEA">
      <w:pPr>
        <w:pStyle w:val="ad"/>
        <w:spacing w:after="120"/>
        <w:ind w:left="88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>
        <w:t>1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 xml:space="preserve">tu_mts_idx of proposed method </w:t>
      </w:r>
      <w:r>
        <w:rPr>
          <w:noProof/>
          <w:lang w:val="en-CA"/>
        </w:rPr>
        <w:br/>
        <w:t>(cited from JVET-O0402)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426EEA" w:rsidRPr="00DE0F0E" w14:paraId="6179BC02" w14:textId="77777777" w:rsidTr="0074172C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1C0777EA" w14:textId="77777777" w:rsidR="00426EEA" w:rsidRPr="00DE0F0E" w:rsidRDefault="00426EEA" w:rsidP="0074172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590076D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426EEA" w:rsidRPr="00DE0F0E" w14:paraId="51765E9E" w14:textId="77777777" w:rsidTr="0074172C">
        <w:trPr>
          <w:cantSplit/>
          <w:jc w:val="center"/>
        </w:trPr>
        <w:tc>
          <w:tcPr>
            <w:tcW w:w="2340" w:type="dxa"/>
            <w:vMerge/>
          </w:tcPr>
          <w:p w14:paraId="162E89A5" w14:textId="77777777" w:rsidR="00426EEA" w:rsidRPr="00DE0F0E" w:rsidRDefault="00426EEA" w:rsidP="0074172C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2634E85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6C7F40D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3FEA3EE2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187B4BBB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D15006D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39BE37FB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426EEA" w:rsidRPr="00DE0F0E" w14:paraId="51D70C8F" w14:textId="77777777" w:rsidTr="0074172C">
        <w:trPr>
          <w:cantSplit/>
          <w:jc w:val="center"/>
        </w:trPr>
        <w:tc>
          <w:tcPr>
            <w:tcW w:w="2340" w:type="dxa"/>
            <w:vAlign w:val="center"/>
          </w:tcPr>
          <w:p w14:paraId="4518A359" w14:textId="77777777" w:rsidR="00426EEA" w:rsidRPr="00DE0F0E" w:rsidRDefault="00426EEA" w:rsidP="0074172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D3F5FE7" w14:textId="77777777" w:rsidR="00426EEA" w:rsidRPr="00230F08" w:rsidRDefault="00426EEA" w:rsidP="0074172C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634F0133" w14:textId="77777777" w:rsidR="00426EEA" w:rsidRPr="00230F08" w:rsidRDefault="00426EEA" w:rsidP="0074172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1</w:t>
            </w:r>
          </w:p>
        </w:tc>
        <w:tc>
          <w:tcPr>
            <w:tcW w:w="900" w:type="dxa"/>
            <w:vAlign w:val="center"/>
          </w:tcPr>
          <w:p w14:paraId="68EDEB06" w14:textId="77777777" w:rsidR="00426EEA" w:rsidRPr="00230F08" w:rsidRDefault="00426EEA" w:rsidP="0074172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A5E3BCB" w14:textId="77777777" w:rsidR="00426EEA" w:rsidRPr="00230F08" w:rsidRDefault="00426EEA" w:rsidP="0074172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</w:t>
            </w: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ypass</w:t>
            </w:r>
          </w:p>
        </w:tc>
        <w:tc>
          <w:tcPr>
            <w:tcW w:w="977" w:type="dxa"/>
            <w:vAlign w:val="center"/>
          </w:tcPr>
          <w:p w14:paraId="5C28A2D3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FB6ED1" w14:textId="77777777" w:rsidR="00426EEA" w:rsidRPr="00DE0F0E" w:rsidRDefault="00426EEA" w:rsidP="0074172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1C30F56" w14:textId="77777777" w:rsidR="00426EEA" w:rsidRDefault="00426EEA" w:rsidP="00056430">
      <w:pPr>
        <w:rPr>
          <w:szCs w:val="22"/>
          <w:lang w:val="en-CA" w:eastAsia="ja-JP"/>
        </w:rPr>
      </w:pPr>
    </w:p>
    <w:p w14:paraId="78B36521" w14:textId="6500D437" w:rsidR="001A0147" w:rsidRDefault="00C278EC" w:rsidP="001A014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 related </w:t>
      </w:r>
      <w:r w:rsidR="00190A11">
        <w:rPr>
          <w:szCs w:val="22"/>
          <w:lang w:val="en-CA" w:eastAsia="ja-JP"/>
        </w:rPr>
        <w:t xml:space="preserve">macro </w:t>
      </w:r>
      <w:r w:rsidR="004672B0">
        <w:rPr>
          <w:szCs w:val="22"/>
          <w:lang w:val="en-CA" w:eastAsia="ja-JP"/>
        </w:rPr>
        <w:t xml:space="preserve">in the source code provided by the proponent </w:t>
      </w:r>
      <w:r>
        <w:rPr>
          <w:szCs w:val="22"/>
          <w:lang w:val="en-CA" w:eastAsia="ja-JP"/>
        </w:rPr>
        <w:t>is</w:t>
      </w:r>
      <w:r w:rsidR="001A0147">
        <w:rPr>
          <w:szCs w:val="22"/>
          <w:lang w:val="en-CA" w:eastAsia="ja-JP"/>
        </w:rPr>
        <w:t xml:space="preserve"> as blow:</w:t>
      </w:r>
      <w:r w:rsidR="00190A11">
        <w:rPr>
          <w:szCs w:val="22"/>
          <w:lang w:val="en-CA" w:eastAsia="ja-JP"/>
        </w:rPr>
        <w:t xml:space="preserve"> </w:t>
      </w:r>
    </w:p>
    <w:p w14:paraId="670F6C4D" w14:textId="714D2C3E" w:rsidR="001A0147" w:rsidRDefault="00C278EC" w:rsidP="00426EEA">
      <w:pPr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6F008A"/>
          <w:sz w:val="19"/>
          <w:szCs w:val="19"/>
        </w:rPr>
        <w:tab/>
      </w:r>
      <w:r w:rsidR="00426EEA" w:rsidRPr="00426EEA">
        <w:rPr>
          <w:rFonts w:ascii="ＭＳ ゴシック" w:eastAsia="ＭＳ ゴシック" w:cs="ＭＳ ゴシック"/>
          <w:color w:val="6F008A"/>
          <w:sz w:val="19"/>
          <w:szCs w:val="19"/>
        </w:rPr>
        <w:t xml:space="preserve">define LGE_MTS_CTX_SIMP          </w:t>
      </w:r>
      <w:r w:rsidR="00426EEA">
        <w:rPr>
          <w:rFonts w:ascii="ＭＳ ゴシック" w:eastAsia="ＭＳ ゴシック" w:cs="ＭＳ ゴシック"/>
          <w:color w:val="6F008A"/>
          <w:sz w:val="19"/>
          <w:szCs w:val="19"/>
        </w:rPr>
        <w:t xml:space="preserve"> </w:t>
      </w:r>
      <w:r w:rsidR="00426EEA" w:rsidRPr="00426EEA">
        <w:rPr>
          <w:rFonts w:ascii="ＭＳ ゴシック" w:eastAsia="ＭＳ ゴシック" w:cs="ＭＳ ゴシック"/>
          <w:color w:val="6F008A"/>
          <w:sz w:val="19"/>
          <w:szCs w:val="19"/>
        </w:rPr>
        <w:t xml:space="preserve">          1</w:t>
      </w:r>
    </w:p>
    <w:p w14:paraId="372A22AE" w14:textId="034D95CE" w:rsidR="00190A11" w:rsidRDefault="00F60298" w:rsidP="0005643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ource code was carefully analyzed, and it is confirmed that implementation is consistent with the description in JVET-O0</w:t>
      </w:r>
      <w:r w:rsidR="00426EEA">
        <w:rPr>
          <w:szCs w:val="22"/>
          <w:lang w:val="en-CA" w:eastAsia="ja-JP"/>
        </w:rPr>
        <w:t>402</w:t>
      </w:r>
      <w:r>
        <w:rPr>
          <w:szCs w:val="22"/>
          <w:lang w:val="en-CA" w:eastAsia="ja-JP"/>
        </w:rPr>
        <w:t>.</w:t>
      </w:r>
    </w:p>
    <w:p w14:paraId="29CC1B17" w14:textId="77777777" w:rsidR="003945E5" w:rsidRPr="00C83CE3" w:rsidRDefault="003945E5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7605EF56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 under the common test condition</w:t>
      </w:r>
      <w:r w:rsidR="00A9513F">
        <w:rPr>
          <w:lang w:val="en-CA" w:eastAsia="ja-JP"/>
        </w:rPr>
        <w:t>:</w:t>
      </w:r>
    </w:p>
    <w:p w14:paraId="79787AA0" w14:textId="5278C478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VTM-5.0 vs</w:t>
      </w:r>
      <w:r w:rsidR="00C83CE3">
        <w:rPr>
          <w:lang w:val="en-CA" w:eastAsia="ja-JP"/>
        </w:rPr>
        <w:t xml:space="preserve"> </w:t>
      </w:r>
      <w:r w:rsidR="00826A69">
        <w:rPr>
          <w:lang w:val="en-CA" w:eastAsia="ja-JP"/>
        </w:rPr>
        <w:t>tested</w:t>
      </w:r>
    </w:p>
    <w:p w14:paraId="42DFB774" w14:textId="3387B839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-1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 xml:space="preserve">Test1.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2512BE5F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lastRenderedPageBreak/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AB062D">
        <w:rPr>
          <w:b/>
          <w:lang w:val="en-CA" w:eastAsia="ja-JP"/>
        </w:rPr>
        <w:t>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94BEE" w:rsidRPr="00A5515F" w14:paraId="38752AF1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3460" w14:textId="77777777" w:rsidR="00B94BEE" w:rsidRPr="004E6EA7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B3E63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94BEE" w:rsidRPr="00A5515F" w14:paraId="2510CB3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2444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4E778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B94BEE" w:rsidRPr="00A5515F" w14:paraId="60E8CBB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3861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9F95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CF67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65B3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8894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55AD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60E1B" w:rsidRPr="00A5515F" w14:paraId="2C85770F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7E67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1B78" w14:textId="537C9E49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B392" w14:textId="6ED12963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ADF3" w14:textId="692DB71E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08D0" w14:textId="19D6F95B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DDC9E" w14:textId="6728CA69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B" w:rsidRPr="00A5515F" w14:paraId="78A4A194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563D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2930" w14:textId="22E9FA6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B1E21" w14:textId="05374C16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D665" w14:textId="356E8A3C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A4A7" w14:textId="6CB9FA0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96AD7" w14:textId="35B9133E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213CEE44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A50C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A7FC" w14:textId="06F5234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343A" w14:textId="055823F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926D" w14:textId="21681F7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3504" w14:textId="328BA0D9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4B6FD" w14:textId="31A67A6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781F1084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5ED3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A05C" w14:textId="5AB2858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F636" w14:textId="0DB96A28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5B26" w14:textId="1D2A396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7900" w14:textId="77E8F91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D7AE" w14:textId="3FA8A492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1CC8" w:rsidRPr="00A5515F" w14:paraId="54621118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7DC8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35CC" w14:textId="43BE5E5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BD2A4" w14:textId="793504C4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970C" w14:textId="0204CE04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8D6A" w14:textId="0D6017D8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CDE1E" w14:textId="3A7F694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E1B" w:rsidRPr="00A5515F" w14:paraId="7D16E411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AAA5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6F7B" w14:textId="08B7060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A9EF9" w14:textId="706E30E6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6F67" w14:textId="4E56CDE8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9E0E" w14:textId="73261BEA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B5E8B" w14:textId="1809C9A9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361F23E3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5DC1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19F6F" w14:textId="202CC09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5BEF" w14:textId="6FE5217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9CE58" w14:textId="4440DBE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DCBC" w14:textId="0741A78F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9FF2D" w14:textId="7CC5BC9D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1CC8" w:rsidRPr="00A5515F" w14:paraId="00C6523A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4527D" w14:textId="2E67410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8D5343" w14:textId="48E1BE8F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0009E" w14:textId="1758409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679F" w14:textId="2FB326D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7F768" w14:textId="06E4F5B9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B36E9" w14:textId="18B36CDC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EE" w:rsidRPr="00A5515F" w14:paraId="1271A8B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3CC8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A9F6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177D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713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C460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73DD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94BEE" w:rsidRPr="00A5515F" w14:paraId="3CF54A9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86F7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08FB1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94BEE" w:rsidRPr="00A5515F" w14:paraId="6E9C442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AC7F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5409A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B94BEE" w:rsidRPr="00A5515F" w14:paraId="24E3685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C32B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51D0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88E1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044A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81F2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EC85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60E1B" w:rsidRPr="00A5515F" w14:paraId="4AAAC237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542F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562D8" w14:textId="2393FCDE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D527" w14:textId="7F589AF9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2D76" w14:textId="053E49DB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7B7C0" w14:textId="41A412BA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0F6D9" w14:textId="4E6F3DF0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E1B" w:rsidRPr="00A5515F" w14:paraId="3EB2B7D3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9A97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C47D5" w14:textId="1CA80E4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C79F7" w14:textId="7637CD4B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CC6D" w14:textId="55CBB5D9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4751" w14:textId="030C2C90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6C079" w14:textId="051644EB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2E4EBC38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F9A2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AFD7" w14:textId="5675B00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9ABD6" w14:textId="7BEFFFB2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21DB0" w14:textId="41313E1C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9C6D3" w14:textId="1928882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D56FC" w14:textId="42FADFD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7D692367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6C70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D216" w14:textId="2D69CEAA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3882E" w14:textId="4F2A12E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4605" w14:textId="1C23AB7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0AA7" w14:textId="1F74D622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08488" w14:textId="6047A626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7BF8C4B8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29FE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7CD9D" w14:textId="37BDEAC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DFCB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4DD5" w14:textId="0BE5A30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3AB1D" w14:textId="03AAF964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83CFF" w14:textId="512E224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0E1B" w:rsidRPr="00A5515F" w14:paraId="6E66CB6F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CEFE" w14:textId="77777777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49B66" w14:textId="152A9724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A6995" w14:textId="1DF4F488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11E37" w14:textId="5955BE93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120D0" w14:textId="497CFDF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496B7" w14:textId="5B270002" w:rsidR="00960E1B" w:rsidRPr="00A5515F" w:rsidRDefault="00960E1B" w:rsidP="00960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13CBDC1B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632C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486F1" w14:textId="77133534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9C469" w14:textId="36ECF47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C975" w14:textId="3B6C4F2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D7B20" w14:textId="45247829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94A81" w14:textId="23228833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1CC8" w:rsidRPr="00A5515F" w14:paraId="1AB2D45A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5F83" w14:textId="4A37795F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B0206" w14:textId="7ECFD50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98D6C" w14:textId="062D73B3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61FE" w14:textId="18BC4603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32D7B" w14:textId="09D6AC79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4AA37" w14:textId="0BA34719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4BEE" w:rsidRPr="00A5515F" w14:paraId="1002A57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4867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6ABE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ADE7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3735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D73E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3EC4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94BEE" w:rsidRPr="00A5515F" w14:paraId="60E5B9A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A6C4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19ECB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94BEE" w:rsidRPr="00A5515F" w14:paraId="0963ABA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D2D9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5C717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B94BEE" w:rsidRPr="00A5515F" w14:paraId="017B6A85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E788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B1949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C6EE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8842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FFC0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64C" w14:textId="77777777" w:rsidR="00B94BEE" w:rsidRPr="00A5515F" w:rsidRDefault="00B94BEE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1CC8" w:rsidRPr="00A5515F" w14:paraId="78358869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19AC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FE5E1" w14:textId="47E86EC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2BAA3" w14:textId="3AEF466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EC726" w14:textId="086BA88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BEAA" w14:textId="252DA3E8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172FF" w14:textId="62F5B2BA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1CC8" w:rsidRPr="00A5515F" w14:paraId="0782831D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13F0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B854" w14:textId="06D6734C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35B4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DCEF" w14:textId="6C11E966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8C8C" w14:textId="0633D024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4BAE4" w14:textId="0CC49FB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93A22" w:rsidRPr="00A5515F" w14:paraId="78F651B4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B18C" w14:textId="77777777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22AB" w14:textId="2D0AF16D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30004" w14:textId="17DCB073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8A12" w14:textId="0869FB0E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1AE9A" w14:textId="64D1024E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43085" w14:textId="41524958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91CC8" w:rsidRPr="00A5515F" w14:paraId="01BEBA73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5C1B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3913" w14:textId="357C9C1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4966" w14:textId="087CF58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8A13" w14:textId="3CE2EC7E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C155" w14:textId="68977211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BD032" w14:textId="14FFDD48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1CC8" w:rsidRPr="00A5515F" w14:paraId="49D5344E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8EAB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F523" w14:textId="36D8C43C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2754" w14:textId="34ED0AAA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ABA73" w14:textId="04BEDF92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AE35" w14:textId="2993A64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B1EB0" w14:textId="205EBB26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3A22" w:rsidRPr="00A5515F" w14:paraId="419606D1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839C" w14:textId="77777777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9" w:name="_GoBack" w:colFirst="1" w:colLast="5"/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9A108" w14:textId="403D3ECA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93F0" w14:textId="089E9484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2478" w14:textId="46B44A38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6F7F8" w14:textId="0D901E03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3BFE9" w14:textId="6CDC207E" w:rsidR="00E93A22" w:rsidRPr="00A5515F" w:rsidRDefault="00E93A22" w:rsidP="00E93A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sukuba, Takeshi (Sony)" w:date="2019-07-08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9"/>
      <w:tr w:rsidR="00491CC8" w:rsidRPr="00A5515F" w14:paraId="54BE2C1B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4A1B" w14:textId="7777777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7C0E8" w14:textId="7B29B95C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0489E" w14:textId="0AB8FBD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A20E" w14:textId="75A2B6B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9F98" w14:textId="7E490A48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66003" w14:textId="531C7127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1CC8" w:rsidRPr="00A5515F" w14:paraId="1B427EAB" w14:textId="77777777" w:rsidTr="009B40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6039" w14:textId="4D380FB2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C1BDD" w14:textId="052DCEE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5A6C2" w14:textId="4966E5FB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372B" w14:textId="0B91B045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E04C87" w14:textId="6F23F1A0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4C411" w14:textId="50F9678F" w:rsidR="00491CC8" w:rsidRPr="00A5515F" w:rsidRDefault="00491CC8" w:rsidP="00491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5AFFBE" w14:textId="77777777" w:rsidR="00596FC6" w:rsidRDefault="00596FC6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3A44100E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5" w:name="_Ref525566300"/>
      <w:r w:rsidDel="002B403D">
        <w:rPr>
          <w:szCs w:val="22"/>
          <w:lang w:val="en-CA" w:eastAsia="ja-JP"/>
        </w:rPr>
        <w:t xml:space="preserve"> </w:t>
      </w:r>
      <w:bookmarkEnd w:id="15"/>
      <w:r>
        <w:rPr>
          <w:szCs w:val="22"/>
          <w:lang w:val="en-CA" w:eastAsia="ja-JP"/>
        </w:rPr>
        <w:t>[1</w:t>
      </w:r>
      <w:proofErr w:type="gramStart"/>
      <w:r>
        <w:rPr>
          <w:szCs w:val="22"/>
          <w:lang w:val="en-CA" w:eastAsia="ja-JP"/>
        </w:rPr>
        <w:t xml:space="preserve">]  </w:t>
      </w:r>
      <w:r w:rsidR="00B94BEE" w:rsidRPr="00B94BEE">
        <w:rPr>
          <w:szCs w:val="22"/>
          <w:lang w:val="en-CA" w:eastAsia="ja-JP"/>
        </w:rPr>
        <w:t>J.</w:t>
      </w:r>
      <w:proofErr w:type="gramEnd"/>
      <w:r w:rsidR="00B94BEE" w:rsidRPr="00B94BEE">
        <w:rPr>
          <w:szCs w:val="22"/>
          <w:lang w:val="en-CA" w:eastAsia="ja-JP"/>
        </w:rPr>
        <w:t xml:space="preserve"> Nam, M. Koo, J. Lim, S. Kim</w:t>
      </w:r>
      <w:r>
        <w:rPr>
          <w:szCs w:val="22"/>
          <w:lang w:val="en-CA" w:eastAsia="ja-JP"/>
        </w:rPr>
        <w:t>, “</w:t>
      </w:r>
      <w:r w:rsidR="00B94BEE" w:rsidRPr="00B94BEE">
        <w:rPr>
          <w:szCs w:val="22"/>
          <w:lang w:val="en-CA" w:eastAsia="ja-JP"/>
        </w:rPr>
        <w:t>Non-CE6: Simplification of context modeling on MTS index</w:t>
      </w:r>
      <w:r>
        <w:rPr>
          <w:szCs w:val="22"/>
          <w:lang w:val="en-CA" w:eastAsia="ja-JP"/>
        </w:rPr>
        <w:t>, ” JVET-O0</w:t>
      </w:r>
      <w:r w:rsidR="003E4895">
        <w:rPr>
          <w:szCs w:val="22"/>
          <w:lang w:val="en-CA" w:eastAsia="ja-JP"/>
        </w:rPr>
        <w:t>402</w:t>
      </w:r>
    </w:p>
    <w:p w14:paraId="4CE6011A" w14:textId="77777777" w:rsidR="000C2CE4" w:rsidRPr="00B94BEE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694A86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7000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B7633"/>
    <w:rsid w:val="000C09AC"/>
    <w:rsid w:val="000C146A"/>
    <w:rsid w:val="000C2CE4"/>
    <w:rsid w:val="000C3857"/>
    <w:rsid w:val="000D1932"/>
    <w:rsid w:val="000E00F3"/>
    <w:rsid w:val="000E05EB"/>
    <w:rsid w:val="000E2C02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5056"/>
    <w:rsid w:val="001876EF"/>
    <w:rsid w:val="00187E58"/>
    <w:rsid w:val="00190A11"/>
    <w:rsid w:val="001932C4"/>
    <w:rsid w:val="001A0147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4895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26EEA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672B0"/>
    <w:rsid w:val="0048296D"/>
    <w:rsid w:val="00484341"/>
    <w:rsid w:val="0048548C"/>
    <w:rsid w:val="00491474"/>
    <w:rsid w:val="004918A1"/>
    <w:rsid w:val="00491CC8"/>
    <w:rsid w:val="0049445A"/>
    <w:rsid w:val="00495BCA"/>
    <w:rsid w:val="00497B5A"/>
    <w:rsid w:val="004A2A63"/>
    <w:rsid w:val="004A36BA"/>
    <w:rsid w:val="004B210C"/>
    <w:rsid w:val="004C6C5A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433C"/>
    <w:rsid w:val="0051015C"/>
    <w:rsid w:val="00514955"/>
    <w:rsid w:val="00516CF1"/>
    <w:rsid w:val="00517370"/>
    <w:rsid w:val="00531AE9"/>
    <w:rsid w:val="0053618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5F7000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3AFC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E59CF"/>
    <w:rsid w:val="007F1F8B"/>
    <w:rsid w:val="007F2C6F"/>
    <w:rsid w:val="007F67A1"/>
    <w:rsid w:val="00811C05"/>
    <w:rsid w:val="00812B5E"/>
    <w:rsid w:val="00813D67"/>
    <w:rsid w:val="008206C8"/>
    <w:rsid w:val="00826A69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1607"/>
    <w:rsid w:val="00896B42"/>
    <w:rsid w:val="008A15AB"/>
    <w:rsid w:val="008A4B4C"/>
    <w:rsid w:val="008B2EB8"/>
    <w:rsid w:val="008C1585"/>
    <w:rsid w:val="008C239F"/>
    <w:rsid w:val="008E480C"/>
    <w:rsid w:val="008F4D29"/>
    <w:rsid w:val="009071DB"/>
    <w:rsid w:val="00907757"/>
    <w:rsid w:val="00910BE5"/>
    <w:rsid w:val="00911871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60E1B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4059"/>
    <w:rsid w:val="009B7F3F"/>
    <w:rsid w:val="009C1AD2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BEE"/>
    <w:rsid w:val="00B94C28"/>
    <w:rsid w:val="00BA02F8"/>
    <w:rsid w:val="00BA1B71"/>
    <w:rsid w:val="00BA5A91"/>
    <w:rsid w:val="00BA66D1"/>
    <w:rsid w:val="00BA7A3B"/>
    <w:rsid w:val="00BB0D04"/>
    <w:rsid w:val="00BC10BA"/>
    <w:rsid w:val="00BC2EA3"/>
    <w:rsid w:val="00BC5A8C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278EC"/>
    <w:rsid w:val="00C30249"/>
    <w:rsid w:val="00C36A6D"/>
    <w:rsid w:val="00C3723B"/>
    <w:rsid w:val="00C419A7"/>
    <w:rsid w:val="00C42466"/>
    <w:rsid w:val="00C45C62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A3DB6"/>
    <w:rsid w:val="00CB291A"/>
    <w:rsid w:val="00CB6CF9"/>
    <w:rsid w:val="00CC2AAE"/>
    <w:rsid w:val="00CC5A42"/>
    <w:rsid w:val="00CD0EAB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572B"/>
    <w:rsid w:val="00E262D4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A22"/>
    <w:rsid w:val="00E973B0"/>
    <w:rsid w:val="00EA5AE0"/>
    <w:rsid w:val="00EB367A"/>
    <w:rsid w:val="00EB56E1"/>
    <w:rsid w:val="00EB7AB1"/>
    <w:rsid w:val="00EE7CD8"/>
    <w:rsid w:val="00EF37F6"/>
    <w:rsid w:val="00EF48CC"/>
    <w:rsid w:val="00EF49A5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426EEA"/>
    <w:pPr>
      <w:textAlignment w:val="auto"/>
    </w:pPr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88</cp:revision>
  <cp:lastPrinted>1900-01-01T08:00:00Z</cp:lastPrinted>
  <dcterms:created xsi:type="dcterms:W3CDTF">2019-06-18T10:25:00Z</dcterms:created>
  <dcterms:modified xsi:type="dcterms:W3CDTF">2019-07-08T05:57:00Z</dcterms:modified>
</cp:coreProperties>
</file>