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group w14:anchorId="3C7DC11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711C90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E3E77" w:rsidRPr="005E3E77">
              <w:rPr>
                <w:lang w:val="en-CA"/>
              </w:rPr>
              <w:t>O0</w:t>
            </w:r>
            <w:r w:rsidR="00A40685">
              <w:rPr>
                <w:lang w:val="en-CA"/>
              </w:rPr>
              <w:t>833</w:t>
            </w:r>
            <w:ins w:id="0" w:author="Lim Sung-Chang" w:date="2019-07-07T10:08:00Z">
              <w:r w:rsidR="00304414">
                <w:rPr>
                  <w:lang w:val="en-CA"/>
                </w:rPr>
                <w:t>_r1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68C7EC2" w:rsidR="00E61DAC" w:rsidRPr="005B217D" w:rsidRDefault="00A4068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40685">
              <w:rPr>
                <w:b/>
                <w:szCs w:val="22"/>
                <w:lang w:val="en-CA"/>
              </w:rPr>
              <w:t>Cross-check of JVET-O0412 (CE3-related: Sampling point extension for CCLM)</w:t>
            </w:r>
          </w:p>
        </w:tc>
      </w:tr>
      <w:tr w:rsidR="005E3E77" w:rsidRPr="005B217D" w14:paraId="3D8B01B2" w14:textId="77777777" w:rsidTr="000962AC">
        <w:tc>
          <w:tcPr>
            <w:tcW w:w="1458" w:type="dxa"/>
          </w:tcPr>
          <w:p w14:paraId="7AC356CE" w14:textId="77777777" w:rsidR="005E3E77" w:rsidRPr="005B217D" w:rsidRDefault="005E3E77" w:rsidP="005E3E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A2F655" w:rsidR="005E3E77" w:rsidRPr="005B217D" w:rsidRDefault="005E3E77" w:rsidP="005E3E77">
            <w:pPr>
              <w:spacing w:before="60" w:after="60"/>
              <w:rPr>
                <w:szCs w:val="22"/>
                <w:lang w:val="en-CA"/>
              </w:rPr>
            </w:pPr>
            <w:r w:rsidRPr="00B22E7E">
              <w:rPr>
                <w:szCs w:val="22"/>
                <w:lang w:val="en-CA"/>
              </w:rPr>
              <w:t>Input document to JVET</w:t>
            </w:r>
          </w:p>
        </w:tc>
      </w:tr>
      <w:tr w:rsidR="005E3E77" w:rsidRPr="005B217D" w14:paraId="7E6D99E3" w14:textId="77777777" w:rsidTr="000962AC">
        <w:tc>
          <w:tcPr>
            <w:tcW w:w="1458" w:type="dxa"/>
          </w:tcPr>
          <w:p w14:paraId="18CCDCD6" w14:textId="77777777" w:rsidR="005E3E77" w:rsidRPr="005B217D" w:rsidRDefault="005E3E77" w:rsidP="005E3E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B9FD06" w:rsidR="005E3E77" w:rsidRPr="005B217D" w:rsidRDefault="005E3E77" w:rsidP="005E3E77">
            <w:pPr>
              <w:spacing w:before="60" w:after="60"/>
              <w:rPr>
                <w:szCs w:val="22"/>
                <w:lang w:val="en-CA"/>
              </w:rPr>
            </w:pPr>
            <w:r w:rsidRPr="00B22E7E">
              <w:rPr>
                <w:szCs w:val="22"/>
                <w:lang w:val="en-CA"/>
              </w:rPr>
              <w:t>Information</w:t>
            </w:r>
          </w:p>
        </w:tc>
      </w:tr>
      <w:tr w:rsidR="005E3E77" w:rsidRPr="005B217D" w14:paraId="714CD808" w14:textId="77777777" w:rsidTr="000962AC">
        <w:tc>
          <w:tcPr>
            <w:tcW w:w="1458" w:type="dxa"/>
          </w:tcPr>
          <w:p w14:paraId="4DB59313" w14:textId="77777777" w:rsidR="005E3E77" w:rsidRPr="005B217D" w:rsidRDefault="005E3E77" w:rsidP="005E3E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51290E0" w14:textId="270A2CF8" w:rsidR="005E3E77" w:rsidRPr="00B22E7E" w:rsidRDefault="005E3E77" w:rsidP="005E3E77">
            <w:pPr>
              <w:spacing w:before="60" w:after="60"/>
              <w:rPr>
                <w:szCs w:val="22"/>
                <w:lang w:val="en-CA"/>
              </w:rPr>
            </w:pPr>
            <w:r w:rsidRPr="00B22E7E">
              <w:rPr>
                <w:szCs w:val="22"/>
                <w:lang w:val="en-CA"/>
              </w:rPr>
              <w:t>Sung-Chang Lim</w:t>
            </w:r>
            <w:r w:rsidR="00A40685">
              <w:rPr>
                <w:szCs w:val="22"/>
                <w:lang w:val="en-CA"/>
              </w:rPr>
              <w:br/>
            </w:r>
            <w:r w:rsidR="00A40685" w:rsidRPr="00B22E7E">
              <w:rPr>
                <w:szCs w:val="22"/>
                <w:lang w:val="en-CA"/>
              </w:rPr>
              <w:t>Jinho Lee</w:t>
            </w:r>
            <w:r w:rsidR="0035789D">
              <w:rPr>
                <w:szCs w:val="22"/>
                <w:lang w:val="en-CA"/>
              </w:rPr>
              <w:br/>
            </w:r>
            <w:r w:rsidRPr="00B22E7E">
              <w:rPr>
                <w:szCs w:val="22"/>
                <w:lang w:val="en-CA"/>
              </w:rPr>
              <w:t>Hahyun Lee</w:t>
            </w:r>
            <w:r w:rsidR="003873F0">
              <w:rPr>
                <w:szCs w:val="22"/>
                <w:lang w:val="en-CA"/>
              </w:rPr>
              <w:br/>
            </w:r>
            <w:r w:rsidR="003873F0" w:rsidRPr="00B22E7E">
              <w:rPr>
                <w:szCs w:val="22"/>
                <w:lang w:val="en-CA"/>
              </w:rPr>
              <w:t>Jungwon Kang</w:t>
            </w:r>
          </w:p>
          <w:p w14:paraId="344C9141" w14:textId="77777777" w:rsidR="005E3E77" w:rsidRPr="00B22E7E" w:rsidRDefault="005E3E77" w:rsidP="005E3E77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786D4712" w:rsidR="005E3E77" w:rsidRPr="005B217D" w:rsidRDefault="005E3E77" w:rsidP="005E3E77">
            <w:pPr>
              <w:spacing w:before="60" w:after="60"/>
              <w:rPr>
                <w:szCs w:val="22"/>
                <w:lang w:val="en-CA"/>
              </w:rPr>
            </w:pPr>
            <w:r w:rsidRPr="00B22E7E">
              <w:rPr>
                <w:szCs w:val="22"/>
                <w:lang w:val="en-CA"/>
              </w:rPr>
              <w:t>218 Gajeong-ro, Yuseong-gu, Daejeon, 34129, KOREA</w:t>
            </w:r>
          </w:p>
        </w:tc>
        <w:tc>
          <w:tcPr>
            <w:tcW w:w="900" w:type="dxa"/>
          </w:tcPr>
          <w:p w14:paraId="0140ECA2" w14:textId="79556A32" w:rsidR="005E3E77" w:rsidRPr="005B217D" w:rsidRDefault="005E3E77" w:rsidP="005E3E77">
            <w:pPr>
              <w:spacing w:before="60" w:after="60"/>
              <w:rPr>
                <w:szCs w:val="22"/>
                <w:lang w:val="en-CA"/>
              </w:rPr>
            </w:pPr>
            <w:r w:rsidRPr="00B22E7E">
              <w:rPr>
                <w:szCs w:val="22"/>
                <w:lang w:val="en-CA"/>
              </w:rPr>
              <w:br/>
              <w:t>Tel:</w:t>
            </w:r>
            <w:r w:rsidRPr="00B22E7E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B431D5C" w:rsidR="005E3E77" w:rsidRPr="005B217D" w:rsidRDefault="005E3E77" w:rsidP="003873F0">
            <w:pPr>
              <w:spacing w:before="60" w:after="60"/>
              <w:rPr>
                <w:szCs w:val="22"/>
                <w:lang w:val="en-CA"/>
              </w:rPr>
            </w:pPr>
            <w:r w:rsidRPr="00B22E7E">
              <w:rPr>
                <w:szCs w:val="22"/>
                <w:lang w:val="en-CA"/>
              </w:rPr>
              <w:br/>
              <w:t>+82-42-860-5772</w:t>
            </w:r>
            <w:r w:rsidRPr="00B22E7E">
              <w:rPr>
                <w:szCs w:val="22"/>
                <w:lang w:val="en-CA"/>
              </w:rPr>
              <w:br/>
            </w:r>
            <w:hyperlink r:id="rId9" w:history="1">
              <w:r w:rsidRPr="00B22E7E">
                <w:rPr>
                  <w:rStyle w:val="a6"/>
                  <w:szCs w:val="22"/>
                  <w:lang w:val="en-CA"/>
                </w:rPr>
                <w:t>sclim@etri.re.kr</w:t>
              </w:r>
            </w:hyperlink>
            <w:r w:rsidRPr="00B22E7E">
              <w:rPr>
                <w:szCs w:val="22"/>
                <w:lang w:val="en-CA"/>
              </w:rPr>
              <w:br/>
            </w:r>
            <w:hyperlink r:id="rId10" w:history="1">
              <w:r w:rsidR="0052473A" w:rsidRPr="00B22E7E">
                <w:rPr>
                  <w:rStyle w:val="a6"/>
                  <w:szCs w:val="22"/>
                  <w:lang w:val="en-CA"/>
                </w:rPr>
                <w:t>jinosoul@etri.re.kr</w:t>
              </w:r>
            </w:hyperlink>
            <w:r w:rsidR="0052473A">
              <w:rPr>
                <w:rStyle w:val="a6"/>
                <w:szCs w:val="22"/>
                <w:lang w:val="en-CA"/>
              </w:rPr>
              <w:br/>
            </w:r>
            <w:hyperlink r:id="rId11" w:history="1">
              <w:r w:rsidRPr="00B22E7E">
                <w:rPr>
                  <w:rStyle w:val="a6"/>
                  <w:szCs w:val="22"/>
                  <w:lang w:val="en-CA"/>
                </w:rPr>
                <w:t>hanilee@etri.re.kr</w:t>
              </w:r>
            </w:hyperlink>
            <w:r w:rsidR="003873F0">
              <w:rPr>
                <w:rStyle w:val="a6"/>
                <w:szCs w:val="22"/>
                <w:lang w:val="en-CA"/>
              </w:rPr>
              <w:br/>
            </w:r>
            <w:hyperlink r:id="rId12" w:history="1">
              <w:r w:rsidR="003873F0" w:rsidRPr="00B22E7E">
                <w:rPr>
                  <w:rStyle w:val="a6"/>
                  <w:szCs w:val="22"/>
                  <w:lang w:val="en-CA"/>
                </w:rPr>
                <w:t>jungwon@etri.re.kr</w:t>
              </w:r>
            </w:hyperlink>
          </w:p>
        </w:tc>
      </w:tr>
      <w:tr w:rsidR="005E3E77" w:rsidRPr="005B217D" w14:paraId="49AFAA61" w14:textId="77777777" w:rsidTr="000962AC">
        <w:tc>
          <w:tcPr>
            <w:tcW w:w="1458" w:type="dxa"/>
          </w:tcPr>
          <w:p w14:paraId="2C08AF6B" w14:textId="77777777" w:rsidR="005E3E77" w:rsidRPr="005B217D" w:rsidRDefault="005E3E77" w:rsidP="005E3E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0D8145A" w:rsidR="005E3E77" w:rsidRPr="005B217D" w:rsidRDefault="005E3E77" w:rsidP="005E3E77">
            <w:pPr>
              <w:spacing w:before="60" w:after="60"/>
              <w:rPr>
                <w:szCs w:val="22"/>
                <w:lang w:val="en-CA"/>
              </w:rPr>
            </w:pPr>
            <w:r w:rsidRPr="00B22E7E">
              <w:rPr>
                <w:szCs w:val="22"/>
                <w:lang w:val="en-CA" w:eastAsia="ko-KR"/>
              </w:rPr>
              <w:t>Electronics and Telecommunications Research Institute (ETRI)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1D71CC6" w14:textId="3ACCF406" w:rsidR="004F568C" w:rsidRPr="00B22E7E" w:rsidRDefault="004F568C" w:rsidP="004F568C">
      <w:pPr>
        <w:rPr>
          <w:color w:val="FF0000"/>
          <w:lang w:val="en-CA" w:eastAsia="ko-KR"/>
        </w:rPr>
      </w:pPr>
      <w:r w:rsidRPr="00B22E7E">
        <w:rPr>
          <w:lang w:val="en-CA" w:eastAsia="ko-KR"/>
        </w:rPr>
        <w:t xml:space="preserve">This document presents a cross-check report on </w:t>
      </w:r>
      <w:r w:rsidR="00F479C1" w:rsidRPr="00F479C1">
        <w:rPr>
          <w:lang w:val="en-CA" w:eastAsia="ko-KR"/>
        </w:rPr>
        <w:t xml:space="preserve">E+β </w:t>
      </w:r>
      <w:r w:rsidR="00F479C1">
        <w:rPr>
          <w:lang w:val="en-CA" w:eastAsia="ko-KR"/>
        </w:rPr>
        <w:t xml:space="preserve">test </w:t>
      </w:r>
      <w:ins w:id="1" w:author="Lim Sung-Chang" w:date="2019-07-07T10:08:00Z">
        <w:r w:rsidR="00304414">
          <w:rPr>
            <w:lang w:val="en-CA" w:eastAsia="ko-KR"/>
          </w:rPr>
          <w:t>and E+</w:t>
        </w:r>
        <w:r w:rsidR="00304414" w:rsidRPr="00304414">
          <w:rPr>
            <w:lang w:val="en-CA" w:eastAsia="ko-KR"/>
          </w:rPr>
          <w:t>CE3</w:t>
        </w:r>
        <w:r w:rsidR="00304414">
          <w:rPr>
            <w:lang w:val="en-CA" w:eastAsia="ko-KR"/>
          </w:rPr>
          <w:t>-</w:t>
        </w:r>
        <w:r w:rsidR="00304414" w:rsidRPr="00304414">
          <w:rPr>
            <w:lang w:val="en-CA" w:eastAsia="ko-KR"/>
          </w:rPr>
          <w:t>3.1.4</w:t>
        </w:r>
        <w:r w:rsidR="00304414">
          <w:rPr>
            <w:lang w:val="en-CA" w:eastAsia="ko-KR"/>
          </w:rPr>
          <w:t xml:space="preserve"> test </w:t>
        </w:r>
      </w:ins>
      <w:r w:rsidR="00F479C1">
        <w:rPr>
          <w:lang w:val="en-CA" w:eastAsia="ko-KR"/>
        </w:rPr>
        <w:t xml:space="preserve">of </w:t>
      </w:r>
      <w:r w:rsidR="001F469F" w:rsidRPr="001F469F">
        <w:rPr>
          <w:lang w:val="en-CA" w:eastAsia="ko-KR"/>
        </w:rPr>
        <w:t>CE3-related: Sampling point extension for CCLM</w:t>
      </w:r>
      <w:r w:rsidRPr="00B22E7E">
        <w:rPr>
          <w:lang w:val="en-CA" w:eastAsia="ko-KR"/>
        </w:rPr>
        <w:t xml:space="preserve"> </w:t>
      </w:r>
      <w:r w:rsidR="00D22674">
        <w:rPr>
          <w:lang w:val="en-CA" w:eastAsia="ko-KR"/>
        </w:rPr>
        <w:t xml:space="preserve">as </w:t>
      </w:r>
      <w:r w:rsidR="00F479C1">
        <w:rPr>
          <w:lang w:val="en-CA" w:eastAsia="ko-KR"/>
        </w:rPr>
        <w:t xml:space="preserve">proposed </w:t>
      </w:r>
      <w:r w:rsidRPr="00B22E7E">
        <w:rPr>
          <w:lang w:val="en-CA" w:eastAsia="ko-KR"/>
        </w:rPr>
        <w:t>in JVET-</w:t>
      </w:r>
      <w:r w:rsidR="000D40E3">
        <w:rPr>
          <w:lang w:val="en-CA" w:eastAsia="ko-KR"/>
        </w:rPr>
        <w:t>O0</w:t>
      </w:r>
      <w:r w:rsidR="001F469F">
        <w:rPr>
          <w:lang w:val="en-CA" w:eastAsia="ko-KR"/>
        </w:rPr>
        <w:t>412</w:t>
      </w:r>
      <w:r w:rsidRPr="00B22E7E">
        <w:rPr>
          <w:lang w:val="en-CA" w:eastAsia="ko-KR"/>
        </w:rPr>
        <w:t>. It is confirmed that all the test results are matched with those provided by the proponent.</w:t>
      </w:r>
    </w:p>
    <w:p w14:paraId="723883F2" w14:textId="3F0870AB" w:rsidR="00263398" w:rsidRPr="004F568C" w:rsidRDefault="00263398" w:rsidP="009234A5">
      <w:pPr>
        <w:rPr>
          <w:szCs w:val="22"/>
          <w:lang w:val="en-CA"/>
        </w:rPr>
      </w:pPr>
    </w:p>
    <w:p w14:paraId="7D2AC1F0" w14:textId="376BFDE3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7643484" w14:textId="04467086" w:rsidR="004F568C" w:rsidRDefault="004F568C" w:rsidP="00D75BD4">
      <w:pPr>
        <w:rPr>
          <w:lang w:val="en-CA" w:eastAsia="ko-KR"/>
        </w:rPr>
      </w:pPr>
      <w:r w:rsidRPr="00B22E7E">
        <w:rPr>
          <w:rFonts w:hint="eastAsia"/>
          <w:lang w:val="en-CA" w:eastAsia="ko-KR"/>
        </w:rPr>
        <w:t xml:space="preserve">In </w:t>
      </w:r>
      <w:r w:rsidRPr="00B22E7E">
        <w:rPr>
          <w:lang w:val="en-CA" w:eastAsia="ko-KR"/>
        </w:rPr>
        <w:t>JVET-</w:t>
      </w:r>
      <w:r w:rsidR="000D40E3">
        <w:rPr>
          <w:lang w:val="en-CA" w:eastAsia="ko-KR"/>
        </w:rPr>
        <w:t>O0</w:t>
      </w:r>
      <w:r w:rsidR="001F469F">
        <w:rPr>
          <w:lang w:val="en-CA" w:eastAsia="ko-KR"/>
        </w:rPr>
        <w:t>412</w:t>
      </w:r>
      <w:r w:rsidRPr="00B22E7E">
        <w:rPr>
          <w:lang w:val="en-CA" w:eastAsia="ko-KR"/>
        </w:rPr>
        <w:t xml:space="preserve"> [1], </w:t>
      </w:r>
      <w:r w:rsidR="007563E8">
        <w:rPr>
          <w:lang w:val="en-CA"/>
        </w:rPr>
        <w:t>it is</w:t>
      </w:r>
      <w:r w:rsidRPr="00B22E7E">
        <w:rPr>
          <w:rFonts w:hint="eastAsia"/>
          <w:lang w:val="en-CA" w:eastAsia="ko-KR"/>
        </w:rPr>
        <w:t xml:space="preserve"> proposed </w:t>
      </w:r>
      <w:r w:rsidR="007563E8">
        <w:rPr>
          <w:lang w:val="en-CA" w:eastAsia="ko-KR"/>
        </w:rPr>
        <w:t xml:space="preserve">to extend </w:t>
      </w:r>
      <w:r w:rsidR="007563E8">
        <w:rPr>
          <w:szCs w:val="22"/>
          <w:lang w:val="en-CA" w:eastAsia="ja-JP"/>
        </w:rPr>
        <w:t xml:space="preserve">sampling point for CCLM. </w:t>
      </w:r>
      <w:r w:rsidR="00D75BD4">
        <w:rPr>
          <w:lang w:val="en-CA"/>
        </w:rPr>
        <w:t>And,</w:t>
      </w:r>
      <w:r w:rsidRPr="00B22E7E">
        <w:rPr>
          <w:lang w:val="en-CA" w:eastAsia="ko-KR"/>
        </w:rPr>
        <w:t xml:space="preserve"> </w:t>
      </w:r>
      <w:r w:rsidR="00D75BD4">
        <w:rPr>
          <w:lang w:val="en-CA" w:eastAsia="ko-KR"/>
        </w:rPr>
        <w:t>t</w:t>
      </w:r>
      <w:r w:rsidRPr="00B22E7E">
        <w:rPr>
          <w:lang w:val="en-CA" w:eastAsia="ko-KR"/>
        </w:rPr>
        <w:t>he source code was provided by the proponent.</w:t>
      </w:r>
    </w:p>
    <w:p w14:paraId="22364D3B" w14:textId="77777777" w:rsidR="004F568C" w:rsidRPr="00B22E7E" w:rsidRDefault="004F568C" w:rsidP="004F568C">
      <w:pPr>
        <w:rPr>
          <w:lang w:val="en-CA" w:eastAsia="ko-KR"/>
        </w:rPr>
      </w:pPr>
    </w:p>
    <w:p w14:paraId="698F4192" w14:textId="77777777" w:rsidR="004F568C" w:rsidRPr="00B22E7E" w:rsidRDefault="004F568C" w:rsidP="004F568C">
      <w:pPr>
        <w:pStyle w:val="1"/>
        <w:rPr>
          <w:lang w:eastAsia="ko-KR"/>
        </w:rPr>
      </w:pPr>
      <w:r w:rsidRPr="00B22E7E">
        <w:rPr>
          <w:lang w:eastAsia="ko-KR"/>
        </w:rPr>
        <w:t>Experiment</w:t>
      </w:r>
      <w:r w:rsidRPr="00B22E7E">
        <w:rPr>
          <w:rFonts w:hint="eastAsia"/>
          <w:lang w:eastAsia="ko-KR"/>
        </w:rPr>
        <w:t xml:space="preserve"> results</w:t>
      </w:r>
    </w:p>
    <w:p w14:paraId="37D36A89" w14:textId="20B28C80" w:rsidR="004F568C" w:rsidRPr="00B22E7E" w:rsidRDefault="004F568C" w:rsidP="004F568C">
      <w:pPr>
        <w:rPr>
          <w:szCs w:val="22"/>
          <w:lang w:eastAsia="ko-KR"/>
        </w:rPr>
      </w:pPr>
      <w:r w:rsidRPr="00B22E7E">
        <w:rPr>
          <w:szCs w:val="22"/>
          <w:lang w:eastAsia="ko-KR"/>
        </w:rPr>
        <w:t>The cross-check test</w:t>
      </w:r>
      <w:r>
        <w:rPr>
          <w:szCs w:val="22"/>
          <w:lang w:eastAsia="ko-KR"/>
        </w:rPr>
        <w:t>s</w:t>
      </w:r>
      <w:r w:rsidRPr="00B22E7E">
        <w:rPr>
          <w:szCs w:val="22"/>
          <w:lang w:eastAsia="ko-KR"/>
        </w:rPr>
        <w:t xml:space="preserve"> w</w:t>
      </w:r>
      <w:r>
        <w:rPr>
          <w:szCs w:val="22"/>
          <w:lang w:eastAsia="ko-KR"/>
        </w:rPr>
        <w:t>ere</w:t>
      </w:r>
      <w:r w:rsidRPr="00B22E7E">
        <w:rPr>
          <w:szCs w:val="22"/>
          <w:lang w:eastAsia="ko-KR"/>
        </w:rPr>
        <w:t xml:space="preserve"> performed based on VTM-</w:t>
      </w:r>
      <w:r w:rsidR="00157EAE">
        <w:rPr>
          <w:szCs w:val="22"/>
          <w:lang w:eastAsia="ko-KR"/>
        </w:rPr>
        <w:t>5</w:t>
      </w:r>
      <w:r w:rsidRPr="00B22E7E">
        <w:rPr>
          <w:szCs w:val="22"/>
          <w:lang w:eastAsia="ko-KR"/>
        </w:rPr>
        <w:t xml:space="preserve">.0 software [2] with VTM configuration files under JVET common test condition [3]. </w:t>
      </w:r>
      <w:r w:rsidRPr="00B22E7E">
        <w:rPr>
          <w:rFonts w:hint="eastAsia"/>
          <w:szCs w:val="22"/>
          <w:lang w:eastAsia="ko-KR"/>
        </w:rPr>
        <w:t xml:space="preserve">The experiments are conducted on the platform of Intel </w:t>
      </w:r>
      <w:r w:rsidRPr="00B22E7E">
        <w:rPr>
          <w:szCs w:val="22"/>
          <w:lang w:eastAsia="ko-KR"/>
        </w:rPr>
        <w:t>Xeon E5-2690 v2 (3.0GHz) and 64GB RAM with GCC 7.3.1 compiler under CentOS Linux.</w:t>
      </w:r>
    </w:p>
    <w:p w14:paraId="44AAE435" w14:textId="2A070DC1" w:rsidR="004F568C" w:rsidRPr="00B22E7E" w:rsidRDefault="004F568C" w:rsidP="004F568C">
      <w:pPr>
        <w:rPr>
          <w:szCs w:val="22"/>
          <w:lang w:eastAsia="ko-KR"/>
        </w:rPr>
      </w:pPr>
      <w:r w:rsidRPr="00B22E7E">
        <w:rPr>
          <w:szCs w:val="22"/>
          <w:lang w:eastAsia="ko-KR"/>
        </w:rPr>
        <w:t>The cross</w:t>
      </w:r>
      <w:r w:rsidRPr="00B22E7E">
        <w:rPr>
          <w:rFonts w:hint="eastAsia"/>
          <w:szCs w:val="22"/>
          <w:lang w:eastAsia="ko-KR"/>
        </w:rPr>
        <w:t>-check result</w:t>
      </w:r>
      <w:r>
        <w:rPr>
          <w:szCs w:val="22"/>
          <w:lang w:eastAsia="ko-KR"/>
        </w:rPr>
        <w:t>s</w:t>
      </w:r>
      <w:r w:rsidRPr="00B22E7E">
        <w:rPr>
          <w:rFonts w:hint="eastAsia"/>
          <w:szCs w:val="22"/>
          <w:lang w:eastAsia="ko-KR"/>
        </w:rPr>
        <w:t xml:space="preserve"> </w:t>
      </w:r>
      <w:r w:rsidRPr="00B22E7E">
        <w:rPr>
          <w:szCs w:val="22"/>
          <w:lang w:eastAsia="ko-KR"/>
        </w:rPr>
        <w:t>of JVET-</w:t>
      </w:r>
      <w:r w:rsidR="00D306CF" w:rsidRPr="00D306CF">
        <w:rPr>
          <w:szCs w:val="22"/>
          <w:lang w:eastAsia="ko-KR"/>
        </w:rPr>
        <w:t>O0</w:t>
      </w:r>
      <w:r w:rsidR="001F469F">
        <w:rPr>
          <w:szCs w:val="22"/>
          <w:lang w:eastAsia="ko-KR"/>
        </w:rPr>
        <w:t>412</w:t>
      </w:r>
      <w:r w:rsidRPr="00B22E7E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>are</w:t>
      </w:r>
      <w:r w:rsidRPr="00B22E7E">
        <w:rPr>
          <w:szCs w:val="22"/>
          <w:lang w:eastAsia="ko-KR"/>
        </w:rPr>
        <w:t xml:space="preserve"> </w:t>
      </w:r>
      <w:r w:rsidRPr="00B22E7E">
        <w:rPr>
          <w:rFonts w:hint="eastAsia"/>
          <w:szCs w:val="22"/>
          <w:lang w:eastAsia="ko-KR"/>
        </w:rPr>
        <w:t>summarized in Table I</w:t>
      </w:r>
      <w:ins w:id="2" w:author="Lim Sung-Chang" w:date="2019-07-07T10:08:00Z">
        <w:r w:rsidR="00304414">
          <w:rPr>
            <w:szCs w:val="22"/>
            <w:lang w:eastAsia="ko-KR"/>
          </w:rPr>
          <w:t xml:space="preserve"> and Table II</w:t>
        </w:r>
      </w:ins>
      <w:r w:rsidRPr="00B22E7E">
        <w:rPr>
          <w:szCs w:val="22"/>
          <w:lang w:eastAsia="ko-KR"/>
        </w:rPr>
        <w:t>. All the test result</w:t>
      </w:r>
      <w:r w:rsidRPr="00B22E7E">
        <w:rPr>
          <w:rFonts w:hint="eastAsia"/>
          <w:szCs w:val="22"/>
          <w:lang w:eastAsia="ko-KR"/>
        </w:rPr>
        <w:t>s</w:t>
      </w:r>
      <w:r w:rsidRPr="00B22E7E">
        <w:rPr>
          <w:szCs w:val="22"/>
          <w:lang w:eastAsia="ko-KR"/>
        </w:rPr>
        <w:t xml:space="preserve"> </w:t>
      </w:r>
      <w:r w:rsidRPr="00B22E7E">
        <w:rPr>
          <w:rFonts w:hint="eastAsia"/>
          <w:szCs w:val="22"/>
          <w:lang w:eastAsia="ko-KR"/>
        </w:rPr>
        <w:t>are</w:t>
      </w:r>
      <w:r w:rsidRPr="00B22E7E">
        <w:rPr>
          <w:szCs w:val="22"/>
          <w:lang w:eastAsia="ko-KR"/>
        </w:rPr>
        <w:t xml:space="preserve"> matched with those provided by </w:t>
      </w:r>
      <w:r w:rsidRPr="00B22E7E">
        <w:rPr>
          <w:rFonts w:hint="eastAsia"/>
          <w:szCs w:val="22"/>
          <w:lang w:eastAsia="ko-KR"/>
        </w:rPr>
        <w:t>the proponent.</w:t>
      </w:r>
      <w:r w:rsidRPr="00B22E7E">
        <w:rPr>
          <w:szCs w:val="22"/>
          <w:lang w:eastAsia="ko-KR"/>
        </w:rPr>
        <w:t xml:space="preserve"> And, the detailed result</w:t>
      </w:r>
      <w:r w:rsidRPr="00B22E7E">
        <w:rPr>
          <w:rFonts w:hint="eastAsia"/>
          <w:szCs w:val="22"/>
          <w:lang w:eastAsia="ko-KR"/>
        </w:rPr>
        <w:t>s</w:t>
      </w:r>
      <w:r w:rsidRPr="00B22E7E">
        <w:rPr>
          <w:szCs w:val="22"/>
          <w:lang w:eastAsia="ko-KR"/>
        </w:rPr>
        <w:t xml:space="preserve"> can be found in the accompanying</w:t>
      </w:r>
      <w:r w:rsidRPr="00B22E7E">
        <w:rPr>
          <w:rFonts w:hint="eastAsia"/>
          <w:szCs w:val="22"/>
          <w:lang w:eastAsia="ko-KR"/>
        </w:rPr>
        <w:t xml:space="preserve"> </w:t>
      </w:r>
      <w:r w:rsidRPr="00B22E7E">
        <w:rPr>
          <w:szCs w:val="22"/>
          <w:lang w:eastAsia="ko-KR"/>
        </w:rPr>
        <w:t>spreadsheet.</w:t>
      </w:r>
    </w:p>
    <w:p w14:paraId="6B01A84F" w14:textId="77777777" w:rsidR="004F568C" w:rsidRPr="00B22E7E" w:rsidRDefault="004F568C" w:rsidP="004F568C">
      <w:pPr>
        <w:rPr>
          <w:szCs w:val="22"/>
          <w:lang w:eastAsia="ko-KR"/>
        </w:rPr>
      </w:pPr>
    </w:p>
    <w:p w14:paraId="0FCE6EDD" w14:textId="1E977F61" w:rsidR="00474022" w:rsidRPr="00B22E7E" w:rsidRDefault="00474022" w:rsidP="00474022">
      <w:pPr>
        <w:spacing w:after="120"/>
        <w:jc w:val="center"/>
        <w:rPr>
          <w:b/>
          <w:lang w:val="en-CA" w:eastAsia="ko-KR"/>
        </w:rPr>
      </w:pPr>
      <w:r w:rsidRPr="00B22E7E">
        <w:rPr>
          <w:b/>
          <w:lang w:val="en-CA" w:eastAsia="ko-KR"/>
        </w:rPr>
        <w:t xml:space="preserve">Table </w:t>
      </w:r>
      <w:r>
        <w:rPr>
          <w:b/>
          <w:lang w:val="en-CA" w:eastAsia="ko-KR"/>
        </w:rPr>
        <w:t>I</w:t>
      </w:r>
      <w:r w:rsidRPr="00B22E7E">
        <w:rPr>
          <w:b/>
          <w:lang w:val="en-CA" w:eastAsia="ko-KR"/>
        </w:rPr>
        <w:t xml:space="preserve">. Cross-check results of </w:t>
      </w:r>
      <w:r w:rsidR="00CD573D" w:rsidRPr="00CD573D">
        <w:rPr>
          <w:b/>
          <w:lang w:val="en-CA" w:eastAsia="ko-KR"/>
        </w:rPr>
        <w:t xml:space="preserve">E+β test </w:t>
      </w:r>
      <w:r w:rsidR="00CD573D">
        <w:rPr>
          <w:b/>
          <w:lang w:val="en-CA" w:eastAsia="ko-KR"/>
        </w:rPr>
        <w:t xml:space="preserve">in </w:t>
      </w:r>
      <w:r w:rsidRPr="00B22E7E">
        <w:rPr>
          <w:b/>
          <w:lang w:val="en-CA" w:eastAsia="ko-KR"/>
        </w:rPr>
        <w:t>JVET-</w:t>
      </w:r>
      <w:r>
        <w:rPr>
          <w:b/>
          <w:lang w:val="en-CA" w:eastAsia="ko-KR"/>
        </w:rPr>
        <w:t>O0412</w:t>
      </w:r>
    </w:p>
    <w:tbl>
      <w:tblPr>
        <w:tblW w:w="870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2061"/>
        <w:gridCol w:w="1200"/>
        <w:gridCol w:w="1200"/>
      </w:tblGrid>
      <w:tr w:rsidR="00474022" w:rsidRPr="00963024" w14:paraId="0355B4C5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FCD74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9CBAF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7CBD2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6302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3098F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29DB8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6302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995D4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6302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474022" w:rsidRPr="00963024" w14:paraId="31A3467E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49960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CA701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FB4DE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A8AE0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5</w:t>
            </w: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EB89A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C9DEC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474022" w:rsidRPr="00963024" w14:paraId="2825072C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42EDB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674A7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6167D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9A1DD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356DA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7D28B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A228E0" w:rsidRPr="00963024" w14:paraId="0CBAD53D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0F34F" w14:textId="77777777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2ECBF" w14:textId="3C899BA1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14D6D" w14:textId="06245458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439F9" w14:textId="3AC47A2D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0C419" w14:textId="1E8FF1C2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EFC73A" w14:textId="133A580D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228E0" w:rsidRPr="00963024" w14:paraId="2F3C6C15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33E7A" w14:textId="77777777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D0CCCE" w14:textId="4050A385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D9F54" w14:textId="709DF304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61E99" w14:textId="7680C827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0BF8D" w14:textId="458B68FE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317AAF" w14:textId="1047B69D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228E0" w:rsidRPr="00963024" w14:paraId="24A35369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B39AC" w14:textId="77777777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03F5F" w14:textId="2A354C73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BE8B8" w14:textId="59C2A015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BA014" w14:textId="1A842A56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8F2CF" w14:textId="5B58DD83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67DD58" w14:textId="7B36D43C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228E0" w:rsidRPr="00963024" w14:paraId="28E140C6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39FD7" w14:textId="77777777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7B386" w14:textId="01790659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F1344" w14:textId="1AF54440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2EDA6" w14:textId="4E47FC67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3B9E4" w14:textId="3AAAE6C1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3F4FB2" w14:textId="4963487D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228E0" w:rsidRPr="00963024" w14:paraId="12E589BC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EAEFD" w14:textId="77777777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C0F8D" w14:textId="00E0BD1A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D86CA" w14:textId="48C3522E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8C2E2" w14:textId="08349059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92739" w14:textId="639258E8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B2AEB7" w14:textId="0069AD6D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228E0" w:rsidRPr="00963024" w14:paraId="7F16975D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1B051" w14:textId="77777777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lastRenderedPageBreak/>
              <w:t xml:space="preserve">Overall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5BDB0" w14:textId="712EECB6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ACD80" w14:textId="303BF236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A62B1" w14:textId="06C7DFA8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90D2C" w14:textId="3CDBE1EF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5B27E6" w14:textId="5A77669D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228E0" w:rsidRPr="00963024" w14:paraId="6831BC11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9D1E2" w14:textId="77777777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591C3" w14:textId="31A8783E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5A455" w14:textId="2719A8E2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E1716" w14:textId="1E70AF16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88867" w14:textId="63F98F52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C58FFD" w14:textId="77FC1CB2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228E0" w:rsidRPr="00963024" w14:paraId="2EC260B3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8CC3D" w14:textId="77777777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9027DD" w14:textId="1DE5C5B0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560BBF" w14:textId="12DDAF81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D7CA6" w14:textId="5DA2B50A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73B31C" w14:textId="46081DEB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AB2BF6" w14:textId="40709FAE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74022" w:rsidRPr="00963024" w14:paraId="5331E34D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46ED1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C462E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D2F18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4AA7F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DB0DC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6E952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474022" w:rsidRPr="00963024" w14:paraId="00508A65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9EC32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7113C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CE0D2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6302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9B0B4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CD01E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6302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8E9DD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6302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474022" w:rsidRPr="00963024" w14:paraId="1C5C991B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A06A1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D2256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B08EC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20ABF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5</w:t>
            </w: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30007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4E0B1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474022" w:rsidRPr="00963024" w14:paraId="5FF01F6C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A5A21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07C1B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5E2AA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558D8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E1C14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7FB4A" w14:textId="77777777" w:rsidR="00474022" w:rsidRPr="00963024" w:rsidRDefault="00474022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A228E0" w:rsidRPr="00963024" w14:paraId="23AE2AF7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24E66" w14:textId="77777777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66290" w14:textId="462B08F7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F02168" w14:textId="7C03C39E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E4642" w14:textId="37748713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A23A5" w14:textId="0C6EB55A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D670B2" w14:textId="0E30022F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228E0" w:rsidRPr="00963024" w14:paraId="52BF4633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31873" w14:textId="77777777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DE1FF" w14:textId="62D0794C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3D4F9" w14:textId="72CA4999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E0610" w14:textId="55766F7D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B50BC" w14:textId="3B9FE075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F4E342" w14:textId="7F72BE5E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228E0" w:rsidRPr="00963024" w14:paraId="26832721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5009A" w14:textId="77777777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4C0E6" w14:textId="6FFE227E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93728" w14:textId="037E2FD7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5E02F" w14:textId="1AFE0C85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63F11" w14:textId="1F3313C0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6E60C4" w14:textId="05896088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228E0" w:rsidRPr="00963024" w14:paraId="5A835E01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0F46F" w14:textId="77777777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DF8D4" w14:textId="0248E23B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FA0D4" w14:textId="411B93FA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9A740" w14:textId="5A08AD8C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231F8" w14:textId="19F6A888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53CA43" w14:textId="26AC26A0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228E0" w:rsidRPr="00963024" w14:paraId="0276C619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A3B41" w14:textId="77777777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0263A" w14:textId="35528AF6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72B0E" w14:textId="77777777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B8377" w14:textId="3AA9DA1B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F3BBB" w14:textId="21211660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A3440F" w14:textId="0D642F2E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228E0" w:rsidRPr="00963024" w14:paraId="030A4825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A6DF9" w14:textId="77777777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9A87A" w14:textId="5772A411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11196" w14:textId="640D0E65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C62FC" w14:textId="63EE19F2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E3FED" w14:textId="40665046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6753E4" w14:textId="302274D5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228E0" w:rsidRPr="00963024" w14:paraId="53E67C7E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E5FA6" w14:textId="77777777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84397" w14:textId="34E8DC55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5D1FF" w14:textId="64597142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5EAD1" w14:textId="565ADCA6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E4331" w14:textId="76CFA6D1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74A4E3" w14:textId="173F89F4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228E0" w:rsidRPr="00963024" w14:paraId="5E717D58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2DA6B" w14:textId="77777777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C2233F" w14:textId="7B9C0A03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CF02B4" w14:textId="2C391405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76C90" w14:textId="24C1D245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FC9A7E" w14:textId="3AAC5B5C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BFA6DF" w14:textId="0139BE67" w:rsidR="00A228E0" w:rsidRPr="00963024" w:rsidRDefault="00A228E0" w:rsidP="00A22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8EBB345" w14:textId="77777777" w:rsidR="00474022" w:rsidRDefault="00474022" w:rsidP="00157EAE">
      <w:pPr>
        <w:rPr>
          <w:ins w:id="3" w:author="Lim Sung-Chang" w:date="2019-07-07T10:09:00Z"/>
          <w:lang w:eastAsia="ko-KR"/>
        </w:rPr>
      </w:pPr>
    </w:p>
    <w:p w14:paraId="70B4937C" w14:textId="5C27A6B9" w:rsidR="00304414" w:rsidRPr="00B22E7E" w:rsidRDefault="00304414" w:rsidP="00304414">
      <w:pPr>
        <w:spacing w:after="120"/>
        <w:jc w:val="center"/>
        <w:rPr>
          <w:ins w:id="4" w:author="Lim Sung-Chang" w:date="2019-07-07T10:09:00Z"/>
          <w:b/>
          <w:lang w:val="en-CA" w:eastAsia="ko-KR"/>
        </w:rPr>
      </w:pPr>
      <w:ins w:id="5" w:author="Lim Sung-Chang" w:date="2019-07-07T10:09:00Z">
        <w:r w:rsidRPr="00B22E7E">
          <w:rPr>
            <w:b/>
            <w:lang w:val="en-CA" w:eastAsia="ko-KR"/>
          </w:rPr>
          <w:t xml:space="preserve">Table </w:t>
        </w:r>
        <w:r>
          <w:rPr>
            <w:b/>
            <w:lang w:val="en-CA" w:eastAsia="ko-KR"/>
          </w:rPr>
          <w:t>I</w:t>
        </w:r>
        <w:r>
          <w:rPr>
            <w:b/>
            <w:lang w:val="en-CA" w:eastAsia="ko-KR"/>
          </w:rPr>
          <w:t>I</w:t>
        </w:r>
        <w:r w:rsidRPr="00B22E7E">
          <w:rPr>
            <w:b/>
            <w:lang w:val="en-CA" w:eastAsia="ko-KR"/>
          </w:rPr>
          <w:t xml:space="preserve">. Cross-check results of </w:t>
        </w:r>
        <w:r w:rsidRPr="00304414">
          <w:rPr>
            <w:b/>
            <w:lang w:val="en-CA" w:eastAsia="ko-KR"/>
          </w:rPr>
          <w:t>E+CE3-3.1.4</w:t>
        </w:r>
        <w:r w:rsidRPr="00CD573D">
          <w:rPr>
            <w:b/>
            <w:lang w:val="en-CA" w:eastAsia="ko-KR"/>
          </w:rPr>
          <w:t xml:space="preserve"> </w:t>
        </w:r>
      </w:ins>
      <w:ins w:id="6" w:author="Lim Sung-Chang" w:date="2019-07-07T10:10:00Z">
        <w:r w:rsidR="0096093F">
          <w:rPr>
            <w:b/>
            <w:lang w:val="en-CA" w:eastAsia="ko-KR"/>
          </w:rPr>
          <w:t xml:space="preserve">test </w:t>
        </w:r>
      </w:ins>
      <w:bookmarkStart w:id="7" w:name="_GoBack"/>
      <w:bookmarkEnd w:id="7"/>
      <w:ins w:id="8" w:author="Lim Sung-Chang" w:date="2019-07-07T10:09:00Z">
        <w:r>
          <w:rPr>
            <w:b/>
            <w:lang w:val="en-CA" w:eastAsia="ko-KR"/>
          </w:rPr>
          <w:t xml:space="preserve">in </w:t>
        </w:r>
        <w:r w:rsidRPr="00B22E7E">
          <w:rPr>
            <w:b/>
            <w:lang w:val="en-CA" w:eastAsia="ko-KR"/>
          </w:rPr>
          <w:t>JVET-</w:t>
        </w:r>
        <w:r>
          <w:rPr>
            <w:b/>
            <w:lang w:val="en-CA" w:eastAsia="ko-KR"/>
          </w:rPr>
          <w:t>O0412</w:t>
        </w:r>
      </w:ins>
    </w:p>
    <w:tbl>
      <w:tblPr>
        <w:tblW w:w="870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2061"/>
        <w:gridCol w:w="1200"/>
        <w:gridCol w:w="1200"/>
      </w:tblGrid>
      <w:tr w:rsidR="00304414" w:rsidRPr="00963024" w14:paraId="3C67D029" w14:textId="77777777" w:rsidTr="009057A6">
        <w:trPr>
          <w:trHeight w:val="255"/>
          <w:jc w:val="center"/>
          <w:ins w:id="9" w:author="Lim Sung-Chang" w:date="2019-07-07T10:09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AF761" w14:textId="77777777" w:rsidR="00304414" w:rsidRPr="00963024" w:rsidRDefault="00304414" w:rsidP="00905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" w:author="Lim Sung-Chang" w:date="2019-07-07T10:09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11D7B" w14:textId="77777777" w:rsidR="00304414" w:rsidRPr="00963024" w:rsidRDefault="00304414" w:rsidP="00905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" w:author="Lim Sung-Chang" w:date="2019-07-07T10:0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2" w:author="Lim Sung-Chang" w:date="2019-07-07T10:09:00Z">
              <w:r w:rsidRPr="00963024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4B7F8" w14:textId="77777777" w:rsidR="00304414" w:rsidRPr="00963024" w:rsidRDefault="00304414" w:rsidP="00905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" w:author="Lim Sung-Chang" w:date="2019-07-07T10:09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14" w:author="Lim Sung-Chang" w:date="2019-07-07T10:09:00Z">
              <w:r w:rsidRPr="00963024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29F74" w14:textId="77777777" w:rsidR="00304414" w:rsidRPr="00963024" w:rsidRDefault="00304414" w:rsidP="00905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" w:author="Lim Sung-Chang" w:date="2019-07-07T10:0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6" w:author="Lim Sung-Chang" w:date="2019-07-07T10:09:00Z">
              <w:r w:rsidRPr="00963024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All Intra Main10 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BF071" w14:textId="77777777" w:rsidR="00304414" w:rsidRPr="00963024" w:rsidRDefault="00304414" w:rsidP="00905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" w:author="Lim Sung-Chang" w:date="2019-07-07T10:09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18" w:author="Lim Sung-Chang" w:date="2019-07-07T10:09:00Z">
              <w:r w:rsidRPr="00963024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40DF2" w14:textId="77777777" w:rsidR="00304414" w:rsidRPr="00963024" w:rsidRDefault="00304414" w:rsidP="00905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" w:author="Lim Sung-Chang" w:date="2019-07-07T10:09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20" w:author="Lim Sung-Chang" w:date="2019-07-07T10:09:00Z">
              <w:r w:rsidRPr="00963024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</w:tr>
      <w:tr w:rsidR="00304414" w:rsidRPr="00963024" w14:paraId="5C77C05F" w14:textId="77777777" w:rsidTr="009057A6">
        <w:trPr>
          <w:trHeight w:val="255"/>
          <w:jc w:val="center"/>
          <w:ins w:id="21" w:author="Lim Sung-Chang" w:date="2019-07-07T10:09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9872A" w14:textId="77777777" w:rsidR="00304414" w:rsidRPr="00963024" w:rsidRDefault="00304414" w:rsidP="00905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Lim Sung-Chang" w:date="2019-07-07T10:09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34109" w14:textId="77777777" w:rsidR="00304414" w:rsidRPr="00963024" w:rsidRDefault="00304414" w:rsidP="00905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" w:author="Lim Sung-Chang" w:date="2019-07-07T10:0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4" w:author="Lim Sung-Chang" w:date="2019-07-07T10:09:00Z">
              <w:r w:rsidRPr="00963024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2A39B" w14:textId="77777777" w:rsidR="00304414" w:rsidRPr="00963024" w:rsidRDefault="00304414" w:rsidP="00905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Lim Sung-Chang" w:date="2019-07-07T10:0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6" w:author="Lim Sung-Chang" w:date="2019-07-07T10:09:00Z">
              <w:r w:rsidRPr="00963024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B20AA" w14:textId="77777777" w:rsidR="00304414" w:rsidRPr="00963024" w:rsidRDefault="00304414" w:rsidP="00905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Lim Sung-Chang" w:date="2019-07-07T10:0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8" w:author="Lim Sung-Chang" w:date="2019-07-07T10:09:00Z">
              <w:r w:rsidRPr="00963024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</w:t>
              </w:r>
              <w:r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5</w:t>
              </w:r>
              <w:r w:rsidRPr="00963024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.0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0EBCF" w14:textId="77777777" w:rsidR="00304414" w:rsidRPr="00963024" w:rsidRDefault="00304414" w:rsidP="00905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Lim Sung-Chang" w:date="2019-07-07T10:0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0" w:author="Lim Sung-Chang" w:date="2019-07-07T10:09:00Z">
              <w:r w:rsidRPr="00963024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313B5" w14:textId="77777777" w:rsidR="00304414" w:rsidRPr="00963024" w:rsidRDefault="00304414" w:rsidP="00905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Lim Sung-Chang" w:date="2019-07-07T10:0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2" w:author="Lim Sung-Chang" w:date="2019-07-07T10:09:00Z">
              <w:r w:rsidRPr="00963024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304414" w:rsidRPr="00963024" w14:paraId="61167053" w14:textId="77777777" w:rsidTr="009057A6">
        <w:trPr>
          <w:trHeight w:val="255"/>
          <w:jc w:val="center"/>
          <w:ins w:id="33" w:author="Lim Sung-Chang" w:date="2019-07-07T10:09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BF080" w14:textId="77777777" w:rsidR="00304414" w:rsidRPr="00963024" w:rsidRDefault="00304414" w:rsidP="00905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Lim Sung-Chang" w:date="2019-07-07T10:0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6563C" w14:textId="77777777" w:rsidR="00304414" w:rsidRPr="00963024" w:rsidRDefault="00304414" w:rsidP="00905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" w:author="Lim Sung-Chang" w:date="2019-07-07T10:09:00Z">
              <w:r w:rsidRPr="009630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71FD5" w14:textId="77777777" w:rsidR="00304414" w:rsidRPr="00963024" w:rsidRDefault="00304414" w:rsidP="00905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" w:author="Lim Sung-Chang" w:date="2019-07-07T10:09:00Z">
              <w:r w:rsidRPr="009630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CCE4D" w14:textId="77777777" w:rsidR="00304414" w:rsidRPr="00963024" w:rsidRDefault="00304414" w:rsidP="00905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" w:author="Lim Sung-Chang" w:date="2019-07-07T10:09:00Z">
              <w:r w:rsidRPr="009630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321FC" w14:textId="77777777" w:rsidR="00304414" w:rsidRPr="00963024" w:rsidRDefault="00304414" w:rsidP="00905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" w:author="Lim Sung-Chang" w:date="2019-07-07T10:09:00Z">
              <w:r w:rsidRPr="009630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BB25D" w14:textId="77777777" w:rsidR="00304414" w:rsidRPr="00963024" w:rsidRDefault="00304414" w:rsidP="00905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" w:author="Lim Sung-Chang" w:date="2019-07-07T10:09:00Z">
              <w:r w:rsidRPr="009630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</w:tr>
      <w:tr w:rsidR="0048754A" w:rsidRPr="00963024" w14:paraId="4B366D3A" w14:textId="77777777" w:rsidTr="009057A6">
        <w:trPr>
          <w:trHeight w:val="255"/>
          <w:jc w:val="center"/>
          <w:ins w:id="45" w:author="Lim Sung-Chang" w:date="2019-07-07T10:09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0187D" w14:textId="77777777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7" w:author="Lim Sung-Chang" w:date="2019-07-07T10:09:00Z">
              <w:r w:rsidRPr="009630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84250" w14:textId="119BD70B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9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4B4CF" w14:textId="5BE40925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1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-1.08%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91017" w14:textId="633520AC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Lim Sung-Chang" w:date="2019-07-07T10:0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53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-0.58%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B0041" w14:textId="333CEA8C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5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856311" w14:textId="437FB9B8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7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48754A" w:rsidRPr="00963024" w14:paraId="06CA50BF" w14:textId="77777777" w:rsidTr="009057A6">
        <w:trPr>
          <w:trHeight w:val="255"/>
          <w:jc w:val="center"/>
          <w:ins w:id="58" w:author="Lim Sung-Chang" w:date="2019-07-07T10:09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9379F" w14:textId="77777777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0" w:author="Lim Sung-Chang" w:date="2019-07-07T10:09:00Z">
              <w:r w:rsidRPr="009630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7714E" w14:textId="4B5C8101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2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28D10" w14:textId="1283A760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4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-0.82%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A737B" w14:textId="50B2CAC7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6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D1944" w14:textId="60244574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8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0F089E" w14:textId="333AE9C0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0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48754A" w:rsidRPr="00963024" w14:paraId="6005EECC" w14:textId="77777777" w:rsidTr="009057A6">
        <w:trPr>
          <w:trHeight w:val="255"/>
          <w:jc w:val="center"/>
          <w:ins w:id="71" w:author="Lim Sung-Chang" w:date="2019-07-07T10:09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85D78" w14:textId="77777777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3" w:author="Lim Sung-Chang" w:date="2019-07-07T10:09:00Z">
              <w:r w:rsidRPr="009630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769344" w14:textId="32310869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5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FC8D43" w14:textId="46DD756D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7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44364" w14:textId="3621DF50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9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A3D80" w14:textId="02B36CF2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1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F64019" w14:textId="675135D9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3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8754A" w:rsidRPr="00963024" w14:paraId="6351CA77" w14:textId="77777777" w:rsidTr="009057A6">
        <w:trPr>
          <w:trHeight w:val="255"/>
          <w:jc w:val="center"/>
          <w:ins w:id="84" w:author="Lim Sung-Chang" w:date="2019-07-07T10:09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701B7" w14:textId="77777777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6" w:author="Lim Sung-Chang" w:date="2019-07-07T10:09:00Z">
              <w:r w:rsidRPr="009630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9C21D" w14:textId="597E4159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8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8BD4F" w14:textId="4FA9C498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0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35352" w14:textId="6257EA6B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2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03F8B" w14:textId="73094B24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4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52674D" w14:textId="4C477451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6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8754A" w:rsidRPr="00963024" w14:paraId="74EB26ED" w14:textId="77777777" w:rsidTr="009057A6">
        <w:trPr>
          <w:trHeight w:val="255"/>
          <w:jc w:val="center"/>
          <w:ins w:id="97" w:author="Lim Sung-Chang" w:date="2019-07-07T10:09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11ABC" w14:textId="77777777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9" w:author="Lim Sung-Chang" w:date="2019-07-07T10:09:00Z">
              <w:r w:rsidRPr="009630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B8088" w14:textId="5C8D7BCF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1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E99E7" w14:textId="6392098F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3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30B1B" w14:textId="4414E06F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5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-0.76%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E02FE" w14:textId="5037A87C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7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35B19A" w14:textId="0BD3A6B1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9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8754A" w:rsidRPr="00963024" w14:paraId="3CF970C0" w14:textId="77777777" w:rsidTr="009057A6">
        <w:trPr>
          <w:trHeight w:val="255"/>
          <w:jc w:val="center"/>
          <w:ins w:id="110" w:author="Lim Sung-Chang" w:date="2019-07-07T10:09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144F6" w14:textId="77777777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Lim Sung-Chang" w:date="2019-07-07T10:0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12" w:author="Lim Sung-Chang" w:date="2019-07-07T10:09:00Z">
              <w:r w:rsidRPr="00963024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Overall 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F7CBD" w14:textId="2E8D921E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4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143BD" w14:textId="005002AD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6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084D9" w14:textId="032CC852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8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-0.58%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554D8" w14:textId="6D66E878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0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B4BE67" w14:textId="041F0DBE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2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8754A" w:rsidRPr="00963024" w14:paraId="03617CE9" w14:textId="77777777" w:rsidTr="009057A6">
        <w:trPr>
          <w:trHeight w:val="255"/>
          <w:jc w:val="center"/>
          <w:ins w:id="123" w:author="Lim Sung-Chang" w:date="2019-07-07T10:09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74EFD" w14:textId="77777777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5" w:author="Lim Sung-Chang" w:date="2019-07-07T10:09:00Z">
              <w:r w:rsidRPr="009630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E2690" w14:textId="70BF9ADE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7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A364E" w14:textId="3A78380B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9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23FEE" w14:textId="0757B1C5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1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-0.60%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B4F05" w14:textId="504ACFAF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3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E3708B" w14:textId="7A1DB448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5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8754A" w:rsidRPr="00963024" w14:paraId="3A19CD3E" w14:textId="77777777" w:rsidTr="009057A6">
        <w:trPr>
          <w:trHeight w:val="255"/>
          <w:jc w:val="center"/>
          <w:ins w:id="136" w:author="Lim Sung-Chang" w:date="2019-07-07T10:09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1A639" w14:textId="77777777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8" w:author="Lim Sung-Chang" w:date="2019-07-07T10:09:00Z">
              <w:r w:rsidRPr="009630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52BFA9" w14:textId="16198F5C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0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8F7FE6" w14:textId="4FAED020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2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A7BAA" w14:textId="60E7D01B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4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D6EBD1" w14:textId="5E20EFB2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6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21A092" w14:textId="62BF383A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8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04414" w:rsidRPr="00963024" w14:paraId="34F5A0DC" w14:textId="77777777" w:rsidTr="009057A6">
        <w:trPr>
          <w:trHeight w:val="255"/>
          <w:jc w:val="center"/>
          <w:ins w:id="149" w:author="Lim Sung-Chang" w:date="2019-07-07T10:09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392F3" w14:textId="77777777" w:rsidR="00304414" w:rsidRPr="00963024" w:rsidRDefault="00304414" w:rsidP="00905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93C6F" w14:textId="77777777" w:rsidR="00304414" w:rsidRPr="00963024" w:rsidRDefault="00304414" w:rsidP="00905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Lim Sung-Chang" w:date="2019-07-07T10:09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04517" w14:textId="77777777" w:rsidR="00304414" w:rsidRPr="00963024" w:rsidRDefault="00304414" w:rsidP="00905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Lim Sung-Chang" w:date="2019-07-07T10:09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76A3C" w14:textId="77777777" w:rsidR="00304414" w:rsidRPr="00963024" w:rsidRDefault="00304414" w:rsidP="00905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Lim Sung-Chang" w:date="2019-07-07T10:09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34256" w14:textId="77777777" w:rsidR="00304414" w:rsidRPr="00963024" w:rsidRDefault="00304414" w:rsidP="00905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Lim Sung-Chang" w:date="2019-07-07T10:09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49C1B" w14:textId="77777777" w:rsidR="00304414" w:rsidRPr="00963024" w:rsidRDefault="00304414" w:rsidP="00905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Lim Sung-Chang" w:date="2019-07-07T10:09:00Z"/>
                <w:rFonts w:eastAsia="Times New Roman"/>
                <w:sz w:val="20"/>
                <w:lang w:eastAsia="ko-KR"/>
              </w:rPr>
            </w:pPr>
          </w:p>
        </w:tc>
      </w:tr>
      <w:tr w:rsidR="00304414" w:rsidRPr="00963024" w14:paraId="68757969" w14:textId="77777777" w:rsidTr="009057A6">
        <w:trPr>
          <w:trHeight w:val="255"/>
          <w:jc w:val="center"/>
          <w:ins w:id="156" w:author="Lim Sung-Chang" w:date="2019-07-07T10:09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8E4B9" w14:textId="77777777" w:rsidR="00304414" w:rsidRPr="00963024" w:rsidRDefault="00304414" w:rsidP="00905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Lim Sung-Chang" w:date="2019-07-07T10:09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B6E04" w14:textId="77777777" w:rsidR="00304414" w:rsidRPr="00963024" w:rsidRDefault="00304414" w:rsidP="00905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Lim Sung-Chang" w:date="2019-07-07T10:0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59" w:author="Lim Sung-Chang" w:date="2019-07-07T10:09:00Z">
              <w:r w:rsidRPr="00963024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85D01" w14:textId="77777777" w:rsidR="00304414" w:rsidRPr="00963024" w:rsidRDefault="00304414" w:rsidP="00905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Lim Sung-Chang" w:date="2019-07-07T10:09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161" w:author="Lim Sung-Chang" w:date="2019-07-07T10:09:00Z">
              <w:r w:rsidRPr="00963024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4C922" w14:textId="77777777" w:rsidR="00304414" w:rsidRPr="00963024" w:rsidRDefault="00304414" w:rsidP="00905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Lim Sung-Chang" w:date="2019-07-07T10:0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63" w:author="Lim Sung-Chang" w:date="2019-07-07T10:09:00Z">
              <w:r w:rsidRPr="00963024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Random access Main10 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4C1B1" w14:textId="77777777" w:rsidR="00304414" w:rsidRPr="00963024" w:rsidRDefault="00304414" w:rsidP="00905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Lim Sung-Chang" w:date="2019-07-07T10:09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165" w:author="Lim Sung-Chang" w:date="2019-07-07T10:09:00Z">
              <w:r w:rsidRPr="00963024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780CF" w14:textId="77777777" w:rsidR="00304414" w:rsidRPr="00963024" w:rsidRDefault="00304414" w:rsidP="00905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Lim Sung-Chang" w:date="2019-07-07T10:09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167" w:author="Lim Sung-Chang" w:date="2019-07-07T10:09:00Z">
              <w:r w:rsidRPr="00963024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</w:ins>
          </w:p>
        </w:tc>
      </w:tr>
      <w:tr w:rsidR="00304414" w:rsidRPr="00963024" w14:paraId="00C9430E" w14:textId="77777777" w:rsidTr="009057A6">
        <w:trPr>
          <w:trHeight w:val="255"/>
          <w:jc w:val="center"/>
          <w:ins w:id="168" w:author="Lim Sung-Chang" w:date="2019-07-07T10:09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FA6DA" w14:textId="77777777" w:rsidR="00304414" w:rsidRPr="00963024" w:rsidRDefault="00304414" w:rsidP="00905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Lim Sung-Chang" w:date="2019-07-07T10:09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1071C" w14:textId="77777777" w:rsidR="00304414" w:rsidRPr="00963024" w:rsidRDefault="00304414" w:rsidP="00905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Lim Sung-Chang" w:date="2019-07-07T10:0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71" w:author="Lim Sung-Chang" w:date="2019-07-07T10:09:00Z">
              <w:r w:rsidRPr="00963024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A9835" w14:textId="77777777" w:rsidR="00304414" w:rsidRPr="00963024" w:rsidRDefault="00304414" w:rsidP="00905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Lim Sung-Chang" w:date="2019-07-07T10:0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73" w:author="Lim Sung-Chang" w:date="2019-07-07T10:09:00Z">
              <w:r w:rsidRPr="00963024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E1DB2" w14:textId="77777777" w:rsidR="00304414" w:rsidRPr="00963024" w:rsidRDefault="00304414" w:rsidP="00905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Lim Sung-Chang" w:date="2019-07-07T10:0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75" w:author="Lim Sung-Chang" w:date="2019-07-07T10:09:00Z">
              <w:r w:rsidRPr="00963024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</w:t>
              </w:r>
              <w:r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5</w:t>
              </w:r>
              <w:r w:rsidRPr="00963024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.0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5F37B" w14:textId="77777777" w:rsidR="00304414" w:rsidRPr="00963024" w:rsidRDefault="00304414" w:rsidP="00905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Lim Sung-Chang" w:date="2019-07-07T10:0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77" w:author="Lim Sung-Chang" w:date="2019-07-07T10:09:00Z">
              <w:r w:rsidRPr="00963024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A89E8" w14:textId="77777777" w:rsidR="00304414" w:rsidRPr="00963024" w:rsidRDefault="00304414" w:rsidP="00905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Lim Sung-Chang" w:date="2019-07-07T10:0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79" w:author="Lim Sung-Chang" w:date="2019-07-07T10:09:00Z">
              <w:r w:rsidRPr="00963024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304414" w:rsidRPr="00963024" w14:paraId="0E777C52" w14:textId="77777777" w:rsidTr="009057A6">
        <w:trPr>
          <w:trHeight w:val="255"/>
          <w:jc w:val="center"/>
          <w:ins w:id="180" w:author="Lim Sung-Chang" w:date="2019-07-07T10:09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E2549" w14:textId="77777777" w:rsidR="00304414" w:rsidRPr="00963024" w:rsidRDefault="00304414" w:rsidP="00905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Lim Sung-Chang" w:date="2019-07-07T10:0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93A03" w14:textId="77777777" w:rsidR="00304414" w:rsidRPr="00963024" w:rsidRDefault="00304414" w:rsidP="00905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3" w:author="Lim Sung-Chang" w:date="2019-07-07T10:09:00Z">
              <w:r w:rsidRPr="009630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357E3" w14:textId="77777777" w:rsidR="00304414" w:rsidRPr="00963024" w:rsidRDefault="00304414" w:rsidP="00905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5" w:author="Lim Sung-Chang" w:date="2019-07-07T10:09:00Z">
              <w:r w:rsidRPr="009630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F6E4B" w14:textId="77777777" w:rsidR="00304414" w:rsidRPr="00963024" w:rsidRDefault="00304414" w:rsidP="00905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7" w:author="Lim Sung-Chang" w:date="2019-07-07T10:09:00Z">
              <w:r w:rsidRPr="009630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6EA05" w14:textId="77777777" w:rsidR="00304414" w:rsidRPr="00963024" w:rsidRDefault="00304414" w:rsidP="00905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9" w:author="Lim Sung-Chang" w:date="2019-07-07T10:09:00Z">
              <w:r w:rsidRPr="009630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C9330" w14:textId="77777777" w:rsidR="00304414" w:rsidRPr="00963024" w:rsidRDefault="00304414" w:rsidP="00905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1" w:author="Lim Sung-Chang" w:date="2019-07-07T10:09:00Z">
              <w:r w:rsidRPr="009630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</w:tr>
      <w:tr w:rsidR="0048754A" w:rsidRPr="00963024" w14:paraId="32B4F9ED" w14:textId="77777777" w:rsidTr="009057A6">
        <w:trPr>
          <w:trHeight w:val="255"/>
          <w:jc w:val="center"/>
          <w:ins w:id="192" w:author="Lim Sung-Chang" w:date="2019-07-07T10:09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90E23" w14:textId="77777777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4" w:author="Lim Sung-Chang" w:date="2019-07-07T10:09:00Z">
              <w:r w:rsidRPr="009630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01EF8" w14:textId="47C51ECB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6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0EA29" w14:textId="284073F6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8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-1.60%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3E71D" w14:textId="55C4B77B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0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-0.60%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5EA34" w14:textId="398851A4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2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1675E1" w14:textId="42E0A1C1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4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48754A" w:rsidRPr="00963024" w14:paraId="3D036020" w14:textId="77777777" w:rsidTr="009057A6">
        <w:trPr>
          <w:trHeight w:val="255"/>
          <w:jc w:val="center"/>
          <w:ins w:id="205" w:author="Lim Sung-Chang" w:date="2019-07-07T10:09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4D3FC" w14:textId="77777777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7" w:author="Lim Sung-Chang" w:date="2019-07-07T10:09:00Z">
              <w:r w:rsidRPr="009630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5680D" w14:textId="2292B670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9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59E14" w14:textId="18B3E169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Lim Sung-Chang" w:date="2019-07-07T10:0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211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-0.72%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E3990" w14:textId="3F541589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Lim Sung-Chang" w:date="2019-07-07T10:0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213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530A0C" w14:textId="62CB255C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5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B56C2B" w14:textId="0FDB139A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7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48754A" w:rsidRPr="00963024" w14:paraId="23E4F367" w14:textId="77777777" w:rsidTr="009057A6">
        <w:trPr>
          <w:trHeight w:val="255"/>
          <w:jc w:val="center"/>
          <w:ins w:id="218" w:author="Lim Sung-Chang" w:date="2019-07-07T10:09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B6F6F" w14:textId="77777777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0" w:author="Lim Sung-Chang" w:date="2019-07-07T10:09:00Z">
              <w:r w:rsidRPr="009630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EDDED" w14:textId="21D20C60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2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49674" w14:textId="12B4020E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Lim Sung-Chang" w:date="2019-07-07T10:0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224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CB34F" w14:textId="33DC5C85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Lim Sung-Chang" w:date="2019-07-07T10:0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226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-0.82%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7CF5D" w14:textId="600EAF07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8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FB11C0" w14:textId="5700087E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0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8754A" w:rsidRPr="00963024" w14:paraId="3E2714FC" w14:textId="77777777" w:rsidTr="009057A6">
        <w:trPr>
          <w:trHeight w:val="255"/>
          <w:jc w:val="center"/>
          <w:ins w:id="231" w:author="Lim Sung-Chang" w:date="2019-07-07T10:09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A8B9D" w14:textId="77777777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3" w:author="Lim Sung-Chang" w:date="2019-07-07T10:09:00Z">
              <w:r w:rsidRPr="009630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ACDAB" w14:textId="7822124A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5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0E57A" w14:textId="6F0DD1AF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7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03051" w14:textId="1D03E91E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Lim Sung-Chang" w:date="2019-07-07T10:0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239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A79B5" w14:textId="011C6F95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1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3BC5FC" w14:textId="57D4A1FD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3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8754A" w:rsidRPr="00963024" w14:paraId="3E773A55" w14:textId="77777777" w:rsidTr="009057A6">
        <w:trPr>
          <w:trHeight w:val="255"/>
          <w:jc w:val="center"/>
          <w:ins w:id="244" w:author="Lim Sung-Chang" w:date="2019-07-07T10:09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CE97A" w14:textId="77777777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6" w:author="Lim Sung-Chang" w:date="2019-07-07T10:09:00Z">
              <w:r w:rsidRPr="009630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5D6AC" w14:textId="18E82E8F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8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946F3" w14:textId="77777777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3902D" w14:textId="51EA7F6C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1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ED527" w14:textId="796A7D30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3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E42BF6" w14:textId="246D30EF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5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48754A" w:rsidRPr="00963024" w14:paraId="58AE2ABA" w14:textId="77777777" w:rsidTr="009057A6">
        <w:trPr>
          <w:trHeight w:val="255"/>
          <w:jc w:val="center"/>
          <w:ins w:id="256" w:author="Lim Sung-Chang" w:date="2019-07-07T10:09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5B108" w14:textId="77777777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Lim Sung-Chang" w:date="2019-07-07T10:09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58" w:author="Lim Sung-Chang" w:date="2019-07-07T10:09:00Z">
              <w:r w:rsidRPr="00963024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57E2A" w14:textId="3801C28C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0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5C749" w14:textId="7E79A6B9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2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-0.53%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AED92" w14:textId="7B4F7A3C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Lim Sung-Chang" w:date="2019-07-07T10:0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264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8E0C5" w14:textId="3B30F692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6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339A2A" w14:textId="477FE106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8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48754A" w:rsidRPr="00963024" w14:paraId="38E3C363" w14:textId="77777777" w:rsidTr="009057A6">
        <w:trPr>
          <w:trHeight w:val="255"/>
          <w:jc w:val="center"/>
          <w:ins w:id="269" w:author="Lim Sung-Chang" w:date="2019-07-07T10:09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A09DF" w14:textId="77777777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1" w:author="Lim Sung-Chang" w:date="2019-07-07T10:09:00Z">
              <w:r w:rsidRPr="009630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983DC" w14:textId="6325709A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3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44C37" w14:textId="5A890206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5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CA3C9" w14:textId="357EADA2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7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242CA2" w14:textId="129E77F8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9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D14228" w14:textId="4903C2D2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1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8754A" w:rsidRPr="00963024" w14:paraId="14D26753" w14:textId="77777777" w:rsidTr="009057A6">
        <w:trPr>
          <w:trHeight w:val="255"/>
          <w:jc w:val="center"/>
          <w:ins w:id="282" w:author="Lim Sung-Chang" w:date="2019-07-07T10:09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B720D" w14:textId="77777777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4" w:author="Lim Sung-Chang" w:date="2019-07-07T10:09:00Z">
              <w:r w:rsidRPr="00963024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E32254" w14:textId="6905E2D1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6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A8E6E7" w14:textId="7A00DD75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8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F0574" w14:textId="4F3473D7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Lim Sung-Chang" w:date="2019-07-07T10:0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290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7135AA" w14:textId="63AC90BF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2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24A4C8" w14:textId="3A1A658B" w:rsidR="0048754A" w:rsidRPr="00963024" w:rsidRDefault="0048754A" w:rsidP="00487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Lim Sung-Chang" w:date="2019-07-07T10:09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4" w:author="Lim Sung-Chang" w:date="2019-07-07T10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4CE462F1" w14:textId="77777777" w:rsidR="00304414" w:rsidRPr="00157EAE" w:rsidRDefault="00304414" w:rsidP="00157EAE">
      <w:pPr>
        <w:rPr>
          <w:rFonts w:hint="eastAsia"/>
          <w:lang w:eastAsia="ko-KR"/>
        </w:rPr>
      </w:pPr>
    </w:p>
    <w:p w14:paraId="4FA03183" w14:textId="77777777" w:rsidR="004F568C" w:rsidRPr="00B22E7E" w:rsidRDefault="004F568C" w:rsidP="004F568C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 w:rsidRPr="00B22E7E">
        <w:rPr>
          <w:rFonts w:hint="eastAsia"/>
          <w:lang w:eastAsia="ko-KR"/>
        </w:rPr>
        <w:t>References</w:t>
      </w:r>
    </w:p>
    <w:p w14:paraId="4F9851A5" w14:textId="50CC87F9" w:rsidR="004F568C" w:rsidRPr="00495401" w:rsidRDefault="000B3B6F" w:rsidP="000B3B6F">
      <w:pPr>
        <w:pStyle w:val="aa"/>
        <w:numPr>
          <w:ilvl w:val="0"/>
          <w:numId w:val="12"/>
        </w:numPr>
        <w:spacing w:line="276" w:lineRule="auto"/>
        <w:rPr>
          <w:lang w:eastAsia="ja-JP"/>
        </w:rPr>
      </w:pPr>
      <w:bookmarkStart w:id="295" w:name="_Ref512330873"/>
      <w:bookmarkStart w:id="296" w:name="_Ref512330395"/>
      <w:r>
        <w:rPr>
          <w:lang w:eastAsia="ja-JP"/>
        </w:rPr>
        <w:t>M. Ikeda, Y. Yagasaki, and T. Suzuki, “</w:t>
      </w:r>
      <w:r w:rsidRPr="000B3B6F">
        <w:rPr>
          <w:lang w:eastAsia="ja-JP"/>
        </w:rPr>
        <w:t>CE3-related: Sampling point extension for CCLM</w:t>
      </w:r>
      <w:r>
        <w:rPr>
          <w:lang w:eastAsia="ja-JP"/>
        </w:rPr>
        <w:t xml:space="preserve">,” </w:t>
      </w:r>
      <w:r w:rsidR="00495401" w:rsidRPr="00495401">
        <w:rPr>
          <w:lang w:eastAsia="ko-KR"/>
        </w:rPr>
        <w:t xml:space="preserve">Joint Video Experts Team (JVET) of ITU-T SG 16 WP 3 and ISO/IEC JTC 1/SC 29/WG 11, </w:t>
      </w:r>
      <w:r w:rsidR="00495401" w:rsidRPr="00495401">
        <w:rPr>
          <w:lang w:eastAsia="ja-JP"/>
        </w:rPr>
        <w:t>JVET-O0</w:t>
      </w:r>
      <w:r w:rsidR="001F469F">
        <w:rPr>
          <w:lang w:eastAsia="ja-JP"/>
        </w:rPr>
        <w:t>412</w:t>
      </w:r>
      <w:r w:rsidR="00495401" w:rsidRPr="00495401">
        <w:rPr>
          <w:lang w:eastAsia="ja-JP"/>
        </w:rPr>
        <w:t xml:space="preserve">, </w:t>
      </w:r>
      <w:r w:rsidR="00EA489B">
        <w:rPr>
          <w:lang w:eastAsia="ja-JP"/>
        </w:rPr>
        <w:t>Jul</w:t>
      </w:r>
      <w:r w:rsidR="00495401" w:rsidRPr="00495401">
        <w:rPr>
          <w:lang w:eastAsia="ja-JP"/>
        </w:rPr>
        <w:t>. 2019</w:t>
      </w:r>
    </w:p>
    <w:bookmarkEnd w:id="295"/>
    <w:bookmarkEnd w:id="296"/>
    <w:p w14:paraId="7D6BCCD3" w14:textId="77777777" w:rsidR="004F568C" w:rsidRPr="00C6285F" w:rsidRDefault="004F568C" w:rsidP="004F568C">
      <w:pPr>
        <w:pStyle w:val="aa"/>
        <w:numPr>
          <w:ilvl w:val="0"/>
          <w:numId w:val="12"/>
        </w:numPr>
        <w:spacing w:line="276" w:lineRule="auto"/>
        <w:rPr>
          <w:rStyle w:val="a6"/>
          <w:color w:val="auto"/>
          <w:u w:val="none"/>
          <w:lang w:eastAsia="ja-JP"/>
        </w:rPr>
      </w:pPr>
      <w:r w:rsidRPr="00C6285F">
        <w:rPr>
          <w:rStyle w:val="a6"/>
          <w:lang w:eastAsia="ja-JP"/>
        </w:rPr>
        <w:fldChar w:fldCharType="begin"/>
      </w:r>
      <w:r w:rsidRPr="00C6285F">
        <w:rPr>
          <w:rStyle w:val="a6"/>
          <w:lang w:eastAsia="ja-JP"/>
        </w:rPr>
        <w:instrText xml:space="preserve"> HYPERLINK "https://vcgit.hhi.fraunhofer.de/jvet/VVCSoftware_VTM/tags/VTM-5.0" </w:instrText>
      </w:r>
      <w:r w:rsidRPr="00C6285F">
        <w:rPr>
          <w:rStyle w:val="a6"/>
          <w:lang w:eastAsia="ja-JP"/>
        </w:rPr>
        <w:fldChar w:fldCharType="separate"/>
      </w:r>
      <w:r w:rsidRPr="00C6285F">
        <w:rPr>
          <w:rStyle w:val="a6"/>
          <w:lang w:eastAsia="ja-JP"/>
        </w:rPr>
        <w:t>https://vcgit.hhi.fraunhofer.de/jvet/VVCSoftware_VTM/tags/VTM-5.0</w:t>
      </w:r>
      <w:r w:rsidRPr="00C6285F">
        <w:rPr>
          <w:rStyle w:val="a6"/>
          <w:lang w:eastAsia="ja-JP"/>
        </w:rPr>
        <w:fldChar w:fldCharType="end"/>
      </w:r>
    </w:p>
    <w:p w14:paraId="2B9DB815" w14:textId="77777777" w:rsidR="004F568C" w:rsidRPr="00C6285F" w:rsidRDefault="004F568C" w:rsidP="004F568C">
      <w:pPr>
        <w:pStyle w:val="aa"/>
        <w:numPr>
          <w:ilvl w:val="0"/>
          <w:numId w:val="12"/>
        </w:numPr>
        <w:spacing w:line="276" w:lineRule="auto"/>
        <w:rPr>
          <w:lang w:eastAsia="ja-JP"/>
        </w:rPr>
      </w:pPr>
      <w:r w:rsidRPr="00C6285F">
        <w:rPr>
          <w:lang w:eastAsia="ja-JP"/>
        </w:rPr>
        <w:lastRenderedPageBreak/>
        <w:t>F. Bossen, J. Boyce, K. Suehring, X. Li, and V. Seregin, “JVET common test conditions and software reference configurations for SDR video,</w:t>
      </w:r>
      <w:r w:rsidRPr="00C6285F">
        <w:t>”</w:t>
      </w:r>
      <w:r w:rsidRPr="00C6285F">
        <w:rPr>
          <w:lang w:eastAsia="ja-JP"/>
        </w:rPr>
        <w:t xml:space="preserve"> </w:t>
      </w:r>
      <w:r w:rsidRPr="00C6285F">
        <w:rPr>
          <w:lang w:eastAsia="ko-KR"/>
        </w:rPr>
        <w:t xml:space="preserve">Joint Video Experts Team (JVET) of ITU-T SG 16 WP 3 and ISO/IEC JTC 1/SC 29/WG 11, </w:t>
      </w:r>
      <w:r w:rsidRPr="00C6285F">
        <w:rPr>
          <w:lang w:eastAsia="ja-JP"/>
        </w:rPr>
        <w:t>JVET-N1010, Mar. 2019</w:t>
      </w:r>
    </w:p>
    <w:p w14:paraId="1539A21D" w14:textId="0EF2CDE0" w:rsidR="001F2594" w:rsidRPr="005B217D" w:rsidRDefault="001F259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8247102" w14:textId="77777777" w:rsidR="004F568C" w:rsidRDefault="004F568C" w:rsidP="004F568C">
      <w:pPr>
        <w:rPr>
          <w:b/>
          <w:szCs w:val="22"/>
          <w:lang w:val="en-CA"/>
        </w:rPr>
      </w:pPr>
      <w:r w:rsidRPr="00B22E7E">
        <w:rPr>
          <w:b/>
          <w:szCs w:val="22"/>
          <w:lang w:val="en-CA"/>
        </w:rPr>
        <w:t>ETRI does not have any current or pending patent rights relating to the technology described in this contribution.</w:t>
      </w:r>
    </w:p>
    <w:sectPr w:rsidR="004F568C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220B45" w14:textId="77777777" w:rsidR="00717F88" w:rsidRDefault="00717F88">
      <w:r>
        <w:separator/>
      </w:r>
    </w:p>
  </w:endnote>
  <w:endnote w:type="continuationSeparator" w:id="0">
    <w:p w14:paraId="48AFB34D" w14:textId="77777777" w:rsidR="00717F88" w:rsidRDefault="00717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3E035E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6093F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97" w:author="Lim Sung-Chang" w:date="2019-07-07T10:08:00Z">
      <w:r w:rsidR="00304414">
        <w:rPr>
          <w:rStyle w:val="a5"/>
          <w:noProof/>
        </w:rPr>
        <w:t>2019-07-07</w:t>
      </w:r>
    </w:ins>
    <w:del w:id="298" w:author="Lim Sung-Chang" w:date="2019-07-07T10:08:00Z">
      <w:r w:rsidR="00C86A37" w:rsidDel="00304414">
        <w:rPr>
          <w:rStyle w:val="a5"/>
          <w:noProof/>
        </w:rPr>
        <w:delText>2019-07-05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767818" w14:textId="77777777" w:rsidR="00717F88" w:rsidRDefault="00717F88">
      <w:r>
        <w:separator/>
      </w:r>
    </w:p>
  </w:footnote>
  <w:footnote w:type="continuationSeparator" w:id="0">
    <w:p w14:paraId="21924B61" w14:textId="77777777" w:rsidR="00717F88" w:rsidRDefault="00717F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m Sung-Chang">
    <w15:presenceInfo w15:providerId="Windows Live" w15:userId="2b740fc1ac1c90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3B6F"/>
    <w:rsid w:val="000B4FF9"/>
    <w:rsid w:val="000C09AC"/>
    <w:rsid w:val="000D40E3"/>
    <w:rsid w:val="000E00F3"/>
    <w:rsid w:val="000F158C"/>
    <w:rsid w:val="00102F3D"/>
    <w:rsid w:val="001109BC"/>
    <w:rsid w:val="00124E38"/>
    <w:rsid w:val="0012580B"/>
    <w:rsid w:val="00131F90"/>
    <w:rsid w:val="0013458C"/>
    <w:rsid w:val="0013526E"/>
    <w:rsid w:val="00146152"/>
    <w:rsid w:val="00155526"/>
    <w:rsid w:val="00157EAE"/>
    <w:rsid w:val="00171371"/>
    <w:rsid w:val="00175A24"/>
    <w:rsid w:val="00187E58"/>
    <w:rsid w:val="00193CAC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469F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4414"/>
    <w:rsid w:val="00306206"/>
    <w:rsid w:val="00317D85"/>
    <w:rsid w:val="00327C56"/>
    <w:rsid w:val="003315A1"/>
    <w:rsid w:val="003373EC"/>
    <w:rsid w:val="00342FF4"/>
    <w:rsid w:val="00344E5A"/>
    <w:rsid w:val="00346148"/>
    <w:rsid w:val="0035789D"/>
    <w:rsid w:val="003669EA"/>
    <w:rsid w:val="003706CC"/>
    <w:rsid w:val="00377710"/>
    <w:rsid w:val="003873F0"/>
    <w:rsid w:val="003A2D8E"/>
    <w:rsid w:val="003A7CE6"/>
    <w:rsid w:val="003C20E4"/>
    <w:rsid w:val="003D6342"/>
    <w:rsid w:val="003E6F90"/>
    <w:rsid w:val="003E73ED"/>
    <w:rsid w:val="003F5D0F"/>
    <w:rsid w:val="003F6483"/>
    <w:rsid w:val="00414101"/>
    <w:rsid w:val="004219CF"/>
    <w:rsid w:val="004234F0"/>
    <w:rsid w:val="00433DDB"/>
    <w:rsid w:val="00435A29"/>
    <w:rsid w:val="00437619"/>
    <w:rsid w:val="00465A1E"/>
    <w:rsid w:val="00474022"/>
    <w:rsid w:val="0048754A"/>
    <w:rsid w:val="0049445A"/>
    <w:rsid w:val="00495401"/>
    <w:rsid w:val="004A2A63"/>
    <w:rsid w:val="004B210C"/>
    <w:rsid w:val="004D405F"/>
    <w:rsid w:val="004E4F4F"/>
    <w:rsid w:val="004E6789"/>
    <w:rsid w:val="004F568C"/>
    <w:rsid w:val="004F61E3"/>
    <w:rsid w:val="00502E10"/>
    <w:rsid w:val="0051015C"/>
    <w:rsid w:val="00516CF1"/>
    <w:rsid w:val="0052473A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E77"/>
    <w:rsid w:val="005E3F2B"/>
    <w:rsid w:val="005F6F1B"/>
    <w:rsid w:val="00615995"/>
    <w:rsid w:val="00616155"/>
    <w:rsid w:val="00624B33"/>
    <w:rsid w:val="0063041A"/>
    <w:rsid w:val="00630AA2"/>
    <w:rsid w:val="00642FCF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17F88"/>
    <w:rsid w:val="00720E3B"/>
    <w:rsid w:val="0074393F"/>
    <w:rsid w:val="00745F6B"/>
    <w:rsid w:val="0075175B"/>
    <w:rsid w:val="0075585E"/>
    <w:rsid w:val="007563E8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43B46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1CA7"/>
    <w:rsid w:val="00933453"/>
    <w:rsid w:val="009336F7"/>
    <w:rsid w:val="0093636C"/>
    <w:rsid w:val="009374A7"/>
    <w:rsid w:val="00955F6D"/>
    <w:rsid w:val="0096093F"/>
    <w:rsid w:val="0096221C"/>
    <w:rsid w:val="00977C16"/>
    <w:rsid w:val="0098551D"/>
    <w:rsid w:val="00985DCB"/>
    <w:rsid w:val="0099518F"/>
    <w:rsid w:val="009A523D"/>
    <w:rsid w:val="009B02A1"/>
    <w:rsid w:val="009B3361"/>
    <w:rsid w:val="009B7F3F"/>
    <w:rsid w:val="009C6D9B"/>
    <w:rsid w:val="009D7CE6"/>
    <w:rsid w:val="009F496B"/>
    <w:rsid w:val="00A01439"/>
    <w:rsid w:val="00A02E61"/>
    <w:rsid w:val="00A05CFF"/>
    <w:rsid w:val="00A13048"/>
    <w:rsid w:val="00A228E0"/>
    <w:rsid w:val="00A40685"/>
    <w:rsid w:val="00A46843"/>
    <w:rsid w:val="00A56B97"/>
    <w:rsid w:val="00A6093D"/>
    <w:rsid w:val="00A73B1A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14C70"/>
    <w:rsid w:val="00B3640F"/>
    <w:rsid w:val="00B4194A"/>
    <w:rsid w:val="00B437E8"/>
    <w:rsid w:val="00B43B5E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245E"/>
    <w:rsid w:val="00BC10BA"/>
    <w:rsid w:val="00BC5AFD"/>
    <w:rsid w:val="00BF5C8E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86A37"/>
    <w:rsid w:val="00C90650"/>
    <w:rsid w:val="00C97D78"/>
    <w:rsid w:val="00CC2AAE"/>
    <w:rsid w:val="00CC5A42"/>
    <w:rsid w:val="00CD0EAB"/>
    <w:rsid w:val="00CD573D"/>
    <w:rsid w:val="00CE5E02"/>
    <w:rsid w:val="00CF34DB"/>
    <w:rsid w:val="00CF3917"/>
    <w:rsid w:val="00CF558F"/>
    <w:rsid w:val="00D010C0"/>
    <w:rsid w:val="00D073E2"/>
    <w:rsid w:val="00D1716B"/>
    <w:rsid w:val="00D22674"/>
    <w:rsid w:val="00D306CF"/>
    <w:rsid w:val="00D446EC"/>
    <w:rsid w:val="00D51BF0"/>
    <w:rsid w:val="00D531DB"/>
    <w:rsid w:val="00D55942"/>
    <w:rsid w:val="00D75BD4"/>
    <w:rsid w:val="00D807BF"/>
    <w:rsid w:val="00D82FCC"/>
    <w:rsid w:val="00DA17FC"/>
    <w:rsid w:val="00DA6385"/>
    <w:rsid w:val="00DA7887"/>
    <w:rsid w:val="00DB2C26"/>
    <w:rsid w:val="00DB701D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489B"/>
    <w:rsid w:val="00EA5AE0"/>
    <w:rsid w:val="00EB56E1"/>
    <w:rsid w:val="00EB7AB1"/>
    <w:rsid w:val="00EE7CD8"/>
    <w:rsid w:val="00EF37F6"/>
    <w:rsid w:val="00EF48CC"/>
    <w:rsid w:val="00F00801"/>
    <w:rsid w:val="00F2488D"/>
    <w:rsid w:val="00F479C1"/>
    <w:rsid w:val="00F601A0"/>
    <w:rsid w:val="00F712E9"/>
    <w:rsid w:val="00F73032"/>
    <w:rsid w:val="00F848FC"/>
    <w:rsid w:val="00F906F6"/>
    <w:rsid w:val="00F9282A"/>
    <w:rsid w:val="00F96BAD"/>
    <w:rsid w:val="00FA0A5B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4F568C"/>
    <w:pPr>
      <w:ind w:left="720"/>
      <w:contextualSpacing/>
    </w:pPr>
    <w:rPr>
      <w:rFonts w:eastAsia="SimSun"/>
    </w:rPr>
  </w:style>
  <w:style w:type="character" w:customStyle="1" w:styleId="Char0">
    <w:name w:val="목록 단락 Char"/>
    <w:link w:val="aa"/>
    <w:uiPriority w:val="34"/>
    <w:rsid w:val="004F568C"/>
    <w:rPr>
      <w:rFonts w:eastAsia="SimSu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jungwon@etri.re.kr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hanilee@etri.re.kr" TargetMode="Externa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yperlink" Target="mailto:jinosoul@etri.re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clim@etri.re.k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611</Words>
  <Characters>3487</Characters>
  <Application>Microsoft Office Word</Application>
  <DocSecurity>0</DocSecurity>
  <Lines>29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Lim Sung-Chang</cp:lastModifiedBy>
  <cp:revision>5</cp:revision>
  <cp:lastPrinted>1900-01-01T08:00:00Z</cp:lastPrinted>
  <dcterms:created xsi:type="dcterms:W3CDTF">2019-07-07T08:08:00Z</dcterms:created>
  <dcterms:modified xsi:type="dcterms:W3CDTF">2019-07-07T08:10:00Z</dcterms:modified>
</cp:coreProperties>
</file>