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18554F0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A1DB172" w:rsidR="008A4B4C" w:rsidRPr="005B217D" w:rsidRDefault="00E61DAC" w:rsidP="00CE25F6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DE32D2">
              <w:rPr>
                <w:rFonts w:hint="eastAsia"/>
                <w:lang w:val="en-CA" w:eastAsia="ja-JP"/>
              </w:rPr>
              <w:t>081</w:t>
            </w:r>
            <w:r w:rsidR="005E1D6C">
              <w:rPr>
                <w:rFonts w:hint="eastAsia"/>
                <w:lang w:val="en-CA" w:eastAsia="ja-JP"/>
              </w:rPr>
              <w:t>9</w:t>
            </w:r>
            <w:ins w:id="0" w:author="Takeshi Chujoh" w:date="2019-07-07T00:20:00Z">
              <w:r w:rsidR="00C51B87">
                <w:rPr>
                  <w:lang w:val="en-CA" w:eastAsia="ja-JP"/>
                </w:rPr>
                <w:t>-v</w:t>
              </w:r>
            </w:ins>
            <w:ins w:id="1" w:author="Takeshi Chujoh" w:date="2019-07-07T01:22:00Z">
              <w:r w:rsidR="00CE25F6">
                <w:rPr>
                  <w:lang w:val="en-CA" w:eastAsia="ja-JP"/>
                </w:rPr>
                <w:t>3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7523DAD" w:rsidR="00E61DAC" w:rsidRPr="005B217D" w:rsidRDefault="00A37380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A37380">
              <w:rPr>
                <w:b/>
                <w:szCs w:val="22"/>
                <w:lang w:val="en-CA"/>
              </w:rPr>
              <w:t>Crosscheck of JVET-O0573 (Non-CE9: Restriction on motion vector refinement in BDOF)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CE9E58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1A93BFF" w:rsidR="00E61DAC" w:rsidRPr="005B217D" w:rsidRDefault="00C80A8E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78E9CDB" w:rsidR="00E61DAC" w:rsidRPr="005B217D" w:rsidRDefault="00E8452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Tomohiro Ikai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C249B60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E84520" w:rsidRPr="006F4E80">
                <w:rPr>
                  <w:rStyle w:val="a6"/>
                  <w:szCs w:val="22"/>
                  <w:lang w:val="en-CA"/>
                </w:rPr>
                <w:t>ikai.tomohiro@sharp.co.jp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F28D8C4" w:rsidR="00E61DAC" w:rsidRPr="005B217D" w:rsidRDefault="009C44D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Sharp </w:t>
            </w:r>
            <w:r w:rsidR="00572A76">
              <w:rPr>
                <w:szCs w:val="22"/>
                <w:lang w:val="en-CA"/>
              </w:rPr>
              <w:t>C</w:t>
            </w:r>
            <w:r>
              <w:rPr>
                <w:szCs w:val="22"/>
                <w:lang w:val="en-CA"/>
              </w:rPr>
              <w:t>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22B6BF50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25B40AD" w14:textId="77777777" w:rsidR="00E87C48" w:rsidRDefault="003965DA" w:rsidP="003965DA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This contribution presents a crosscheck of </w:t>
      </w:r>
      <w:r w:rsidRPr="003965DA">
        <w:rPr>
          <w:lang w:val="en-CA" w:eastAsia="ja-JP"/>
        </w:rPr>
        <w:t>JVET-O0</w:t>
      </w:r>
      <w:r w:rsidR="00446C19">
        <w:rPr>
          <w:lang w:val="en-CA" w:eastAsia="ja-JP"/>
        </w:rPr>
        <w:t>573</w:t>
      </w:r>
      <w:r w:rsidRPr="003965DA">
        <w:rPr>
          <w:lang w:val="en-CA" w:eastAsia="ja-JP"/>
        </w:rPr>
        <w:t xml:space="preserve"> (</w:t>
      </w:r>
      <w:r w:rsidR="003779D6" w:rsidRPr="003779D6">
        <w:rPr>
          <w:lang w:val="en-CA" w:eastAsia="ja-JP"/>
        </w:rPr>
        <w:t xml:space="preserve">Non-CE9: Restriction on motion vector </w:t>
      </w:r>
      <w:proofErr w:type="gramStart"/>
      <w:r w:rsidR="003779D6" w:rsidRPr="003779D6">
        <w:rPr>
          <w:lang w:val="en-CA" w:eastAsia="ja-JP"/>
        </w:rPr>
        <w:t>refinement</w:t>
      </w:r>
      <w:proofErr w:type="gramEnd"/>
      <w:r w:rsidR="003779D6" w:rsidRPr="003779D6">
        <w:rPr>
          <w:lang w:val="en-CA" w:eastAsia="ja-JP"/>
        </w:rPr>
        <w:t xml:space="preserve"> in BDOF</w:t>
      </w:r>
      <w:r w:rsidRPr="003965DA">
        <w:rPr>
          <w:lang w:val="en-CA" w:eastAsia="ja-JP"/>
        </w:rPr>
        <w:t>)</w:t>
      </w:r>
      <w:r>
        <w:rPr>
          <w:lang w:val="en-CA" w:eastAsia="ja-JP"/>
        </w:rPr>
        <w:t xml:space="preserve">. </w:t>
      </w:r>
    </w:p>
    <w:p w14:paraId="57D620A6" w14:textId="627B5A9A" w:rsidR="000219B0" w:rsidRDefault="00E87C48" w:rsidP="003965DA">
      <w:pPr>
        <w:rPr>
          <w:lang w:val="en-CA" w:eastAsia="ja-JP"/>
        </w:rPr>
      </w:pPr>
      <w:r>
        <w:rPr>
          <w:lang w:val="en-CA" w:eastAsia="ja-JP"/>
        </w:rPr>
        <w:t xml:space="preserve">The software has been checked and it is confirmed that the BDOF refinement vector is </w:t>
      </w:r>
      <w:r>
        <w:rPr>
          <w:lang w:val="en-CA"/>
        </w:rPr>
        <w:t>2</w:t>
      </w:r>
      <w:r w:rsidRPr="00F45D8E">
        <w:rPr>
          <w:vertAlign w:val="superscript"/>
          <w:lang w:val="en-CA"/>
        </w:rPr>
        <w:t>N</w:t>
      </w:r>
      <w:r>
        <w:rPr>
          <w:lang w:val="en-CA"/>
        </w:rPr>
        <w:t xml:space="preserve"> or –2</w:t>
      </w:r>
      <w:r w:rsidRPr="00F45D8E">
        <w:rPr>
          <w:vertAlign w:val="superscript"/>
          <w:lang w:val="en-CA"/>
        </w:rPr>
        <w:t>N</w:t>
      </w:r>
      <w:r>
        <w:rPr>
          <w:lang w:val="en-CA" w:eastAsia="ja-JP"/>
        </w:rPr>
        <w:t xml:space="preserve"> values. i.e. 1&lt;&lt;shift or </w:t>
      </w:r>
      <w:proofErr w:type="gramStart"/>
      <w:r>
        <w:rPr>
          <w:lang w:val="en-CA" w:eastAsia="ja-JP"/>
        </w:rPr>
        <w:t>–(</w:t>
      </w:r>
      <w:proofErr w:type="gramEnd"/>
      <w:r>
        <w:rPr>
          <w:lang w:val="en-CA" w:eastAsia="ja-JP"/>
        </w:rPr>
        <w:t xml:space="preserve">1&lt;&lt;shift). </w:t>
      </w:r>
      <w:r w:rsidR="003965DA">
        <w:rPr>
          <w:lang w:val="en-CA" w:eastAsia="ja-JP"/>
        </w:rPr>
        <w:t>It is confirmed that the experiment results match</w:t>
      </w:r>
      <w:r w:rsidR="008366FC">
        <w:rPr>
          <w:lang w:val="en-CA" w:eastAsia="ja-JP"/>
        </w:rPr>
        <w:t xml:space="preserve"> </w:t>
      </w:r>
      <w:r w:rsidR="008366FC" w:rsidRPr="008366FC">
        <w:rPr>
          <w:lang w:val="en-CA" w:eastAsia="ja-JP"/>
        </w:rPr>
        <w:t>(partial)</w:t>
      </w:r>
      <w:r w:rsidR="003965DA">
        <w:rPr>
          <w:lang w:val="en-CA" w:eastAsia="ja-JP"/>
        </w:rPr>
        <w:t xml:space="preserve"> with those provided by the proponents.</w:t>
      </w:r>
    </w:p>
    <w:p w14:paraId="6513F23B" w14:textId="77777777" w:rsidR="00C35B52" w:rsidRDefault="00C35B52" w:rsidP="00606EE7">
      <w:pPr>
        <w:rPr>
          <w:lang w:val="en-CA" w:eastAsia="ja-JP"/>
        </w:rPr>
      </w:pPr>
    </w:p>
    <w:p w14:paraId="1C2A5B33" w14:textId="1396AF45" w:rsidR="00606EE7" w:rsidRDefault="00FA3A6C" w:rsidP="00FA3A6C">
      <w:pPr>
        <w:pStyle w:val="1"/>
        <w:ind w:left="360" w:hanging="360"/>
        <w:rPr>
          <w:lang w:val="en-CA" w:eastAsia="ja-JP"/>
        </w:rPr>
      </w:pPr>
      <w:r>
        <w:rPr>
          <w:rFonts w:hint="eastAsia"/>
          <w:lang w:val="en-CA" w:eastAsia="ja-JP"/>
        </w:rPr>
        <w:t>Experimental result</w:t>
      </w:r>
    </w:p>
    <w:p w14:paraId="4CFBE7B7" w14:textId="3C732C39" w:rsidR="00EA0F3B" w:rsidRDefault="009C015A" w:rsidP="005225FA">
      <w:pPr>
        <w:rPr>
          <w:lang w:val="en-CA" w:eastAsia="ja-JP"/>
        </w:rPr>
      </w:pPr>
      <w:r>
        <w:rPr>
          <w:lang w:val="en-CA" w:eastAsia="ja-JP"/>
        </w:rPr>
        <w:t xml:space="preserve">Table </w:t>
      </w:r>
      <w:r w:rsidR="00EA0F3B">
        <w:rPr>
          <w:lang w:val="en-CA" w:eastAsia="ja-JP"/>
        </w:rPr>
        <w:t>1</w:t>
      </w:r>
      <w:r w:rsidR="000B1DBE">
        <w:rPr>
          <w:lang w:val="en-CA" w:eastAsia="ja-JP"/>
        </w:rPr>
        <w:t xml:space="preserve"> </w:t>
      </w:r>
      <w:r>
        <w:rPr>
          <w:lang w:val="en-CA" w:eastAsia="ja-JP"/>
        </w:rPr>
        <w:t xml:space="preserve">shows the </w:t>
      </w:r>
      <w:r w:rsidR="00EA0F3B">
        <w:rPr>
          <w:lang w:val="en-CA" w:eastAsia="ja-JP"/>
        </w:rPr>
        <w:t>experimental results</w:t>
      </w:r>
      <w:r w:rsidR="00CB210E">
        <w:rPr>
          <w:rFonts w:hint="eastAsia"/>
          <w:lang w:val="en-CA" w:eastAsia="ja-JP"/>
        </w:rPr>
        <w:t xml:space="preserve"> </w:t>
      </w:r>
      <w:r w:rsidR="00CB210E">
        <w:rPr>
          <w:lang w:val="en-CA" w:eastAsia="ja-JP"/>
        </w:rPr>
        <w:t xml:space="preserve">of </w:t>
      </w:r>
      <w:r w:rsidR="00CB210E">
        <w:rPr>
          <w:rFonts w:hint="eastAsia"/>
          <w:lang w:val="en-CA" w:eastAsia="ja-JP"/>
        </w:rPr>
        <w:t>Test1</w:t>
      </w:r>
      <w:r w:rsidR="00EA0F3B">
        <w:rPr>
          <w:lang w:val="en-CA" w:eastAsia="ja-JP"/>
        </w:rPr>
        <w:t>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52"/>
        <w:gridCol w:w="1169"/>
        <w:gridCol w:w="1169"/>
        <w:gridCol w:w="955"/>
        <w:gridCol w:w="955"/>
        <w:tblGridChange w:id="2">
          <w:tblGrid>
            <w:gridCol w:w="1640"/>
            <w:gridCol w:w="1052"/>
            <w:gridCol w:w="1169"/>
            <w:gridCol w:w="1169"/>
            <w:gridCol w:w="955"/>
            <w:gridCol w:w="955"/>
          </w:tblGrid>
        </w:tblGridChange>
      </w:tblGrid>
      <w:tr w:rsidR="00564432" w:rsidRPr="00DE740E" w14:paraId="64A3A8CD" w14:textId="77777777" w:rsidTr="00B029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F9F64" w14:textId="77777777" w:rsidR="00564432" w:rsidRPr="00DE740E" w:rsidRDefault="00564432" w:rsidP="00B029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D2A8D5" w14:textId="77777777" w:rsidR="00564432" w:rsidRPr="00DE740E" w:rsidRDefault="00564432" w:rsidP="00B029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E740E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564432" w:rsidRPr="00DE740E" w14:paraId="47FBBB39" w14:textId="77777777" w:rsidTr="00B029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FADDD" w14:textId="77777777" w:rsidR="00564432" w:rsidRPr="00DE740E" w:rsidRDefault="00564432" w:rsidP="00B029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0DFEFB" w14:textId="77777777" w:rsidR="00564432" w:rsidRPr="00DE740E" w:rsidRDefault="00564432" w:rsidP="00B029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E740E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</w:t>
            </w: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5</w:t>
            </w:r>
            <w:r w:rsidRPr="00DE740E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564432" w:rsidRPr="00DE740E" w14:paraId="607352BE" w14:textId="77777777" w:rsidTr="00B029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A63F5" w14:textId="77777777" w:rsidR="00564432" w:rsidRPr="00DE740E" w:rsidRDefault="00564432" w:rsidP="00B029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97736" w14:textId="77777777" w:rsidR="00564432" w:rsidRPr="00DE740E" w:rsidRDefault="00564432" w:rsidP="00B029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E740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F17DA" w14:textId="77777777" w:rsidR="00564432" w:rsidRPr="00DE740E" w:rsidRDefault="00564432" w:rsidP="00B029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E740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2D9BE" w14:textId="77777777" w:rsidR="00564432" w:rsidRPr="00DE740E" w:rsidRDefault="00564432" w:rsidP="00B029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E740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B815CF" w14:textId="77777777" w:rsidR="00564432" w:rsidRPr="00DE740E" w:rsidRDefault="00564432" w:rsidP="00B029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E740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95A20" w14:textId="77777777" w:rsidR="00564432" w:rsidRPr="00DE740E" w:rsidRDefault="00564432" w:rsidP="00B029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E740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64432" w:rsidRPr="00DE740E" w14:paraId="2D0B64E2" w14:textId="77777777" w:rsidTr="00B029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A2A0D" w14:textId="77777777" w:rsidR="00564432" w:rsidRPr="00DE740E" w:rsidRDefault="00564432" w:rsidP="00564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E740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6C0533" w14:textId="61646648" w:rsidR="00564432" w:rsidRPr="00DE740E" w:rsidRDefault="00564432" w:rsidP="00564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102C27" w14:textId="63B4C76C" w:rsidR="00564432" w:rsidRPr="00DE740E" w:rsidRDefault="00564432" w:rsidP="00564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A979A" w14:textId="29537053" w:rsidR="00564432" w:rsidRPr="00DE740E" w:rsidRDefault="00564432" w:rsidP="00564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16DB11" w14:textId="0108DDD3" w:rsidR="00564432" w:rsidRPr="00DE740E" w:rsidRDefault="00564432" w:rsidP="00564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DEF936" w14:textId="4C328792" w:rsidR="00564432" w:rsidRPr="00DE740E" w:rsidRDefault="00564432" w:rsidP="00564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64432" w:rsidRPr="00DE740E" w14:paraId="5FB7607D" w14:textId="77777777" w:rsidTr="00B029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A0AE5" w14:textId="77777777" w:rsidR="00564432" w:rsidRPr="00DE740E" w:rsidRDefault="00564432" w:rsidP="00564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E740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F0B008" w14:textId="4987D46A" w:rsidR="00564432" w:rsidRPr="00DE740E" w:rsidRDefault="00564432" w:rsidP="00564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9E0FA1" w14:textId="7AECCCC8" w:rsidR="00564432" w:rsidRPr="00DE740E" w:rsidRDefault="00564432" w:rsidP="00564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CA5C77" w14:textId="69791289" w:rsidR="00564432" w:rsidRPr="00DE740E" w:rsidRDefault="00564432" w:rsidP="00564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4A3E49" w14:textId="64C8F19A" w:rsidR="00564432" w:rsidRPr="00DE740E" w:rsidRDefault="00564432" w:rsidP="00564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445681" w14:textId="0BE98700" w:rsidR="00564432" w:rsidRPr="00DE740E" w:rsidRDefault="00564432" w:rsidP="00564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64432" w:rsidRPr="00DE740E" w14:paraId="318C89B5" w14:textId="77777777" w:rsidTr="00B029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D7C25" w14:textId="77777777" w:rsidR="00564432" w:rsidRPr="00DE740E" w:rsidRDefault="00564432" w:rsidP="00564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E740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05E06" w14:textId="4F98C5DE" w:rsidR="00564432" w:rsidRPr="00DE740E" w:rsidRDefault="00564432" w:rsidP="00564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3EA10" w14:textId="18618CF2" w:rsidR="00564432" w:rsidRPr="00DE740E" w:rsidRDefault="00564432" w:rsidP="00564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75882" w14:textId="5E06AF0D" w:rsidR="00564432" w:rsidRPr="00DE740E" w:rsidRDefault="00564432" w:rsidP="00564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B2DE6" w14:textId="7581E5E1" w:rsidR="00564432" w:rsidRPr="00DE740E" w:rsidRDefault="00564432" w:rsidP="00564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C8CA6" w14:textId="6AFD1E5A" w:rsidR="00564432" w:rsidRPr="00DE740E" w:rsidRDefault="00564432" w:rsidP="00564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64432" w:rsidRPr="00DE740E" w14:paraId="0351735C" w14:textId="77777777" w:rsidTr="00B029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BB094" w14:textId="77777777" w:rsidR="00564432" w:rsidRPr="00DE740E" w:rsidRDefault="00564432" w:rsidP="00564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E740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21713" w14:textId="21DCDCF7" w:rsidR="00564432" w:rsidRPr="00DE740E" w:rsidRDefault="00564432" w:rsidP="00564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C10BC" w14:textId="283C81BE" w:rsidR="00564432" w:rsidRPr="00DE740E" w:rsidRDefault="00564432" w:rsidP="00564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AFE86" w14:textId="1C88698E" w:rsidR="00564432" w:rsidRPr="00DE740E" w:rsidRDefault="00564432" w:rsidP="00564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328D4" w14:textId="77F7D893" w:rsidR="00564432" w:rsidRPr="00DE740E" w:rsidRDefault="00564432" w:rsidP="00564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23829" w14:textId="7A073C5F" w:rsidR="00564432" w:rsidRPr="00DE740E" w:rsidRDefault="00564432" w:rsidP="00564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64432" w:rsidRPr="00DE740E" w14:paraId="2953FE4C" w14:textId="77777777" w:rsidTr="00C51B87">
        <w:tblPrEx>
          <w:tblW w:w="6940" w:type="dxa"/>
          <w:jc w:val="center"/>
          <w:tblPrExChange w:id="3" w:author="Takeshi Chujoh" w:date="2019-07-07T00:22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trPrChange w:id="4" w:author="Takeshi Chujoh" w:date="2019-07-07T00:2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" w:author="Takeshi Chujoh" w:date="2019-07-07T00:2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C34AA4" w14:textId="77777777" w:rsidR="00564432" w:rsidRPr="00DE740E" w:rsidRDefault="00564432" w:rsidP="00564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E740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6" w:author="Takeshi Chujoh" w:date="2019-07-07T00:22:00Z">
              <w:tcPr>
                <w:tcW w:w="1052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D135496" w14:textId="3E76A34B" w:rsidR="00564432" w:rsidRPr="00DE740E" w:rsidRDefault="00564432" w:rsidP="00564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7" w:author="Takeshi Chujoh" w:date="2019-07-07T00:22:00Z">
              <w:r w:rsidDel="00C51B87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" w:author="Takeshi Chujoh" w:date="2019-07-07T00:22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9A0FBA0" w14:textId="77777777" w:rsidR="00564432" w:rsidRPr="00DE740E" w:rsidRDefault="00564432" w:rsidP="00564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9" w:author="Takeshi Chujoh" w:date="2019-07-07T00:22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FE1E9CA" w14:textId="4B98C2D1" w:rsidR="00564432" w:rsidRPr="00DE740E" w:rsidRDefault="00564432" w:rsidP="00564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10" w:author="Takeshi Chujoh" w:date="2019-07-07T00:22:00Z">
              <w:r w:rsidDel="00C51B87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" w:author="Takeshi Chujoh" w:date="2019-07-07T00:22:00Z">
              <w:tcPr>
                <w:tcW w:w="95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8D2BADC" w14:textId="00335035" w:rsidR="00564432" w:rsidRPr="00DE740E" w:rsidRDefault="00564432" w:rsidP="00564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12" w:author="Takeshi Chujoh" w:date="2019-07-07T00:22:00Z">
              <w:r w:rsidDel="00C51B87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3" w:author="Takeshi Chujoh" w:date="2019-07-07T00:22:00Z">
              <w:tcPr>
                <w:tcW w:w="9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757408C" w14:textId="7C631541" w:rsidR="00564432" w:rsidRPr="00DE740E" w:rsidRDefault="00564432" w:rsidP="00564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14" w:author="Takeshi Chujoh" w:date="2019-07-07T00:22:00Z">
              <w:r w:rsidDel="00C51B87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</w:tr>
      <w:tr w:rsidR="00564432" w:rsidRPr="00DE740E" w14:paraId="5FC5D83E" w14:textId="77777777" w:rsidTr="00B029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F6F5F" w14:textId="77777777" w:rsidR="00564432" w:rsidRPr="00DE740E" w:rsidRDefault="00564432" w:rsidP="00564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E740E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70471D" w14:textId="74438840" w:rsidR="00564432" w:rsidRPr="00DE740E" w:rsidRDefault="00564432" w:rsidP="00564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64CE77" w14:textId="5DCEF915" w:rsidR="00564432" w:rsidRPr="00DE740E" w:rsidRDefault="00564432" w:rsidP="00564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51AE82" w14:textId="683681F4" w:rsidR="00564432" w:rsidRPr="00DE740E" w:rsidRDefault="00564432" w:rsidP="00564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A0793B" w14:textId="0E2459FE" w:rsidR="00564432" w:rsidRPr="00DE740E" w:rsidRDefault="00564432" w:rsidP="00564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57BBA1" w14:textId="239D0B6A" w:rsidR="00564432" w:rsidRPr="00DE740E" w:rsidRDefault="00564432" w:rsidP="00564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64432" w:rsidRPr="00DE740E" w14:paraId="0C373AD5" w14:textId="77777777" w:rsidTr="00B029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5AAAD" w14:textId="77777777" w:rsidR="00564432" w:rsidRPr="00DE740E" w:rsidRDefault="00564432" w:rsidP="00564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E740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174C2" w14:textId="51BD1B16" w:rsidR="00564432" w:rsidRPr="00DE740E" w:rsidRDefault="00564432" w:rsidP="00564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8FC03" w14:textId="44B503C4" w:rsidR="00564432" w:rsidRPr="00DE740E" w:rsidRDefault="00564432" w:rsidP="00564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8C825" w14:textId="1198D781" w:rsidR="00564432" w:rsidRPr="00DE740E" w:rsidRDefault="00564432" w:rsidP="00564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3111A" w14:textId="4AE46D08" w:rsidR="00564432" w:rsidRPr="00DE740E" w:rsidRDefault="00564432" w:rsidP="00564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3EE3B" w14:textId="4A291EB2" w:rsidR="00564432" w:rsidRPr="00DE740E" w:rsidRDefault="00564432" w:rsidP="00564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64432" w:rsidRPr="00DE740E" w14:paraId="3F904D3A" w14:textId="77777777" w:rsidTr="00B029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8B859" w14:textId="77777777" w:rsidR="00564432" w:rsidRPr="00DE740E" w:rsidRDefault="00564432" w:rsidP="00564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E740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25064C" w14:textId="4EEDD59A" w:rsidR="00564432" w:rsidRPr="00DE740E" w:rsidRDefault="00564432" w:rsidP="00564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6F74E4" w14:textId="47CD7665" w:rsidR="00564432" w:rsidRPr="00DE740E" w:rsidRDefault="00564432" w:rsidP="00564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41C28" w14:textId="38BE4713" w:rsidR="00564432" w:rsidRPr="00DE740E" w:rsidRDefault="00564432" w:rsidP="00564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18EF63" w14:textId="457B6F4C" w:rsidR="00564432" w:rsidRPr="00DE740E" w:rsidRDefault="00564432" w:rsidP="00564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4A665" w14:textId="0DC5C735" w:rsidR="00564432" w:rsidRPr="00DE740E" w:rsidRDefault="00564432" w:rsidP="00564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36AE7142" w14:textId="2209DEAB" w:rsidR="00EA0F3B" w:rsidRDefault="00EA0F3B" w:rsidP="005225FA">
      <w:pPr>
        <w:rPr>
          <w:lang w:val="en-CA" w:eastAsia="ja-JP"/>
        </w:rPr>
      </w:pPr>
    </w:p>
    <w:p w14:paraId="7608EE01" w14:textId="767338D3" w:rsidR="004937C6" w:rsidRDefault="004937C6" w:rsidP="004937C6">
      <w:pPr>
        <w:rPr>
          <w:lang w:val="en-CA" w:eastAsia="ja-JP"/>
        </w:rPr>
      </w:pPr>
      <w:r>
        <w:rPr>
          <w:lang w:val="en-CA" w:eastAsia="ja-JP"/>
        </w:rPr>
        <w:t>Table 2 shows the experimental results</w:t>
      </w:r>
      <w:r>
        <w:rPr>
          <w:rFonts w:hint="eastAsia"/>
          <w:lang w:val="en-CA" w:eastAsia="ja-JP"/>
        </w:rPr>
        <w:t xml:space="preserve"> </w:t>
      </w:r>
      <w:r>
        <w:rPr>
          <w:lang w:val="en-CA" w:eastAsia="ja-JP"/>
        </w:rPr>
        <w:t xml:space="preserve">of </w:t>
      </w:r>
      <w:r>
        <w:rPr>
          <w:rFonts w:hint="eastAsia"/>
          <w:lang w:val="en-CA" w:eastAsia="ja-JP"/>
        </w:rPr>
        <w:t>Test2</w:t>
      </w:r>
      <w:r>
        <w:rPr>
          <w:lang w:val="en-CA" w:eastAsia="ja-JP"/>
        </w:rPr>
        <w:t>.</w:t>
      </w:r>
    </w:p>
    <w:p w14:paraId="6C415940" w14:textId="77777777" w:rsidR="00564432" w:rsidRDefault="00564432" w:rsidP="004937C6">
      <w:pPr>
        <w:rPr>
          <w:lang w:val="en-CA" w:eastAsia="ja-JP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52"/>
        <w:gridCol w:w="1169"/>
        <w:gridCol w:w="1237"/>
        <w:gridCol w:w="1137"/>
        <w:gridCol w:w="1137"/>
      </w:tblGrid>
      <w:tr w:rsidR="00564432" w:rsidRPr="00DE740E" w14:paraId="5B47D67F" w14:textId="77777777" w:rsidTr="00B029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D1CB9" w14:textId="77777777" w:rsidR="00564432" w:rsidRPr="00DE740E" w:rsidRDefault="00564432" w:rsidP="00B029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E3B29C" w14:textId="77777777" w:rsidR="00564432" w:rsidRPr="00DE740E" w:rsidRDefault="00564432" w:rsidP="00B029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E740E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564432" w:rsidRPr="00DE740E" w14:paraId="5C557464" w14:textId="77777777" w:rsidTr="00B029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CBF71" w14:textId="77777777" w:rsidR="00564432" w:rsidRPr="00DE740E" w:rsidRDefault="00564432" w:rsidP="00B029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49552E" w14:textId="77777777" w:rsidR="00564432" w:rsidRPr="00DE740E" w:rsidRDefault="00564432" w:rsidP="00B029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E740E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</w:t>
            </w: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5</w:t>
            </w:r>
            <w:r w:rsidRPr="00DE740E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564432" w:rsidRPr="00DE740E" w14:paraId="51737301" w14:textId="77777777" w:rsidTr="00B029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F0063" w14:textId="77777777" w:rsidR="00564432" w:rsidRPr="00DE740E" w:rsidRDefault="00564432" w:rsidP="00B029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9EAA8F" w14:textId="77777777" w:rsidR="00564432" w:rsidRPr="00DE740E" w:rsidRDefault="00564432" w:rsidP="00B029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E740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020C90" w14:textId="77777777" w:rsidR="00564432" w:rsidRPr="00DE740E" w:rsidRDefault="00564432" w:rsidP="00B029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E740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8B744" w14:textId="77777777" w:rsidR="00564432" w:rsidRPr="00DE740E" w:rsidRDefault="00564432" w:rsidP="00B029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E740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8BAC6F" w14:textId="77777777" w:rsidR="00564432" w:rsidRPr="00DE740E" w:rsidRDefault="00564432" w:rsidP="00B029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E740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2D433" w14:textId="77777777" w:rsidR="00564432" w:rsidRPr="00DE740E" w:rsidRDefault="00564432" w:rsidP="00B029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E740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51B87" w:rsidRPr="00DE740E" w14:paraId="4F1767E1" w14:textId="77777777" w:rsidTr="00B029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FDC55" w14:textId="77777777" w:rsidR="00C51B87" w:rsidRPr="00DE740E" w:rsidRDefault="00C51B87" w:rsidP="00C5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E740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848317" w14:textId="690464AC" w:rsidR="00C51B87" w:rsidRPr="00DE740E" w:rsidRDefault="00C51B87" w:rsidP="00C5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5" w:author="Takeshi Chujoh" w:date="2019-07-07T00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A5FDDE" w14:textId="6897039B" w:rsidR="00C51B87" w:rsidRPr="00DE740E" w:rsidRDefault="00C51B87" w:rsidP="00C5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6" w:author="Takeshi Chujoh" w:date="2019-07-07T00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0918CD" w14:textId="04724B72" w:rsidR="00C51B87" w:rsidRPr="00DE740E" w:rsidRDefault="00C51B87" w:rsidP="00C5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7" w:author="Takeshi Chujoh" w:date="2019-07-07T00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091A36" w14:textId="2FC50ABD" w:rsidR="00C51B87" w:rsidRPr="00DE740E" w:rsidRDefault="00C51B87" w:rsidP="00C5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8" w:author="Takeshi Chujoh" w:date="2019-07-07T00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3F43C4" w14:textId="3539C296" w:rsidR="00C51B87" w:rsidRPr="00DE740E" w:rsidRDefault="00C51B87" w:rsidP="00C5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9" w:author="Takeshi Chujoh" w:date="2019-07-07T00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C51B87" w:rsidRPr="00DE740E" w14:paraId="3C005487" w14:textId="77777777" w:rsidTr="00B029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90CFC" w14:textId="77777777" w:rsidR="00C51B87" w:rsidRPr="00DE740E" w:rsidRDefault="00C51B87" w:rsidP="00C5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E740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740F1E" w14:textId="03EACABD" w:rsidR="00C51B87" w:rsidRPr="00DE740E" w:rsidRDefault="00C51B87" w:rsidP="00C5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0" w:author="Takeshi Chujoh" w:date="2019-07-07T00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-0.77%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74B722" w14:textId="61706AC2" w:rsidR="00C51B87" w:rsidRPr="00DE740E" w:rsidRDefault="00C51B87" w:rsidP="00C5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1" w:author="Takeshi Chujoh" w:date="2019-07-07T00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0.28%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A266E5" w14:textId="30BC73DD" w:rsidR="00C51B87" w:rsidRPr="00DE740E" w:rsidRDefault="00C51B87" w:rsidP="00C5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2" w:author="Takeshi Chujoh" w:date="2019-07-07T00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524D57" w14:textId="48B5A187" w:rsidR="00C51B87" w:rsidRPr="00DE740E" w:rsidRDefault="00C51B87" w:rsidP="00C5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3" w:author="Takeshi Chujoh" w:date="2019-07-07T00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6DB687" w14:textId="7B029361" w:rsidR="00C51B87" w:rsidRPr="00DE740E" w:rsidRDefault="00C51B87" w:rsidP="00C5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4" w:author="Takeshi Chujoh" w:date="2019-07-07T00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C51B87" w:rsidRPr="00DE740E" w14:paraId="7BF82ECF" w14:textId="77777777" w:rsidTr="00B029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78E17" w14:textId="77777777" w:rsidR="00C51B87" w:rsidRPr="00DE740E" w:rsidRDefault="00C51B87" w:rsidP="00C5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E740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2FA65" w14:textId="2FAB3749" w:rsidR="00C51B87" w:rsidRPr="00DE740E" w:rsidRDefault="00C51B87" w:rsidP="00C5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5" w:author="Takeshi Chujoh" w:date="2019-07-07T00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-0.59%</w:t>
              </w:r>
            </w:ins>
            <w:del w:id="26" w:author="Takeshi Chujoh" w:date="2019-07-07T00:21:00Z">
              <w:r w:rsidDel="00DF633D">
                <w:rPr>
                  <w:rFonts w:ascii="Arial" w:hAnsi="Arial" w:cs="Arial"/>
                  <w:color w:val="000000"/>
                  <w:sz w:val="18"/>
                  <w:szCs w:val="18"/>
                </w:rPr>
                <w:delText>-0.59%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CE037" w14:textId="547CFD5E" w:rsidR="00C51B87" w:rsidRPr="00DE740E" w:rsidRDefault="00C51B87" w:rsidP="00C5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7" w:author="Takeshi Chujoh" w:date="2019-07-07T00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  <w:del w:id="28" w:author="Takeshi Chujoh" w:date="2019-07-07T00:21:00Z">
              <w:r w:rsidDel="00DF633D">
                <w:rPr>
                  <w:rFonts w:ascii="Arial" w:hAnsi="Arial" w:cs="Arial"/>
                  <w:color w:val="000000"/>
                  <w:sz w:val="18"/>
                  <w:szCs w:val="18"/>
                </w:rPr>
                <w:delText>-0.25%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26A8F" w14:textId="52E59924" w:rsidR="00C51B87" w:rsidRPr="00DE740E" w:rsidRDefault="00C51B87" w:rsidP="00C5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9" w:author="Takeshi Chujoh" w:date="2019-07-07T00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  <w:del w:id="30" w:author="Takeshi Chujoh" w:date="2019-07-07T00:21:00Z">
              <w:r w:rsidDel="00DF633D">
                <w:rPr>
                  <w:rFonts w:ascii="Arial" w:hAnsi="Arial" w:cs="Arial"/>
                  <w:color w:val="000000"/>
                  <w:sz w:val="18"/>
                  <w:szCs w:val="18"/>
                </w:rPr>
                <w:delText>-0.26%</w:delText>
              </w:r>
            </w:del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EBBDA" w14:textId="68BCA7D2" w:rsidR="00C51B87" w:rsidRPr="00DE740E" w:rsidRDefault="00C51B87" w:rsidP="00C5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1" w:author="Takeshi Chujoh" w:date="2019-07-07T00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32" w:author="Takeshi Chujoh" w:date="2019-07-07T00:21:00Z">
              <w:r w:rsidDel="00DF633D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9741B" w14:textId="2E176640" w:rsidR="00C51B87" w:rsidRPr="00DE740E" w:rsidRDefault="00C51B87" w:rsidP="00C5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3" w:author="Takeshi Chujoh" w:date="2019-07-07T00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34" w:author="Takeshi Chujoh" w:date="2019-07-07T00:21:00Z">
              <w:r w:rsidDel="00DF633D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</w:tr>
      <w:tr w:rsidR="00C51B87" w:rsidRPr="00DE740E" w14:paraId="31BE2D51" w14:textId="77777777" w:rsidTr="00B029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8B6E7" w14:textId="77777777" w:rsidR="00C51B87" w:rsidRPr="00DE740E" w:rsidRDefault="00C51B87" w:rsidP="00C5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E740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DB7EC" w14:textId="58260177" w:rsidR="00C51B87" w:rsidRPr="00DE740E" w:rsidRDefault="00C51B87" w:rsidP="00C5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5" w:author="Takeshi Chujoh" w:date="2019-07-07T00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  <w:del w:id="36" w:author="Takeshi Chujoh" w:date="2019-07-07T00:21:00Z">
              <w:r w:rsidDel="00DF633D">
                <w:rPr>
                  <w:rFonts w:ascii="Arial" w:hAnsi="Arial" w:cs="Arial"/>
                  <w:color w:val="000000"/>
                  <w:sz w:val="18"/>
                  <w:szCs w:val="18"/>
                </w:rPr>
                <w:delText>-0.29%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5CA41" w14:textId="08E227C6" w:rsidR="00C51B87" w:rsidRPr="00DE740E" w:rsidRDefault="00C51B87" w:rsidP="00C5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7" w:author="Takeshi Chujoh" w:date="2019-07-07T00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  <w:del w:id="38" w:author="Takeshi Chujoh" w:date="2019-07-07T00:21:00Z">
              <w:r w:rsidDel="00DF633D">
                <w:rPr>
                  <w:rFonts w:ascii="Arial" w:hAnsi="Arial" w:cs="Arial"/>
                  <w:color w:val="000000"/>
                  <w:sz w:val="18"/>
                  <w:szCs w:val="18"/>
                </w:rPr>
                <w:delText>-0.18%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CDA36" w14:textId="4B27BE46" w:rsidR="00C51B87" w:rsidRPr="00DE740E" w:rsidRDefault="00C51B87" w:rsidP="00C5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9" w:author="Takeshi Chujoh" w:date="2019-07-07T00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  <w:del w:id="40" w:author="Takeshi Chujoh" w:date="2019-07-07T00:21:00Z">
              <w:r w:rsidDel="00DF633D">
                <w:rPr>
                  <w:rFonts w:ascii="Arial" w:hAnsi="Arial" w:cs="Arial"/>
                  <w:color w:val="000000"/>
                  <w:sz w:val="18"/>
                  <w:szCs w:val="18"/>
                </w:rPr>
                <w:delText>-0.19%</w:delText>
              </w:r>
            </w:del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BFEBE" w14:textId="0696BEFD" w:rsidR="00C51B87" w:rsidRPr="00DE740E" w:rsidRDefault="00C51B87" w:rsidP="00C5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1" w:author="Takeshi Chujoh" w:date="2019-07-07T00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42" w:author="Takeshi Chujoh" w:date="2019-07-07T00:21:00Z">
              <w:r w:rsidDel="00DF633D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8908C" w14:textId="3ACC6359" w:rsidR="00C51B87" w:rsidRPr="00DE740E" w:rsidRDefault="00C51B87" w:rsidP="00C5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3" w:author="Takeshi Chujoh" w:date="2019-07-07T00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44" w:author="Takeshi Chujoh" w:date="2019-07-07T00:21:00Z">
              <w:r w:rsidDel="00DF633D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C51B87" w:rsidRPr="00DE740E" w14:paraId="34F6CEF9" w14:textId="77777777" w:rsidTr="005644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D49D3" w14:textId="77777777" w:rsidR="00C51B87" w:rsidRPr="00DE740E" w:rsidRDefault="00C51B87" w:rsidP="00C5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E740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6615D8" w14:textId="32C64C1F" w:rsidR="00C51B87" w:rsidRPr="00DE740E" w:rsidRDefault="00C51B87" w:rsidP="00C5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60D269" w14:textId="77777777" w:rsidR="00C51B87" w:rsidRPr="00DE740E" w:rsidRDefault="00C51B87" w:rsidP="00C5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750944" w14:textId="577EB3D8" w:rsidR="00C51B87" w:rsidRPr="00DE740E" w:rsidRDefault="00C51B87" w:rsidP="00C5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F1711B" w14:textId="05E90558" w:rsidR="00C51B87" w:rsidRPr="00DE740E" w:rsidRDefault="00C51B87" w:rsidP="00C5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8D1F4F" w14:textId="714F2FC8" w:rsidR="00C51B87" w:rsidRPr="00DE740E" w:rsidRDefault="00C51B87" w:rsidP="00C5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51B87" w:rsidRPr="00DE740E" w14:paraId="3A6542D3" w14:textId="77777777" w:rsidTr="00B029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F05EA" w14:textId="77777777" w:rsidR="00C51B87" w:rsidRPr="00DE740E" w:rsidRDefault="00C51B87" w:rsidP="00C5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E740E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42CB94" w14:textId="1D2DCD82" w:rsidR="00C51B87" w:rsidRPr="00DE740E" w:rsidRDefault="00C51B87" w:rsidP="00C5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5" w:author="Takeshi Chujoh" w:date="2019-07-07T00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-0.46%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88EA6C" w14:textId="0131A84E" w:rsidR="00C51B87" w:rsidRPr="00DE740E" w:rsidRDefault="00C51B87" w:rsidP="00C5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6" w:author="Takeshi Chujoh" w:date="2019-07-07T00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5FC3D" w14:textId="69127507" w:rsidR="00C51B87" w:rsidRPr="00DE740E" w:rsidRDefault="00C51B87" w:rsidP="00C5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7" w:author="Takeshi Chujoh" w:date="2019-07-07T00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FA832E" w14:textId="04206C55" w:rsidR="00C51B87" w:rsidRPr="00DE740E" w:rsidRDefault="00C51B87" w:rsidP="00C5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8" w:author="Takeshi Chujoh" w:date="2019-07-07T00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875F71" w14:textId="6AE8AF33" w:rsidR="00C51B87" w:rsidRPr="00DE740E" w:rsidRDefault="00C51B87" w:rsidP="00C5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9" w:author="Takeshi Chujoh" w:date="2019-07-07T00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C51B87" w:rsidRPr="00DE740E" w14:paraId="658E579D" w14:textId="77777777" w:rsidTr="00B029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16B26" w14:textId="77777777" w:rsidR="00C51B87" w:rsidRPr="00DE740E" w:rsidRDefault="00C51B87" w:rsidP="00C5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E740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86A1E" w14:textId="4B1BC72B" w:rsidR="00C51B87" w:rsidRPr="00DE740E" w:rsidRDefault="00C51B87" w:rsidP="00C5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0" w:author="Takeshi Chujoh" w:date="2019-07-07T00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-0.46%</w:t>
              </w:r>
            </w:ins>
            <w:del w:id="51" w:author="Takeshi Chujoh" w:date="2019-07-07T00:21:00Z">
              <w:r w:rsidDel="00DF633D">
                <w:rPr>
                  <w:rFonts w:ascii="Arial" w:hAnsi="Arial" w:cs="Arial"/>
                  <w:color w:val="000000"/>
                  <w:sz w:val="18"/>
                  <w:szCs w:val="18"/>
                </w:rPr>
                <w:delText>-0.46%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BEE85" w14:textId="426479E2" w:rsidR="00C51B87" w:rsidRPr="00DE740E" w:rsidRDefault="00C51B87" w:rsidP="00C5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2" w:author="Takeshi Chujoh" w:date="2019-07-07T00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  <w:del w:id="53" w:author="Takeshi Chujoh" w:date="2019-07-07T00:21:00Z">
              <w:r w:rsidDel="00DF633D">
                <w:rPr>
                  <w:rFonts w:ascii="Arial" w:hAnsi="Arial" w:cs="Arial"/>
                  <w:color w:val="000000"/>
                  <w:sz w:val="18"/>
                  <w:szCs w:val="18"/>
                </w:rPr>
                <w:delText>-0.13%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A3444" w14:textId="003DA335" w:rsidR="00C51B87" w:rsidRPr="00DE740E" w:rsidRDefault="00C51B87" w:rsidP="00C5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4" w:author="Takeshi Chujoh" w:date="2019-07-07T00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55" w:author="Takeshi Chujoh" w:date="2019-07-07T00:21:00Z">
              <w:r w:rsidDel="00DF633D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3E747" w14:textId="529F50E1" w:rsidR="00C51B87" w:rsidRPr="00DE740E" w:rsidRDefault="00C51B87" w:rsidP="00C5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6" w:author="Takeshi Chujoh" w:date="2019-07-07T00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57" w:author="Takeshi Chujoh" w:date="2019-07-07T00:21:00Z">
              <w:r w:rsidDel="00DF633D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C48B7" w14:textId="138B277D" w:rsidR="00C51B87" w:rsidRPr="00DE740E" w:rsidRDefault="00C51B87" w:rsidP="00C5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8" w:author="Takeshi Chujoh" w:date="2019-07-07T00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59" w:author="Takeshi Chujoh" w:date="2019-07-07T00:21:00Z">
              <w:r w:rsidDel="00DF633D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</w:tr>
      <w:tr w:rsidR="00C51B87" w:rsidRPr="00DE740E" w14:paraId="161CDC6F" w14:textId="77777777" w:rsidTr="00B029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418A6" w14:textId="77777777" w:rsidR="00C51B87" w:rsidRPr="00DE740E" w:rsidRDefault="00C51B87" w:rsidP="00C5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E740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F26063" w14:textId="5058C457" w:rsidR="00C51B87" w:rsidRPr="00DE740E" w:rsidRDefault="00C51B87" w:rsidP="00C5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0" w:author="Takeshi Chujoh" w:date="2019-07-07T00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-0.83%</w:t>
              </w:r>
            </w:ins>
            <w:del w:id="61" w:author="Takeshi Chujoh" w:date="2019-07-07T00:21:00Z">
              <w:r w:rsidDel="00DF633D">
                <w:rPr>
                  <w:rFonts w:ascii="Arial" w:hAnsi="Arial" w:cs="Arial"/>
                  <w:color w:val="000000"/>
                  <w:sz w:val="18"/>
                  <w:szCs w:val="18"/>
                </w:rPr>
                <w:delText>-0.83%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6885C3" w14:textId="243E91DE" w:rsidR="00C51B87" w:rsidRPr="00DE740E" w:rsidRDefault="00C51B87" w:rsidP="00C5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2" w:author="Takeshi Chujoh" w:date="2019-07-07T00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-0.49%</w:t>
              </w:r>
            </w:ins>
            <w:del w:id="63" w:author="Takeshi Chujoh" w:date="2019-07-07T00:21:00Z">
              <w:r w:rsidDel="00DF633D">
                <w:rPr>
                  <w:rFonts w:ascii="Arial" w:hAnsi="Arial" w:cs="Arial"/>
                  <w:color w:val="000000"/>
                  <w:sz w:val="18"/>
                  <w:szCs w:val="18"/>
                </w:rPr>
                <w:delText>-0.49%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074D7" w14:textId="234B8817" w:rsidR="00C51B87" w:rsidRPr="00DE740E" w:rsidRDefault="00C51B87" w:rsidP="00C5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4" w:author="Takeshi Chujoh" w:date="2019-07-07T00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-0.48%</w:t>
              </w:r>
            </w:ins>
            <w:del w:id="65" w:author="Takeshi Chujoh" w:date="2019-07-07T00:21:00Z">
              <w:r w:rsidDel="00DF633D">
                <w:rPr>
                  <w:rFonts w:ascii="Arial" w:hAnsi="Arial" w:cs="Arial"/>
                  <w:color w:val="000000"/>
                  <w:sz w:val="18"/>
                  <w:szCs w:val="18"/>
                </w:rPr>
                <w:delText>-0.48%</w:delText>
              </w:r>
            </w:del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EF1E45" w14:textId="4C067EF5" w:rsidR="00C51B87" w:rsidRPr="00DE740E" w:rsidRDefault="00C51B87" w:rsidP="00C5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6" w:author="Takeshi Chujoh" w:date="2019-07-07T00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67" w:author="Takeshi Chujoh" w:date="2019-07-07T00:21:00Z">
              <w:r w:rsidDel="00DF633D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8FF74" w14:textId="56FADF23" w:rsidR="00C51B87" w:rsidRPr="00DE740E" w:rsidRDefault="00C51B87" w:rsidP="00C5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8" w:author="Takeshi Chujoh" w:date="2019-07-07T00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69" w:author="Takeshi Chujoh" w:date="2019-07-07T00:21:00Z">
              <w:r w:rsidDel="00DF633D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</w:tbl>
    <w:p w14:paraId="529EC5A4" w14:textId="714C9309" w:rsidR="004937C6" w:rsidRDefault="004937C6" w:rsidP="004937C6">
      <w:pPr>
        <w:rPr>
          <w:lang w:val="en-CA" w:eastAsia="ja-JP"/>
        </w:rPr>
      </w:pPr>
    </w:p>
    <w:tbl>
      <w:tblPr>
        <w:tblW w:w="7122" w:type="dxa"/>
        <w:jc w:val="center"/>
        <w:tblLook w:val="04A0" w:firstRow="1" w:lastRow="0" w:firstColumn="1" w:lastColumn="0" w:noHBand="0" w:noVBand="1"/>
      </w:tblPr>
      <w:tblGrid>
        <w:gridCol w:w="1640"/>
        <w:gridCol w:w="1052"/>
        <w:gridCol w:w="1169"/>
        <w:gridCol w:w="1237"/>
        <w:gridCol w:w="1137"/>
        <w:gridCol w:w="1137"/>
      </w:tblGrid>
      <w:tr w:rsidR="00564432" w:rsidRPr="00DE740E" w14:paraId="43B06751" w14:textId="77777777" w:rsidTr="00E8244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EF042" w14:textId="77777777" w:rsidR="00564432" w:rsidRPr="00DE740E" w:rsidRDefault="00564432" w:rsidP="00B029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548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841F46" w14:textId="036113B2" w:rsidR="00564432" w:rsidRPr="00DE740E" w:rsidRDefault="00564432" w:rsidP="00B029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  <w:r w:rsidRPr="00DE740E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Main 10</w:t>
            </w:r>
          </w:p>
        </w:tc>
      </w:tr>
      <w:tr w:rsidR="00564432" w:rsidRPr="00DE740E" w14:paraId="41501D11" w14:textId="77777777" w:rsidTr="00E8244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872AE" w14:textId="77777777" w:rsidR="00564432" w:rsidRPr="00DE740E" w:rsidRDefault="00564432" w:rsidP="00B029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8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D45866" w14:textId="77777777" w:rsidR="00564432" w:rsidRPr="00DE740E" w:rsidRDefault="00564432" w:rsidP="00B029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E740E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</w:t>
            </w: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5</w:t>
            </w:r>
            <w:r w:rsidRPr="00DE740E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564432" w:rsidRPr="00DE740E" w14:paraId="0E15A3F7" w14:textId="77777777" w:rsidTr="00E8244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7F11D" w14:textId="77777777" w:rsidR="00564432" w:rsidRPr="00DE740E" w:rsidRDefault="00564432" w:rsidP="00B029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69BA81" w14:textId="77777777" w:rsidR="00564432" w:rsidRPr="00DE740E" w:rsidRDefault="00564432" w:rsidP="00B029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E740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24BFF3" w14:textId="77777777" w:rsidR="00564432" w:rsidRPr="00DE740E" w:rsidRDefault="00564432" w:rsidP="00B029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E740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4CC5B" w14:textId="77777777" w:rsidR="00564432" w:rsidRPr="00DE740E" w:rsidRDefault="00564432" w:rsidP="00B029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E740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809B4C" w14:textId="77777777" w:rsidR="00564432" w:rsidRPr="00DE740E" w:rsidRDefault="00564432" w:rsidP="00B029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E740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27D17" w14:textId="77777777" w:rsidR="00564432" w:rsidRPr="00DE740E" w:rsidRDefault="00564432" w:rsidP="00B029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E740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64432" w:rsidRPr="00DE740E" w14:paraId="249EF000" w14:textId="77777777" w:rsidTr="00E8244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FEE94" w14:textId="77777777" w:rsidR="00564432" w:rsidRPr="00DE740E" w:rsidRDefault="00564432" w:rsidP="00564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E740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B09848" w14:textId="25F4A674" w:rsidR="00564432" w:rsidRPr="00DE740E" w:rsidRDefault="00564432" w:rsidP="00564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CEC704" w14:textId="433A12EB" w:rsidR="00564432" w:rsidRPr="00DE740E" w:rsidRDefault="00564432" w:rsidP="00564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B5BB85" w14:textId="3790A5EC" w:rsidR="00564432" w:rsidRPr="00DE740E" w:rsidRDefault="00564432" w:rsidP="00564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E7D0B5" w14:textId="05480912" w:rsidR="00564432" w:rsidRPr="00DE740E" w:rsidRDefault="00564432" w:rsidP="00564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3E7F1B" w14:textId="6DC6F8EA" w:rsidR="00564432" w:rsidRPr="00DE740E" w:rsidRDefault="00564432" w:rsidP="00564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64432" w:rsidRPr="00DE740E" w14:paraId="4B53A238" w14:textId="77777777" w:rsidTr="00E824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9E487" w14:textId="77777777" w:rsidR="00564432" w:rsidRPr="00DE740E" w:rsidRDefault="00564432" w:rsidP="00564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E740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70CF2E" w14:textId="7B77F121" w:rsidR="00564432" w:rsidRPr="00DE740E" w:rsidRDefault="00564432" w:rsidP="00564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C90421" w14:textId="77777777" w:rsidR="00564432" w:rsidRPr="00DE740E" w:rsidRDefault="00564432" w:rsidP="00564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06E48" w14:textId="116F7213" w:rsidR="00564432" w:rsidRPr="00DE740E" w:rsidRDefault="00564432" w:rsidP="00564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83A995" w14:textId="320553DF" w:rsidR="00564432" w:rsidRPr="00DE740E" w:rsidRDefault="00564432" w:rsidP="00564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0D827C" w14:textId="35A264E4" w:rsidR="00564432" w:rsidRPr="00DE740E" w:rsidRDefault="00564432" w:rsidP="00564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82442" w:rsidRPr="00DE740E" w14:paraId="0CF7F6E0" w14:textId="77777777" w:rsidTr="00E824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309A5" w14:textId="77777777" w:rsidR="00E82442" w:rsidRPr="00DE740E" w:rsidRDefault="00E82442" w:rsidP="00E82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bookmarkStart w:id="70" w:name="_GoBack" w:colFirst="1" w:colLast="5"/>
            <w:r w:rsidRPr="00DE740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15EDD6" w14:textId="7DCCF71E" w:rsidR="00E82442" w:rsidRPr="00DE740E" w:rsidRDefault="00E82442" w:rsidP="00E82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1" w:author="Takeshi Chujoh" w:date="2019-07-08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51FDFC" w14:textId="3B31456A" w:rsidR="00E82442" w:rsidRPr="00DE740E" w:rsidRDefault="00E82442" w:rsidP="00E82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2" w:author="Takeshi Chujoh" w:date="2019-07-08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9A52E" w14:textId="6C40D5BD" w:rsidR="00E82442" w:rsidRPr="00DE740E" w:rsidRDefault="00E82442" w:rsidP="00E82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3" w:author="Takeshi Chujoh" w:date="2019-07-08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92C07C" w14:textId="0E549286" w:rsidR="00E82442" w:rsidRPr="00DE740E" w:rsidRDefault="00E82442" w:rsidP="00E82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4" w:author="Takeshi Chujoh" w:date="2019-07-08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EF28AA" w14:textId="5D85D0A8" w:rsidR="00E82442" w:rsidRPr="00DE740E" w:rsidRDefault="00E82442" w:rsidP="00E82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5" w:author="Takeshi Chujoh" w:date="2019-07-08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E82442" w:rsidRPr="00DE740E" w14:paraId="6ED907C8" w14:textId="77777777" w:rsidTr="00E824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69F2E" w14:textId="77777777" w:rsidR="00E82442" w:rsidRPr="00DE740E" w:rsidRDefault="00E82442" w:rsidP="00E82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E740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57D35" w14:textId="0665D078" w:rsidR="00E82442" w:rsidRPr="00DE740E" w:rsidRDefault="00E82442" w:rsidP="00E82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6" w:author="Takeshi Chujoh" w:date="2019-07-08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  <w:del w:id="77" w:author="Takeshi Chujoh" w:date="2019-07-08T13:07:00Z">
              <w:r w:rsidDel="00C02603">
                <w:rPr>
                  <w:rFonts w:ascii="Arial" w:hAnsi="Arial" w:cs="Arial"/>
                  <w:color w:val="000000"/>
                  <w:sz w:val="18"/>
                  <w:szCs w:val="18"/>
                </w:rPr>
                <w:delText>-0.21%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11766" w14:textId="669505D8" w:rsidR="00E82442" w:rsidRPr="00DE740E" w:rsidRDefault="00E82442" w:rsidP="00E82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8" w:author="Takeshi Chujoh" w:date="2019-07-08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  <w:del w:id="79" w:author="Takeshi Chujoh" w:date="2019-07-08T13:07:00Z">
              <w:r w:rsidDel="00C02603">
                <w:rPr>
                  <w:rFonts w:ascii="Arial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B5FEB" w14:textId="7D1A5B43" w:rsidR="00E82442" w:rsidRPr="00DE740E" w:rsidRDefault="00E82442" w:rsidP="00E82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0" w:author="Takeshi Chujoh" w:date="2019-07-08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  <w:del w:id="81" w:author="Takeshi Chujoh" w:date="2019-07-08T13:07:00Z">
              <w:r w:rsidDel="00C02603">
                <w:rPr>
                  <w:rFonts w:ascii="Arial" w:hAnsi="Arial" w:cs="Arial"/>
                  <w:color w:val="000000"/>
                  <w:sz w:val="18"/>
                  <w:szCs w:val="18"/>
                </w:rPr>
                <w:delText>-0.11%</w:delText>
              </w:r>
            </w:del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BBF97" w14:textId="7197BE58" w:rsidR="00E82442" w:rsidRPr="00DE740E" w:rsidRDefault="00E82442" w:rsidP="00E82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2" w:author="Takeshi Chujoh" w:date="2019-07-08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83" w:author="Takeshi Chujoh" w:date="2019-07-08T13:07:00Z">
              <w:r w:rsidDel="00C02603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2028F" w14:textId="4EB11849" w:rsidR="00E82442" w:rsidRPr="00DE740E" w:rsidRDefault="00E82442" w:rsidP="00E82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4" w:author="Takeshi Chujoh" w:date="2019-07-08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85" w:author="Takeshi Chujoh" w:date="2019-07-07T00:22:00Z">
              <w:r w:rsidDel="006448C7">
                <w:rPr>
                  <w:rFonts w:ascii="Arial" w:hAnsi="Arial" w:cs="Arial"/>
                  <w:color w:val="000000"/>
                  <w:sz w:val="18"/>
                  <w:szCs w:val="18"/>
                </w:rPr>
                <w:delText>106%</w:delText>
              </w:r>
            </w:del>
          </w:p>
        </w:tc>
      </w:tr>
      <w:tr w:rsidR="00E82442" w:rsidRPr="00DE740E" w14:paraId="317290CF" w14:textId="77777777" w:rsidTr="00E824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C69B6" w14:textId="77777777" w:rsidR="00E82442" w:rsidRPr="00DE740E" w:rsidRDefault="00E82442" w:rsidP="00E82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E740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02DE1" w14:textId="6A08FA65" w:rsidR="00E82442" w:rsidRPr="00DE740E" w:rsidRDefault="00E82442" w:rsidP="00E82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6" w:author="Takeshi Chujoh" w:date="2019-07-08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-0.30%</w:t>
              </w:r>
            </w:ins>
            <w:del w:id="87" w:author="Takeshi Chujoh" w:date="2019-07-08T13:07:00Z">
              <w:r w:rsidDel="00C02603">
                <w:rPr>
                  <w:rFonts w:ascii="Arial" w:hAnsi="Arial" w:cs="Arial"/>
                  <w:color w:val="000000"/>
                  <w:sz w:val="18"/>
                  <w:szCs w:val="18"/>
                </w:rPr>
                <w:delText>-0.30%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CE483" w14:textId="0596AEF5" w:rsidR="00E82442" w:rsidRPr="00DE740E" w:rsidRDefault="00E82442" w:rsidP="00E82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8" w:author="Takeshi Chujoh" w:date="2019-07-08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-0.56%</w:t>
              </w:r>
            </w:ins>
            <w:del w:id="89" w:author="Takeshi Chujoh" w:date="2019-07-08T13:07:00Z">
              <w:r w:rsidDel="00C02603">
                <w:rPr>
                  <w:rFonts w:ascii="Arial" w:hAnsi="Arial" w:cs="Arial"/>
                  <w:color w:val="000000"/>
                  <w:sz w:val="18"/>
                  <w:szCs w:val="18"/>
                </w:rPr>
                <w:delText>-0.56%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72BE9" w14:textId="473CCD37" w:rsidR="00E82442" w:rsidRPr="00DE740E" w:rsidRDefault="00E82442" w:rsidP="00E82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0" w:author="Takeshi Chujoh" w:date="2019-07-08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-0.58%</w:t>
              </w:r>
            </w:ins>
            <w:del w:id="91" w:author="Takeshi Chujoh" w:date="2019-07-08T13:07:00Z">
              <w:r w:rsidDel="00C02603">
                <w:rPr>
                  <w:rFonts w:ascii="Arial" w:hAnsi="Arial" w:cs="Arial"/>
                  <w:color w:val="000000"/>
                  <w:sz w:val="18"/>
                  <w:szCs w:val="18"/>
                </w:rPr>
                <w:delText>-0.58%</w:delText>
              </w:r>
            </w:del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C7DF1" w14:textId="58D9DF7A" w:rsidR="00E82442" w:rsidRPr="00DE740E" w:rsidRDefault="00E82442" w:rsidP="00E82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2" w:author="Takeshi Chujoh" w:date="2019-07-08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93" w:author="Takeshi Chujoh" w:date="2019-07-08T13:07:00Z">
              <w:r w:rsidDel="00C02603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82725" w14:textId="1132E94E" w:rsidR="00E82442" w:rsidRPr="00DE740E" w:rsidRDefault="00E82442" w:rsidP="00E82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4" w:author="Takeshi Chujoh" w:date="2019-07-08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95" w:author="Takeshi Chujoh" w:date="2019-07-07T00:22:00Z">
              <w:r w:rsidDel="006448C7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</w:tr>
      <w:tr w:rsidR="00E82442" w:rsidRPr="00DE740E" w14:paraId="0BB0CD69" w14:textId="77777777" w:rsidTr="00E8244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A1664" w14:textId="77777777" w:rsidR="00E82442" w:rsidRPr="00DE740E" w:rsidRDefault="00E82442" w:rsidP="00E82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E740E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A9AEDA" w14:textId="692D226F" w:rsidR="00E82442" w:rsidRPr="00DE740E" w:rsidRDefault="00E82442" w:rsidP="00E82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6" w:author="Takeshi Chujoh" w:date="2019-07-08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A5C7B3" w14:textId="038EF902" w:rsidR="00E82442" w:rsidRPr="00DE740E" w:rsidRDefault="00E82442" w:rsidP="00E82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7" w:author="Takeshi Chujoh" w:date="2019-07-08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EAE416" w14:textId="1EF37ECC" w:rsidR="00E82442" w:rsidRPr="00DE740E" w:rsidRDefault="00E82442" w:rsidP="00E82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8" w:author="Takeshi Chujoh" w:date="2019-07-08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3CF377" w14:textId="7E540D01" w:rsidR="00E82442" w:rsidRPr="00DE740E" w:rsidRDefault="00E82442" w:rsidP="00E82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9" w:author="Takeshi Chujoh" w:date="2019-07-08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54DD0C" w14:textId="7983E8B4" w:rsidR="00E82442" w:rsidRPr="00DE740E" w:rsidRDefault="00E82442" w:rsidP="00E82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0" w:author="Takeshi Chujoh" w:date="2019-07-08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E82442" w:rsidRPr="00DE740E" w14:paraId="7129C523" w14:textId="77777777" w:rsidTr="00E8244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4E387" w14:textId="77777777" w:rsidR="00E82442" w:rsidRPr="00DE740E" w:rsidRDefault="00E82442" w:rsidP="00E82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E740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9763A" w14:textId="4A2D7954" w:rsidR="00E82442" w:rsidRPr="00DE740E" w:rsidRDefault="00E82442" w:rsidP="00E82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1" w:author="Takeshi Chujoh" w:date="2019-07-08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-0.42%</w:t>
              </w:r>
            </w:ins>
            <w:del w:id="102" w:author="Takeshi Chujoh" w:date="2019-07-08T13:07:00Z">
              <w:r w:rsidDel="00C02603">
                <w:rPr>
                  <w:rFonts w:ascii="Arial" w:hAnsi="Arial" w:cs="Arial"/>
                  <w:color w:val="000000"/>
                  <w:sz w:val="18"/>
                  <w:szCs w:val="18"/>
                </w:rPr>
                <w:delText>-0.42%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97427" w14:textId="50CA8830" w:rsidR="00E82442" w:rsidRPr="00DE740E" w:rsidRDefault="00E82442" w:rsidP="00E82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3" w:author="Takeshi Chujoh" w:date="2019-07-08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  <w:del w:id="104" w:author="Takeshi Chujoh" w:date="2019-07-08T13:07:00Z">
              <w:r w:rsidDel="00C02603">
                <w:rPr>
                  <w:rFonts w:ascii="Arial" w:hAnsi="Arial" w:cs="Arial"/>
                  <w:color w:val="000000"/>
                  <w:sz w:val="18"/>
                  <w:szCs w:val="18"/>
                </w:rPr>
                <w:delText>-0.12%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9B0EA" w14:textId="58995A86" w:rsidR="00E82442" w:rsidRPr="00DE740E" w:rsidRDefault="00E82442" w:rsidP="00E82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5" w:author="Takeshi Chujoh" w:date="2019-07-08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0.18%</w:t>
              </w:r>
            </w:ins>
            <w:del w:id="106" w:author="Takeshi Chujoh" w:date="2019-07-08T13:07:00Z">
              <w:r w:rsidDel="00C02603">
                <w:rPr>
                  <w:rFonts w:ascii="Arial" w:hAnsi="Arial" w:cs="Arial"/>
                  <w:color w:val="000000"/>
                  <w:sz w:val="18"/>
                  <w:szCs w:val="18"/>
                </w:rPr>
                <w:delText>0.18%</w:delText>
              </w:r>
            </w:del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4FC6B" w14:textId="496FA707" w:rsidR="00E82442" w:rsidRPr="00DE740E" w:rsidRDefault="00E82442" w:rsidP="00E82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7" w:author="Takeshi Chujoh" w:date="2019-07-08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08" w:author="Takeshi Chujoh" w:date="2019-07-08T13:07:00Z">
              <w:r w:rsidDel="00C02603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44EA5" w14:textId="30B9BD55" w:rsidR="00E82442" w:rsidRPr="00DE740E" w:rsidRDefault="00E82442" w:rsidP="00E82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9" w:author="Takeshi Chujoh" w:date="2019-07-08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  <w:del w:id="110" w:author="Takeshi Chujoh" w:date="2019-07-07T00:22:00Z">
              <w:r w:rsidDel="006448C7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</w:tr>
      <w:tr w:rsidR="00E82442" w:rsidRPr="00DE740E" w14:paraId="64FA1D52" w14:textId="77777777" w:rsidTr="00E824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CCE91" w14:textId="77777777" w:rsidR="00E82442" w:rsidRPr="00DE740E" w:rsidRDefault="00E82442" w:rsidP="00E82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E740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0D7E72" w14:textId="60A13C7F" w:rsidR="00E82442" w:rsidRPr="00DE740E" w:rsidRDefault="00E82442" w:rsidP="00E82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11" w:author="Takeshi Chujoh" w:date="2019-07-08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-1.30%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B8B93A" w14:textId="249AAD14" w:rsidR="00E82442" w:rsidRPr="00DE740E" w:rsidRDefault="00E82442" w:rsidP="00E82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12" w:author="Takeshi Chujoh" w:date="2019-07-08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-1.30%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6A96F" w14:textId="5CEEA30B" w:rsidR="00E82442" w:rsidRPr="00DE740E" w:rsidRDefault="00E82442" w:rsidP="00E82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13" w:author="Takeshi Chujoh" w:date="2019-07-08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-1.46%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BEC61D" w14:textId="49F1C17A" w:rsidR="00E82442" w:rsidRPr="00DE740E" w:rsidRDefault="00E82442" w:rsidP="00E82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14" w:author="Takeshi Chujoh" w:date="2019-07-08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C3289F" w14:textId="5A982F0C" w:rsidR="00E82442" w:rsidRPr="00DE740E" w:rsidRDefault="00E82442" w:rsidP="00E82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15" w:author="Takeshi Chujoh" w:date="2019-07-08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bookmarkEnd w:id="70"/>
    </w:tbl>
    <w:p w14:paraId="4F9F8BA2" w14:textId="09579A44" w:rsidR="004937C6" w:rsidRDefault="004937C6" w:rsidP="004937C6">
      <w:pPr>
        <w:rPr>
          <w:lang w:val="en-CA" w:eastAsia="ja-JP"/>
        </w:rPr>
      </w:pPr>
    </w:p>
    <w:p w14:paraId="73072E7F" w14:textId="0D1DFDD0" w:rsidR="004937C6" w:rsidRDefault="004937C6" w:rsidP="004937C6">
      <w:pPr>
        <w:rPr>
          <w:lang w:val="en-CA" w:eastAsia="ja-JP"/>
        </w:rPr>
      </w:pPr>
      <w:r>
        <w:rPr>
          <w:lang w:val="en-CA" w:eastAsia="ja-JP"/>
        </w:rPr>
        <w:t>Table 3 shows the experimental results</w:t>
      </w:r>
      <w:r>
        <w:rPr>
          <w:rFonts w:hint="eastAsia"/>
          <w:lang w:val="en-CA" w:eastAsia="ja-JP"/>
        </w:rPr>
        <w:t xml:space="preserve"> </w:t>
      </w:r>
      <w:r>
        <w:rPr>
          <w:lang w:val="en-CA" w:eastAsia="ja-JP"/>
        </w:rPr>
        <w:t xml:space="preserve">of </w:t>
      </w:r>
      <w:r>
        <w:rPr>
          <w:rFonts w:hint="eastAsia"/>
          <w:lang w:val="en-CA" w:eastAsia="ja-JP"/>
        </w:rPr>
        <w:t>Test3</w:t>
      </w:r>
      <w:r>
        <w:rPr>
          <w:lang w:val="en-CA" w:eastAsia="ja-JP"/>
        </w:rPr>
        <w:t>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52"/>
        <w:gridCol w:w="1169"/>
        <w:gridCol w:w="1237"/>
        <w:gridCol w:w="1137"/>
        <w:gridCol w:w="1137"/>
      </w:tblGrid>
      <w:tr w:rsidR="00564432" w:rsidRPr="00DE740E" w14:paraId="130C378F" w14:textId="77777777" w:rsidTr="00B029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F906D" w14:textId="77777777" w:rsidR="00564432" w:rsidRPr="00DE740E" w:rsidRDefault="00564432" w:rsidP="00B029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845DB9" w14:textId="77777777" w:rsidR="00564432" w:rsidRPr="00DE740E" w:rsidRDefault="00564432" w:rsidP="00B029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E740E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564432" w:rsidRPr="00DE740E" w14:paraId="050BD517" w14:textId="77777777" w:rsidTr="00B029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C2903" w14:textId="77777777" w:rsidR="00564432" w:rsidRPr="00DE740E" w:rsidRDefault="00564432" w:rsidP="00B029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7E3D8C" w14:textId="77777777" w:rsidR="00564432" w:rsidRPr="00DE740E" w:rsidRDefault="00564432" w:rsidP="00B029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E740E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</w:t>
            </w: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5</w:t>
            </w:r>
            <w:r w:rsidRPr="00DE740E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564432" w:rsidRPr="00DE740E" w14:paraId="171EBE40" w14:textId="77777777" w:rsidTr="00B029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A93CC" w14:textId="77777777" w:rsidR="00564432" w:rsidRPr="00DE740E" w:rsidRDefault="00564432" w:rsidP="00B029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04B4AD" w14:textId="77777777" w:rsidR="00564432" w:rsidRPr="00DE740E" w:rsidRDefault="00564432" w:rsidP="00B029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E740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943A32" w14:textId="77777777" w:rsidR="00564432" w:rsidRPr="00DE740E" w:rsidRDefault="00564432" w:rsidP="00B029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E740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978FD" w14:textId="77777777" w:rsidR="00564432" w:rsidRPr="00DE740E" w:rsidRDefault="00564432" w:rsidP="00B029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E740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F3602B" w14:textId="77777777" w:rsidR="00564432" w:rsidRPr="00DE740E" w:rsidRDefault="00564432" w:rsidP="00B029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E740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D3ECB" w14:textId="77777777" w:rsidR="00564432" w:rsidRPr="00DE740E" w:rsidRDefault="00564432" w:rsidP="00B029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E740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65130" w:rsidRPr="00DE740E" w14:paraId="6063EE66" w14:textId="77777777" w:rsidTr="00B029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56230" w14:textId="77777777" w:rsidR="00965130" w:rsidRPr="00DE740E" w:rsidRDefault="00965130" w:rsidP="009651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E740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44831C" w14:textId="0B9AB6F4" w:rsidR="00965130" w:rsidRPr="00DE740E" w:rsidRDefault="00965130" w:rsidP="009651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16" w:author="Takeshi Chujoh" w:date="2019-07-07T0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66A170" w14:textId="496960EB" w:rsidR="00965130" w:rsidRPr="00DE740E" w:rsidRDefault="00965130" w:rsidP="009651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17" w:author="Takeshi Chujoh" w:date="2019-07-07T0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4C1E7B" w14:textId="6AB7ECA3" w:rsidR="00965130" w:rsidRPr="00DE740E" w:rsidRDefault="00965130" w:rsidP="009651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18" w:author="Takeshi Chujoh" w:date="2019-07-07T0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3A1188" w14:textId="2CFE1E2E" w:rsidR="00965130" w:rsidRPr="00DE740E" w:rsidRDefault="00965130" w:rsidP="009651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19" w:author="Takeshi Chujoh" w:date="2019-07-07T0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BF2E67" w14:textId="2BD892F2" w:rsidR="00965130" w:rsidRPr="00DE740E" w:rsidRDefault="00965130" w:rsidP="009651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20" w:author="Takeshi Chujoh" w:date="2019-07-07T0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965130" w:rsidRPr="00DE740E" w14:paraId="4946D949" w14:textId="77777777" w:rsidTr="00B029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DA13F" w14:textId="77777777" w:rsidR="00965130" w:rsidRPr="00DE740E" w:rsidRDefault="00965130" w:rsidP="009651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E740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DFDC7C" w14:textId="2E8A054A" w:rsidR="00965130" w:rsidRPr="00DE740E" w:rsidRDefault="00965130" w:rsidP="009651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21" w:author="Takeshi Chujoh" w:date="2019-07-07T0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1A386C" w14:textId="7FF9A445" w:rsidR="00965130" w:rsidRPr="00DE740E" w:rsidRDefault="00965130" w:rsidP="009651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22" w:author="Takeshi Chujoh" w:date="2019-07-07T0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F343A0" w14:textId="271FFAB5" w:rsidR="00965130" w:rsidRPr="00DE740E" w:rsidRDefault="00965130" w:rsidP="009651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23" w:author="Takeshi Chujoh" w:date="2019-07-07T0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763A66" w14:textId="10E1AD2D" w:rsidR="00965130" w:rsidRPr="00DE740E" w:rsidRDefault="00965130" w:rsidP="009651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24" w:author="Takeshi Chujoh" w:date="2019-07-07T0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AB3CC3" w14:textId="3CBD4C66" w:rsidR="00965130" w:rsidRPr="00DE740E" w:rsidRDefault="00965130" w:rsidP="009651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25" w:author="Takeshi Chujoh" w:date="2019-07-07T0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965130" w:rsidRPr="00DE740E" w14:paraId="540F814A" w14:textId="77777777" w:rsidTr="00B029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A9432" w14:textId="77777777" w:rsidR="00965130" w:rsidRPr="00DE740E" w:rsidRDefault="00965130" w:rsidP="009651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E740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4115D" w14:textId="44E5C33F" w:rsidR="00965130" w:rsidRPr="00DE740E" w:rsidRDefault="00965130" w:rsidP="009651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26" w:author="Takeshi Chujoh" w:date="2019-07-07T0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-0.52%</w:t>
              </w:r>
            </w:ins>
            <w:del w:id="127" w:author="Takeshi Chujoh" w:date="2019-07-07T01:47:00Z">
              <w:r w:rsidDel="006E5F7D">
                <w:rPr>
                  <w:rFonts w:ascii="Arial" w:hAnsi="Arial" w:cs="Arial"/>
                  <w:color w:val="000000"/>
                  <w:sz w:val="18"/>
                  <w:szCs w:val="18"/>
                </w:rPr>
                <w:delText>-0.52%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AF666" w14:textId="770AF4B5" w:rsidR="00965130" w:rsidRPr="00DE740E" w:rsidRDefault="00965130" w:rsidP="009651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28" w:author="Takeshi Chujoh" w:date="2019-07-07T0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  <w:del w:id="129" w:author="Takeshi Chujoh" w:date="2019-07-07T01:47:00Z">
              <w:r w:rsidDel="006E5F7D">
                <w:rPr>
                  <w:rFonts w:ascii="Arial" w:hAnsi="Arial" w:cs="Arial"/>
                  <w:color w:val="000000"/>
                  <w:sz w:val="18"/>
                  <w:szCs w:val="18"/>
                </w:rPr>
                <w:delText>-0.24%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B8A30" w14:textId="036D8A2C" w:rsidR="00965130" w:rsidRPr="00DE740E" w:rsidRDefault="00965130" w:rsidP="009651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30" w:author="Takeshi Chujoh" w:date="2019-07-07T0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-0.30%</w:t>
              </w:r>
            </w:ins>
            <w:del w:id="131" w:author="Takeshi Chujoh" w:date="2019-07-07T01:47:00Z">
              <w:r w:rsidDel="006E5F7D">
                <w:rPr>
                  <w:rFonts w:ascii="Arial" w:hAnsi="Arial" w:cs="Arial"/>
                  <w:color w:val="000000"/>
                  <w:sz w:val="18"/>
                  <w:szCs w:val="18"/>
                </w:rPr>
                <w:delText>-0.30%</w:delText>
              </w:r>
            </w:del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112D3" w14:textId="567BFEA3" w:rsidR="00965130" w:rsidRPr="00DE740E" w:rsidRDefault="00965130" w:rsidP="009651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32" w:author="Takeshi Chujoh" w:date="2019-07-07T0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133" w:author="Takeshi Chujoh" w:date="2019-07-07T01:47:00Z">
              <w:r w:rsidDel="006E5F7D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C1C1E" w14:textId="77B8B914" w:rsidR="00965130" w:rsidRPr="00DE740E" w:rsidRDefault="00965130" w:rsidP="009651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34" w:author="Takeshi Chujoh" w:date="2019-07-07T0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135" w:author="Takeshi Chujoh" w:date="2019-07-07T01:47:00Z">
              <w:r w:rsidDel="006E5F7D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965130" w:rsidRPr="00DE740E" w14:paraId="367F08B0" w14:textId="77777777" w:rsidTr="00B029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FDE47" w14:textId="77777777" w:rsidR="00965130" w:rsidRPr="00DE740E" w:rsidRDefault="00965130" w:rsidP="009651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E740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F474D" w14:textId="34C04FDD" w:rsidR="00965130" w:rsidRPr="00DE740E" w:rsidRDefault="00965130" w:rsidP="009651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36" w:author="Takeshi Chujoh" w:date="2019-07-07T0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  <w:del w:id="137" w:author="Takeshi Chujoh" w:date="2019-07-07T01:47:00Z">
              <w:r w:rsidDel="006E5F7D">
                <w:rPr>
                  <w:rFonts w:ascii="Arial" w:hAnsi="Arial" w:cs="Arial"/>
                  <w:color w:val="000000"/>
                  <w:sz w:val="18"/>
                  <w:szCs w:val="18"/>
                </w:rPr>
                <w:delText>-0.24%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F120A" w14:textId="21257BFC" w:rsidR="00965130" w:rsidRPr="00DE740E" w:rsidRDefault="00965130" w:rsidP="009651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38" w:author="Takeshi Chujoh" w:date="2019-07-07T0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  <w:del w:id="139" w:author="Takeshi Chujoh" w:date="2019-07-07T01:47:00Z">
              <w:r w:rsidDel="006E5F7D">
                <w:rPr>
                  <w:rFonts w:ascii="Arial" w:hAnsi="Arial" w:cs="Arial"/>
                  <w:color w:val="000000"/>
                  <w:sz w:val="18"/>
                  <w:szCs w:val="18"/>
                </w:rPr>
                <w:delText>-0.14%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3E4E4" w14:textId="730CD18B" w:rsidR="00965130" w:rsidRPr="00DE740E" w:rsidRDefault="00965130" w:rsidP="009651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40" w:author="Takeshi Chujoh" w:date="2019-07-07T0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  <w:del w:id="141" w:author="Takeshi Chujoh" w:date="2019-07-07T01:47:00Z">
              <w:r w:rsidDel="006E5F7D">
                <w:rPr>
                  <w:rFonts w:ascii="Arial" w:hAnsi="Arial" w:cs="Arial"/>
                  <w:color w:val="000000"/>
                  <w:sz w:val="18"/>
                  <w:szCs w:val="18"/>
                </w:rPr>
                <w:delText>-0.21%</w:delText>
              </w:r>
            </w:del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1082C" w14:textId="36FBD9B4" w:rsidR="00965130" w:rsidRPr="00DE740E" w:rsidRDefault="00965130" w:rsidP="009651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42" w:author="Takeshi Chujoh" w:date="2019-07-07T0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143" w:author="Takeshi Chujoh" w:date="2019-07-07T01:47:00Z">
              <w:r w:rsidDel="006E5F7D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357DF" w14:textId="616D6CA6" w:rsidR="00965130" w:rsidRPr="00DE740E" w:rsidRDefault="00965130" w:rsidP="009651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44" w:author="Takeshi Chujoh" w:date="2019-07-07T0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145" w:author="Takeshi Chujoh" w:date="2019-07-07T01:47:00Z">
              <w:r w:rsidDel="006E5F7D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965130" w:rsidRPr="00DE740E" w14:paraId="1CCBF362" w14:textId="77777777" w:rsidTr="005644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D1962" w14:textId="77777777" w:rsidR="00965130" w:rsidRPr="00DE740E" w:rsidRDefault="00965130" w:rsidP="009651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E740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43AF73" w14:textId="2E9E0BF0" w:rsidR="00965130" w:rsidRPr="00DE740E" w:rsidRDefault="00965130" w:rsidP="009651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146" w:author="Takeshi Chujoh" w:date="2019-07-07T00:22:00Z">
              <w:r w:rsidDel="00C51B87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AEA95E" w14:textId="77777777" w:rsidR="00965130" w:rsidRPr="00DE740E" w:rsidRDefault="00965130" w:rsidP="009651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445C8" w14:textId="27421EA3" w:rsidR="00965130" w:rsidRPr="00DE740E" w:rsidRDefault="00965130" w:rsidP="009651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147" w:author="Takeshi Chujoh" w:date="2019-07-07T00:22:00Z">
              <w:r w:rsidDel="00C51B87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15B9D6" w14:textId="091C8C61" w:rsidR="00965130" w:rsidRPr="00DE740E" w:rsidRDefault="00965130" w:rsidP="009651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148" w:author="Takeshi Chujoh" w:date="2019-07-07T00:22:00Z">
              <w:r w:rsidDel="00C51B87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8718B7" w14:textId="0A5C119E" w:rsidR="00965130" w:rsidRPr="00DE740E" w:rsidRDefault="00965130" w:rsidP="009651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149" w:author="Takeshi Chujoh" w:date="2019-07-07T00:22:00Z">
              <w:r w:rsidDel="00C51B87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</w:tr>
      <w:tr w:rsidR="00965130" w:rsidRPr="00DE740E" w14:paraId="64A7B5CA" w14:textId="77777777" w:rsidTr="00B029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4B457" w14:textId="77777777" w:rsidR="00965130" w:rsidRPr="00DE740E" w:rsidRDefault="00965130" w:rsidP="009651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E740E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C76139" w14:textId="48FD3C59" w:rsidR="00965130" w:rsidRPr="00DE740E" w:rsidRDefault="00965130" w:rsidP="009651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50" w:author="Takeshi Chujoh" w:date="2019-07-07T0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-0.41%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E98599" w14:textId="3600FB6C" w:rsidR="00965130" w:rsidRPr="00DE740E" w:rsidRDefault="00965130" w:rsidP="009651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51" w:author="Takeshi Chujoh" w:date="2019-07-07T0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B719C6" w14:textId="5EBA36F3" w:rsidR="00965130" w:rsidRPr="00DE740E" w:rsidRDefault="00965130" w:rsidP="009651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52" w:author="Takeshi Chujoh" w:date="2019-07-07T0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648D95" w14:textId="28DAE484" w:rsidR="00965130" w:rsidRPr="00DE740E" w:rsidRDefault="00965130" w:rsidP="009651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53" w:author="Takeshi Chujoh" w:date="2019-07-07T0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986001" w14:textId="707D666E" w:rsidR="00965130" w:rsidRPr="00DE740E" w:rsidRDefault="00965130" w:rsidP="009651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54" w:author="Takeshi Chujoh" w:date="2019-07-07T0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965130" w:rsidRPr="00DE740E" w14:paraId="633D4B31" w14:textId="77777777" w:rsidTr="00B029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605C4" w14:textId="77777777" w:rsidR="00965130" w:rsidRPr="00DE740E" w:rsidRDefault="00965130" w:rsidP="009651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E740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7DB96" w14:textId="535F1CC0" w:rsidR="00965130" w:rsidRPr="00DE740E" w:rsidRDefault="00965130" w:rsidP="009651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55" w:author="Takeshi Chujoh" w:date="2019-07-07T0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-0.45%</w:t>
              </w:r>
            </w:ins>
            <w:del w:id="156" w:author="Takeshi Chujoh" w:date="2019-07-07T01:47:00Z">
              <w:r w:rsidDel="006E5F7D">
                <w:rPr>
                  <w:rFonts w:ascii="Arial" w:hAnsi="Arial" w:cs="Arial"/>
                  <w:color w:val="000000"/>
                  <w:sz w:val="18"/>
                  <w:szCs w:val="18"/>
                </w:rPr>
                <w:delText>-0.45%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FE9D9" w14:textId="378019AD" w:rsidR="00965130" w:rsidRPr="00DE740E" w:rsidRDefault="00965130" w:rsidP="009651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57" w:author="Takeshi Chujoh" w:date="2019-07-07T0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  <w:del w:id="158" w:author="Takeshi Chujoh" w:date="2019-07-07T01:47:00Z">
              <w:r w:rsidDel="006E5F7D">
                <w:rPr>
                  <w:rFonts w:ascii="Arial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B1A4D" w14:textId="054287C8" w:rsidR="00965130" w:rsidRPr="00DE740E" w:rsidRDefault="00965130" w:rsidP="009651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59" w:author="Takeshi Chujoh" w:date="2019-07-07T0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  <w:del w:id="160" w:author="Takeshi Chujoh" w:date="2019-07-07T01:47:00Z">
              <w:r w:rsidDel="006E5F7D">
                <w:rPr>
                  <w:rFonts w:ascii="Arial" w:hAnsi="Arial" w:cs="Arial"/>
                  <w:color w:val="000000"/>
                  <w:sz w:val="18"/>
                  <w:szCs w:val="18"/>
                </w:rPr>
                <w:delText>0.10%</w:delText>
              </w:r>
            </w:del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CC819" w14:textId="4809D920" w:rsidR="00965130" w:rsidRPr="00DE740E" w:rsidRDefault="00965130" w:rsidP="009651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61" w:author="Takeshi Chujoh" w:date="2019-07-07T0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62" w:author="Takeshi Chujoh" w:date="2019-07-07T01:47:00Z">
              <w:r w:rsidDel="006E5F7D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555E7" w14:textId="4B9131EB" w:rsidR="00965130" w:rsidRPr="00DE740E" w:rsidRDefault="00965130" w:rsidP="009651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63" w:author="Takeshi Chujoh" w:date="2019-07-07T0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64" w:author="Takeshi Chujoh" w:date="2019-07-07T01:47:00Z">
              <w:r w:rsidDel="006E5F7D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</w:tr>
      <w:tr w:rsidR="00965130" w:rsidRPr="00DE740E" w14:paraId="4D47103D" w14:textId="77777777" w:rsidTr="00B029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A938E" w14:textId="77777777" w:rsidR="00965130" w:rsidRPr="00DE740E" w:rsidRDefault="00965130" w:rsidP="009651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E740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7B98FD" w14:textId="345182E0" w:rsidR="00965130" w:rsidRPr="00DE740E" w:rsidRDefault="00965130" w:rsidP="009651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65" w:author="Takeshi Chujoh" w:date="2019-07-07T0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-0.71%</w:t>
              </w:r>
            </w:ins>
            <w:del w:id="166" w:author="Takeshi Chujoh" w:date="2019-07-07T01:47:00Z">
              <w:r w:rsidDel="006E5F7D">
                <w:rPr>
                  <w:rFonts w:ascii="Arial" w:hAnsi="Arial" w:cs="Arial"/>
                  <w:color w:val="000000"/>
                  <w:sz w:val="18"/>
                  <w:szCs w:val="18"/>
                </w:rPr>
                <w:delText>-0.71%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A8D2B1" w14:textId="1BEFD61F" w:rsidR="00965130" w:rsidRPr="00DE740E" w:rsidRDefault="00965130" w:rsidP="009651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67" w:author="Takeshi Chujoh" w:date="2019-07-07T0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-0.41%</w:t>
              </w:r>
            </w:ins>
            <w:del w:id="168" w:author="Takeshi Chujoh" w:date="2019-07-07T01:47:00Z">
              <w:r w:rsidDel="006E5F7D">
                <w:rPr>
                  <w:rFonts w:ascii="Arial" w:hAnsi="Arial" w:cs="Arial"/>
                  <w:color w:val="000000"/>
                  <w:sz w:val="18"/>
                  <w:szCs w:val="18"/>
                </w:rPr>
                <w:delText>-0.41%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78D4B" w14:textId="328A6C04" w:rsidR="00965130" w:rsidRPr="00DE740E" w:rsidRDefault="00965130" w:rsidP="009651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69" w:author="Takeshi Chujoh" w:date="2019-07-07T0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-0.45%</w:t>
              </w:r>
            </w:ins>
            <w:del w:id="170" w:author="Takeshi Chujoh" w:date="2019-07-07T01:47:00Z">
              <w:r w:rsidDel="006E5F7D">
                <w:rPr>
                  <w:rFonts w:ascii="Arial" w:hAnsi="Arial" w:cs="Arial"/>
                  <w:color w:val="000000"/>
                  <w:sz w:val="18"/>
                  <w:szCs w:val="18"/>
                </w:rPr>
                <w:delText>-0.45%</w:delText>
              </w:r>
            </w:del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E44A8B" w14:textId="61B9EA74" w:rsidR="00965130" w:rsidRPr="00DE740E" w:rsidRDefault="00965130" w:rsidP="009651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71" w:author="Takeshi Chujoh" w:date="2019-07-07T0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72" w:author="Takeshi Chujoh" w:date="2019-07-07T01:47:00Z">
              <w:r w:rsidDel="006E5F7D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C773B" w14:textId="5A911193" w:rsidR="00965130" w:rsidRPr="00DE740E" w:rsidRDefault="00965130" w:rsidP="009651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73" w:author="Takeshi Chujoh" w:date="2019-07-07T0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174" w:author="Takeshi Chujoh" w:date="2019-07-07T01:47:00Z">
              <w:r w:rsidDel="006E5F7D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</w:tbl>
    <w:p w14:paraId="758FA6F5" w14:textId="00C5C8B2" w:rsidR="004937C6" w:rsidRDefault="004937C6" w:rsidP="004937C6">
      <w:pPr>
        <w:rPr>
          <w:lang w:val="en-CA" w:eastAsia="ja-JP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52"/>
        <w:gridCol w:w="1237"/>
        <w:gridCol w:w="1237"/>
        <w:gridCol w:w="1137"/>
        <w:gridCol w:w="1137"/>
      </w:tblGrid>
      <w:tr w:rsidR="00564432" w:rsidRPr="00DE740E" w14:paraId="75EEEA4B" w14:textId="77777777" w:rsidTr="00B029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6CD07" w14:textId="77777777" w:rsidR="00564432" w:rsidRPr="00DE740E" w:rsidRDefault="00564432" w:rsidP="00B029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34495A" w14:textId="1AC7E8FF" w:rsidR="00564432" w:rsidRPr="00DE740E" w:rsidRDefault="00564432" w:rsidP="00B029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  <w:r w:rsidRPr="00DE740E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Main 10</w:t>
            </w:r>
          </w:p>
        </w:tc>
      </w:tr>
      <w:tr w:rsidR="00564432" w:rsidRPr="00DE740E" w14:paraId="27022518" w14:textId="77777777" w:rsidTr="00B029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F2EF6" w14:textId="77777777" w:rsidR="00564432" w:rsidRPr="00DE740E" w:rsidRDefault="00564432" w:rsidP="00B029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D98CFA" w14:textId="77777777" w:rsidR="00564432" w:rsidRPr="00DE740E" w:rsidRDefault="00564432" w:rsidP="00B029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E740E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</w:t>
            </w: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5</w:t>
            </w:r>
            <w:r w:rsidRPr="00DE740E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564432" w:rsidRPr="00DE740E" w14:paraId="0139A4E9" w14:textId="77777777" w:rsidTr="00B029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5CE22" w14:textId="77777777" w:rsidR="00564432" w:rsidRPr="00DE740E" w:rsidRDefault="00564432" w:rsidP="00B029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D19B9C" w14:textId="77777777" w:rsidR="00564432" w:rsidRPr="00DE740E" w:rsidRDefault="00564432" w:rsidP="00B029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E740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4B7E6C" w14:textId="77777777" w:rsidR="00564432" w:rsidRPr="00DE740E" w:rsidRDefault="00564432" w:rsidP="00B029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E740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DCB66" w14:textId="77777777" w:rsidR="00564432" w:rsidRPr="00DE740E" w:rsidRDefault="00564432" w:rsidP="00B029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E740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B103E9" w14:textId="77777777" w:rsidR="00564432" w:rsidRPr="00DE740E" w:rsidRDefault="00564432" w:rsidP="00B029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E740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FE53A" w14:textId="77777777" w:rsidR="00564432" w:rsidRPr="00DE740E" w:rsidRDefault="00564432" w:rsidP="00B029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E740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64432" w:rsidRPr="00DE740E" w14:paraId="44C0BA92" w14:textId="77777777" w:rsidTr="00B029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83306" w14:textId="77777777" w:rsidR="00564432" w:rsidRPr="00DE740E" w:rsidRDefault="00564432" w:rsidP="00B029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E740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4A1F61" w14:textId="77777777" w:rsidR="00564432" w:rsidRPr="00DE740E" w:rsidRDefault="00564432" w:rsidP="00B029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A2CC67" w14:textId="77777777" w:rsidR="00564432" w:rsidRPr="00DE740E" w:rsidRDefault="00564432" w:rsidP="00B029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886CE7" w14:textId="77777777" w:rsidR="00564432" w:rsidRPr="00DE740E" w:rsidRDefault="00564432" w:rsidP="00B029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C69976" w14:textId="77777777" w:rsidR="00564432" w:rsidRPr="00DE740E" w:rsidRDefault="00564432" w:rsidP="00B029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F9F88B" w14:textId="77777777" w:rsidR="00564432" w:rsidRPr="00DE740E" w:rsidRDefault="00564432" w:rsidP="00B029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64432" w:rsidRPr="00DE740E" w14:paraId="6357EF88" w14:textId="77777777" w:rsidTr="00B029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25738" w14:textId="77777777" w:rsidR="00564432" w:rsidRPr="00DE740E" w:rsidRDefault="00564432" w:rsidP="00B029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E740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98D391" w14:textId="77777777" w:rsidR="00564432" w:rsidRPr="00DE740E" w:rsidRDefault="00564432" w:rsidP="00B029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F91B72" w14:textId="77777777" w:rsidR="00564432" w:rsidRPr="00DE740E" w:rsidRDefault="00564432" w:rsidP="00B029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9EBFFA" w14:textId="77777777" w:rsidR="00564432" w:rsidRPr="00DE740E" w:rsidRDefault="00564432" w:rsidP="00B029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37B24F" w14:textId="77777777" w:rsidR="00564432" w:rsidRPr="00DE740E" w:rsidRDefault="00564432" w:rsidP="00B029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C06E66" w14:textId="77777777" w:rsidR="00564432" w:rsidRPr="00DE740E" w:rsidRDefault="00564432" w:rsidP="00B029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82442" w:rsidRPr="00DE740E" w14:paraId="758C05B6" w14:textId="77777777" w:rsidTr="005644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D2240" w14:textId="77777777" w:rsidR="00E82442" w:rsidRPr="00DE740E" w:rsidRDefault="00E82442" w:rsidP="00E82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E740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67D608" w14:textId="4D23BA3D" w:rsidR="00E82442" w:rsidRPr="00DE740E" w:rsidRDefault="00E82442" w:rsidP="00E82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75" w:author="Takeshi Chujoh" w:date="2019-07-08T13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-0.37%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8AB025" w14:textId="6EAC84C2" w:rsidR="00E82442" w:rsidRPr="00DE740E" w:rsidRDefault="00E82442" w:rsidP="00E82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76" w:author="Takeshi Chujoh" w:date="2019-07-08T13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9460F8" w14:textId="6B6DF512" w:rsidR="00E82442" w:rsidRPr="00DE740E" w:rsidRDefault="00E82442" w:rsidP="00E82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77" w:author="Takeshi Chujoh" w:date="2019-07-08T13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-0.50%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58E8A6" w14:textId="745F9146" w:rsidR="00E82442" w:rsidRPr="00DE740E" w:rsidRDefault="00E82442" w:rsidP="00E82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78" w:author="Takeshi Chujoh" w:date="2019-07-08T13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E23158" w14:textId="11550D43" w:rsidR="00E82442" w:rsidRPr="00DE740E" w:rsidRDefault="00E82442" w:rsidP="00E82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79" w:author="Takeshi Chujoh" w:date="2019-07-08T13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E82442" w:rsidRPr="00DE740E" w14:paraId="04028A50" w14:textId="77777777" w:rsidTr="005644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403FE" w14:textId="77777777" w:rsidR="00E82442" w:rsidRPr="00DE740E" w:rsidRDefault="00E82442" w:rsidP="00E82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E740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D9D7E7" w14:textId="6F3B5ACC" w:rsidR="00E82442" w:rsidRPr="00DE740E" w:rsidRDefault="00E82442" w:rsidP="00E82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80" w:author="Takeshi Chujoh" w:date="2019-07-08T13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  <w:del w:id="181" w:author="Takeshi Chujoh" w:date="2019-07-08T13:06:00Z">
              <w:r w:rsidDel="003F2E3E">
                <w:rPr>
                  <w:rFonts w:ascii="Arial" w:hAnsi="Arial" w:cs="Arial"/>
                  <w:color w:val="000000"/>
                  <w:sz w:val="18"/>
                  <w:szCs w:val="18"/>
                </w:rPr>
                <w:delText>-0.17%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3C8E57" w14:textId="3D45D296" w:rsidR="00E82442" w:rsidRPr="00DE740E" w:rsidRDefault="00E82442" w:rsidP="00E82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82" w:author="Takeshi Chujoh" w:date="2019-07-08T13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  <w:del w:id="183" w:author="Takeshi Chujoh" w:date="2019-07-08T13:06:00Z">
              <w:r w:rsidDel="003F2E3E">
                <w:rPr>
                  <w:rFonts w:ascii="Arial" w:hAnsi="Arial" w:cs="Arial"/>
                  <w:color w:val="000000"/>
                  <w:sz w:val="18"/>
                  <w:szCs w:val="18"/>
                </w:rPr>
                <w:delText>0.10%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2D55C8" w14:textId="0CD84252" w:rsidR="00E82442" w:rsidRPr="00DE740E" w:rsidRDefault="00E82442" w:rsidP="00E82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84" w:author="Takeshi Chujoh" w:date="2019-07-08T13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  <w:del w:id="185" w:author="Takeshi Chujoh" w:date="2019-07-08T13:06:00Z">
              <w:r w:rsidDel="003F2E3E">
                <w:rPr>
                  <w:rFonts w:ascii="Arial" w:hAnsi="Arial" w:cs="Arial"/>
                  <w:color w:val="000000"/>
                  <w:sz w:val="18"/>
                  <w:szCs w:val="18"/>
                </w:rPr>
                <w:delText>-0.23%</w:delText>
              </w:r>
            </w:del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4099A6" w14:textId="2455E7DA" w:rsidR="00E82442" w:rsidRPr="00DE740E" w:rsidRDefault="00E82442" w:rsidP="00E82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86" w:author="Takeshi Chujoh" w:date="2019-07-08T13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87" w:author="Takeshi Chujoh" w:date="2019-07-08T13:06:00Z">
              <w:r w:rsidDel="003F2E3E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532D6E" w14:textId="0689CF82" w:rsidR="00E82442" w:rsidRPr="00DE740E" w:rsidRDefault="00E82442" w:rsidP="00E82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88" w:author="Takeshi Chujoh" w:date="2019-07-08T13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189" w:author="Takeshi Chujoh" w:date="2019-07-08T13:06:00Z">
              <w:r w:rsidDel="003F2E3E">
                <w:rPr>
                  <w:rFonts w:ascii="Arial" w:hAnsi="Arial" w:cs="Arial"/>
                  <w:color w:val="000000"/>
                  <w:sz w:val="18"/>
                  <w:szCs w:val="18"/>
                </w:rPr>
                <w:delText>105%</w:delText>
              </w:r>
            </w:del>
          </w:p>
        </w:tc>
      </w:tr>
      <w:tr w:rsidR="00E82442" w:rsidRPr="00DE740E" w14:paraId="5C965430" w14:textId="77777777" w:rsidTr="005644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0DF20" w14:textId="77777777" w:rsidR="00E82442" w:rsidRPr="00DE740E" w:rsidRDefault="00E82442" w:rsidP="00E82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E740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FCB415" w14:textId="0E17A38A" w:rsidR="00E82442" w:rsidRPr="00DE740E" w:rsidRDefault="00E82442" w:rsidP="00E82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90" w:author="Takeshi Chujoh" w:date="2019-07-08T13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  <w:del w:id="191" w:author="Takeshi Chujoh" w:date="2019-07-08T13:06:00Z">
              <w:r w:rsidDel="003F2E3E">
                <w:rPr>
                  <w:rFonts w:ascii="Arial" w:hAnsi="Arial" w:cs="Arial"/>
                  <w:color w:val="000000"/>
                  <w:sz w:val="18"/>
                  <w:szCs w:val="18"/>
                </w:rPr>
                <w:delText>-0.29%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953B01" w14:textId="0CE39B16" w:rsidR="00E82442" w:rsidRPr="00DE740E" w:rsidRDefault="00E82442" w:rsidP="00E82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92" w:author="Takeshi Chujoh" w:date="2019-07-08T13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0.24%</w:t>
              </w:r>
            </w:ins>
            <w:del w:id="193" w:author="Takeshi Chujoh" w:date="2019-07-08T13:06:00Z">
              <w:r w:rsidDel="003F2E3E">
                <w:rPr>
                  <w:rFonts w:ascii="Arial" w:hAnsi="Arial" w:cs="Arial"/>
                  <w:color w:val="000000"/>
                  <w:sz w:val="18"/>
                  <w:szCs w:val="18"/>
                </w:rPr>
                <w:delText>0.24%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058A1A" w14:textId="1EB80E93" w:rsidR="00E82442" w:rsidRPr="00DE740E" w:rsidRDefault="00E82442" w:rsidP="00E82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94" w:author="Takeshi Chujoh" w:date="2019-07-08T13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  <w:del w:id="195" w:author="Takeshi Chujoh" w:date="2019-07-08T13:06:00Z">
              <w:r w:rsidDel="003F2E3E">
                <w:rPr>
                  <w:rFonts w:ascii="Arial" w:hAnsi="Arial" w:cs="Arial"/>
                  <w:color w:val="000000"/>
                  <w:sz w:val="18"/>
                  <w:szCs w:val="18"/>
                </w:rPr>
                <w:delText>-0.28%</w:delText>
              </w:r>
            </w:del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8FE14A" w14:textId="15DBA464" w:rsidR="00E82442" w:rsidRPr="00DE740E" w:rsidRDefault="00E82442" w:rsidP="00E82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96" w:author="Takeshi Chujoh" w:date="2019-07-08T13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197" w:author="Takeshi Chujoh" w:date="2019-07-08T13:06:00Z">
              <w:r w:rsidDel="003F2E3E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C27F31" w14:textId="3D6B8B21" w:rsidR="00E82442" w:rsidRPr="00DE740E" w:rsidRDefault="00E82442" w:rsidP="00E82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98" w:author="Takeshi Chujoh" w:date="2019-07-08T13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199" w:author="Takeshi Chujoh" w:date="2019-07-08T13:06:00Z">
              <w:r w:rsidDel="003F2E3E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E82442" w:rsidRPr="00DE740E" w14:paraId="184C1737" w14:textId="77777777" w:rsidTr="00B029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8AA07" w14:textId="77777777" w:rsidR="00E82442" w:rsidRPr="00DE740E" w:rsidRDefault="00E82442" w:rsidP="00E82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E740E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0F9A4C" w14:textId="61C54AAD" w:rsidR="00E82442" w:rsidRPr="00DE740E" w:rsidRDefault="00E82442" w:rsidP="00E82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00" w:author="Takeshi Chujoh" w:date="2019-07-08T13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9F2195" w14:textId="68CEB8F2" w:rsidR="00E82442" w:rsidRPr="00DE740E" w:rsidRDefault="00E82442" w:rsidP="00E82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01" w:author="Takeshi Chujoh" w:date="2019-07-08T13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85860" w14:textId="5D99FD8B" w:rsidR="00E82442" w:rsidRPr="00DE740E" w:rsidRDefault="00E82442" w:rsidP="00E82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02" w:author="Takeshi Chujoh" w:date="2019-07-08T13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-0.35%</w:t>
              </w:r>
            </w:ins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C32F77" w14:textId="77A0B155" w:rsidR="00E82442" w:rsidRPr="00DE740E" w:rsidRDefault="00E82442" w:rsidP="00E82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03" w:author="Takeshi Chujoh" w:date="2019-07-08T13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00EB35" w14:textId="6AC00309" w:rsidR="00E82442" w:rsidRPr="00DE740E" w:rsidRDefault="00E82442" w:rsidP="00E82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04" w:author="Takeshi Chujoh" w:date="2019-07-08T13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E82442" w:rsidRPr="00DE740E" w14:paraId="59BED0C0" w14:textId="77777777" w:rsidTr="0056443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34CFB" w14:textId="77777777" w:rsidR="00E82442" w:rsidRPr="00DE740E" w:rsidRDefault="00E82442" w:rsidP="00E82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E740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4D1544" w14:textId="5EE0F682" w:rsidR="00E82442" w:rsidRPr="00DE740E" w:rsidRDefault="00E82442" w:rsidP="00E82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05" w:author="Takeshi Chujoh" w:date="2019-07-08T13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-0.36%</w:t>
              </w:r>
            </w:ins>
            <w:del w:id="206" w:author="Takeshi Chujoh" w:date="2019-07-08T13:06:00Z">
              <w:r w:rsidDel="003F2E3E">
                <w:rPr>
                  <w:rFonts w:ascii="Arial" w:hAnsi="Arial" w:cs="Arial"/>
                  <w:color w:val="000000"/>
                  <w:sz w:val="18"/>
                  <w:szCs w:val="18"/>
                </w:rPr>
                <w:delText>-0.36%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35DAF8" w14:textId="6488385C" w:rsidR="00E82442" w:rsidRPr="00DE740E" w:rsidRDefault="00E82442" w:rsidP="00E82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07" w:author="Takeshi Chujoh" w:date="2019-07-08T13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0.38%</w:t>
              </w:r>
            </w:ins>
            <w:del w:id="208" w:author="Takeshi Chujoh" w:date="2019-07-08T13:06:00Z">
              <w:r w:rsidDel="003F2E3E">
                <w:rPr>
                  <w:rFonts w:ascii="Arial" w:hAnsi="Arial" w:cs="Arial"/>
                  <w:color w:val="000000"/>
                  <w:sz w:val="18"/>
                  <w:szCs w:val="18"/>
                </w:rPr>
                <w:delText>0.38%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1E534F" w14:textId="307B886D" w:rsidR="00E82442" w:rsidRPr="00DE740E" w:rsidRDefault="00E82442" w:rsidP="00E82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09" w:author="Takeshi Chujoh" w:date="2019-07-08T13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0.93%</w:t>
              </w:r>
            </w:ins>
            <w:del w:id="210" w:author="Takeshi Chujoh" w:date="2019-07-08T13:06:00Z">
              <w:r w:rsidDel="003F2E3E">
                <w:rPr>
                  <w:rFonts w:ascii="Arial" w:hAnsi="Arial" w:cs="Arial"/>
                  <w:color w:val="000000"/>
                  <w:sz w:val="18"/>
                  <w:szCs w:val="18"/>
                </w:rPr>
                <w:delText>0.93%</w:delText>
              </w:r>
            </w:del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6EB0CD" w14:textId="052BBFF8" w:rsidR="00E82442" w:rsidRPr="00DE740E" w:rsidRDefault="00E82442" w:rsidP="00E82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11" w:author="Takeshi Chujoh" w:date="2019-07-08T13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212" w:author="Takeshi Chujoh" w:date="2019-07-08T13:06:00Z">
              <w:r w:rsidDel="003F2E3E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817DAB" w14:textId="3E3F0029" w:rsidR="00E82442" w:rsidRPr="00DE740E" w:rsidRDefault="00E82442" w:rsidP="00E82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13" w:author="Takeshi Chujoh" w:date="2019-07-08T13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214" w:author="Takeshi Chujoh" w:date="2019-07-08T13:06:00Z">
              <w:r w:rsidDel="003F2E3E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E82442" w:rsidRPr="00DE740E" w14:paraId="3FC19146" w14:textId="77777777" w:rsidTr="005644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B4878" w14:textId="77777777" w:rsidR="00E82442" w:rsidRPr="00DE740E" w:rsidRDefault="00E82442" w:rsidP="00E82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E740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F7DA98" w14:textId="11F60508" w:rsidR="00E82442" w:rsidRPr="00DE740E" w:rsidRDefault="00E82442" w:rsidP="00E82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15" w:author="Takeshi Chujoh" w:date="2019-07-08T13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-1.05%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89B922" w14:textId="262BB91B" w:rsidR="00E82442" w:rsidRPr="00DE740E" w:rsidRDefault="00E82442" w:rsidP="00E82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16" w:author="Takeshi Chujoh" w:date="2019-07-08T13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024DE" w14:textId="7669194C" w:rsidR="00E82442" w:rsidRPr="00DE740E" w:rsidRDefault="00E82442" w:rsidP="00E82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17" w:author="Takeshi Chujoh" w:date="2019-07-08T13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-0.89%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E3387C" w14:textId="38FC664E" w:rsidR="00E82442" w:rsidRPr="00DE740E" w:rsidRDefault="00E82442" w:rsidP="00E82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18" w:author="Takeshi Chujoh" w:date="2019-07-08T13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FAACBD" w14:textId="45ED952E" w:rsidR="00E82442" w:rsidRPr="00DE740E" w:rsidRDefault="00E82442" w:rsidP="00E82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19" w:author="Takeshi Chujoh" w:date="2019-07-08T13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</w:tbl>
    <w:p w14:paraId="49484EEE" w14:textId="77777777" w:rsidR="004937C6" w:rsidRDefault="004937C6" w:rsidP="005225FA">
      <w:pPr>
        <w:rPr>
          <w:lang w:val="en-CA" w:eastAsia="ja-JP"/>
        </w:rPr>
      </w:pPr>
    </w:p>
    <w:p w14:paraId="05541FAC" w14:textId="708D4372" w:rsidR="006D31BD" w:rsidRDefault="006D31BD" w:rsidP="006D31BD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References</w:t>
      </w:r>
    </w:p>
    <w:p w14:paraId="76617155" w14:textId="580CF4F7" w:rsidR="006D31BD" w:rsidRPr="006D31BD" w:rsidRDefault="006D31BD" w:rsidP="006D31BD">
      <w:pPr>
        <w:rPr>
          <w:lang w:val="en-CA" w:eastAsia="ja-JP"/>
        </w:rPr>
      </w:pPr>
      <w:r>
        <w:rPr>
          <w:lang w:val="en-CA" w:eastAsia="ja-JP"/>
        </w:rPr>
        <w:t xml:space="preserve">[1] </w:t>
      </w:r>
      <w:r w:rsidR="00C2362F" w:rsidRPr="00C2362F">
        <w:rPr>
          <w:lang w:val="en-CA" w:eastAsia="ja-JP"/>
        </w:rPr>
        <w:t>H. Liu, L. Zhang, K. Zhang, H.-C. Chuang, J. Xu</w:t>
      </w:r>
      <w:r w:rsidR="00751735">
        <w:rPr>
          <w:lang w:val="en-CA" w:eastAsia="ja-JP"/>
        </w:rPr>
        <w:t>, “</w:t>
      </w:r>
      <w:r w:rsidR="00444173" w:rsidRPr="00444173">
        <w:rPr>
          <w:lang w:val="en-CA" w:eastAsia="ja-JP"/>
        </w:rPr>
        <w:t>Non-CE9: Restriction on motion vector refinement in BDOF</w:t>
      </w:r>
      <w:r w:rsidR="00751735">
        <w:rPr>
          <w:lang w:val="en-CA" w:eastAsia="ja-JP"/>
        </w:rPr>
        <w:t xml:space="preserve">”, </w:t>
      </w:r>
      <w:r w:rsidR="00CC4333">
        <w:rPr>
          <w:lang w:val="en-CA" w:eastAsia="ja-JP"/>
        </w:rPr>
        <w:t>JVET-O0</w:t>
      </w:r>
      <w:r w:rsidR="00444173">
        <w:rPr>
          <w:lang w:val="en-CA" w:eastAsia="ja-JP"/>
        </w:rPr>
        <w:t>573</w:t>
      </w:r>
      <w:r w:rsidR="00CC4333">
        <w:rPr>
          <w:lang w:val="en-CA" w:eastAsia="ja-JP"/>
        </w:rPr>
        <w:t xml:space="preserve">, </w:t>
      </w:r>
      <w:r w:rsidR="00751735">
        <w:rPr>
          <w:lang w:val="en-CA" w:eastAsia="ja-JP"/>
        </w:rPr>
        <w:t xml:space="preserve">JVET </w:t>
      </w:r>
      <w:r w:rsidR="00751735" w:rsidRPr="00751735">
        <w:rPr>
          <w:lang w:val="en-CA" w:eastAsia="ja-JP"/>
        </w:rPr>
        <w:t>15th Meeting: Gothenburg, SE, 3–12 July 2019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B260DCD" w:rsidR="00342FF4" w:rsidRPr="005B217D" w:rsidRDefault="00251D1C" w:rsidP="009234A5">
      <w:pPr>
        <w:rPr>
          <w:szCs w:val="22"/>
          <w:lang w:val="en-CA"/>
        </w:rPr>
      </w:pPr>
      <w:r w:rsidRPr="00A366E4">
        <w:rPr>
          <w:b/>
          <w:szCs w:val="22"/>
          <w:lang w:val="en-CA"/>
        </w:rPr>
        <w:t>Sharp</w:t>
      </w:r>
      <w:r w:rsidR="009234A5" w:rsidRPr="00A366E4">
        <w:rPr>
          <w:b/>
          <w:szCs w:val="22"/>
          <w:lang w:val="en-CA"/>
        </w:rPr>
        <w:t> </w:t>
      </w:r>
      <w:r w:rsidR="001F2594" w:rsidRPr="00A366E4">
        <w:rPr>
          <w:b/>
          <w:szCs w:val="22"/>
          <w:lang w:val="en-CA"/>
        </w:rPr>
        <w:t xml:space="preserve">Corporation may have </w:t>
      </w:r>
      <w:r w:rsidR="0098551D" w:rsidRPr="00A366E4">
        <w:rPr>
          <w:b/>
          <w:szCs w:val="22"/>
          <w:lang w:val="en-CA"/>
        </w:rPr>
        <w:t>current or pending</w:t>
      </w:r>
      <w:r w:rsidR="001F2594" w:rsidRPr="00A366E4">
        <w:rPr>
          <w:b/>
          <w:szCs w:val="22"/>
          <w:lang w:val="en-CA"/>
        </w:rPr>
        <w:t xml:space="preserve"> </w:t>
      </w:r>
      <w:r w:rsidR="0098551D" w:rsidRPr="00A366E4">
        <w:rPr>
          <w:b/>
          <w:szCs w:val="22"/>
          <w:lang w:val="en-CA"/>
        </w:rPr>
        <w:t xml:space="preserve">patent rights </w:t>
      </w:r>
      <w:r w:rsidR="001F2594" w:rsidRPr="00A366E4">
        <w:rPr>
          <w:b/>
          <w:szCs w:val="22"/>
          <w:lang w:val="en-CA"/>
        </w:rPr>
        <w:t xml:space="preserve">relating to the technology described </w:t>
      </w:r>
      <w:r w:rsidR="002F164D" w:rsidRPr="00A366E4">
        <w:rPr>
          <w:b/>
          <w:szCs w:val="22"/>
          <w:lang w:val="en-CA"/>
        </w:rPr>
        <w:t xml:space="preserve">in </w:t>
      </w:r>
      <w:r w:rsidR="001F2594" w:rsidRPr="00A366E4">
        <w:rPr>
          <w:b/>
          <w:szCs w:val="22"/>
          <w:lang w:val="en-CA"/>
        </w:rPr>
        <w:t xml:space="preserve">this contribution and, conditioned on reciprocity, is prepared to grant licenses under reasonable and non-discriminatory terms as necessary for implementation of the resulting ITU-T </w:t>
      </w:r>
      <w:r w:rsidR="001F2594" w:rsidRPr="00A366E4">
        <w:rPr>
          <w:b/>
          <w:szCs w:val="22"/>
          <w:lang w:val="en-CA"/>
        </w:rPr>
        <w:lastRenderedPageBreak/>
        <w:t>Recommendation</w:t>
      </w:r>
      <w:r w:rsidR="002F164D" w:rsidRPr="00A366E4">
        <w:rPr>
          <w:b/>
          <w:szCs w:val="22"/>
          <w:lang w:val="en-CA"/>
        </w:rPr>
        <w:t xml:space="preserve"> | ISO/IEC </w:t>
      </w:r>
      <w:r w:rsidR="00A83253" w:rsidRPr="00A366E4">
        <w:rPr>
          <w:b/>
          <w:szCs w:val="22"/>
          <w:lang w:val="en-CA"/>
        </w:rPr>
        <w:t xml:space="preserve">International </w:t>
      </w:r>
      <w:r w:rsidR="002F164D" w:rsidRPr="00A366E4">
        <w:rPr>
          <w:b/>
          <w:szCs w:val="22"/>
          <w:lang w:val="en-CA"/>
        </w:rPr>
        <w:t>Standard</w:t>
      </w:r>
      <w:r w:rsidR="001F2594" w:rsidRPr="00A366E4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A66411" w14:textId="77777777" w:rsidR="00AC55E1" w:rsidRDefault="00AC55E1">
      <w:r>
        <w:separator/>
      </w:r>
    </w:p>
  </w:endnote>
  <w:endnote w:type="continuationSeparator" w:id="0">
    <w:p w14:paraId="5D5F69DF" w14:textId="77777777" w:rsidR="00AC55E1" w:rsidRDefault="00AC55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50E9F6A1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82442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220" w:author="Takeshi Chujoh" w:date="2019-07-08T13:02:00Z">
      <w:r w:rsidR="00E82442">
        <w:rPr>
          <w:rStyle w:val="a5"/>
          <w:noProof/>
        </w:rPr>
        <w:t>2019-07-07</w:t>
      </w:r>
    </w:ins>
    <w:del w:id="221" w:author="Takeshi Chujoh" w:date="2019-07-07T01:22:00Z">
      <w:r w:rsidR="001C06F6" w:rsidDel="00CE25F6">
        <w:rPr>
          <w:rStyle w:val="a5"/>
          <w:noProof/>
        </w:rPr>
        <w:delText>2019-07-05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40C84D" w14:textId="77777777" w:rsidR="00AC55E1" w:rsidRDefault="00AC55E1">
      <w:r>
        <w:separator/>
      </w:r>
    </w:p>
  </w:footnote>
  <w:footnote w:type="continuationSeparator" w:id="0">
    <w:p w14:paraId="68DFC97B" w14:textId="77777777" w:rsidR="00AC55E1" w:rsidRDefault="00AC55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4"/>
  </w:num>
  <w:num w:numId="14">
    <w:abstractNumId w:val="4"/>
  </w:num>
  <w:num w:numId="1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akeshi Chujoh">
    <w15:presenceInfo w15:providerId="None" w15:userId="Takeshi Chujo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245"/>
    <w:rsid w:val="000142D5"/>
    <w:rsid w:val="00016E1E"/>
    <w:rsid w:val="000219B0"/>
    <w:rsid w:val="000308A3"/>
    <w:rsid w:val="00042003"/>
    <w:rsid w:val="000458BC"/>
    <w:rsid w:val="00045C41"/>
    <w:rsid w:val="00046C03"/>
    <w:rsid w:val="000568BF"/>
    <w:rsid w:val="00065039"/>
    <w:rsid w:val="0007614F"/>
    <w:rsid w:val="000802DB"/>
    <w:rsid w:val="00081398"/>
    <w:rsid w:val="00084B6E"/>
    <w:rsid w:val="00094479"/>
    <w:rsid w:val="000962AC"/>
    <w:rsid w:val="000B0C0F"/>
    <w:rsid w:val="000B1C6B"/>
    <w:rsid w:val="000B1DBE"/>
    <w:rsid w:val="000B391C"/>
    <w:rsid w:val="000B4FF9"/>
    <w:rsid w:val="000C09AC"/>
    <w:rsid w:val="000E00F3"/>
    <w:rsid w:val="000F158C"/>
    <w:rsid w:val="00102F3D"/>
    <w:rsid w:val="00104604"/>
    <w:rsid w:val="00124E38"/>
    <w:rsid w:val="0012580B"/>
    <w:rsid w:val="0012770C"/>
    <w:rsid w:val="00131F90"/>
    <w:rsid w:val="0013458C"/>
    <w:rsid w:val="0013526E"/>
    <w:rsid w:val="00146152"/>
    <w:rsid w:val="00155526"/>
    <w:rsid w:val="00157AC3"/>
    <w:rsid w:val="00171371"/>
    <w:rsid w:val="00175A24"/>
    <w:rsid w:val="00187E58"/>
    <w:rsid w:val="001A297E"/>
    <w:rsid w:val="001A368E"/>
    <w:rsid w:val="001A7329"/>
    <w:rsid w:val="001A792F"/>
    <w:rsid w:val="001B4E28"/>
    <w:rsid w:val="001C06F6"/>
    <w:rsid w:val="001C3525"/>
    <w:rsid w:val="001C3AFB"/>
    <w:rsid w:val="001D07D6"/>
    <w:rsid w:val="001D1BD2"/>
    <w:rsid w:val="001E0248"/>
    <w:rsid w:val="001E02BE"/>
    <w:rsid w:val="001E3B37"/>
    <w:rsid w:val="001F2594"/>
    <w:rsid w:val="001F2E4B"/>
    <w:rsid w:val="002055A6"/>
    <w:rsid w:val="00206460"/>
    <w:rsid w:val="002069B4"/>
    <w:rsid w:val="002111A0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1D1C"/>
    <w:rsid w:val="00263398"/>
    <w:rsid w:val="00263B99"/>
    <w:rsid w:val="00266F06"/>
    <w:rsid w:val="00275BCF"/>
    <w:rsid w:val="00291E36"/>
    <w:rsid w:val="00292257"/>
    <w:rsid w:val="002A54E0"/>
    <w:rsid w:val="002A7947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768A"/>
    <w:rsid w:val="003669EA"/>
    <w:rsid w:val="003706CC"/>
    <w:rsid w:val="00377710"/>
    <w:rsid w:val="003779D6"/>
    <w:rsid w:val="003965DA"/>
    <w:rsid w:val="003A2D8E"/>
    <w:rsid w:val="003A7CE6"/>
    <w:rsid w:val="003C20E4"/>
    <w:rsid w:val="003D6342"/>
    <w:rsid w:val="003E2C70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4173"/>
    <w:rsid w:val="00446C19"/>
    <w:rsid w:val="00465A1E"/>
    <w:rsid w:val="004937C6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225FA"/>
    <w:rsid w:val="00531AE9"/>
    <w:rsid w:val="00536188"/>
    <w:rsid w:val="00537B12"/>
    <w:rsid w:val="00550A66"/>
    <w:rsid w:val="00564432"/>
    <w:rsid w:val="00567EC7"/>
    <w:rsid w:val="00570013"/>
    <w:rsid w:val="00572A76"/>
    <w:rsid w:val="005753EC"/>
    <w:rsid w:val="0057735C"/>
    <w:rsid w:val="005801A2"/>
    <w:rsid w:val="005952A5"/>
    <w:rsid w:val="005A33A1"/>
    <w:rsid w:val="005B217D"/>
    <w:rsid w:val="005C385F"/>
    <w:rsid w:val="005E1AC6"/>
    <w:rsid w:val="005E1D6C"/>
    <w:rsid w:val="005E3F2B"/>
    <w:rsid w:val="005F6F1B"/>
    <w:rsid w:val="00606EE7"/>
    <w:rsid w:val="00615995"/>
    <w:rsid w:val="00616155"/>
    <w:rsid w:val="00624B33"/>
    <w:rsid w:val="0063041A"/>
    <w:rsid w:val="00630AA2"/>
    <w:rsid w:val="00646701"/>
    <w:rsid w:val="00646707"/>
    <w:rsid w:val="00657F7E"/>
    <w:rsid w:val="00662E58"/>
    <w:rsid w:val="006637F2"/>
    <w:rsid w:val="006642A5"/>
    <w:rsid w:val="00664DCF"/>
    <w:rsid w:val="006A5981"/>
    <w:rsid w:val="006C5D39"/>
    <w:rsid w:val="006D31BD"/>
    <w:rsid w:val="006D6D9B"/>
    <w:rsid w:val="006E2810"/>
    <w:rsid w:val="006E5417"/>
    <w:rsid w:val="006F0794"/>
    <w:rsid w:val="006F7528"/>
    <w:rsid w:val="007023DE"/>
    <w:rsid w:val="00712F60"/>
    <w:rsid w:val="007130FB"/>
    <w:rsid w:val="00720E3B"/>
    <w:rsid w:val="00722F30"/>
    <w:rsid w:val="0074393F"/>
    <w:rsid w:val="00745F6B"/>
    <w:rsid w:val="00751735"/>
    <w:rsid w:val="0075175B"/>
    <w:rsid w:val="0075585E"/>
    <w:rsid w:val="00756132"/>
    <w:rsid w:val="00765FAB"/>
    <w:rsid w:val="00770571"/>
    <w:rsid w:val="00772705"/>
    <w:rsid w:val="007768FF"/>
    <w:rsid w:val="007824D3"/>
    <w:rsid w:val="00796EE3"/>
    <w:rsid w:val="007A7D29"/>
    <w:rsid w:val="007B4AB8"/>
    <w:rsid w:val="007C0908"/>
    <w:rsid w:val="007D1181"/>
    <w:rsid w:val="007E01A3"/>
    <w:rsid w:val="007F1F8B"/>
    <w:rsid w:val="007F67A1"/>
    <w:rsid w:val="00811C05"/>
    <w:rsid w:val="008206C8"/>
    <w:rsid w:val="00830D08"/>
    <w:rsid w:val="008366FC"/>
    <w:rsid w:val="0086387C"/>
    <w:rsid w:val="00866F75"/>
    <w:rsid w:val="008673FB"/>
    <w:rsid w:val="00874A6C"/>
    <w:rsid w:val="00876C65"/>
    <w:rsid w:val="00882F72"/>
    <w:rsid w:val="008A4B4C"/>
    <w:rsid w:val="008A6818"/>
    <w:rsid w:val="008C239F"/>
    <w:rsid w:val="008E480C"/>
    <w:rsid w:val="00907757"/>
    <w:rsid w:val="009212B0"/>
    <w:rsid w:val="00921FA1"/>
    <w:rsid w:val="009234A5"/>
    <w:rsid w:val="00924F7D"/>
    <w:rsid w:val="00933453"/>
    <w:rsid w:val="009336F7"/>
    <w:rsid w:val="0093636C"/>
    <w:rsid w:val="009374A7"/>
    <w:rsid w:val="0094238D"/>
    <w:rsid w:val="00955F6D"/>
    <w:rsid w:val="00965130"/>
    <w:rsid w:val="00972964"/>
    <w:rsid w:val="00977C16"/>
    <w:rsid w:val="0098551D"/>
    <w:rsid w:val="00985DCB"/>
    <w:rsid w:val="0099518F"/>
    <w:rsid w:val="009A523D"/>
    <w:rsid w:val="009B02A1"/>
    <w:rsid w:val="009B3361"/>
    <w:rsid w:val="009B7F3F"/>
    <w:rsid w:val="009C015A"/>
    <w:rsid w:val="009C44D2"/>
    <w:rsid w:val="009D7CE6"/>
    <w:rsid w:val="009F496B"/>
    <w:rsid w:val="009F58A5"/>
    <w:rsid w:val="00A01439"/>
    <w:rsid w:val="00A02E61"/>
    <w:rsid w:val="00A05CFF"/>
    <w:rsid w:val="00A13048"/>
    <w:rsid w:val="00A366E4"/>
    <w:rsid w:val="00A37380"/>
    <w:rsid w:val="00A46843"/>
    <w:rsid w:val="00A56B97"/>
    <w:rsid w:val="00A6093D"/>
    <w:rsid w:val="00A66784"/>
    <w:rsid w:val="00A72326"/>
    <w:rsid w:val="00A767DC"/>
    <w:rsid w:val="00A76A6D"/>
    <w:rsid w:val="00A83253"/>
    <w:rsid w:val="00AA6E84"/>
    <w:rsid w:val="00AB1A1C"/>
    <w:rsid w:val="00AC55E1"/>
    <w:rsid w:val="00AD05A8"/>
    <w:rsid w:val="00AE341B"/>
    <w:rsid w:val="00AE37FE"/>
    <w:rsid w:val="00AF62BD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77C2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362F"/>
    <w:rsid w:val="00C26CCB"/>
    <w:rsid w:val="00C30249"/>
    <w:rsid w:val="00C35B52"/>
    <w:rsid w:val="00C3723B"/>
    <w:rsid w:val="00C42466"/>
    <w:rsid w:val="00C51B87"/>
    <w:rsid w:val="00C606C9"/>
    <w:rsid w:val="00C80288"/>
    <w:rsid w:val="00C80A8E"/>
    <w:rsid w:val="00C84003"/>
    <w:rsid w:val="00C90650"/>
    <w:rsid w:val="00C97D78"/>
    <w:rsid w:val="00CA14C5"/>
    <w:rsid w:val="00CB210E"/>
    <w:rsid w:val="00CC2AAE"/>
    <w:rsid w:val="00CC4333"/>
    <w:rsid w:val="00CC5A42"/>
    <w:rsid w:val="00CD0EAB"/>
    <w:rsid w:val="00CE0704"/>
    <w:rsid w:val="00CE25F6"/>
    <w:rsid w:val="00CE5E02"/>
    <w:rsid w:val="00CF34DB"/>
    <w:rsid w:val="00CF3917"/>
    <w:rsid w:val="00CF558F"/>
    <w:rsid w:val="00D010C0"/>
    <w:rsid w:val="00D073E2"/>
    <w:rsid w:val="00D1426F"/>
    <w:rsid w:val="00D446EC"/>
    <w:rsid w:val="00D51BF0"/>
    <w:rsid w:val="00D531DB"/>
    <w:rsid w:val="00D55942"/>
    <w:rsid w:val="00D61D9F"/>
    <w:rsid w:val="00D807BF"/>
    <w:rsid w:val="00D82FCC"/>
    <w:rsid w:val="00DA0276"/>
    <w:rsid w:val="00DA17FC"/>
    <w:rsid w:val="00DA7887"/>
    <w:rsid w:val="00DB2C26"/>
    <w:rsid w:val="00DB6BB7"/>
    <w:rsid w:val="00DD02F4"/>
    <w:rsid w:val="00DD6622"/>
    <w:rsid w:val="00DE1C7C"/>
    <w:rsid w:val="00DE32D2"/>
    <w:rsid w:val="00DE6B43"/>
    <w:rsid w:val="00E11923"/>
    <w:rsid w:val="00E24C79"/>
    <w:rsid w:val="00E262D4"/>
    <w:rsid w:val="00E36250"/>
    <w:rsid w:val="00E47F2D"/>
    <w:rsid w:val="00E54511"/>
    <w:rsid w:val="00E60EDC"/>
    <w:rsid w:val="00E61DAC"/>
    <w:rsid w:val="00E72B80"/>
    <w:rsid w:val="00E75BF6"/>
    <w:rsid w:val="00E75FE3"/>
    <w:rsid w:val="00E82442"/>
    <w:rsid w:val="00E84520"/>
    <w:rsid w:val="00E86C4C"/>
    <w:rsid w:val="00E87C48"/>
    <w:rsid w:val="00E907A3"/>
    <w:rsid w:val="00EA0F3B"/>
    <w:rsid w:val="00EA402F"/>
    <w:rsid w:val="00EA5AE0"/>
    <w:rsid w:val="00EB3BE6"/>
    <w:rsid w:val="00EB56E1"/>
    <w:rsid w:val="00EB7AB1"/>
    <w:rsid w:val="00EE7CD8"/>
    <w:rsid w:val="00EF37F6"/>
    <w:rsid w:val="00EF48CC"/>
    <w:rsid w:val="00F00801"/>
    <w:rsid w:val="00F078F3"/>
    <w:rsid w:val="00F2488D"/>
    <w:rsid w:val="00F601A0"/>
    <w:rsid w:val="00F712E9"/>
    <w:rsid w:val="00F72BCE"/>
    <w:rsid w:val="00F73032"/>
    <w:rsid w:val="00F848FC"/>
    <w:rsid w:val="00F906F6"/>
    <w:rsid w:val="00F9282A"/>
    <w:rsid w:val="00F93A5F"/>
    <w:rsid w:val="00F96BAD"/>
    <w:rsid w:val="00FA139D"/>
    <w:rsid w:val="00FA3A6C"/>
    <w:rsid w:val="00FA60F5"/>
    <w:rsid w:val="00FB0E84"/>
    <w:rsid w:val="00FC2405"/>
    <w:rsid w:val="00FD012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E84520"/>
    <w:rPr>
      <w:color w:val="808080"/>
      <w:shd w:val="clear" w:color="auto" w:fill="E6E6E6"/>
    </w:rPr>
  </w:style>
  <w:style w:type="paragraph" w:customStyle="1" w:styleId="Equation">
    <w:name w:val="Equation"/>
    <w:basedOn w:val="a"/>
    <w:uiPriority w:val="99"/>
    <w:qFormat/>
    <w:rsid w:val="00FA3A6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1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ikai.tomohiro@sharp.co.j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560</Words>
  <Characters>3194</Characters>
  <Application>Microsoft Office Word</Application>
  <DocSecurity>0</DocSecurity>
  <Lines>26</Lines>
  <Paragraphs>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3747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Takeshi Chujoh</cp:lastModifiedBy>
  <cp:revision>6</cp:revision>
  <cp:lastPrinted>1900-01-01T08:00:00Z</cp:lastPrinted>
  <dcterms:created xsi:type="dcterms:W3CDTF">2019-07-06T15:19:00Z</dcterms:created>
  <dcterms:modified xsi:type="dcterms:W3CDTF">2019-07-08T04:08:00Z</dcterms:modified>
</cp:coreProperties>
</file>