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FE651B" w:rsidR="00E61DAC" w:rsidRPr="005B217D" w:rsidRDefault="00F0640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6401">
              <w:t>15th Meeting: Gothenburg, SE, 3–12 July 2019</w:t>
            </w:r>
          </w:p>
        </w:tc>
        <w:tc>
          <w:tcPr>
            <w:tcW w:w="3168" w:type="dxa"/>
          </w:tcPr>
          <w:p w14:paraId="59B7E346" w14:textId="13196AE4" w:rsidR="008A4B4C" w:rsidRPr="005B217D" w:rsidRDefault="00E61DAC" w:rsidP="00DA42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6401">
              <w:rPr>
                <w:lang w:val="en-CA"/>
              </w:rPr>
              <w:t>O</w:t>
            </w:r>
            <w:r w:rsidR="00F06401" w:rsidRPr="0034446D">
              <w:rPr>
                <w:lang w:val="en-CA"/>
              </w:rPr>
              <w:t>0</w:t>
            </w:r>
            <w:r w:rsidR="00D81F4D">
              <w:rPr>
                <w:lang w:val="en-CA"/>
              </w:rPr>
              <w:t>800</w:t>
            </w:r>
            <w:r w:rsidR="00E47F2D" w:rsidRPr="00E47F2D">
              <w:rPr>
                <w:lang w:val="en-CA"/>
              </w:rPr>
              <w:t>-v</w:t>
            </w:r>
            <w:ins w:id="0" w:author="Ye-Kui Wang" w:date="2019-07-03T22:32:00Z">
              <w:r w:rsidR="00DA421B">
                <w:rPr>
                  <w:lang w:val="en-CA"/>
                </w:rPr>
                <w:t>3</w:t>
              </w:r>
            </w:ins>
            <w:del w:id="1" w:author="Ye-Kui Wang" w:date="2019-07-03T22:32:00Z">
              <w:r w:rsidR="0067308D" w:rsidDel="00DA421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FA459D" w:rsidR="00E61DAC" w:rsidRPr="005B217D" w:rsidRDefault="00877C50" w:rsidP="00D81F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D81F4D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D81F4D">
              <w:rPr>
                <w:b/>
                <w:szCs w:val="22"/>
                <w:lang w:val="en-CA"/>
              </w:rPr>
              <w:t xml:space="preserve"> </w:t>
            </w:r>
            <w:r w:rsidR="00D81F4D" w:rsidRPr="00D81F4D">
              <w:rPr>
                <w:b/>
                <w:szCs w:val="22"/>
                <w:lang w:val="en-CA"/>
              </w:rPr>
              <w:t>A summary of HLS proposals on coded picture regions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9DC670F" w:rsidR="00E61DAC" w:rsidRPr="005B217D" w:rsidRDefault="00D81F4D" w:rsidP="00D81F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CA02C6" w:rsidR="00216DF1" w:rsidRPr="005B217D" w:rsidRDefault="000668AF" w:rsidP="00BB7925">
            <w:pPr>
              <w:spacing w:before="60" w:after="60"/>
              <w:rPr>
                <w:szCs w:val="22"/>
                <w:lang w:val="en-CA"/>
              </w:rPr>
            </w:pPr>
            <w:r w:rsidRPr="004554DB">
              <w:rPr>
                <w:b/>
                <w:szCs w:val="22"/>
                <w:lang w:val="en-CA"/>
              </w:rPr>
              <w:t>Ye-Kui Wang</w:t>
            </w:r>
            <w:r w:rsidR="004554DB">
              <w:rPr>
                <w:szCs w:val="22"/>
                <w:lang w:val="en-CA"/>
              </w:rPr>
              <w:br/>
              <w:t>10180 Telesis Court</w:t>
            </w:r>
            <w:r w:rsidR="004554DB" w:rsidRPr="005B217D">
              <w:rPr>
                <w:szCs w:val="22"/>
                <w:lang w:val="en-CA"/>
              </w:rPr>
              <w:br/>
            </w:r>
            <w:r w:rsidR="004554DB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B6F8D" w:rsidR="004554DB" w:rsidRPr="005B217D" w:rsidRDefault="00774208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F06401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9607E4" w:rsidR="00E61DAC" w:rsidRPr="005B217D" w:rsidRDefault="00F06401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58407" w14:textId="249EC9DE" w:rsidR="00D81F4D" w:rsidRDefault="00D81F4D" w:rsidP="00D81F4D">
      <w:r>
        <w:t>This contribution provides a summary of high-level syntax proposals submitted to this JVET meeting related to coded picture regions, including sub-pictures, slices, tiles, bricks, and wavefront parallel processing (WPP).</w:t>
      </w:r>
      <w:r w:rsidR="00CC53CD">
        <w:t xml:space="preserve"> </w:t>
      </w:r>
      <w:r>
        <w:t xml:space="preserve">A list of design questions is provided </w:t>
      </w:r>
      <w:r w:rsidR="00554FE4">
        <w:t xml:space="preserve">for each categories of </w:t>
      </w:r>
      <w:r w:rsidR="009E711D">
        <w:t>proposals</w:t>
      </w:r>
      <w:r w:rsidR="00554FE4">
        <w:t xml:space="preserve"> </w:t>
      </w:r>
      <w:r>
        <w:t xml:space="preserve">to help structure the review of the </w:t>
      </w:r>
      <w:r w:rsidR="009E711D">
        <w:t>proposals</w:t>
      </w:r>
      <w:r>
        <w:t>.</w:t>
      </w:r>
    </w:p>
    <w:p w14:paraId="7AB308E2" w14:textId="31B16D1D" w:rsidR="0067308D" w:rsidRDefault="0067308D" w:rsidP="00D81F4D">
      <w:r>
        <w:t xml:space="preserve">In v2 </w:t>
      </w:r>
      <w:ins w:id="2" w:author="Ye-Kui Wang" w:date="2019-07-03T22:32:00Z">
        <w:r w:rsidR="00DA421B">
          <w:t xml:space="preserve">and v3 </w:t>
        </w:r>
      </w:ins>
      <w:r>
        <w:t>of this contribution, some updates are made to the document categoriztion and the summary.</w:t>
      </w:r>
    </w:p>
    <w:p w14:paraId="06D49D80" w14:textId="69DB592C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3" w:name="_Ref12971100"/>
      <w:r w:rsidRPr="00554FE4">
        <w:rPr>
          <w:lang w:val="en-CA"/>
        </w:rPr>
        <w:t>Sequence-level independent regions (10)</w:t>
      </w:r>
      <w:bookmarkEnd w:id="3"/>
    </w:p>
    <w:p w14:paraId="345FFF5D" w14:textId="7879EBF2" w:rsidR="00CA6039" w:rsidRDefault="00CA6039" w:rsidP="00CA6039">
      <w:pPr>
        <w:pStyle w:val="Heading2"/>
      </w:pPr>
      <w:r>
        <w:t>List of design questions</w:t>
      </w:r>
    </w:p>
    <w:p w14:paraId="7F3AADEB" w14:textId="51B109D2" w:rsidR="00554FE4" w:rsidRPr="00CA6039" w:rsidRDefault="005A6056" w:rsidP="00CA6039">
      <w:pPr>
        <w:pStyle w:val="Heading3"/>
        <w:rPr>
          <w:sz w:val="24"/>
          <w:szCs w:val="24"/>
          <w:lang w:val="en-CA"/>
        </w:rPr>
      </w:pPr>
      <w:r w:rsidRPr="00CA6039">
        <w:rPr>
          <w:sz w:val="24"/>
          <w:szCs w:val="24"/>
        </w:rPr>
        <w:t>On c</w:t>
      </w:r>
      <w:r w:rsidR="00554FE4" w:rsidRPr="00CA6039">
        <w:rPr>
          <w:sz w:val="24"/>
          <w:szCs w:val="24"/>
        </w:rPr>
        <w:t>oding of sequence-level independent regions</w:t>
      </w:r>
    </w:p>
    <w:p w14:paraId="092EFBAC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support coding of sequence-level independent regions</w:t>
      </w:r>
      <w:r w:rsidRPr="0003699D">
        <w:t xml:space="preserve"> </w:t>
      </w:r>
      <w:r>
        <w:t>based on a normative approach or based on non-normative encoder motion constraints like in MCTS as in HEVC?</w:t>
      </w:r>
    </w:p>
    <w:p w14:paraId="6A79AD27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Based on a normative approach (all the 10 proposals in </w:t>
      </w:r>
      <w:r>
        <w:fldChar w:fldCharType="begin"/>
      </w:r>
      <w:r>
        <w:instrText xml:space="preserve"> REF _Ref12971100 \n \h </w:instrText>
      </w:r>
      <w:r>
        <w:fldChar w:fldCharType="separate"/>
      </w:r>
      <w:r>
        <w:t>6.18.1</w:t>
      </w:r>
      <w:r>
        <w:fldChar w:fldCharType="end"/>
      </w:r>
      <w:r>
        <w:t>)</w:t>
      </w:r>
    </w:p>
    <w:p w14:paraId="58F4AFCC" w14:textId="2F7F699D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Based on encoder motion constraints (none)</w:t>
      </w:r>
    </w:p>
    <w:p w14:paraId="7A0143C2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If to support coding of sequence-level independent regions</w:t>
      </w:r>
      <w:r w:rsidRPr="0003699D">
        <w:t xml:space="preserve"> </w:t>
      </w:r>
      <w:r>
        <w:t>based on a normative approach,</w:t>
      </w:r>
    </w:p>
    <w:p w14:paraId="1D915633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have the normative approach based on treating of rectangular regional boundaries as picture boundaries in decoding motion compensation (O0138, </w:t>
      </w:r>
      <w:r w:rsidRPr="005C6606">
        <w:t>O0141</w:t>
      </w:r>
      <w:r>
        <w:t xml:space="preserve">, </w:t>
      </w:r>
      <w:r w:rsidRPr="003F094D">
        <w:t>O0394</w:t>
      </w:r>
      <w:r>
        <w:t>)</w:t>
      </w:r>
    </w:p>
    <w:p w14:paraId="6BA4AB95" w14:textId="77777777" w:rsidR="00554FE4" w:rsidRDefault="00554FE4" w:rsidP="0052332E">
      <w:pPr>
        <w:pStyle w:val="ListParagraph"/>
        <w:numPr>
          <w:ilvl w:val="2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Should treating of rectangular regional boundaries as picture boundaries based on sub-pictures or slices?</w:t>
      </w:r>
    </w:p>
    <w:p w14:paraId="275750CB" w14:textId="77777777" w:rsidR="00554FE4" w:rsidRDefault="00554FE4" w:rsidP="0052332E">
      <w:pPr>
        <w:pStyle w:val="ListParagraph"/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Based on slices (O0138, </w:t>
      </w:r>
      <w:r w:rsidRPr="003F094D">
        <w:t>O0394</w:t>
      </w:r>
      <w:r>
        <w:t>)</w:t>
      </w:r>
    </w:p>
    <w:p w14:paraId="5BC33152" w14:textId="77777777" w:rsidR="00554FE4" w:rsidRDefault="00554FE4" w:rsidP="0052332E">
      <w:pPr>
        <w:pStyle w:val="ListParagraph"/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Based on sub-pictures (</w:t>
      </w:r>
      <w:r w:rsidRPr="005C6606">
        <w:t>O0141</w:t>
      </w:r>
      <w:r>
        <w:t xml:space="preserve">, </w:t>
      </w:r>
      <w:r w:rsidRPr="003F094D">
        <w:t>O0394</w:t>
      </w:r>
      <w:r>
        <w:t>)</w:t>
      </w:r>
    </w:p>
    <w:p w14:paraId="6A47EBC1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have the normative approach based on other approaches (none)</w:t>
      </w:r>
    </w:p>
    <w:p w14:paraId="642C4A90" w14:textId="77777777" w:rsidR="00554FE4" w:rsidRDefault="00554FE4" w:rsidP="0052332E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code sequence-level independent regions</w:t>
      </w:r>
      <w:r w:rsidRPr="0003699D">
        <w:t xml:space="preserve"> </w:t>
      </w:r>
      <w:r>
        <w:t>of one picture in one layer or in multiple layers?</w:t>
      </w:r>
    </w:p>
    <w:p w14:paraId="12357565" w14:textId="77777777" w:rsidR="00554FE4" w:rsidRDefault="00554FE4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One layer, all sub-pictures of one picture are in one layer (O0138, </w:t>
      </w:r>
      <w:r w:rsidRPr="005C6606">
        <w:t>O0141</w:t>
      </w:r>
      <w:r>
        <w:t xml:space="preserve">, O0176, O0182, O0183, </w:t>
      </w:r>
      <w:r w:rsidRPr="003F094D">
        <w:t>O0394</w:t>
      </w:r>
      <w:r>
        <w:t xml:space="preserve">, </w:t>
      </w:r>
      <w:r w:rsidRPr="00562632">
        <w:t>O0493</w:t>
      </w:r>
      <w:r>
        <w:t xml:space="preserve">, </w:t>
      </w:r>
      <w:r w:rsidRPr="00562632">
        <w:t>O0555</w:t>
      </w:r>
      <w:r>
        <w:t>, O0700)</w:t>
      </w:r>
    </w:p>
    <w:p w14:paraId="27E55991" w14:textId="0DC6B7FE" w:rsidR="00554FE4" w:rsidRDefault="009E711D" w:rsidP="0052332E">
      <w:pPr>
        <w:pStyle w:val="ListParagraph"/>
        <w:numPr>
          <w:ilvl w:val="1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Multiple</w:t>
      </w:r>
      <w:r w:rsidR="00554FE4">
        <w:t xml:space="preserve"> layers, each sub-picture </w:t>
      </w:r>
      <w:r>
        <w:t>region</w:t>
      </w:r>
      <w:r w:rsidR="00554FE4">
        <w:t xml:space="preserve"> is in its own layer (O0334)</w:t>
      </w:r>
    </w:p>
    <w:p w14:paraId="24A9DA28" w14:textId="5B398BC5" w:rsidR="00554FE4" w:rsidRPr="00CA6039" w:rsidRDefault="005A6056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>On s</w:t>
      </w:r>
      <w:r w:rsidR="00554FE4" w:rsidRPr="00CA6039">
        <w:rPr>
          <w:sz w:val="24"/>
          <w:szCs w:val="24"/>
        </w:rPr>
        <w:t>ignalling of sequence-level independent regions</w:t>
      </w:r>
    </w:p>
    <w:p w14:paraId="2322F924" w14:textId="7777777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Where to signal location, ID, and size of sequence-level independent region?</w:t>
      </w:r>
    </w:p>
    <w:p w14:paraId="0FBC8DEF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lastRenderedPageBreak/>
        <w:t>In the SPS (</w:t>
      </w:r>
      <w:r w:rsidRPr="005C6606">
        <w:t>O0141</w:t>
      </w:r>
      <w:r>
        <w:t xml:space="preserve">, </w:t>
      </w:r>
      <w:r w:rsidRPr="00562632">
        <w:t>O0555</w:t>
      </w:r>
      <w:r>
        <w:t>)</w:t>
      </w:r>
    </w:p>
    <w:p w14:paraId="4F9DB19C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PPS (O0176)</w:t>
      </w:r>
    </w:p>
    <w:p w14:paraId="6FB398D1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VPS (O0182, O0334)</w:t>
      </w:r>
    </w:p>
    <w:p w14:paraId="57FA8063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In a new </w:t>
      </w:r>
      <w:r w:rsidRPr="00A93A41">
        <w:t>decoding control NAL unit</w:t>
      </w:r>
      <w:r>
        <w:t xml:space="preserve"> (</w:t>
      </w:r>
      <w:r w:rsidRPr="003F094D">
        <w:t>O0394</w:t>
      </w:r>
      <w:r>
        <w:t>)</w:t>
      </w:r>
    </w:p>
    <w:p w14:paraId="401C368C" w14:textId="77777777" w:rsidR="00554FE4" w:rsidRPr="00A93A41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a new SEI message (O0700)</w:t>
      </w:r>
    </w:p>
    <w:p w14:paraId="156577DF" w14:textId="514BA23F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If to specify </w:t>
      </w:r>
      <w:r w:rsidR="009E711D">
        <w:t>conformance</w:t>
      </w:r>
      <w:r>
        <w:t xml:space="preserve"> for sequence-level independent regions, where to signal the conformance </w:t>
      </w:r>
      <w:r w:rsidR="009E711D">
        <w:t>region</w:t>
      </w:r>
      <w:r>
        <w:t xml:space="preserve"> (e.g., output sub-picture sets)?</w:t>
      </w:r>
    </w:p>
    <w:p w14:paraId="70B465C6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SPS (</w:t>
      </w:r>
      <w:r w:rsidRPr="005C6606">
        <w:t>O0141</w:t>
      </w:r>
      <w:r>
        <w:t>,</w:t>
      </w:r>
      <w:r w:rsidRPr="00214FEF">
        <w:t xml:space="preserve"> </w:t>
      </w:r>
      <w:r w:rsidRPr="00562632">
        <w:t>O0555</w:t>
      </w:r>
      <w:r>
        <w:t>)</w:t>
      </w:r>
    </w:p>
    <w:p w14:paraId="53B14CDF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In the VPS (O0183)</w:t>
      </w:r>
    </w:p>
    <w:p w14:paraId="53DEEF3C" w14:textId="1C10145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For </w:t>
      </w:r>
      <w:r w:rsidR="009E711D">
        <w:t>conformance</w:t>
      </w:r>
      <w:r>
        <w:t xml:space="preserve"> for sequence-level independent regions, to explicitly signal the PTL information or to indicate </w:t>
      </w:r>
      <w:r w:rsidRPr="00214FEF">
        <w:t>that the level for any sub-picture or sub-picture set can be derived based on scaling of the picture size relative to the sub-picture or sub-picture set sample size, respectiv</w:t>
      </w:r>
      <w:r>
        <w:t>ely, when not possible, signal PTL in an SEI message?</w:t>
      </w:r>
    </w:p>
    <w:p w14:paraId="2A8CC40A" w14:textId="44B76A9D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</w:t>
      </w:r>
      <w:r w:rsidR="009E711D">
        <w:t>explicitly</w:t>
      </w:r>
      <w:r>
        <w:t xml:space="preserve"> signal (</w:t>
      </w:r>
      <w:r w:rsidRPr="005C6606">
        <w:t>O0141</w:t>
      </w:r>
      <w:r>
        <w:t>)</w:t>
      </w:r>
    </w:p>
    <w:p w14:paraId="7549750B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 xml:space="preserve">To indicate </w:t>
      </w:r>
      <w:r w:rsidRPr="00214FEF">
        <w:t xml:space="preserve">that the level </w:t>
      </w:r>
      <w:r>
        <w:t>can be derived, and if not, signal in an SEI message (</w:t>
      </w:r>
      <w:r w:rsidRPr="00562632">
        <w:t>O0555</w:t>
      </w:r>
      <w:r>
        <w:t>)</w:t>
      </w:r>
    </w:p>
    <w:p w14:paraId="1E1C16CB" w14:textId="77777777" w:rsidR="00554FE4" w:rsidRDefault="00554FE4" w:rsidP="0052332E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To signal a sub-picture ID in the slice header?</w:t>
      </w:r>
    </w:p>
    <w:p w14:paraId="36A31D86" w14:textId="77777777" w:rsidR="00554FE4" w:rsidRDefault="00554FE4" w:rsidP="0052332E">
      <w:pPr>
        <w:pStyle w:val="ListParagraph"/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contextualSpacing w:val="0"/>
        <w:jc w:val="left"/>
        <w:textAlignment w:val="auto"/>
      </w:pPr>
      <w:r>
        <w:t>Yes (</w:t>
      </w:r>
      <w:r w:rsidRPr="005C6606">
        <w:t>O0141</w:t>
      </w:r>
      <w:r>
        <w:t xml:space="preserve">, </w:t>
      </w:r>
      <w:r w:rsidRPr="00562632">
        <w:t>O0555</w:t>
      </w:r>
      <w:r>
        <w:t>)</w:t>
      </w:r>
    </w:p>
    <w:p w14:paraId="2AB064DD" w14:textId="6B9E5800" w:rsidR="00554FE4" w:rsidRPr="00CA6039" w:rsidRDefault="00554FE4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>Other aspects covered in these contributions</w:t>
      </w:r>
    </w:p>
    <w:p w14:paraId="4C1A3B31" w14:textId="3C9ACEE6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 w:rsidRPr="00B15030">
        <w:t>Signal maximum decoded picture width and height in DPS</w:t>
      </w:r>
      <w:r>
        <w:t xml:space="preserve"> and </w:t>
      </w:r>
      <w:r w:rsidRPr="00B15030">
        <w:t>decoded picture width and height in PPS</w:t>
      </w:r>
      <w:r>
        <w:t xml:space="preserve">, and remove </w:t>
      </w:r>
      <w:r w:rsidRPr="00B15030">
        <w:t>pic_width_in_luma_samples and pic_height_in_luma_samples from SPS</w:t>
      </w:r>
      <w:r w:rsidR="00D2759B">
        <w:t>?</w:t>
      </w:r>
      <w:r>
        <w:t xml:space="preserve"> (O0182)</w:t>
      </w:r>
    </w:p>
    <w:p w14:paraId="255D9687" w14:textId="72A4FABB" w:rsidR="00554FE4" w:rsidRPr="00A93A41" w:rsidRDefault="00D2759B" w:rsidP="0052332E">
      <w:pPr>
        <w:pStyle w:val="ListParagraph"/>
        <w:numPr>
          <w:ilvl w:val="0"/>
          <w:numId w:val="3"/>
        </w:numPr>
        <w:contextualSpacing w:val="0"/>
      </w:pPr>
      <w:r>
        <w:t xml:space="preserve">Update </w:t>
      </w:r>
      <w:r w:rsidR="00554FE4" w:rsidRPr="00B15030">
        <w:t>Su</w:t>
      </w:r>
      <w:r>
        <w:t xml:space="preserve">b-bitstream extraction process </w:t>
      </w:r>
      <w:r w:rsidR="00554FE4" w:rsidRPr="00B15030">
        <w:t>to support sub-picture extraction and re</w:t>
      </w:r>
      <w:r w:rsidR="00554FE4">
        <w:t>position across multiple layers (O0183)</w:t>
      </w:r>
      <w:r>
        <w:t>?</w:t>
      </w:r>
    </w:p>
    <w:p w14:paraId="126476B6" w14:textId="55167472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 w:rsidRPr="0019357F">
        <w:t>Provide the possibility to specify partitioning to tiles, bricks, and rectangular slices in SPS</w:t>
      </w:r>
      <w:r w:rsidR="00D2759B">
        <w:t>, and w</w:t>
      </w:r>
      <w:r w:rsidRPr="0019357F">
        <w:t>hen the partitioning is specified in SPS, it is not present in the PPS</w:t>
      </w:r>
      <w:r w:rsidR="00D2759B">
        <w:t>?</w:t>
      </w:r>
      <w:r>
        <w:t xml:space="preserve"> (</w:t>
      </w:r>
      <w:r w:rsidRPr="003F094D">
        <w:t>O0394</w:t>
      </w:r>
      <w:r>
        <w:t>)</w:t>
      </w:r>
    </w:p>
    <w:p w14:paraId="332AEA67" w14:textId="77777777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>
        <w:t>Add a new SEI message for nesting of SEI messages for o</w:t>
      </w:r>
      <w:r w:rsidRPr="0019357F">
        <w:t xml:space="preserve">utput </w:t>
      </w:r>
      <w:r>
        <w:t>s</w:t>
      </w:r>
      <w:r w:rsidRPr="0019357F">
        <w:t>ub-</w:t>
      </w:r>
      <w:r>
        <w:t>p</w:t>
      </w:r>
      <w:r w:rsidRPr="0019357F">
        <w:t xml:space="preserve">icture </w:t>
      </w:r>
      <w:r>
        <w:t>s</w:t>
      </w:r>
      <w:r w:rsidRPr="0019357F">
        <w:t>ets</w:t>
      </w:r>
      <w:r>
        <w:t>? (O0493)</w:t>
      </w:r>
    </w:p>
    <w:p w14:paraId="106F336F" w14:textId="08082825" w:rsidR="00554FE4" w:rsidRDefault="00554FE4" w:rsidP="0052332E">
      <w:pPr>
        <w:pStyle w:val="ListParagraph"/>
        <w:numPr>
          <w:ilvl w:val="0"/>
          <w:numId w:val="3"/>
        </w:numPr>
        <w:contextualSpacing w:val="0"/>
      </w:pPr>
      <w:r>
        <w:t>U</w:t>
      </w:r>
      <w:r w:rsidRPr="00B15030">
        <w:t>s</w:t>
      </w:r>
      <w:r>
        <w:t>e</w:t>
      </w:r>
      <w:r w:rsidRPr="00B15030">
        <w:t xml:space="preserve"> a grid to indicate the sub-picture size and position</w:t>
      </w:r>
      <w:r w:rsidR="00D2759B">
        <w:t>?</w:t>
      </w:r>
      <w:r>
        <w:t xml:space="preserve"> (</w:t>
      </w:r>
      <w:r w:rsidRPr="00562632">
        <w:t>O0555</w:t>
      </w:r>
      <w:r>
        <w:t>)</w:t>
      </w:r>
    </w:p>
    <w:p w14:paraId="524F7155" w14:textId="26936617" w:rsidR="00CA6039" w:rsidRDefault="00CA6039" w:rsidP="00CA6039">
      <w:pPr>
        <w:pStyle w:val="Heading2"/>
      </w:pPr>
      <w:r>
        <w:t>List of contributions</w:t>
      </w:r>
    </w:p>
    <w:p w14:paraId="25AAE249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JVET-O0138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Treating region boundaries as picture boundaries [Hendry, S. Hong, J. Chen, Y.-K. Wang (Futurewei)]</w:t>
      </w:r>
    </w:p>
    <w:p w14:paraId="27B7D97F" w14:textId="77777777" w:rsidR="00BF7E6D" w:rsidRPr="005F6FA5" w:rsidRDefault="00BF7E6D" w:rsidP="00BF7E6D">
      <w:pPr>
        <w:pStyle w:val="BodyText"/>
      </w:pPr>
    </w:p>
    <w:p w14:paraId="531FA1D8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Sub-picture based motion-constrained independent regions [Y.-K. Wang, Hendry, J. Chen (Futurewei), R. Skupin, Y. Sanchez, K. Suehring (HHI)]</w:t>
      </w:r>
    </w:p>
    <w:p w14:paraId="7F90CAF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0C723FE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Tiles, Bricks and Slices [S. Deshpande (Sharp)]</w:t>
      </w:r>
    </w:p>
    <w:p w14:paraId="22BCC561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>Only the proposal 6 in the contribution belongs to this agenda item.</w:t>
      </w:r>
    </w:p>
    <w:p w14:paraId="3EECE8B0" w14:textId="77777777" w:rsidR="00BF7E6D" w:rsidRDefault="00BF7E6D" w:rsidP="00BF7E6D">
      <w:pPr>
        <w:rPr>
          <w:lang w:eastAsia="de-DE"/>
        </w:rPr>
      </w:pPr>
    </w:p>
    <w:p w14:paraId="21A78899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picture and sub-picture signaling [Y. He, A. Hamza (InterDigital)]</w:t>
      </w:r>
    </w:p>
    <w:p w14:paraId="3330153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6AA012B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layer-based sub-picture extraction and reposition [Y. He, A. Hamza (InterDigital)]</w:t>
      </w:r>
    </w:p>
    <w:p w14:paraId="52FBBEF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1ED8E1BE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JVET-O0334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AHG8/AHG12: On sub-picture partitioning support with layers [B. Choi, S. Wenger, S. Liu (Tencent)] [late]</w:t>
      </w:r>
    </w:p>
    <w:p w14:paraId="015906B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63B2BC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independently coded picture regions [M. M. Hannuksela (Nokia)]</w:t>
      </w:r>
    </w:p>
    <w:p w14:paraId="3ECCB3BC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E1805A4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independent regions and output sub-picture sets [R. Skupin, Y. Sanchez, K. Sühring, T. Schierl (HHI)]</w:t>
      </w:r>
    </w:p>
    <w:p w14:paraId="0A9D5653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105574A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JVET-O0555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Sub-pictures and sub-picture sets with level derivation [J. Boyce, L. Xu (Intel)]</w:t>
      </w:r>
    </w:p>
    <w:p w14:paraId="54F28102" w14:textId="77777777" w:rsidR="00BF7E6D" w:rsidRPr="000E4026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64BFC5F" w14:textId="77777777" w:rsidR="00BF7E6D" w:rsidRPr="00B36E80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19" w:history="1">
        <w:r w:rsidR="00BF7E6D" w:rsidRPr="00237FCA">
          <w:rPr>
            <w:rStyle w:val="Hyperlink"/>
            <w:szCs w:val="24"/>
            <w:shd w:val="clear" w:color="auto" w:fill="FFFFFF"/>
          </w:rPr>
          <w:t>JVET-O0700</w:t>
        </w:r>
      </w:hyperlink>
      <w:r w:rsidR="00BF7E6D" w:rsidRPr="00B36E80">
        <w:rPr>
          <w:rFonts w:eastAsia="Times New Roman"/>
          <w:szCs w:val="24"/>
          <w:lang w:val="en-CA" w:eastAsia="de-DE"/>
        </w:rPr>
        <w:t xml:space="preserve"> AHG12: On sub-picture info SEI message [Y. He, A. Hamza (InterDigital)] [late]</w:t>
      </w:r>
    </w:p>
    <w:p w14:paraId="5C1DAFC3" w14:textId="77777777" w:rsidR="00BF7E6D" w:rsidRPr="000E4026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9ECB15D" w14:textId="7AB308C2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4" w:name="_Ref12972464"/>
      <w:r w:rsidRPr="00554FE4">
        <w:rPr>
          <w:lang w:val="en-CA"/>
        </w:rPr>
        <w:t>Mixed NAL unit types within a picture (2)</w:t>
      </w:r>
      <w:bookmarkEnd w:id="4"/>
    </w:p>
    <w:p w14:paraId="0A39E745" w14:textId="2577B71E" w:rsidR="00CA6039" w:rsidRDefault="00CA6039" w:rsidP="00CA6039">
      <w:pPr>
        <w:pStyle w:val="Heading2"/>
      </w:pPr>
      <w:r>
        <w:t>List of design questions</w:t>
      </w:r>
    </w:p>
    <w:p w14:paraId="0F114D7D" w14:textId="77777777" w:rsidR="00554FE4" w:rsidRPr="009F48B6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 xml:space="preserve">To support </w:t>
      </w:r>
      <w:r>
        <w:rPr>
          <w:lang w:val="en-CA"/>
        </w:rPr>
        <w:t>m</w:t>
      </w:r>
      <w:r w:rsidRPr="007E5711">
        <w:rPr>
          <w:lang w:val="en-CA"/>
        </w:rPr>
        <w:t>ixed NAL unit types within a picture</w:t>
      </w:r>
      <w:r>
        <w:rPr>
          <w:lang w:val="en-CA"/>
        </w:rPr>
        <w:t xml:space="preserve"> or not?</w:t>
      </w:r>
    </w:p>
    <w:p w14:paraId="25D66544" w14:textId="77777777" w:rsidR="00554FE4" w:rsidRPr="009F48B6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>Yes (</w:t>
      </w:r>
      <w:r w:rsidRPr="009F48B6">
        <w:rPr>
          <w:lang w:val="en-CA"/>
        </w:rPr>
        <w:t>O0140</w:t>
      </w:r>
      <w:r>
        <w:rPr>
          <w:lang w:val="en-CA"/>
        </w:rPr>
        <w:t xml:space="preserve">, </w:t>
      </w:r>
      <w:r w:rsidRPr="009F48B6">
        <w:rPr>
          <w:lang w:val="en-CA"/>
        </w:rPr>
        <w:t>O0498</w:t>
      </w:r>
      <w:r>
        <w:rPr>
          <w:lang w:val="en-CA"/>
        </w:rPr>
        <w:t>)</w:t>
      </w:r>
    </w:p>
    <w:p w14:paraId="2CF7A5AA" w14:textId="77777777" w:rsidR="00554FE4" w:rsidRPr="009F48B6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>If yes to 1),</w:t>
      </w:r>
    </w:p>
    <w:p w14:paraId="339B3AEF" w14:textId="77777777" w:rsidR="00554FE4" w:rsidRPr="009F48B6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 xml:space="preserve">Based on a PPS </w:t>
      </w:r>
      <w:r w:rsidRPr="009E79C0">
        <w:rPr>
          <w:lang w:val="en-CA"/>
        </w:rPr>
        <w:t>flag</w:t>
      </w:r>
      <w:r>
        <w:rPr>
          <w:lang w:val="en-CA"/>
        </w:rPr>
        <w:t xml:space="preserve"> that specifies whether</w:t>
      </w:r>
      <w:r w:rsidRPr="009E79C0">
        <w:rPr>
          <w:lang w:val="en-CA"/>
        </w:rPr>
        <w:t xml:space="preserve"> all VCL NAL units of a picture have the same NAL unit type</w:t>
      </w:r>
      <w:r>
        <w:rPr>
          <w:lang w:val="en-CA"/>
        </w:rPr>
        <w:t xml:space="preserve"> (</w:t>
      </w:r>
      <w:r w:rsidRPr="009F48B6">
        <w:rPr>
          <w:lang w:val="en-CA"/>
        </w:rPr>
        <w:t>O0140</w:t>
      </w:r>
      <w:r>
        <w:rPr>
          <w:lang w:val="en-CA"/>
        </w:rPr>
        <w:t>)? Or</w:t>
      </w:r>
    </w:p>
    <w:p w14:paraId="6530A3EF" w14:textId="51D22167" w:rsidR="00554FE4" w:rsidRDefault="00554FE4" w:rsidP="0052332E">
      <w:pPr>
        <w:pStyle w:val="ListParagraph"/>
        <w:numPr>
          <w:ilvl w:val="1"/>
          <w:numId w:val="5"/>
        </w:numPr>
        <w:contextualSpacing w:val="0"/>
      </w:pPr>
      <w:r>
        <w:t xml:space="preserve">Base on allowing slices </w:t>
      </w:r>
      <w:r w:rsidRPr="009F48B6">
        <w:t xml:space="preserve">within </w:t>
      </w:r>
      <w:r>
        <w:t xml:space="preserve">a picture </w:t>
      </w:r>
      <w:r w:rsidRPr="009F48B6">
        <w:t xml:space="preserve">to have different </w:t>
      </w:r>
      <w:r>
        <w:t xml:space="preserve">sets of reference pictures drived from the RPLs and changing the reference </w:t>
      </w:r>
      <w:r w:rsidRPr="009F48B6">
        <w:t>marking process</w:t>
      </w:r>
      <w:r>
        <w:t xml:space="preserve"> such that</w:t>
      </w:r>
      <w:r w:rsidRPr="009F48B6">
        <w:t xml:space="preserve"> </w:t>
      </w:r>
      <w:r w:rsidR="009E711D">
        <w:t>marking</w:t>
      </w:r>
      <w:r>
        <w:t xml:space="preserve"> </w:t>
      </w:r>
      <w:r w:rsidRPr="009F48B6">
        <w:t xml:space="preserve">does not happen with the first VCL NAL unit when </w:t>
      </w:r>
      <w:r>
        <w:t xml:space="preserve">slices </w:t>
      </w:r>
      <w:r w:rsidRPr="009F48B6">
        <w:t xml:space="preserve">within </w:t>
      </w:r>
      <w:r>
        <w:t>a picture do</w:t>
      </w:r>
      <w:r w:rsidRPr="009F48B6">
        <w:t xml:space="preserve"> have different </w:t>
      </w:r>
      <w:r>
        <w:t xml:space="preserve">sets of reference pictures </w:t>
      </w:r>
      <w:r w:rsidR="009E711D">
        <w:t>derived</w:t>
      </w:r>
      <w:r>
        <w:t xml:space="preserve"> from the RPLs (</w:t>
      </w:r>
      <w:r w:rsidRPr="009F48B6">
        <w:rPr>
          <w:lang w:val="en-CA"/>
        </w:rPr>
        <w:t>O0498</w:t>
      </w:r>
      <w:r>
        <w:t>)</w:t>
      </w:r>
    </w:p>
    <w:p w14:paraId="160E021C" w14:textId="459E27B8" w:rsidR="00554FE4" w:rsidRPr="00B37EFE" w:rsidRDefault="00554FE4" w:rsidP="0052332E">
      <w:pPr>
        <w:pStyle w:val="ListParagraph"/>
        <w:numPr>
          <w:ilvl w:val="0"/>
          <w:numId w:val="5"/>
        </w:numPr>
        <w:contextualSpacing w:val="0"/>
      </w:pPr>
      <w:r>
        <w:t xml:space="preserve">If yes to 1), </w:t>
      </w:r>
      <w:r>
        <w:rPr>
          <w:lang w:val="en-CA"/>
        </w:rPr>
        <w:t xml:space="preserve">add the </w:t>
      </w:r>
      <w:r w:rsidR="009E711D">
        <w:rPr>
          <w:lang w:val="en-CA"/>
        </w:rPr>
        <w:t>following</w:t>
      </w:r>
      <w:r>
        <w:rPr>
          <w:lang w:val="en-CA"/>
        </w:rPr>
        <w:t xml:space="preserve"> constraint?</w:t>
      </w:r>
    </w:p>
    <w:p w14:paraId="3273B06F" w14:textId="44342AAF" w:rsidR="00554FE4" w:rsidRPr="00217C92" w:rsidRDefault="009E711D" w:rsidP="0052332E">
      <w:pPr>
        <w:pStyle w:val="ListParagraph"/>
        <w:numPr>
          <w:ilvl w:val="1"/>
          <w:numId w:val="5"/>
        </w:numPr>
        <w:contextualSpacing w:val="0"/>
      </w:pPr>
      <w:r>
        <w:rPr>
          <w:lang w:val="en-CA"/>
        </w:rPr>
        <w:t>F</w:t>
      </w:r>
      <w:r w:rsidR="00554FE4" w:rsidRPr="00ED6F12">
        <w:rPr>
          <w:lang w:val="en-CA"/>
        </w:rPr>
        <w:t>or any particular picture, either all VCL NAL units have the same NAL unit type, or some VCL NAL units have a particular IRAP NAL unit type and the rest have a partic</w:t>
      </w:r>
      <w:r w:rsidR="00554FE4">
        <w:rPr>
          <w:lang w:val="en-CA"/>
        </w:rPr>
        <w:t>ular non-IRAP VCL NAL unit type (</w:t>
      </w:r>
      <w:r w:rsidR="00554FE4" w:rsidRPr="009F48B6">
        <w:rPr>
          <w:lang w:val="en-CA"/>
        </w:rPr>
        <w:t>O0140</w:t>
      </w:r>
      <w:r w:rsidR="00554FE4">
        <w:rPr>
          <w:lang w:val="en-CA"/>
        </w:rPr>
        <w:t>)</w:t>
      </w:r>
    </w:p>
    <w:p w14:paraId="1E15F80B" w14:textId="77777777" w:rsidR="00CA6039" w:rsidRDefault="00CA6039" w:rsidP="00CA6039">
      <w:pPr>
        <w:pStyle w:val="Heading2"/>
      </w:pPr>
      <w:r>
        <w:t>List of contributions</w:t>
      </w:r>
    </w:p>
    <w:p w14:paraId="085D41B6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mixed NAL unit types within a picture [Y.-K. Wang, Hendry (Futurewei)]</w:t>
      </w:r>
    </w:p>
    <w:p w14:paraId="7CAE9F9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22D075F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marking process and unequal NALU types per AU [Y. Sanchez, R. Skupin, K. Sühring, T. Schierl (HHI)]</w:t>
      </w:r>
    </w:p>
    <w:p w14:paraId="2480A540" w14:textId="77777777" w:rsidR="00BF7E6D" w:rsidRPr="005F6FA5" w:rsidRDefault="00BF7E6D" w:rsidP="00BF7E6D">
      <w:pPr>
        <w:rPr>
          <w:lang w:eastAsia="de-DE"/>
        </w:rPr>
      </w:pPr>
    </w:p>
    <w:p w14:paraId="765044A4" w14:textId="0D149801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5" w:name="_Ref12973215"/>
      <w:r w:rsidRPr="00554FE4">
        <w:rPr>
          <w:lang w:val="en-CA"/>
        </w:rPr>
        <w:t>Slice, tile, and brick signalling in PPS and slice header (1</w:t>
      </w:r>
      <w:r w:rsidR="0067308D">
        <w:rPr>
          <w:lang w:val="en-CA"/>
        </w:rPr>
        <w:t>6</w:t>
      </w:r>
      <w:r w:rsidRPr="00554FE4">
        <w:rPr>
          <w:lang w:val="en-CA"/>
        </w:rPr>
        <w:t>)</w:t>
      </w:r>
      <w:bookmarkEnd w:id="5"/>
    </w:p>
    <w:p w14:paraId="1ED0C37D" w14:textId="77777777" w:rsidR="00CA6039" w:rsidRDefault="00CA6039" w:rsidP="00CA6039">
      <w:pPr>
        <w:pStyle w:val="Heading2"/>
      </w:pPr>
      <w:r>
        <w:t>List of design questions</w:t>
      </w:r>
    </w:p>
    <w:p w14:paraId="49C6EF0F" w14:textId="11E12E69" w:rsidR="00554FE4" w:rsidRPr="00CA6039" w:rsidRDefault="00554FE4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r w:rsidR="000800DE" w:rsidRPr="00CA6039">
        <w:rPr>
          <w:sz w:val="24"/>
          <w:szCs w:val="24"/>
        </w:rPr>
        <w:t>signalling</w:t>
      </w:r>
      <w:r w:rsidRPr="00CA6039">
        <w:rPr>
          <w:sz w:val="24"/>
          <w:szCs w:val="24"/>
        </w:rPr>
        <w:t xml:space="preserve"> of rectangular slices in the PPS</w:t>
      </w:r>
    </w:p>
    <w:p w14:paraId="1A7AC113" w14:textId="44F859CF" w:rsidR="00554FE4" w:rsidRPr="00335FC1" w:rsidRDefault="009E711D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 xml:space="preserve">Replace the current signalling </w:t>
      </w:r>
      <w:r w:rsidR="00A62AE4" w:rsidRPr="00335FC1">
        <w:rPr>
          <w:szCs w:val="22"/>
          <w:lang w:val="en-CA"/>
        </w:rPr>
        <w:t>with the following: D</w:t>
      </w:r>
      <w:r w:rsidR="005753E7" w:rsidRPr="00335FC1">
        <w:rPr>
          <w:szCs w:val="22"/>
          <w:lang w:val="en-CA"/>
        </w:rPr>
        <w:t xml:space="preserve">irectly signal the bottom-right brick </w:t>
      </w:r>
      <w:r w:rsidR="00A62AE4" w:rsidRPr="00335FC1">
        <w:rPr>
          <w:szCs w:val="22"/>
          <w:lang w:val="en-CA"/>
        </w:rPr>
        <w:t>indices</w:t>
      </w:r>
      <w:r w:rsidR="005753E7" w:rsidRPr="00335FC1">
        <w:rPr>
          <w:szCs w:val="22"/>
          <w:lang w:val="en-CA"/>
        </w:rPr>
        <w:t xml:space="preserve"> except the last one, which is inferred, and derive all the top-left brick indices? (O0143)</w:t>
      </w:r>
    </w:p>
    <w:p w14:paraId="069A3E9B" w14:textId="57FE797D" w:rsidR="00A62AE4" w:rsidRPr="00335FC1" w:rsidRDefault="00A62AE4" w:rsidP="00A62AE4">
      <w:pPr>
        <w:pStyle w:val="ListParagraph"/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The current signalling is as follows: signal the top-left brick indices except the first one, which is inferred, and deltas for the bottom-right brick indices, and derive the bottom-right brick indices.</w:t>
      </w:r>
    </w:p>
    <w:p w14:paraId="099E97D3" w14:textId="373E2749" w:rsidR="00A62AE4" w:rsidRPr="00335FC1" w:rsidRDefault="00A62AE4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If no to 1),</w:t>
      </w:r>
    </w:p>
    <w:p w14:paraId="5768802B" w14:textId="6BB1682D" w:rsidR="005753E7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Improve the current</w:t>
      </w:r>
      <w:r w:rsidR="00335FC1" w:rsidRPr="00335FC1">
        <w:rPr>
          <w:szCs w:val="22"/>
          <w:lang w:val="en-CA"/>
        </w:rPr>
        <w:t xml:space="preserve"> singalling</w:t>
      </w:r>
      <w:r w:rsidRPr="00335FC1">
        <w:rPr>
          <w:szCs w:val="22"/>
          <w:lang w:val="en-CA"/>
        </w:rPr>
        <w:t xml:space="preserve"> by inferring the </w:t>
      </w:r>
      <w:r w:rsidRPr="00335FC1">
        <w:rPr>
          <w:rFonts w:eastAsia="Times New Roman"/>
          <w:szCs w:val="22"/>
        </w:rPr>
        <w:t>bottom-right brick index delta of the last slice?</w:t>
      </w:r>
      <w:r w:rsidRPr="00335FC1">
        <w:rPr>
          <w:szCs w:val="22"/>
          <w:lang w:val="en-CA"/>
        </w:rPr>
        <w:t xml:space="preserve"> (O0156</w:t>
      </w:r>
      <w:r w:rsidR="00335FC1">
        <w:rPr>
          <w:szCs w:val="22"/>
          <w:lang w:val="en-CA"/>
        </w:rPr>
        <w:t>, O0225</w:t>
      </w:r>
      <w:r w:rsidR="000800DE">
        <w:rPr>
          <w:szCs w:val="22"/>
          <w:lang w:val="en-CA"/>
        </w:rPr>
        <w:t xml:space="preserve">, </w:t>
      </w:r>
      <w:r w:rsidR="000800DE" w:rsidRPr="00B50AD4">
        <w:rPr>
          <w:szCs w:val="22"/>
          <w:lang w:val="en-CA"/>
        </w:rPr>
        <w:t>O0338</w:t>
      </w:r>
      <w:r w:rsidR="00355CE7">
        <w:rPr>
          <w:szCs w:val="22"/>
          <w:lang w:val="en-CA"/>
        </w:rPr>
        <w:t xml:space="preserve">, </w:t>
      </w:r>
      <w:r w:rsidR="00355CE7" w:rsidRPr="00355CE7">
        <w:rPr>
          <w:szCs w:val="22"/>
          <w:lang w:val="en-CA"/>
        </w:rPr>
        <w:t>O0403</w:t>
      </w:r>
      <w:r w:rsidRPr="00335FC1">
        <w:rPr>
          <w:szCs w:val="22"/>
          <w:lang w:val="en-CA"/>
        </w:rPr>
        <w:t>)</w:t>
      </w:r>
    </w:p>
    <w:p w14:paraId="7ADF9792" w14:textId="5E7E4AE4" w:rsidR="00A62AE4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Replace top_left_brick_idx[ i ] with top_left_brick_idx_minus1[ i ], still u(v) coded? (O0172)</w:t>
      </w:r>
    </w:p>
    <w:p w14:paraId="2E0BE2B3" w14:textId="5566D1CE" w:rsidR="00A62AE4" w:rsidRPr="00335FC1" w:rsidRDefault="00A62AE4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Replace top_left_brick_idx[ i ] with top_left_brick_delta[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i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 xml:space="preserve">] that is </w:t>
      </w:r>
      <w:r w:rsidR="00625A7F" w:rsidRPr="00335FC1">
        <w:rPr>
          <w:szCs w:val="22"/>
          <w:lang w:val="en-CA"/>
        </w:rPr>
        <w:t xml:space="preserve">the </w:t>
      </w:r>
      <w:r w:rsidRPr="00335FC1">
        <w:rPr>
          <w:szCs w:val="22"/>
          <w:lang w:val="en-CA"/>
        </w:rPr>
        <w:t>difference between top_left_brick_idx[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i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] and top_left_brick_idx[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i</w:t>
      </w:r>
      <w:r w:rsidR="00625A7F" w:rsidRPr="00335FC1">
        <w:rPr>
          <w:szCs w:val="22"/>
          <w:lang w:val="en-CA"/>
        </w:rPr>
        <w:t> − </w:t>
      </w:r>
      <w:r w:rsidRPr="00335FC1">
        <w:rPr>
          <w:szCs w:val="22"/>
          <w:lang w:val="en-CA"/>
        </w:rPr>
        <w:t>1</w:t>
      </w:r>
      <w:r w:rsidR="00625A7F" w:rsidRPr="00335FC1">
        <w:rPr>
          <w:szCs w:val="22"/>
          <w:lang w:val="en-CA"/>
        </w:rPr>
        <w:t> </w:t>
      </w:r>
      <w:r w:rsidRPr="00335FC1">
        <w:rPr>
          <w:szCs w:val="22"/>
          <w:lang w:val="en-CA"/>
        </w:rPr>
        <w:t>]</w:t>
      </w:r>
      <w:r w:rsidR="00625A7F" w:rsidRPr="00335FC1">
        <w:rPr>
          <w:szCs w:val="22"/>
          <w:lang w:val="en-CA"/>
        </w:rPr>
        <w:t xml:space="preserve">, still u(v) coded with the length </w:t>
      </w:r>
      <w:r w:rsidR="00625A7F" w:rsidRPr="00335FC1">
        <w:rPr>
          <w:noProof/>
          <w:szCs w:val="22"/>
          <w:lang w:eastAsia="ja-JP"/>
        </w:rPr>
        <w:t>Ceil( Log2( NumTilesInPic − TopLeftBrickIdx[</w:t>
      </w:r>
      <w:r w:rsidR="00625A7F" w:rsidRPr="00335FC1">
        <w:rPr>
          <w:szCs w:val="22"/>
          <w:lang w:val="en-CA"/>
        </w:rPr>
        <w:t> i − 1 ] </w:t>
      </w:r>
      <w:r w:rsidR="00625A7F" w:rsidRPr="00335FC1">
        <w:rPr>
          <w:noProof/>
          <w:szCs w:val="22"/>
          <w:lang w:eastAsia="ja-JP"/>
        </w:rPr>
        <w:t>) )</w:t>
      </w:r>
      <w:r w:rsidR="00625A7F" w:rsidRPr="00335FC1">
        <w:rPr>
          <w:szCs w:val="22"/>
          <w:lang w:val="en-CA"/>
        </w:rPr>
        <w:t>? (O0172)</w:t>
      </w:r>
    </w:p>
    <w:p w14:paraId="648BA42D" w14:textId="26507EC8" w:rsidR="00625A7F" w:rsidRPr="00335FC1" w:rsidRDefault="00625A7F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Apply both b and c above? (O0172)</w:t>
      </w:r>
    </w:p>
    <w:p w14:paraId="791C94AC" w14:textId="72C8CFF4" w:rsidR="00625A7F" w:rsidRDefault="00335FC1" w:rsidP="0052332E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>Change the semantics of bottom_right_brick_idx_delta so that it is expressed in units of bricks for the first tile, then in units of tiles</w:t>
      </w:r>
      <w:r>
        <w:rPr>
          <w:szCs w:val="22"/>
          <w:lang w:val="en-CA"/>
        </w:rPr>
        <w:t xml:space="preserve">? </w:t>
      </w:r>
      <w:r w:rsidRPr="00335FC1">
        <w:rPr>
          <w:szCs w:val="22"/>
          <w:lang w:val="en-CA"/>
        </w:rPr>
        <w:t>(</w:t>
      </w:r>
      <w:r>
        <w:rPr>
          <w:szCs w:val="22"/>
          <w:lang w:val="en-CA"/>
        </w:rPr>
        <w:t>O0225</w:t>
      </w:r>
      <w:r w:rsidRPr="00335FC1">
        <w:rPr>
          <w:szCs w:val="22"/>
          <w:lang w:val="en-CA"/>
        </w:rPr>
        <w:t>)</w:t>
      </w:r>
    </w:p>
    <w:p w14:paraId="06879B9D" w14:textId="77777777" w:rsidR="00791064" w:rsidRPr="00335FC1" w:rsidRDefault="00791064" w:rsidP="00791064">
      <w:pPr>
        <w:pStyle w:val="ListParagraph"/>
        <w:numPr>
          <w:ilvl w:val="1"/>
          <w:numId w:val="6"/>
        </w:numPr>
        <w:contextualSpacing w:val="0"/>
        <w:rPr>
          <w:szCs w:val="22"/>
          <w:lang w:val="en-CA"/>
        </w:rPr>
      </w:pPr>
      <w:r w:rsidRPr="00335FC1">
        <w:rPr>
          <w:szCs w:val="22"/>
          <w:lang w:val="en-CA"/>
        </w:rPr>
        <w:t xml:space="preserve">Improve the current singalling by inferring the </w:t>
      </w:r>
      <w:r>
        <w:rPr>
          <w:rFonts w:eastAsia="Times New Roman"/>
          <w:szCs w:val="22"/>
          <w:lang w:val="en-CA"/>
        </w:rPr>
        <w:t>left-top</w:t>
      </w:r>
      <w:r w:rsidRPr="00335FC1">
        <w:rPr>
          <w:rFonts w:eastAsia="Times New Roman"/>
          <w:szCs w:val="22"/>
        </w:rPr>
        <w:t xml:space="preserve"> brick index of the last slice?</w:t>
      </w:r>
      <w:r>
        <w:rPr>
          <w:rFonts w:eastAsia="Times New Roman"/>
          <w:szCs w:val="22"/>
        </w:rPr>
        <w:t xml:space="preserve"> (</w:t>
      </w:r>
      <w:r w:rsidRPr="00B50AD4">
        <w:rPr>
          <w:szCs w:val="22"/>
          <w:lang w:val="en-CA"/>
        </w:rPr>
        <w:t>O0338</w:t>
      </w:r>
      <w:r>
        <w:rPr>
          <w:szCs w:val="22"/>
          <w:lang w:val="en-CA"/>
        </w:rPr>
        <w:t>)</w:t>
      </w:r>
    </w:p>
    <w:p w14:paraId="1CDEAD4B" w14:textId="0B49D19E" w:rsidR="0090136C" w:rsidRDefault="0090136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90136C">
        <w:rPr>
          <w:szCs w:val="22"/>
          <w:lang w:val="en-CA"/>
        </w:rPr>
        <w:t>NumBricksInPic &gt; 2</w:t>
      </w:r>
      <w:r>
        <w:rPr>
          <w:szCs w:val="22"/>
          <w:lang w:val="en-CA"/>
        </w:rPr>
        <w:t xml:space="preserve">" to the syntax conditions for </w:t>
      </w:r>
      <w:r w:rsidRPr="0090136C">
        <w:rPr>
          <w:szCs w:val="22"/>
          <w:lang w:val="en-CA"/>
        </w:rPr>
        <w:t>rect_slice_flag</w:t>
      </w:r>
      <w:r>
        <w:rPr>
          <w:szCs w:val="22"/>
          <w:lang w:val="en-CA"/>
        </w:rPr>
        <w:t>? (O0453)</w:t>
      </w:r>
    </w:p>
    <w:p w14:paraId="29FB54FE" w14:textId="638BB7F3" w:rsidR="0090136C" w:rsidRDefault="0090136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90136C">
        <w:rPr>
          <w:szCs w:val="22"/>
          <w:lang w:val="en-CA"/>
        </w:rPr>
        <w:t>NumBricksInPic &gt; 2</w:t>
      </w:r>
      <w:r>
        <w:rPr>
          <w:szCs w:val="22"/>
          <w:lang w:val="en-CA"/>
        </w:rPr>
        <w:t xml:space="preserve">" to the syntax conditions for </w:t>
      </w:r>
      <w:r w:rsidRPr="0090136C">
        <w:rPr>
          <w:szCs w:val="22"/>
          <w:lang w:val="en-CA"/>
        </w:rPr>
        <w:t>num_slices_in_pic_minus1</w:t>
      </w:r>
      <w:r>
        <w:rPr>
          <w:szCs w:val="22"/>
          <w:lang w:val="en-CA"/>
        </w:rPr>
        <w:t>? (O0453)</w:t>
      </w:r>
    </w:p>
    <w:p w14:paraId="021CCAF6" w14:textId="11CC860F" w:rsidR="0090136C" w:rsidRDefault="00C63E2C" w:rsidP="0052332E">
      <w:pPr>
        <w:pStyle w:val="ListParagraph"/>
        <w:numPr>
          <w:ilvl w:val="0"/>
          <w:numId w:val="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C63E2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C63E2C">
        <w:rPr>
          <w:szCs w:val="22"/>
          <w:lang w:val="en-CA"/>
        </w:rPr>
        <w:t>num_slices_in_pic_minus1 &gt; 0</w:t>
      </w:r>
      <w:r>
        <w:rPr>
          <w:szCs w:val="22"/>
          <w:lang w:val="en-CA"/>
        </w:rPr>
        <w:t>" to the loop for the syntax elements of rectangular slice addresses? (O0453)</w:t>
      </w:r>
    </w:p>
    <w:p w14:paraId="3D1FA653" w14:textId="59E36F22" w:rsidR="00625A7F" w:rsidRPr="00CA6039" w:rsidRDefault="00625A7F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r w:rsidR="000800DE" w:rsidRPr="00CA6039">
        <w:rPr>
          <w:sz w:val="24"/>
          <w:szCs w:val="24"/>
        </w:rPr>
        <w:t>signalling</w:t>
      </w:r>
      <w:r w:rsidRPr="00CA6039">
        <w:rPr>
          <w:sz w:val="24"/>
          <w:szCs w:val="24"/>
        </w:rPr>
        <w:t xml:space="preserve"> of partitioning of a picture into tiles and bricks in the PPS</w:t>
      </w:r>
    </w:p>
    <w:p w14:paraId="1206D1A5" w14:textId="2407CB53" w:rsidR="00DA421B" w:rsidRDefault="00625A7F" w:rsidP="0052332E">
      <w:pPr>
        <w:pStyle w:val="ListParagraph"/>
        <w:numPr>
          <w:ilvl w:val="0"/>
          <w:numId w:val="7"/>
        </w:numPr>
        <w:contextualSpacing w:val="0"/>
        <w:rPr>
          <w:ins w:id="6" w:author="Ye-Kui Wang" w:date="2019-07-03T22:33:00Z"/>
          <w:lang w:val="en-CA"/>
        </w:rPr>
      </w:pPr>
      <w:r>
        <w:rPr>
          <w:lang w:val="en-CA"/>
        </w:rPr>
        <w:t>R</w:t>
      </w:r>
      <w:r w:rsidRPr="00625A7F">
        <w:rPr>
          <w:lang w:val="en-CA"/>
        </w:rPr>
        <w:t xml:space="preserve">eplace syntax element num_brick_rows_minus1 </w:t>
      </w:r>
      <w:r>
        <w:rPr>
          <w:lang w:val="en-CA"/>
        </w:rPr>
        <w:t>with</w:t>
      </w:r>
      <w:ins w:id="7" w:author="Ye-Kui Wang" w:date="2019-07-03T22:33:00Z">
        <w:r w:rsidR="00DA421B">
          <w:rPr>
            <w:lang w:val="en-CA"/>
          </w:rPr>
          <w:t xml:space="preserve"> either of the following?</w:t>
        </w:r>
      </w:ins>
      <w:del w:id="8" w:author="Ye-Kui Wang" w:date="2019-07-03T22:33:00Z">
        <w:r w:rsidRPr="00625A7F" w:rsidDel="00DA421B">
          <w:rPr>
            <w:lang w:val="en-CA"/>
          </w:rPr>
          <w:delText xml:space="preserve"> </w:delText>
        </w:r>
      </w:del>
    </w:p>
    <w:p w14:paraId="464CCD8F" w14:textId="2ABFD17F" w:rsidR="00A62AE4" w:rsidRDefault="00625A7F" w:rsidP="00DA421B">
      <w:pPr>
        <w:pStyle w:val="ListParagraph"/>
        <w:numPr>
          <w:ilvl w:val="1"/>
          <w:numId w:val="7"/>
        </w:numPr>
        <w:contextualSpacing w:val="0"/>
        <w:rPr>
          <w:lang w:val="en-CA"/>
        </w:rPr>
        <w:pPrChange w:id="9" w:author="Ye-Kui Wang" w:date="2019-07-03T22:33:00Z">
          <w:pPr>
            <w:pStyle w:val="ListParagraph"/>
            <w:numPr>
              <w:numId w:val="7"/>
            </w:numPr>
            <w:ind w:hanging="360"/>
            <w:contextualSpacing w:val="0"/>
          </w:pPr>
        </w:pPrChange>
      </w:pPr>
      <w:r w:rsidRPr="00625A7F">
        <w:rPr>
          <w:lang w:val="en-CA"/>
        </w:rPr>
        <w:t>num_brick_rows_minus2</w:t>
      </w:r>
      <w:del w:id="10" w:author="Ye-Kui Wang" w:date="2019-07-03T22:33:00Z">
        <w:r w:rsidDel="00DA421B">
          <w:rPr>
            <w:lang w:val="en-CA"/>
          </w:rPr>
          <w:delText>?</w:delText>
        </w:r>
      </w:del>
      <w:r>
        <w:rPr>
          <w:lang w:val="en-CA"/>
        </w:rPr>
        <w:t xml:space="preserve"> (O0173</w:t>
      </w:r>
      <w:r w:rsidR="00EC48F0">
        <w:rPr>
          <w:lang w:val="en-CA"/>
        </w:rPr>
        <w:t>, O0176</w:t>
      </w:r>
      <w:r w:rsidR="000800DE">
        <w:rPr>
          <w:lang w:val="en-CA"/>
        </w:rPr>
        <w:t xml:space="preserve">, </w:t>
      </w:r>
      <w:r w:rsidR="000800DE" w:rsidRPr="00B50AD4">
        <w:rPr>
          <w:szCs w:val="22"/>
          <w:lang w:val="en-CA"/>
        </w:rPr>
        <w:t>O0338</w:t>
      </w:r>
      <w:r>
        <w:rPr>
          <w:lang w:val="en-CA"/>
        </w:rPr>
        <w:t>)</w:t>
      </w:r>
    </w:p>
    <w:p w14:paraId="6C037ACB" w14:textId="29D10ACA" w:rsidR="00EC48F0" w:rsidRDefault="00EC48F0" w:rsidP="0052332E">
      <w:pPr>
        <w:pStyle w:val="ListParagraph"/>
        <w:numPr>
          <w:ilvl w:val="1"/>
          <w:numId w:val="7"/>
        </w:numPr>
        <w:contextualSpacing w:val="0"/>
        <w:rPr>
          <w:lang w:val="en-CA"/>
        </w:rPr>
      </w:pPr>
      <w:del w:id="11" w:author="Ye-Kui Wang" w:date="2019-07-03T22:33:00Z">
        <w:r w:rsidDel="00DA421B">
          <w:rPr>
            <w:lang w:val="en-CA"/>
          </w:rPr>
          <w:delText xml:space="preserve">If no, change </w:delText>
        </w:r>
        <w:r w:rsidRPr="00EC48F0" w:rsidDel="00DA421B">
          <w:rPr>
            <w:lang w:val="en-CA"/>
          </w:rPr>
          <w:delText>num_brick_rows_minus1[</w:delText>
        </w:r>
        <w:r w:rsidDel="00DA421B">
          <w:rPr>
            <w:lang w:val="en-CA"/>
          </w:rPr>
          <w:delText> </w:delText>
        </w:r>
        <w:r w:rsidRPr="00EC48F0" w:rsidDel="00DA421B">
          <w:rPr>
            <w:lang w:val="en-CA"/>
          </w:rPr>
          <w:delText>i</w:delText>
        </w:r>
        <w:r w:rsidDel="00DA421B">
          <w:rPr>
            <w:lang w:val="en-CA"/>
          </w:rPr>
          <w:delText> </w:delText>
        </w:r>
        <w:r w:rsidRPr="00EC48F0" w:rsidDel="00DA421B">
          <w:rPr>
            <w:lang w:val="en-CA"/>
          </w:rPr>
          <w:delText xml:space="preserve">] to </w:delText>
        </w:r>
      </w:del>
      <w:r w:rsidRPr="00EC48F0">
        <w:rPr>
          <w:lang w:val="en-CA"/>
        </w:rPr>
        <w:t>num_brick_rows_minus3[</w:t>
      </w:r>
      <w:r>
        <w:rPr>
          <w:lang w:val="en-CA"/>
        </w:rPr>
        <w:t> </w:t>
      </w:r>
      <w:r w:rsidRPr="00EC48F0">
        <w:rPr>
          <w:lang w:val="en-CA"/>
        </w:rPr>
        <w:t>i</w:t>
      </w:r>
      <w:r>
        <w:rPr>
          <w:lang w:val="en-CA"/>
        </w:rPr>
        <w:t> </w:t>
      </w:r>
      <w:r w:rsidRPr="00EC48F0">
        <w:rPr>
          <w:lang w:val="en-CA"/>
        </w:rPr>
        <w:t>]</w:t>
      </w:r>
      <w:del w:id="12" w:author="Ye-Kui Wang" w:date="2019-07-03T22:33:00Z">
        <w:r w:rsidDel="00DA421B">
          <w:rPr>
            <w:lang w:val="en-CA"/>
          </w:rPr>
          <w:delText>?</w:delText>
        </w:r>
      </w:del>
      <w:r>
        <w:rPr>
          <w:lang w:val="en-CA"/>
        </w:rPr>
        <w:t xml:space="preserve"> (O0176)</w:t>
      </w:r>
    </w:p>
    <w:p w14:paraId="69511E9F" w14:textId="6A835FA3" w:rsidR="00625A7F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 a loop of</w:t>
      </w:r>
      <w:r w:rsidRPr="00625A7F">
        <w:rPr>
          <w:lang w:val="en-CA"/>
        </w:rPr>
        <w:t xml:space="preserve"> brick_column_split_present_flag[</w:t>
      </w:r>
      <w:r>
        <w:rPr>
          <w:lang w:val="en-CA"/>
        </w:rPr>
        <w:t> </w:t>
      </w:r>
      <w:r w:rsidRPr="00625A7F">
        <w:rPr>
          <w:lang w:val="en-CA"/>
        </w:rPr>
        <w:t>i</w:t>
      </w:r>
      <w:r>
        <w:rPr>
          <w:lang w:val="en-CA"/>
        </w:rPr>
        <w:t> </w:t>
      </w:r>
      <w:r w:rsidRPr="00625A7F">
        <w:rPr>
          <w:lang w:val="en-CA"/>
        </w:rPr>
        <w:t xml:space="preserve">] </w:t>
      </w:r>
      <w:r w:rsidR="008834E0">
        <w:rPr>
          <w:lang w:val="en-CA"/>
        </w:rPr>
        <w:t xml:space="preserve">for specifying </w:t>
      </w:r>
      <w:r w:rsidRPr="00625A7F">
        <w:rPr>
          <w:lang w:val="en-CA"/>
        </w:rPr>
        <w:t xml:space="preserve">that at least one tile in any i-th tile column </w:t>
      </w:r>
      <w:r>
        <w:rPr>
          <w:lang w:val="en-CA"/>
        </w:rPr>
        <w:t xml:space="preserve">is </w:t>
      </w:r>
      <w:r w:rsidRPr="00625A7F">
        <w:rPr>
          <w:lang w:val="en-CA"/>
        </w:rPr>
        <w:t>split into two or more bricks</w:t>
      </w:r>
      <w:r>
        <w:rPr>
          <w:lang w:val="en-CA"/>
        </w:rPr>
        <w:t>? (O0173)</w:t>
      </w:r>
    </w:p>
    <w:p w14:paraId="39622CC6" w14:textId="388B3EFC" w:rsidR="00625A7F" w:rsidRPr="005753E7" w:rsidRDefault="00625A7F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 conditional</w:t>
      </w:r>
      <w:r w:rsidRPr="00625A7F">
        <w:rPr>
          <w:lang w:val="en-CA"/>
        </w:rPr>
        <w:t xml:space="preserve"> signal</w:t>
      </w:r>
      <w:r>
        <w:rPr>
          <w:lang w:val="en-CA"/>
        </w:rPr>
        <w:t>l</w:t>
      </w:r>
      <w:r w:rsidRPr="00625A7F">
        <w:rPr>
          <w:lang w:val="en-CA"/>
        </w:rPr>
        <w:t xml:space="preserve">ing of </w:t>
      </w:r>
      <w:r w:rsidR="008834E0">
        <w:rPr>
          <w:lang w:val="en-CA"/>
        </w:rPr>
        <w:t>the loop of</w:t>
      </w:r>
      <w:r w:rsidR="008834E0" w:rsidRPr="00625A7F">
        <w:rPr>
          <w:lang w:val="en-CA"/>
        </w:rPr>
        <w:t xml:space="preserve"> brick_column_split_present_flag[</w:t>
      </w:r>
      <w:r w:rsidR="008834E0">
        <w:rPr>
          <w:lang w:val="en-CA"/>
        </w:rPr>
        <w:t> </w:t>
      </w:r>
      <w:r w:rsidR="008834E0" w:rsidRPr="00625A7F">
        <w:rPr>
          <w:lang w:val="en-CA"/>
        </w:rPr>
        <w:t>i</w:t>
      </w:r>
      <w:r w:rsidR="008834E0">
        <w:rPr>
          <w:lang w:val="en-CA"/>
        </w:rPr>
        <w:t> </w:t>
      </w:r>
      <w:r w:rsidR="008834E0" w:rsidRPr="00625A7F">
        <w:rPr>
          <w:lang w:val="en-CA"/>
        </w:rPr>
        <w:t>]</w:t>
      </w:r>
      <w:r w:rsidR="008834E0">
        <w:rPr>
          <w:lang w:val="en-CA"/>
        </w:rPr>
        <w:t xml:space="preserve"> added by 2)? (O0173)</w:t>
      </w:r>
    </w:p>
    <w:p w14:paraId="120E79E0" w14:textId="6FC4F089" w:rsidR="00953313" w:rsidRPr="004F6CC8" w:rsidRDefault="003F493F" w:rsidP="0052332E">
      <w:pPr>
        <w:pStyle w:val="ListParagraph"/>
        <w:numPr>
          <w:ilvl w:val="0"/>
          <w:numId w:val="7"/>
        </w:numPr>
        <w:contextualSpacing w:val="0"/>
        <w:rPr>
          <w:szCs w:val="22"/>
          <w:lang w:val="en-CA"/>
        </w:rPr>
      </w:pPr>
      <w:r>
        <w:rPr>
          <w:rFonts w:eastAsia="Times New Roman"/>
          <w:szCs w:val="22"/>
        </w:rPr>
        <w:t>D</w:t>
      </w:r>
      <w:r w:rsidR="00953313" w:rsidRPr="004F6CC8">
        <w:rPr>
          <w:rFonts w:eastAsia="Times New Roman"/>
          <w:szCs w:val="22"/>
        </w:rPr>
        <w:t xml:space="preserve">o the following? </w:t>
      </w:r>
      <w:r w:rsidR="00953313" w:rsidRPr="004F6CC8">
        <w:rPr>
          <w:szCs w:val="22"/>
          <w:lang w:val="en-CA"/>
        </w:rPr>
        <w:t>(O0176)</w:t>
      </w:r>
    </w:p>
    <w:p w14:paraId="50664E28" w14:textId="77777777" w:rsidR="00953313" w:rsidRPr="00263F7A" w:rsidRDefault="00953313" w:rsidP="00953313">
      <w:pPr>
        <w:pStyle w:val="ListParagraph"/>
        <w:contextualSpacing w:val="0"/>
        <w:rPr>
          <w:lang w:val="en-CA"/>
        </w:rPr>
      </w:pPr>
      <w:r w:rsidRPr="00263F7A">
        <w:rPr>
          <w:lang w:val="en-CA"/>
        </w:rPr>
        <w:t xml:space="preserve">Move the signalling location of single_brick_per_slice_flag and rect_slice_flag before signalling of brick splitting related syntax elements and to conditionally signal the brick related syntax </w:t>
      </w:r>
      <w:r w:rsidRPr="00263F7A">
        <w:rPr>
          <w:lang w:val="en-CA"/>
        </w:rPr>
        <w:lastRenderedPageBreak/>
        <w:t>elements based on rect_slice_flag. This ensures that the information about brick splitting related syntax elements is not signalled for raster scan slices.</w:t>
      </w:r>
    </w:p>
    <w:p w14:paraId="7FD12ED1" w14:textId="022BF89C" w:rsidR="00953313" w:rsidRDefault="00953313" w:rsidP="00953313">
      <w:pPr>
        <w:pStyle w:val="ListParagraph"/>
        <w:contextualSpacing w:val="0"/>
        <w:rPr>
          <w:lang w:val="en-CA"/>
        </w:rPr>
      </w:pPr>
      <w:r w:rsidRPr="00263F7A">
        <w:rPr>
          <w:lang w:val="en-CA"/>
        </w:rPr>
        <w:t>Or alternatively, a bitstream conformance constraint is proposed which requires brick related syntax elements to not be signalled for raster scan slices.</w:t>
      </w:r>
    </w:p>
    <w:p w14:paraId="6BED2DDE" w14:textId="25CCF82C" w:rsidR="000800DE" w:rsidRDefault="000800DE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Add</w:t>
      </w:r>
      <w:r w:rsidRPr="000800DE">
        <w:rPr>
          <w:lang w:val="en-CA"/>
        </w:rPr>
        <w:t xml:space="preserve"> single_brick_in_pic_flag to enable one tile with multiple bricks in a picture</w:t>
      </w:r>
      <w:r>
        <w:rPr>
          <w:lang w:val="en-CA"/>
        </w:rPr>
        <w:t xml:space="preserve">? </w:t>
      </w:r>
      <w:r w:rsidRPr="004F6CC8">
        <w:rPr>
          <w:szCs w:val="22"/>
          <w:lang w:val="en-CA"/>
        </w:rPr>
        <w:t>(</w:t>
      </w:r>
      <w:r w:rsidRPr="00B50AD4">
        <w:rPr>
          <w:szCs w:val="22"/>
          <w:lang w:val="en-CA"/>
        </w:rPr>
        <w:t>O0338</w:t>
      </w:r>
      <w:r w:rsidRPr="004F6CC8">
        <w:rPr>
          <w:szCs w:val="22"/>
          <w:lang w:val="en-CA"/>
        </w:rPr>
        <w:t>)</w:t>
      </w:r>
    </w:p>
    <w:p w14:paraId="46467A64" w14:textId="77777777" w:rsidR="00A31CB3" w:rsidRPr="00DB5799" w:rsidRDefault="00A31CB3" w:rsidP="0052332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szCs w:val="22"/>
          <w:lang w:val="en-CA"/>
        </w:rPr>
        <w:t>Make the following changes? (O0452)</w:t>
      </w:r>
    </w:p>
    <w:p w14:paraId="18D23A01" w14:textId="77777777" w:rsidR="00A31CB3" w:rsidRPr="00DB5799" w:rsidRDefault="00A31CB3" w:rsidP="00A31CB3">
      <w:pPr>
        <w:pStyle w:val="ListParagraph"/>
        <w:spacing w:line="240" w:lineRule="exact"/>
        <w:contextualSpacing w:val="0"/>
        <w:rPr>
          <w:rFonts w:eastAsia="Times New Roman"/>
          <w:szCs w:val="22"/>
        </w:rPr>
      </w:pPr>
      <w:r w:rsidRPr="00DB5799">
        <w:rPr>
          <w:rFonts w:eastAsia="Times New Roman"/>
          <w:szCs w:val="22"/>
        </w:rPr>
        <w:t>Change the value range of tile_rows_height_minus1 as follows:</w:t>
      </w:r>
    </w:p>
    <w:p w14:paraId="5407EC83" w14:textId="77777777" w:rsidR="00A31CB3" w:rsidRPr="00DB5799" w:rsidRDefault="00A31CB3" w:rsidP="00A31CB3">
      <w:pPr>
        <w:pStyle w:val="ListParagraph"/>
        <w:ind w:left="1080"/>
        <w:contextualSpacing w:val="0"/>
        <w:rPr>
          <w:rFonts w:eastAsia="Times New Roman"/>
          <w:szCs w:val="22"/>
        </w:rPr>
      </w:pPr>
      <w:r w:rsidRPr="00DB5799">
        <w:rPr>
          <w:rFonts w:eastAsia="Times New Roman"/>
          <w:szCs w:val="22"/>
          <w:highlight w:val="lightGray"/>
        </w:rPr>
        <w:t>If single_tile_in_pic_flag is equal to 0 and tile_cols_width_minus1 is equal to PicWidthInCtbsY – 1, the value of tile_rows_height_minus1 shall be in the range of 0 to PicHeightInCtbsY − 2, inclusive. Otherwise,</w:t>
      </w:r>
      <w:r w:rsidRPr="00DB5799">
        <w:rPr>
          <w:rFonts w:eastAsia="Times New Roman"/>
          <w:szCs w:val="22"/>
        </w:rPr>
        <w:t xml:space="preserve"> the value of tile_rows_height_minus1 shall be in the range of 0 to PicHeightInCtbsY − 1, inclusive. When not present, the value of tile_rows_height_minus1 is inferred to be equal to PicHeightInCtbsY – 1.</w:t>
      </w:r>
    </w:p>
    <w:p w14:paraId="4F09479D" w14:textId="77777777" w:rsidR="00A31CB3" w:rsidRPr="00DB5799" w:rsidRDefault="00A31CB3" w:rsidP="00A31CB3">
      <w:pPr>
        <w:pStyle w:val="ListParagraph"/>
        <w:contextualSpacing w:val="0"/>
        <w:rPr>
          <w:rFonts w:eastAsia="Times New Roman"/>
          <w:szCs w:val="22"/>
        </w:rPr>
      </w:pPr>
      <w:r>
        <w:rPr>
          <w:rFonts w:eastAsia="Times New Roman"/>
          <w:szCs w:val="22"/>
        </w:rPr>
        <w:t>And make s</w:t>
      </w:r>
      <w:r w:rsidRPr="00DB5799">
        <w:rPr>
          <w:rFonts w:eastAsia="Times New Roman"/>
          <w:szCs w:val="22"/>
        </w:rPr>
        <w:t>imilar change to the value range of num_tile_rows_minus1 as above.</w:t>
      </w:r>
    </w:p>
    <w:p w14:paraId="3E72C0CE" w14:textId="77777777" w:rsidR="00A31CB3" w:rsidRPr="00AC17BB" w:rsidRDefault="00A31CB3" w:rsidP="0052332E">
      <w:pPr>
        <w:pStyle w:val="ListParagraph"/>
        <w:numPr>
          <w:ilvl w:val="0"/>
          <w:numId w:val="7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Do the follow?</w:t>
      </w:r>
      <w:r w:rsidRPr="00AC17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(O0452)</w:t>
      </w:r>
    </w:p>
    <w:p w14:paraId="535B7A06" w14:textId="1C604E8D" w:rsidR="00A31CB3" w:rsidRDefault="00A31CB3" w:rsidP="00A31CB3">
      <w:pPr>
        <w:pStyle w:val="ListParagraph"/>
        <w:contextualSpacing w:val="0"/>
        <w:rPr>
          <w:rFonts w:eastAsia="Times New Roman"/>
          <w:szCs w:val="22"/>
        </w:rPr>
      </w:pPr>
      <w:r w:rsidRPr="00F75FE9">
        <w:rPr>
          <w:rFonts w:eastAsia="Times New Roman"/>
          <w:szCs w:val="22"/>
        </w:rPr>
        <w:t xml:space="preserve">Don't signal brick_split_flag[ i ] and brick info for the i-th tile when </w:t>
      </w:r>
      <w:r w:rsidRPr="00F75FE9">
        <w:rPr>
          <w:noProof/>
          <w:szCs w:val="22"/>
        </w:rPr>
        <w:t>RowHeight[ i ] is equal to 1, but infer them; w</w:t>
      </w:r>
      <w:r w:rsidRPr="00F75FE9">
        <w:rPr>
          <w:rFonts w:eastAsia="Times New Roman"/>
          <w:szCs w:val="22"/>
        </w:rPr>
        <w:t xml:space="preserve">hen brick_split_flag[ i ] is equal to 1 and </w:t>
      </w:r>
      <w:r w:rsidRPr="00F75FE9">
        <w:rPr>
          <w:noProof/>
          <w:szCs w:val="22"/>
        </w:rPr>
        <w:t xml:space="preserve">RowHeight[ i ] is not greater than 2, don't </w:t>
      </w:r>
      <w:r w:rsidRPr="00F75FE9">
        <w:rPr>
          <w:rFonts w:eastAsia="Times New Roman"/>
          <w:szCs w:val="22"/>
        </w:rPr>
        <w:t>signal uniform_brick_spacing_flag[ i ] and further brick info, but infer them; and update the value range of num_brick_rows_minus1[ i ] (when present) accordingly.</w:t>
      </w:r>
    </w:p>
    <w:p w14:paraId="1860D15A" w14:textId="5F2C725E" w:rsidR="00043607" w:rsidRPr="0067308D" w:rsidRDefault="00043607" w:rsidP="00043607">
      <w:pPr>
        <w:pStyle w:val="ListParagraph"/>
        <w:numPr>
          <w:ilvl w:val="0"/>
          <w:numId w:val="7"/>
        </w:numPr>
        <w:contextualSpacing w:val="0"/>
        <w:rPr>
          <w:rFonts w:eastAsia="Times New Roman"/>
          <w:szCs w:val="22"/>
        </w:rPr>
      </w:pPr>
      <w:r>
        <w:rPr>
          <w:szCs w:val="22"/>
          <w:lang w:val="en-CA"/>
        </w:rPr>
        <w:t xml:space="preserve">Skipping tile row related syntax and directly indicating bricks per tile column; infer that a chain of brick boundaries crossing the entire picture forms a tile boundary (aspect 1 of O0390). See also Section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_Ref13037957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5B240CE" w14:textId="2599CD2C" w:rsidR="00043607" w:rsidRDefault="00043607" w:rsidP="0067308D">
      <w:pPr>
        <w:pStyle w:val="ListParagraph"/>
        <w:numPr>
          <w:ilvl w:val="0"/>
          <w:numId w:val="7"/>
        </w:numPr>
        <w:contextualSpacing w:val="0"/>
        <w:rPr>
          <w:rFonts w:eastAsia="Times New Roman"/>
          <w:szCs w:val="22"/>
        </w:rPr>
      </w:pPr>
      <w:r>
        <w:rPr>
          <w:szCs w:val="22"/>
          <w:lang w:val="en-CA"/>
        </w:rPr>
        <w:t>A single signalling mode for tile-and-brick partitioning instead of separate uniform and explicit spacing modes (aspect 2 of O0390)</w:t>
      </w:r>
    </w:p>
    <w:p w14:paraId="2E7C572B" w14:textId="21FC92AE" w:rsidR="00EC48F0" w:rsidRPr="00CA6039" w:rsidRDefault="00EC48F0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 xml:space="preserve">On </w:t>
      </w:r>
      <w:r w:rsidR="00953313" w:rsidRPr="00CA6039">
        <w:rPr>
          <w:sz w:val="24"/>
          <w:szCs w:val="24"/>
        </w:rPr>
        <w:t>signalling</w:t>
      </w:r>
      <w:r w:rsidRPr="00CA6039">
        <w:rPr>
          <w:sz w:val="24"/>
          <w:szCs w:val="24"/>
        </w:rPr>
        <w:t xml:space="preserve"> of slice ID</w:t>
      </w:r>
      <w:r w:rsidR="00D71707" w:rsidRPr="00CA6039">
        <w:rPr>
          <w:sz w:val="24"/>
          <w:szCs w:val="24"/>
        </w:rPr>
        <w:t>s</w:t>
      </w:r>
      <w:r w:rsidRPr="00CA6039">
        <w:rPr>
          <w:sz w:val="24"/>
          <w:szCs w:val="24"/>
        </w:rPr>
        <w:t xml:space="preserve"> in the PPS</w:t>
      </w:r>
    </w:p>
    <w:p w14:paraId="0458CD88" w14:textId="37A3131C" w:rsidR="005753E7" w:rsidRDefault="00EC48F0" w:rsidP="0052332E">
      <w:pPr>
        <w:pStyle w:val="ListParagraph"/>
        <w:numPr>
          <w:ilvl w:val="0"/>
          <w:numId w:val="8"/>
        </w:numPr>
        <w:contextualSpacing w:val="0"/>
        <w:rPr>
          <w:lang w:val="en-CA"/>
        </w:rPr>
      </w:pPr>
      <w:r>
        <w:rPr>
          <w:lang w:val="en-CA"/>
        </w:rPr>
        <w:t>R</w:t>
      </w:r>
      <w:r w:rsidRPr="00EC48F0">
        <w:rPr>
          <w:lang w:val="en-CA"/>
        </w:rPr>
        <w:t>eplace signalled_slice_id_length_minus1 with an offset (i.e., something like signalled_slice_id_length_minus_offset)</w:t>
      </w:r>
      <w:r>
        <w:rPr>
          <w:lang w:val="en-CA"/>
        </w:rPr>
        <w:t>, o</w:t>
      </w:r>
      <w:r w:rsidRPr="00EC48F0">
        <w:rPr>
          <w:lang w:val="en-CA"/>
        </w:rPr>
        <w:t>r alternatively just change the value range of signalled_slice_id_length_minus1</w:t>
      </w:r>
      <w:r>
        <w:rPr>
          <w:lang w:val="en-CA"/>
        </w:rPr>
        <w:t>?</w:t>
      </w:r>
      <w:r w:rsidR="00263F7A">
        <w:rPr>
          <w:lang w:val="en-CA"/>
        </w:rPr>
        <w:t xml:space="preserve"> (O0176)</w:t>
      </w:r>
    </w:p>
    <w:p w14:paraId="0620EC45" w14:textId="08AA0813" w:rsidR="00D71707" w:rsidRPr="00E30F32" w:rsidRDefault="00D71707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 w:rsidRPr="00D71707">
        <w:rPr>
          <w:rFonts w:eastAsia="Times New Roman"/>
          <w:szCs w:val="22"/>
        </w:rPr>
        <w:t>Change the list of u(v)-coded slice_id[ i ], except slice_id[ 0 ], to be delta and ue(v)-coded</w:t>
      </w:r>
      <w:r w:rsidR="00E30F32">
        <w:rPr>
          <w:rFonts w:eastAsia="Times New Roman"/>
          <w:szCs w:val="22"/>
        </w:rPr>
        <w:t>?</w:t>
      </w:r>
      <w:r>
        <w:rPr>
          <w:rFonts w:eastAsia="Times New Roman"/>
          <w:szCs w:val="22"/>
        </w:rPr>
        <w:t xml:space="preserve"> </w:t>
      </w:r>
      <w:r>
        <w:rPr>
          <w:lang w:val="en-CA"/>
        </w:rPr>
        <w:t>(O0199)</w:t>
      </w:r>
    </w:p>
    <w:p w14:paraId="09FA9472" w14:textId="0060E894" w:rsidR="00E30F32" w:rsidRDefault="00E30F3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M</w:t>
      </w:r>
      <w:r w:rsidRPr="00E30F32">
        <w:rPr>
          <w:szCs w:val="22"/>
          <w:lang w:val="en-CA"/>
        </w:rPr>
        <w:t>ove the signalling of slice ID</w:t>
      </w:r>
      <w:r>
        <w:rPr>
          <w:szCs w:val="22"/>
          <w:lang w:val="en-CA"/>
        </w:rPr>
        <w:t>s</w:t>
      </w:r>
      <w:r w:rsidRPr="00E30F32">
        <w:rPr>
          <w:szCs w:val="22"/>
          <w:lang w:val="en-CA"/>
        </w:rPr>
        <w:t xml:space="preserve"> inside the </w:t>
      </w:r>
      <w:r>
        <w:rPr>
          <w:szCs w:val="22"/>
          <w:lang w:val="en-CA"/>
        </w:rPr>
        <w:t xml:space="preserve">syntax </w:t>
      </w:r>
      <w:r w:rsidRPr="00E30F32">
        <w:rPr>
          <w:szCs w:val="22"/>
          <w:lang w:val="en-CA"/>
        </w:rPr>
        <w:t xml:space="preserve">condition </w:t>
      </w:r>
      <w:r>
        <w:rPr>
          <w:szCs w:val="22"/>
          <w:lang w:val="en-CA"/>
        </w:rPr>
        <w:t>for</w:t>
      </w:r>
      <w:r w:rsidRPr="00E30F32">
        <w:rPr>
          <w:szCs w:val="22"/>
          <w:lang w:val="en-CA"/>
        </w:rPr>
        <w:t xml:space="preserve"> single_tile_in_pic_flag</w:t>
      </w:r>
      <w:r>
        <w:rPr>
          <w:szCs w:val="22"/>
          <w:lang w:val="en-CA"/>
        </w:rPr>
        <w:t>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20C72679" w14:textId="10DB8663" w:rsidR="002759B6" w:rsidRDefault="0042231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2759B6">
        <w:rPr>
          <w:szCs w:val="22"/>
          <w:lang w:val="en-CA"/>
        </w:rPr>
        <w:t>3)</w:t>
      </w:r>
      <w:r w:rsidR="002759B6" w:rsidRPr="002759B6">
        <w:rPr>
          <w:szCs w:val="22"/>
          <w:lang w:val="en-CA"/>
        </w:rPr>
        <w:t xml:space="preserve">, signal the slice </w:t>
      </w:r>
      <w:r w:rsidR="002759B6">
        <w:rPr>
          <w:szCs w:val="22"/>
          <w:lang w:val="en-CA"/>
        </w:rPr>
        <w:t>ID</w:t>
      </w:r>
      <w:r w:rsidR="002759B6" w:rsidRPr="002759B6">
        <w:rPr>
          <w:szCs w:val="22"/>
          <w:lang w:val="en-CA"/>
        </w:rPr>
        <w:t xml:space="preserve"> and the slice location only when single_brick_per_slice_flag is equal to 0</w:t>
      </w:r>
      <w:r w:rsidR="002759B6">
        <w:rPr>
          <w:szCs w:val="22"/>
          <w:lang w:val="en-CA"/>
        </w:rPr>
        <w:t>, and r</w:t>
      </w:r>
      <w:r w:rsidR="002759B6" w:rsidRPr="002759B6">
        <w:rPr>
          <w:szCs w:val="22"/>
          <w:lang w:val="en-CA"/>
        </w:rPr>
        <w:t xml:space="preserve">emove </w:t>
      </w:r>
      <w:r w:rsidR="002759B6">
        <w:rPr>
          <w:szCs w:val="22"/>
          <w:lang w:val="en-CA"/>
        </w:rPr>
        <w:t>'</w:t>
      </w:r>
      <w:r w:rsidR="002759B6" w:rsidRPr="002759B6">
        <w:rPr>
          <w:szCs w:val="22"/>
          <w:lang w:val="en-CA"/>
        </w:rPr>
        <w:t>i &gt; 0</w:t>
      </w:r>
      <w:r w:rsidR="002759B6">
        <w:rPr>
          <w:szCs w:val="22"/>
          <w:lang w:val="en-CA"/>
        </w:rPr>
        <w:t>'</w:t>
      </w:r>
      <w:r w:rsidR="002759B6" w:rsidRPr="002759B6">
        <w:rPr>
          <w:szCs w:val="22"/>
          <w:lang w:val="en-CA"/>
        </w:rPr>
        <w:t xml:space="preserve"> in the </w:t>
      </w:r>
      <w:r>
        <w:rPr>
          <w:szCs w:val="22"/>
          <w:lang w:val="en-CA"/>
        </w:rPr>
        <w:t xml:space="preserve">syntax condition for </w:t>
      </w:r>
      <w:r w:rsidR="002759B6" w:rsidRPr="002759B6">
        <w:rPr>
          <w:szCs w:val="22"/>
          <w:lang w:val="en-CA"/>
        </w:rPr>
        <w:t>slice position signalling to allow signalling of the first rectangular slice that may sta</w:t>
      </w:r>
      <w:r>
        <w:rPr>
          <w:szCs w:val="22"/>
          <w:lang w:val="en-CA"/>
        </w:rPr>
        <w:t>rt at any places in the picture?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2B68E49A" w14:textId="16067E6B" w:rsidR="00422312" w:rsidRDefault="00422312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Based on 4), </w:t>
      </w:r>
      <w:r w:rsidRPr="00422312">
        <w:rPr>
          <w:szCs w:val="22"/>
          <w:lang w:val="en-CA"/>
        </w:rPr>
        <w:t xml:space="preserve">signal </w:t>
      </w:r>
      <w:r>
        <w:rPr>
          <w:szCs w:val="22"/>
          <w:lang w:val="en-CA"/>
        </w:rPr>
        <w:t xml:space="preserve">the brick splitting, the slice ID </w:t>
      </w:r>
      <w:r w:rsidRPr="00422312">
        <w:rPr>
          <w:szCs w:val="22"/>
          <w:lang w:val="en-CA"/>
        </w:rPr>
        <w:t>and the slice location only when single_bri</w:t>
      </w:r>
      <w:r>
        <w:rPr>
          <w:szCs w:val="22"/>
          <w:lang w:val="en-CA"/>
        </w:rPr>
        <w:t>ck_per_slice_flag is equal to 0? (</w:t>
      </w:r>
      <w:r w:rsidRPr="00E30F32">
        <w:rPr>
          <w:szCs w:val="22"/>
          <w:lang w:val="en-CA"/>
        </w:rPr>
        <w:t>O0269</w:t>
      </w:r>
      <w:r>
        <w:rPr>
          <w:szCs w:val="22"/>
          <w:lang w:val="en-CA"/>
        </w:rPr>
        <w:t>)</w:t>
      </w:r>
    </w:p>
    <w:p w14:paraId="527EDF46" w14:textId="06C745DF" w:rsidR="00791064" w:rsidDel="00DA421B" w:rsidRDefault="00791064" w:rsidP="00791064">
      <w:pPr>
        <w:pStyle w:val="ListParagraph"/>
        <w:numPr>
          <w:ilvl w:val="0"/>
          <w:numId w:val="8"/>
        </w:numPr>
        <w:contextualSpacing w:val="0"/>
        <w:rPr>
          <w:moveFrom w:id="13" w:author="Ye-Kui Wang" w:date="2019-07-03T22:34:00Z"/>
          <w:lang w:val="en-CA"/>
        </w:rPr>
      </w:pPr>
      <w:moveFromRangeStart w:id="14" w:author="Ye-Kui Wang" w:date="2019-07-03T22:34:00Z" w:name="move13085706"/>
      <w:moveFrom w:id="15" w:author="Ye-Kui Wang" w:date="2019-07-03T22:34:00Z">
        <w:r w:rsidDel="00DA421B">
          <w:rPr>
            <w:lang w:val="en-CA"/>
          </w:rPr>
          <w:t>Relax the constraint "</w:t>
        </w:r>
        <w:r w:rsidRPr="00953313" w:rsidDel="00DA421B">
          <w:rPr>
            <w:lang w:val="en-CA"/>
          </w:rPr>
          <w:t xml:space="preserve">The slices of a picture shall be in increasing order of their slice_address values" to "If signalled_slice_id_flag is equal to </w:t>
        </w:r>
        <w:r w:rsidDel="00DA421B">
          <w:rPr>
            <w:lang w:val="en-CA"/>
          </w:rPr>
          <w:t>0</w:t>
        </w:r>
        <w:r w:rsidRPr="00953313" w:rsidDel="00DA421B">
          <w:rPr>
            <w:lang w:val="en-CA"/>
          </w:rPr>
          <w:t>, the slices of a picture shall be in increasing order</w:t>
        </w:r>
        <w:r w:rsidDel="00DA421B">
          <w:rPr>
            <w:lang w:val="en-CA"/>
          </w:rPr>
          <w:t xml:space="preserve"> of their slice_address values"? (O0338)</w:t>
        </w:r>
      </w:moveFrom>
    </w:p>
    <w:moveFromRangeEnd w:id="14"/>
    <w:p w14:paraId="122C899E" w14:textId="4FBD0CA3" w:rsidR="00741FBA" w:rsidRPr="00741FBA" w:rsidRDefault="00741FBA" w:rsidP="0052332E">
      <w:pPr>
        <w:pStyle w:val="ListParagraph"/>
        <w:numPr>
          <w:ilvl w:val="0"/>
          <w:numId w:val="8"/>
        </w:numPr>
        <w:contextualSpacing w:val="0"/>
        <w:rPr>
          <w:szCs w:val="22"/>
          <w:lang w:val="en-CA"/>
        </w:rPr>
      </w:pPr>
      <w:r w:rsidRPr="00741FBA">
        <w:rPr>
          <w:rFonts w:eastAsia="Times New Roman"/>
          <w:szCs w:val="22"/>
        </w:rPr>
        <w:t xml:space="preserve">Add "&amp;&amp; num_slices_in_pic_minus1 &gt; 0" to the syntax condition for </w:t>
      </w:r>
      <w:r w:rsidRPr="00741FBA">
        <w:rPr>
          <w:rFonts w:eastAsia="Times New Roman"/>
          <w:bCs/>
          <w:szCs w:val="22"/>
        </w:rPr>
        <w:t>signalled_slice_id_flag</w:t>
      </w:r>
      <w:r>
        <w:rPr>
          <w:rFonts w:eastAsia="Times New Roman"/>
          <w:bCs/>
          <w:szCs w:val="22"/>
        </w:rPr>
        <w:t>? (O0454)</w:t>
      </w:r>
    </w:p>
    <w:p w14:paraId="25A46C30" w14:textId="027499AF" w:rsidR="003F493F" w:rsidRPr="00CA6039" w:rsidRDefault="003F493F" w:rsidP="00CA6039">
      <w:pPr>
        <w:pStyle w:val="Heading3"/>
        <w:rPr>
          <w:sz w:val="24"/>
          <w:szCs w:val="24"/>
        </w:rPr>
      </w:pPr>
      <w:r w:rsidRPr="00CA6039">
        <w:rPr>
          <w:sz w:val="24"/>
          <w:szCs w:val="24"/>
        </w:rPr>
        <w:t>Other aspects</w:t>
      </w:r>
    </w:p>
    <w:p w14:paraId="64E9D797" w14:textId="77777777" w:rsidR="00DA421B" w:rsidRDefault="00741FBA" w:rsidP="0052332E">
      <w:pPr>
        <w:pStyle w:val="ListParagraph"/>
        <w:numPr>
          <w:ilvl w:val="0"/>
          <w:numId w:val="9"/>
        </w:numPr>
        <w:contextualSpacing w:val="0"/>
        <w:rPr>
          <w:ins w:id="16" w:author="Ye-Kui Wang" w:date="2019-07-03T22:35:00Z"/>
          <w:lang w:val="en-CA"/>
        </w:rPr>
      </w:pPr>
      <w:r>
        <w:rPr>
          <w:lang w:val="en-CA"/>
        </w:rPr>
        <w:t>Relax the constraint "</w:t>
      </w:r>
      <w:r w:rsidRPr="00953313">
        <w:rPr>
          <w:lang w:val="en-CA"/>
        </w:rPr>
        <w:t xml:space="preserve">The slices of a picture shall be in increasing order of their slice_address values" to </w:t>
      </w:r>
      <w:ins w:id="17" w:author="Ye-Kui Wang" w:date="2019-07-03T22:35:00Z">
        <w:r w:rsidR="00DA421B">
          <w:rPr>
            <w:lang w:val="en-CA"/>
          </w:rPr>
          <w:t>either of the following?</w:t>
        </w:r>
      </w:ins>
    </w:p>
    <w:p w14:paraId="1E8C32D5" w14:textId="4C654A8D" w:rsidR="00741FBA" w:rsidRDefault="00741FBA" w:rsidP="00DA421B">
      <w:pPr>
        <w:pStyle w:val="ListParagraph"/>
        <w:numPr>
          <w:ilvl w:val="1"/>
          <w:numId w:val="9"/>
        </w:numPr>
        <w:contextualSpacing w:val="0"/>
        <w:rPr>
          <w:lang w:val="en-CA"/>
        </w:rPr>
        <w:pPrChange w:id="18" w:author="Ye-Kui Wang" w:date="2019-07-03T22:35:00Z">
          <w:pPr>
            <w:pStyle w:val="ListParagraph"/>
            <w:numPr>
              <w:numId w:val="9"/>
            </w:numPr>
            <w:ind w:hanging="360"/>
            <w:contextualSpacing w:val="0"/>
          </w:pPr>
        </w:pPrChange>
      </w:pPr>
      <w:r w:rsidRPr="00953313">
        <w:rPr>
          <w:lang w:val="en-CA"/>
        </w:rPr>
        <w:t>"If signalled_slice_id_flag is equal to 1, the slices of a picture shall be in increasing order</w:t>
      </w:r>
      <w:r>
        <w:rPr>
          <w:lang w:val="en-CA"/>
        </w:rPr>
        <w:t xml:space="preserve"> of their slice_address values"? (O0176)</w:t>
      </w:r>
    </w:p>
    <w:p w14:paraId="741C2161" w14:textId="0C93BA6B" w:rsidR="00DA421B" w:rsidRDefault="00DA421B" w:rsidP="00DA421B">
      <w:pPr>
        <w:pStyle w:val="ListParagraph"/>
        <w:numPr>
          <w:ilvl w:val="1"/>
          <w:numId w:val="9"/>
        </w:numPr>
        <w:contextualSpacing w:val="0"/>
        <w:rPr>
          <w:moveTo w:id="19" w:author="Ye-Kui Wang" w:date="2019-07-03T22:34:00Z"/>
          <w:lang w:val="en-CA"/>
        </w:rPr>
        <w:pPrChange w:id="20" w:author="Ye-Kui Wang" w:date="2019-07-03T22:35:00Z">
          <w:pPr>
            <w:pStyle w:val="ListParagraph"/>
            <w:numPr>
              <w:numId w:val="9"/>
            </w:numPr>
            <w:ind w:hanging="360"/>
            <w:contextualSpacing w:val="0"/>
          </w:pPr>
        </w:pPrChange>
      </w:pPr>
      <w:moveToRangeStart w:id="21" w:author="Ye-Kui Wang" w:date="2019-07-03T22:34:00Z" w:name="move13085706"/>
      <w:moveTo w:id="22" w:author="Ye-Kui Wang" w:date="2019-07-03T22:34:00Z">
        <w:del w:id="23" w:author="Ye-Kui Wang" w:date="2019-07-03T22:35:00Z">
          <w:r w:rsidDel="00DA421B">
            <w:rPr>
              <w:lang w:val="en-CA"/>
            </w:rPr>
            <w:lastRenderedPageBreak/>
            <w:delText>Relax the constraint "</w:delText>
          </w:r>
          <w:r w:rsidRPr="00953313" w:rsidDel="00DA421B">
            <w:rPr>
              <w:lang w:val="en-CA"/>
            </w:rPr>
            <w:delText xml:space="preserve">The slices of a picture shall be in increasing order of their slice_address values" to </w:delText>
          </w:r>
        </w:del>
        <w:bookmarkStart w:id="24" w:name="_GoBack"/>
        <w:bookmarkEnd w:id="24"/>
        <w:r w:rsidRPr="00953313">
          <w:rPr>
            <w:lang w:val="en-CA"/>
          </w:rPr>
          <w:t xml:space="preserve">"If signalled_slice_id_flag is equal to </w:t>
        </w:r>
        <w:r>
          <w:rPr>
            <w:lang w:val="en-CA"/>
          </w:rPr>
          <w:t>0</w:t>
        </w:r>
        <w:r w:rsidRPr="00953313">
          <w:rPr>
            <w:lang w:val="en-CA"/>
          </w:rPr>
          <w:t>, the slices of a picture shall be in increasing order</w:t>
        </w:r>
        <w:r>
          <w:rPr>
            <w:lang w:val="en-CA"/>
          </w:rPr>
          <w:t xml:space="preserve"> of their slice_address values"? (O0338)</w:t>
        </w:r>
      </w:moveTo>
    </w:p>
    <w:moveToRangeEnd w:id="21"/>
    <w:p w14:paraId="523B4B99" w14:textId="5F1D1259" w:rsidR="003F493F" w:rsidRPr="003F493F" w:rsidRDefault="003F493F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>
        <w:rPr>
          <w:rFonts w:eastAsia="Times New Roman"/>
          <w:szCs w:val="22"/>
        </w:rPr>
        <w:t>D</w:t>
      </w:r>
      <w:r w:rsidRPr="004F6CC8">
        <w:rPr>
          <w:rFonts w:eastAsia="Times New Roman"/>
          <w:szCs w:val="22"/>
        </w:rPr>
        <w:t xml:space="preserve">o the following? </w:t>
      </w:r>
      <w:r w:rsidRPr="004F6CC8">
        <w:rPr>
          <w:szCs w:val="22"/>
          <w:lang w:val="en-CA"/>
        </w:rPr>
        <w:t>(O01</w:t>
      </w:r>
      <w:r>
        <w:rPr>
          <w:szCs w:val="22"/>
          <w:lang w:val="en-CA"/>
        </w:rPr>
        <w:t>8</w:t>
      </w:r>
      <w:ins w:id="25" w:author="Ye-Kui Wang" w:date="2019-07-03T22:32:00Z">
        <w:r w:rsidR="00DA421B">
          <w:rPr>
            <w:szCs w:val="22"/>
            <w:lang w:val="en-CA"/>
          </w:rPr>
          <w:t>1</w:t>
        </w:r>
      </w:ins>
      <w:del w:id="26" w:author="Ye-Kui Wang" w:date="2019-07-03T22:32:00Z">
        <w:r w:rsidDel="00DA421B">
          <w:rPr>
            <w:szCs w:val="22"/>
            <w:lang w:val="en-CA"/>
          </w:rPr>
          <w:delText>0</w:delText>
        </w:r>
      </w:del>
      <w:r w:rsidRPr="004F6CC8">
        <w:rPr>
          <w:szCs w:val="22"/>
          <w:lang w:val="en-CA"/>
        </w:rPr>
        <w:t>)</w:t>
      </w:r>
    </w:p>
    <w:p w14:paraId="7E44400B" w14:textId="09AB86C2" w:rsidR="00953313" w:rsidRDefault="003F493F" w:rsidP="003F493F">
      <w:pPr>
        <w:pStyle w:val="ListParagraph"/>
        <w:contextualSpacing w:val="0"/>
        <w:rPr>
          <w:lang w:val="en-CA"/>
        </w:rPr>
      </w:pPr>
      <w:r>
        <w:rPr>
          <w:lang w:val="en-CA"/>
        </w:rPr>
        <w:t>C</w:t>
      </w:r>
      <w:r w:rsidRPr="003F493F">
        <w:rPr>
          <w:lang w:val="en-CA"/>
        </w:rPr>
        <w:t>hange the inference</w:t>
      </w:r>
      <w:r>
        <w:rPr>
          <w:lang w:val="en-CA"/>
        </w:rPr>
        <w:t xml:space="preserve"> </w:t>
      </w:r>
      <w:r w:rsidRPr="003F493F">
        <w:rPr>
          <w:lang w:val="en-CA"/>
        </w:rPr>
        <w:t>"When rect_slice_flag is equal to 0 and single_brick_per_slice_flag is equal to 1, the value of num_bricks_in_slice_minus1 is inferred to be equal to 0." to "When single_brick_per_slice_flag is equal to 1, the value of num_bricks_in_slice_minus1 is inferred to be equal to 0."</w:t>
      </w:r>
    </w:p>
    <w:p w14:paraId="48C882BF" w14:textId="77777777" w:rsidR="00741FBA" w:rsidRDefault="00741FBA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 w:rsidRPr="003F493F">
        <w:rPr>
          <w:lang w:val="en-CA"/>
        </w:rPr>
        <w:t>To change the slice order constraint to be "The slices of a picture shall be in increasing order of brick IDs."</w:t>
      </w:r>
      <w:r>
        <w:rPr>
          <w:lang w:val="en-CA"/>
        </w:rPr>
        <w:t xml:space="preserve"> (O0199)</w:t>
      </w:r>
    </w:p>
    <w:p w14:paraId="6174BFD6" w14:textId="2AC0C622" w:rsidR="00B50AD4" w:rsidRPr="00DB5799" w:rsidRDefault="00B50AD4" w:rsidP="0052332E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 w:rsidRPr="00B50AD4">
        <w:rPr>
          <w:rFonts w:eastAsia="Times New Roman"/>
          <w:szCs w:val="22"/>
        </w:rPr>
        <w:t>Signal sh_slice_id instead of slice_address</w:t>
      </w:r>
      <w:r>
        <w:rPr>
          <w:rFonts w:eastAsia="Times New Roman"/>
          <w:szCs w:val="22"/>
        </w:rPr>
        <w:t xml:space="preserve"> when</w:t>
      </w:r>
      <w:r w:rsidRPr="00B50AD4">
        <w:rPr>
          <w:rFonts w:eastAsia="Times New Roman"/>
          <w:szCs w:val="22"/>
        </w:rPr>
        <w:t xml:space="preserve"> the rect_slice_flag is equal to 1</w:t>
      </w:r>
      <w:r w:rsidRPr="004F6CC8">
        <w:rPr>
          <w:rFonts w:eastAsia="Times New Roman"/>
          <w:szCs w:val="22"/>
        </w:rPr>
        <w:t xml:space="preserve">? </w:t>
      </w:r>
      <w:r w:rsidRPr="004F6CC8">
        <w:rPr>
          <w:szCs w:val="22"/>
          <w:lang w:val="en-CA"/>
        </w:rPr>
        <w:t>(</w:t>
      </w:r>
      <w:r w:rsidRPr="00B50AD4">
        <w:rPr>
          <w:szCs w:val="22"/>
          <w:lang w:val="en-CA"/>
        </w:rPr>
        <w:t>O0338</w:t>
      </w:r>
      <w:r w:rsidRPr="004F6CC8">
        <w:rPr>
          <w:szCs w:val="22"/>
          <w:lang w:val="en-CA"/>
        </w:rPr>
        <w:t>)</w:t>
      </w:r>
    </w:p>
    <w:p w14:paraId="030DA2F9" w14:textId="77777777" w:rsidR="00791064" w:rsidRPr="00791064" w:rsidRDefault="00791064" w:rsidP="00791064">
      <w:pPr>
        <w:pStyle w:val="ListParagraph"/>
        <w:numPr>
          <w:ilvl w:val="1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lang w:val="en-CA"/>
        </w:rPr>
      </w:pPr>
      <w:r w:rsidRPr="00791064">
        <w:rPr>
          <w:lang w:val="en-CA" w:eastAsia="ko-KR"/>
        </w:rPr>
        <w:t>Option 2: Remove the constraint "</w:t>
      </w:r>
      <w:r>
        <w:rPr>
          <w:noProof/>
          <w:lang w:eastAsia="ja-JP"/>
        </w:rPr>
        <w:t>The slices of a picture shall be in increasing order of their slice</w:t>
      </w:r>
      <w:r w:rsidRPr="001226BB">
        <w:rPr>
          <w:noProof/>
          <w:lang w:eastAsia="ja-JP"/>
        </w:rPr>
        <w:t>_address</w:t>
      </w:r>
      <w:r>
        <w:rPr>
          <w:noProof/>
          <w:lang w:eastAsia="ja-JP"/>
        </w:rPr>
        <w:t xml:space="preserve"> values."?</w:t>
      </w:r>
    </w:p>
    <w:p w14:paraId="757D9EF7" w14:textId="1EDBB0F5" w:rsidR="00791064" w:rsidRPr="00791064" w:rsidRDefault="00791064" w:rsidP="00791064">
      <w:pPr>
        <w:pStyle w:val="ListParagraph"/>
        <w:numPr>
          <w:ilvl w:val="1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lang w:val="en-CA"/>
        </w:rPr>
      </w:pPr>
      <w:r w:rsidRPr="00791064">
        <w:rPr>
          <w:lang w:val="en-CA" w:eastAsia="ko-KR"/>
        </w:rPr>
        <w:t xml:space="preserve">Option 3: Add the </w:t>
      </w:r>
      <w:r>
        <w:rPr>
          <w:lang w:val="en-CA" w:eastAsia="ko-KR"/>
        </w:rPr>
        <w:t xml:space="preserve">following </w:t>
      </w:r>
      <w:r w:rsidRPr="00791064">
        <w:rPr>
          <w:lang w:val="en-CA" w:eastAsia="ko-KR"/>
        </w:rPr>
        <w:t>constraint</w:t>
      </w:r>
      <w:r>
        <w:rPr>
          <w:lang w:val="en-CA" w:eastAsia="ko-KR"/>
        </w:rPr>
        <w:t>:</w:t>
      </w:r>
      <w:r w:rsidRPr="00791064">
        <w:rPr>
          <w:lang w:val="en-CA" w:eastAsia="ko-KR"/>
        </w:rPr>
        <w:t xml:space="preserve"> </w:t>
      </w:r>
      <w:r>
        <w:rPr>
          <w:lang w:val="en-CA" w:eastAsia="ko-KR"/>
        </w:rPr>
        <w:t>"</w:t>
      </w:r>
      <w:r>
        <w:rPr>
          <w:noProof/>
          <w:lang w:eastAsia="ja-JP"/>
        </w:rPr>
        <w:t>The slices of a picture shall be in increasing order of their slice_id values."?</w:t>
      </w:r>
    </w:p>
    <w:p w14:paraId="73CA3928" w14:textId="1CDD4979" w:rsidR="00C63E2C" w:rsidRDefault="00C63E2C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 "</w:t>
      </w:r>
      <w:r w:rsidRPr="0090136C">
        <w:rPr>
          <w:szCs w:val="22"/>
          <w:lang w:val="en-CA"/>
        </w:rPr>
        <w:t xml:space="preserve">&amp;&amp; </w:t>
      </w:r>
      <w:r>
        <w:rPr>
          <w:szCs w:val="22"/>
          <w:lang w:val="en-CA"/>
        </w:rPr>
        <w:t xml:space="preserve"> </w:t>
      </w:r>
      <w:r w:rsidRPr="0090136C">
        <w:rPr>
          <w:szCs w:val="22"/>
          <w:lang w:val="en-CA"/>
        </w:rPr>
        <w:t>NumBricksInPic &gt; 2</w:t>
      </w:r>
      <w:r>
        <w:rPr>
          <w:szCs w:val="22"/>
          <w:lang w:val="en-CA"/>
        </w:rPr>
        <w:t xml:space="preserve">" to the syntax conditions for </w:t>
      </w:r>
      <w:r w:rsidRPr="00C63E2C">
        <w:rPr>
          <w:szCs w:val="22"/>
          <w:lang w:val="en-CA"/>
        </w:rPr>
        <w:t>num_bricks_in_slice_minus1</w:t>
      </w:r>
      <w:r>
        <w:rPr>
          <w:szCs w:val="22"/>
          <w:lang w:val="en-CA"/>
        </w:rPr>
        <w:t xml:space="preserve"> in the slice header? (O0453)</w:t>
      </w:r>
    </w:p>
    <w:p w14:paraId="217DC06B" w14:textId="24D5B9EC" w:rsidR="00741FBA" w:rsidRPr="00060D57" w:rsidRDefault="00741FBA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rFonts w:eastAsia="Times New Roman"/>
          <w:szCs w:val="22"/>
        </w:rPr>
        <w:t>C</w:t>
      </w:r>
      <w:r w:rsidRPr="00741FBA">
        <w:rPr>
          <w:rFonts w:eastAsia="Times New Roman"/>
          <w:szCs w:val="22"/>
        </w:rPr>
        <w:t>hange "| |  NumBricksInPic &gt; 1" to "&amp;&amp;  num_slices_in_pic_minus1 &gt; 0" in the syntax condition for slice_address</w:t>
      </w:r>
      <w:r w:rsidR="00060D57">
        <w:rPr>
          <w:rFonts w:eastAsia="Times New Roman"/>
          <w:szCs w:val="22"/>
        </w:rPr>
        <w:t>?</w:t>
      </w:r>
      <w:r>
        <w:rPr>
          <w:rFonts w:eastAsia="Times New Roman"/>
          <w:bCs/>
          <w:szCs w:val="22"/>
        </w:rPr>
        <w:t xml:space="preserve"> (O0454)</w:t>
      </w:r>
    </w:p>
    <w:p w14:paraId="55D1EB48" w14:textId="1AF72F41" w:rsidR="00060D57" w:rsidRPr="00060D57" w:rsidRDefault="00060D57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rFonts w:eastAsia="Times New Roman"/>
          <w:sz w:val="20"/>
        </w:rPr>
        <w:t xml:space="preserve">Add a derivation process change to update the value of </w:t>
      </w:r>
      <w:r w:rsidRPr="00201519">
        <w:rPr>
          <w:rFonts w:eastAsia="Times New Roman"/>
          <w:sz w:val="20"/>
        </w:rPr>
        <w:t>NumBricksInPic</w:t>
      </w:r>
      <w:r>
        <w:rPr>
          <w:rFonts w:eastAsia="Times New Roman"/>
          <w:sz w:val="20"/>
        </w:rPr>
        <w:t xml:space="preserve"> for an extracted sub-bitstream? </w:t>
      </w:r>
      <w:r>
        <w:rPr>
          <w:rFonts w:eastAsia="Times New Roman"/>
          <w:bCs/>
          <w:szCs w:val="22"/>
        </w:rPr>
        <w:t>(O0454)</w:t>
      </w:r>
    </w:p>
    <w:p w14:paraId="17DC8943" w14:textId="77363C1F" w:rsidR="00060D57" w:rsidRPr="00033624" w:rsidRDefault="00060D57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 w:rsidRPr="00060D57">
        <w:rPr>
          <w:szCs w:val="22"/>
          <w:lang w:val="en-CA"/>
        </w:rPr>
        <w:t>Add a new PPS s</w:t>
      </w:r>
      <w:r w:rsidR="00033624">
        <w:rPr>
          <w:szCs w:val="22"/>
          <w:lang w:val="en-CA"/>
        </w:rPr>
        <w:t>yntax element max_slice_id_diff?</w:t>
      </w:r>
      <w:r>
        <w:rPr>
          <w:szCs w:val="22"/>
          <w:lang w:val="en-CA"/>
        </w:rPr>
        <w:t xml:space="preserve"> </w:t>
      </w:r>
      <w:r>
        <w:rPr>
          <w:rFonts w:eastAsia="Times New Roman"/>
          <w:bCs/>
          <w:szCs w:val="22"/>
        </w:rPr>
        <w:t>(O0454)</w:t>
      </w:r>
    </w:p>
    <w:p w14:paraId="20012FE2" w14:textId="06B39381" w:rsidR="00033624" w:rsidRPr="00741FBA" w:rsidRDefault="00033624" w:rsidP="0052332E">
      <w:pPr>
        <w:pStyle w:val="ListParagraph"/>
        <w:numPr>
          <w:ilvl w:val="0"/>
          <w:numId w:val="10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033624">
        <w:rPr>
          <w:szCs w:val="22"/>
          <w:lang w:val="en-CA"/>
        </w:rPr>
        <w:t xml:space="preserve">dd first_slice_in_pic_flag at the beginning of </w:t>
      </w:r>
      <w:r>
        <w:rPr>
          <w:szCs w:val="22"/>
          <w:lang w:val="en-CA"/>
        </w:rPr>
        <w:t>the slice header, unconditioned? (</w:t>
      </w:r>
      <w:r w:rsidRPr="00033624">
        <w:rPr>
          <w:szCs w:val="22"/>
          <w:lang w:val="en-CA"/>
        </w:rPr>
        <w:t>O0610</w:t>
      </w:r>
      <w:r>
        <w:rPr>
          <w:szCs w:val="22"/>
          <w:lang w:val="en-CA"/>
        </w:rPr>
        <w:t>)</w:t>
      </w:r>
    </w:p>
    <w:p w14:paraId="12562504" w14:textId="77777777" w:rsidR="00CA6039" w:rsidRDefault="00CA6039" w:rsidP="00CA6039">
      <w:pPr>
        <w:pStyle w:val="Heading2"/>
      </w:pPr>
      <w:r>
        <w:t>List of contributions</w:t>
      </w:r>
    </w:p>
    <w:p w14:paraId="006630DB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Signalling of addresses for rectangular slices [R. Sjöberg, M. Damghanian, M. Pettersson, J. Ström (Ericsson), Hendry, Y.-K. Wang (Futurewei)]</w:t>
      </w:r>
    </w:p>
    <w:p w14:paraId="6B6CFCF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31DE3C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JVET-O0156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brick signaling [W. Lim, G. Bang, H. Y. Kim (ETRI)]</w:t>
      </w:r>
    </w:p>
    <w:p w14:paraId="47277CBD" w14:textId="77777777" w:rsidR="00BF7E6D" w:rsidRPr="005F6FA5" w:rsidRDefault="00BF7E6D" w:rsidP="00BF7E6D">
      <w:pPr>
        <w:rPr>
          <w:lang w:eastAsia="de-DE"/>
        </w:rPr>
      </w:pPr>
    </w:p>
    <w:p w14:paraId="50E92970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rectangular slice address signaling [B.-K. Lee (Xris)]</w:t>
      </w:r>
    </w:p>
    <w:p w14:paraId="1BE7922B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1DDF455A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brick information signaling [B.-K. Lee (Xris)]</w:t>
      </w:r>
    </w:p>
    <w:p w14:paraId="19745D5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02DD608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JVET-O0176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On Tiles, Bricks and Slices [S. Deshpande (Sharp)]</w:t>
      </w:r>
    </w:p>
    <w:p w14:paraId="1978BB5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>Only the proposal</w:t>
      </w:r>
      <w:r>
        <w:rPr>
          <w:rFonts w:eastAsia="Times New Roman"/>
          <w:sz w:val="24"/>
          <w:szCs w:val="24"/>
          <w:lang w:eastAsia="de-DE"/>
        </w:rPr>
        <w:t>s</w:t>
      </w:r>
      <w:r w:rsidRPr="003A090B">
        <w:rPr>
          <w:rFonts w:eastAsia="Times New Roman"/>
          <w:sz w:val="24"/>
          <w:szCs w:val="24"/>
          <w:lang w:eastAsia="de-DE"/>
        </w:rPr>
        <w:t xml:space="preserve"> </w:t>
      </w:r>
      <w:r>
        <w:rPr>
          <w:rFonts w:eastAsia="Times New Roman"/>
          <w:sz w:val="24"/>
          <w:szCs w:val="24"/>
          <w:lang w:eastAsia="de-DE"/>
        </w:rPr>
        <w:t>1 to 4</w:t>
      </w:r>
      <w:r w:rsidRPr="003A090B">
        <w:rPr>
          <w:rFonts w:eastAsia="Times New Roman"/>
          <w:sz w:val="24"/>
          <w:szCs w:val="24"/>
          <w:lang w:eastAsia="de-DE"/>
        </w:rPr>
        <w:t xml:space="preserve"> in the contribution belongs to this agenda item.</w:t>
      </w:r>
    </w:p>
    <w:p w14:paraId="47B6ADB3" w14:textId="77777777" w:rsidR="00BF7E6D" w:rsidRDefault="00BF7E6D" w:rsidP="00BF7E6D">
      <w:pPr>
        <w:rPr>
          <w:lang w:eastAsia="de-DE"/>
        </w:rPr>
      </w:pPr>
    </w:p>
    <w:p w14:paraId="46328A5D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JVET-O0181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Comments on High-Level Syntax of VVC [S. Deshpande (Sharp)]</w:t>
      </w:r>
    </w:p>
    <w:p w14:paraId="1BF2DF90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  <w:r w:rsidRPr="003A090B">
        <w:rPr>
          <w:rFonts w:eastAsia="Times New Roman"/>
          <w:sz w:val="24"/>
          <w:szCs w:val="24"/>
          <w:lang w:eastAsia="de-DE"/>
        </w:rPr>
        <w:t xml:space="preserve">Only the proposal </w:t>
      </w:r>
      <w:r>
        <w:rPr>
          <w:rFonts w:eastAsia="Times New Roman"/>
          <w:sz w:val="24"/>
          <w:szCs w:val="24"/>
          <w:lang w:eastAsia="de-DE"/>
        </w:rPr>
        <w:t xml:space="preserve">3 </w:t>
      </w:r>
      <w:r w:rsidRPr="003A090B">
        <w:rPr>
          <w:rFonts w:eastAsia="Times New Roman"/>
          <w:sz w:val="24"/>
          <w:szCs w:val="24"/>
          <w:lang w:eastAsia="de-DE"/>
        </w:rPr>
        <w:t>in the contribution belongs to this agenda item.</w:t>
      </w:r>
    </w:p>
    <w:p w14:paraId="4F775F9E" w14:textId="77777777" w:rsidR="00BF7E6D" w:rsidRDefault="00BF7E6D" w:rsidP="00BF7E6D">
      <w:pPr>
        <w:rPr>
          <w:lang w:eastAsia="de-DE"/>
        </w:rPr>
      </w:pPr>
    </w:p>
    <w:p w14:paraId="319C151A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JVET-O0199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rectangular slices [M. Coban, V. Seregin, M. Karczewicz (Qualcomm)]</w:t>
      </w:r>
    </w:p>
    <w:p w14:paraId="4BE26514" w14:textId="77777777" w:rsidR="00BF7E6D" w:rsidRPr="005F6FA5" w:rsidRDefault="00BF7E6D" w:rsidP="00BF7E6D">
      <w:pPr>
        <w:pStyle w:val="BodyText"/>
      </w:pPr>
    </w:p>
    <w:p w14:paraId="474C99EA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2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JVET-O0225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signalling of bottom right brick for rectangular slices [V. Drugeon, T. Nishi (Panasonic)]</w:t>
      </w:r>
    </w:p>
    <w:p w14:paraId="60B98431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8113201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JVET-O0269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Suggested syntax improvement on PPS [L. Chen, C.-Y. Chen, Y.-W. Huang, S.-M. Lei (MediaTek)]</w:t>
      </w:r>
    </w:p>
    <w:p w14:paraId="56B820E9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70D36E99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JVET-O0338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signaling for slice, tile and brick [B. Choi, S. Wenger, S. Liu (Tencent)]</w:t>
      </w:r>
    </w:p>
    <w:p w14:paraId="7A46C94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01818AD" w14:textId="77777777" w:rsidR="00043607" w:rsidRPr="005F6FA5" w:rsidRDefault="00043607" w:rsidP="00043607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JVET-O0390</w:t>
        </w:r>
      </w:hyperlink>
      <w:r w:rsidRPr="005F6FA5">
        <w:rPr>
          <w:rFonts w:eastAsia="Times New Roman"/>
          <w:szCs w:val="24"/>
          <w:lang w:val="en-CA" w:eastAsia="de-DE"/>
        </w:rPr>
        <w:t xml:space="preserve"> AHG17: On tile and brick signalling [M. M. Hannuksela (Nokia)]</w:t>
      </w:r>
    </w:p>
    <w:p w14:paraId="27777E8A" w14:textId="77777777" w:rsidR="00043607" w:rsidRPr="005F6FA5" w:rsidRDefault="00043607" w:rsidP="00043607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08A3D58D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JVET-O0403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brick index signalling [P. Bordes, M. Kerdranvat (InterDigital)]</w:t>
      </w:r>
    </w:p>
    <w:p w14:paraId="10443D58" w14:textId="77777777" w:rsidR="00BF7E6D" w:rsidRPr="005F6FA5" w:rsidRDefault="00BF7E6D" w:rsidP="00BF7E6D">
      <w:pPr>
        <w:pStyle w:val="BodyText"/>
      </w:pPr>
    </w:p>
    <w:p w14:paraId="24F21883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JVET-O0452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>AHG12: On tile and brick partition [Y.-J. Chang, M. Coban, M. Karczewicz (Qualcomm)]</w:t>
      </w:r>
    </w:p>
    <w:p w14:paraId="76A30E43" w14:textId="77777777" w:rsidR="00BF7E6D" w:rsidRPr="000E4026" w:rsidRDefault="00BF7E6D" w:rsidP="00BF7E6D">
      <w:pPr>
        <w:pStyle w:val="BodyText"/>
      </w:pPr>
    </w:p>
    <w:p w14:paraId="686714C7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JVET-O0453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rectangular slice signaling [Y.-J. Chang, M. Coban, M. Karczewicz (Qualcomm)]</w:t>
      </w:r>
    </w:p>
    <w:p w14:paraId="5594FA9F" w14:textId="77777777" w:rsidR="00BF7E6D" w:rsidRPr="000E4026" w:rsidRDefault="00BF7E6D" w:rsidP="00BF7E6D">
      <w:pPr>
        <w:pStyle w:val="BodyText"/>
      </w:pPr>
    </w:p>
    <w:p w14:paraId="4F5F87EB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JVET-O0454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sub-bitstream extraction [Y.-J. Chang, M. Coban, V. Seregin, M. Karczewicz (Qualcomm)]</w:t>
      </w:r>
    </w:p>
    <w:p w14:paraId="1EEE1A44" w14:textId="77777777" w:rsidR="00BF7E6D" w:rsidRPr="005F6FA5" w:rsidRDefault="00BF7E6D" w:rsidP="00BF7E6D">
      <w:pPr>
        <w:pStyle w:val="BodyText"/>
      </w:pPr>
    </w:p>
    <w:p w14:paraId="2F7258A7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JVET-O0610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Association of VCL NAL units to coded pictures [B. Heng, W. Wan (Broadcom)]</w:t>
      </w:r>
    </w:p>
    <w:p w14:paraId="50BFD01D" w14:textId="77777777" w:rsidR="00BF7E6D" w:rsidRPr="005F6FA5" w:rsidRDefault="00BF7E6D" w:rsidP="00BF7E6D">
      <w:pPr>
        <w:rPr>
          <w:lang w:eastAsia="de-DE"/>
        </w:rPr>
      </w:pPr>
    </w:p>
    <w:p w14:paraId="699FD361" w14:textId="66B09FE5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r w:rsidRPr="00554FE4">
        <w:rPr>
          <w:lang w:val="en-CA"/>
        </w:rPr>
        <w:t>Signalling of brick/WPP entries (4)</w:t>
      </w:r>
    </w:p>
    <w:p w14:paraId="4E1E6BBA" w14:textId="5207C8E3" w:rsidR="00614563" w:rsidRDefault="00614563" w:rsidP="00614563">
      <w:pPr>
        <w:pStyle w:val="Heading2"/>
      </w:pPr>
      <w:r>
        <w:t>Summary</w:t>
      </w:r>
    </w:p>
    <w:p w14:paraId="2FC6BBEF" w14:textId="3D91C306" w:rsidR="008B4A69" w:rsidRDefault="008B4A69" w:rsidP="00181F7D">
      <w:pPr>
        <w:rPr>
          <w:lang w:val="en-CA"/>
        </w:rPr>
      </w:pPr>
      <w:r>
        <w:rPr>
          <w:lang w:val="en-CA"/>
        </w:rPr>
        <w:t>These contributions can basically be discussed one by one</w:t>
      </w:r>
      <w:r w:rsidR="008F1659">
        <w:rPr>
          <w:lang w:val="en-CA"/>
        </w:rPr>
        <w:t>, although one item in O0145 and one item in O0215 are for the same issue</w:t>
      </w:r>
      <w:r w:rsidR="00614563">
        <w:rPr>
          <w:lang w:val="en-CA"/>
        </w:rPr>
        <w:t>.</w:t>
      </w:r>
    </w:p>
    <w:p w14:paraId="618114E2" w14:textId="77777777" w:rsidR="00CA6039" w:rsidRDefault="00CA6039" w:rsidP="00CA6039">
      <w:pPr>
        <w:pStyle w:val="Heading2"/>
      </w:pPr>
      <w:r>
        <w:lastRenderedPageBreak/>
        <w:t>List of contributions</w:t>
      </w:r>
    </w:p>
    <w:p w14:paraId="337D3131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end_of_subset_one_bit, end_of_brick_one_bit, and byte alignment in the slice data syntax [Hendry, Y.-K. Wang (Futurewei)]</w:t>
      </w:r>
    </w:p>
    <w:p w14:paraId="64D4EF6D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57F22581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Miscellaneous AHG12 topics [Y.-K. Wang, Hendry (Futurewei)]</w:t>
      </w:r>
    </w:p>
    <w:p w14:paraId="7F9597D5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8EEBBA5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JVET-O0215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Clean up on wavefront parallel processing signaling [T. Ikai, E. Sasaki, T. Chujoh (Sharp)]</w:t>
      </w:r>
    </w:p>
    <w:p w14:paraId="69A166C1" w14:textId="77777777" w:rsidR="00BF7E6D" w:rsidRPr="005F6FA5" w:rsidRDefault="00BF7E6D" w:rsidP="00BF7E6D">
      <w:pPr>
        <w:pStyle w:val="BodyText"/>
      </w:pPr>
    </w:p>
    <w:p w14:paraId="6FEFF4B2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1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JVET-O0306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Entry point offsets without start code emulation [K. Abe, T. Toma, V. Drugeon (Panasonic)]</w:t>
      </w:r>
    </w:p>
    <w:p w14:paraId="638B30CC" w14:textId="77777777" w:rsidR="00BF7E6D" w:rsidRPr="005F6FA5" w:rsidRDefault="00BF7E6D" w:rsidP="00BF7E6D">
      <w:pPr>
        <w:rPr>
          <w:lang w:eastAsia="de-DE"/>
        </w:rPr>
      </w:pPr>
    </w:p>
    <w:p w14:paraId="6DDBDDBF" w14:textId="074D6516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27" w:name="_Ref13037957"/>
      <w:r w:rsidRPr="00554FE4">
        <w:rPr>
          <w:lang w:val="en-CA"/>
        </w:rPr>
        <w:t>New tile/brick/WPP partitioning schemes (5)</w:t>
      </w:r>
      <w:bookmarkEnd w:id="27"/>
    </w:p>
    <w:p w14:paraId="37F66775" w14:textId="743D4C1A" w:rsidR="00614563" w:rsidRDefault="00614563" w:rsidP="00614563">
      <w:pPr>
        <w:pStyle w:val="Heading2"/>
      </w:pPr>
      <w:r>
        <w:t>Summary and design questions</w:t>
      </w:r>
    </w:p>
    <w:p w14:paraId="63687ECD" w14:textId="377DFF01" w:rsidR="0027040C" w:rsidRPr="0027040C" w:rsidRDefault="0027040C" w:rsidP="0027040C">
      <w:pPr>
        <w:rPr>
          <w:lang w:val="en-CA"/>
        </w:rPr>
      </w:pPr>
      <w:r>
        <w:rPr>
          <w:lang w:val="en-CA"/>
        </w:rPr>
        <w:t xml:space="preserve">The contributions </w:t>
      </w:r>
      <w:r w:rsidRPr="009359CB">
        <w:rPr>
          <w:lang w:val="en-CA"/>
        </w:rPr>
        <w:t>O0198</w:t>
      </w:r>
      <w:r>
        <w:rPr>
          <w:lang w:val="en-CA"/>
        </w:rPr>
        <w:t xml:space="preserve">, </w:t>
      </w:r>
      <w:r w:rsidR="00043607">
        <w:rPr>
          <w:lang w:val="en-CA"/>
        </w:rPr>
        <w:t xml:space="preserve">aspect 1 of </w:t>
      </w:r>
      <w:r w:rsidRPr="0027040C">
        <w:rPr>
          <w:lang w:val="en-CA"/>
        </w:rPr>
        <w:t>O0390</w:t>
      </w:r>
      <w:r>
        <w:rPr>
          <w:lang w:val="en-CA"/>
        </w:rPr>
        <w:t>, and O0511 are overlapping, thus should be discussed and decided together, probably based on the following design questions:</w:t>
      </w:r>
    </w:p>
    <w:p w14:paraId="6D3949D9" w14:textId="540E6054" w:rsidR="009359CB" w:rsidRDefault="009359CB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>Add a scheme to enable portioning of a tile into a column of bricks? (</w:t>
      </w:r>
      <w:r w:rsidRPr="009359CB">
        <w:rPr>
          <w:lang w:val="en-CA"/>
        </w:rPr>
        <w:t>O0198</w:t>
      </w:r>
      <w:r>
        <w:rPr>
          <w:lang w:val="en-CA"/>
        </w:rPr>
        <w:t>)</w:t>
      </w:r>
    </w:p>
    <w:p w14:paraId="46924CC2" w14:textId="53D8A56D" w:rsidR="009359CB" w:rsidRDefault="009359CB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>If no</w:t>
      </w:r>
      <w:r w:rsidR="0027040C">
        <w:rPr>
          <w:lang w:val="en-CA"/>
        </w:rPr>
        <w:t xml:space="preserve"> to 1)</w:t>
      </w:r>
      <w:r>
        <w:rPr>
          <w:lang w:val="en-CA"/>
        </w:rPr>
        <w:t xml:space="preserve">, change the tile </w:t>
      </w:r>
      <w:r w:rsidR="0027040C">
        <w:rPr>
          <w:lang w:val="en-CA"/>
        </w:rPr>
        <w:t xml:space="preserve">column and row </w:t>
      </w:r>
      <w:r>
        <w:rPr>
          <w:lang w:val="en-CA"/>
        </w:rPr>
        <w:t xml:space="preserve">partitioning plus </w:t>
      </w:r>
      <w:r w:rsidR="0027040C">
        <w:rPr>
          <w:lang w:val="en-CA"/>
        </w:rPr>
        <w:t>brick row partitioning to tile column partitioning plus brick row partitioning (i.e., remove tile row partitioning)? (</w:t>
      </w:r>
      <w:r w:rsidR="00043607">
        <w:rPr>
          <w:lang w:val="en-CA"/>
        </w:rPr>
        <w:t xml:space="preserve">aspect 1 of </w:t>
      </w:r>
      <w:r w:rsidR="0027040C" w:rsidRPr="0027040C">
        <w:rPr>
          <w:lang w:val="en-CA"/>
        </w:rPr>
        <w:t>O0390</w:t>
      </w:r>
      <w:r w:rsidR="0027040C">
        <w:rPr>
          <w:lang w:val="en-CA"/>
        </w:rPr>
        <w:t>, O0511)</w:t>
      </w:r>
    </w:p>
    <w:p w14:paraId="156A2D69" w14:textId="31217EF1" w:rsidR="0027040C" w:rsidRDefault="0027040C" w:rsidP="0052332E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lang w:val="en-CA"/>
        </w:rPr>
        <w:t xml:space="preserve">If yes to 2), which design to choose, </w:t>
      </w:r>
      <w:r w:rsidR="00043607">
        <w:rPr>
          <w:lang w:val="en-CA"/>
        </w:rPr>
        <w:t xml:space="preserve">aspect 1 of </w:t>
      </w:r>
      <w:r w:rsidRPr="0027040C">
        <w:rPr>
          <w:lang w:val="en-CA"/>
        </w:rPr>
        <w:t>O0390</w:t>
      </w:r>
      <w:r>
        <w:rPr>
          <w:lang w:val="en-CA"/>
        </w:rPr>
        <w:t xml:space="preserve"> or O0511?</w:t>
      </w:r>
    </w:p>
    <w:p w14:paraId="41A24809" w14:textId="587DDC2F" w:rsidR="009359CB" w:rsidRPr="009359CB" w:rsidRDefault="0027040C" w:rsidP="009359CB">
      <w:pPr>
        <w:rPr>
          <w:lang w:val="en-CA"/>
        </w:rPr>
      </w:pPr>
      <w:r>
        <w:rPr>
          <w:lang w:val="en-CA"/>
        </w:rPr>
        <w:t>The other two contributions can be discussed one by one.</w:t>
      </w:r>
    </w:p>
    <w:p w14:paraId="7C1F1DC3" w14:textId="77777777" w:rsidR="00614563" w:rsidRDefault="00614563" w:rsidP="00614563">
      <w:pPr>
        <w:pStyle w:val="Heading2"/>
      </w:pPr>
      <w:r>
        <w:t>List of contributions</w:t>
      </w:r>
    </w:p>
    <w:p w14:paraId="26D6C7D9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2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JVET-O0198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brick partitioning [M. Coban, A. Ramasubramonian, Y.-J. Chan, V. Seregin, M. Karczewicz (Qualcomm)]</w:t>
      </w:r>
    </w:p>
    <w:p w14:paraId="18BD9332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BC4A3F4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3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JVET-O0358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uniform tile spacing [Y. Fujimoto, M. Ikeda, T. Suzuki (Sony)]</w:t>
      </w:r>
    </w:p>
    <w:p w14:paraId="01D2A9B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09C5EF22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4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JVET-O0390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AHG17: On tile and brick signalling [M. M. Hannuksela (Nokia)]</w:t>
      </w:r>
    </w:p>
    <w:p w14:paraId="0973A56D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349E084D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5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JVET-O0511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tiles and bricks partitioning [N. Ouedraogo, E. Nassor (Canon)]</w:t>
      </w:r>
    </w:p>
    <w:p w14:paraId="2DB14805" w14:textId="77777777" w:rsidR="00BF7E6D" w:rsidRPr="005F6FA5" w:rsidRDefault="00BF7E6D" w:rsidP="00BF7E6D">
      <w:pPr>
        <w:pStyle w:val="BodyText"/>
      </w:pPr>
    </w:p>
    <w:p w14:paraId="0524B6CB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6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JVET-O0462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Separated Luma and Chroma wavefront for dual tree [T. Poirier, F. Le Léannec, F. Galpin (InterDigital)]</w:t>
      </w:r>
    </w:p>
    <w:p w14:paraId="6C854E74" w14:textId="77777777" w:rsidR="00BF7E6D" w:rsidRPr="005F6FA5" w:rsidRDefault="00BF7E6D" w:rsidP="00BF7E6D">
      <w:pPr>
        <w:pStyle w:val="BodyText"/>
      </w:pPr>
    </w:p>
    <w:p w14:paraId="511FA7A2" w14:textId="450D8D17" w:rsidR="00BF7E6D" w:rsidRDefault="00BF7E6D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28" w:name="_Ref12554228"/>
      <w:r w:rsidRPr="00554FE4">
        <w:rPr>
          <w:lang w:val="en-CA"/>
        </w:rPr>
        <w:lastRenderedPageBreak/>
        <w:t>Loop filtering across boundaries of independently coded regions (4)</w:t>
      </w:r>
      <w:bookmarkEnd w:id="28"/>
    </w:p>
    <w:p w14:paraId="5485F87A" w14:textId="77777777" w:rsidR="00614563" w:rsidRDefault="00614563" w:rsidP="00614563">
      <w:pPr>
        <w:pStyle w:val="Heading2"/>
      </w:pPr>
      <w:r>
        <w:t>Summary and design questions</w:t>
      </w:r>
    </w:p>
    <w:p w14:paraId="5FCEE4DE" w14:textId="6FF1E0B7" w:rsidR="003E2995" w:rsidRDefault="007E6B00" w:rsidP="003E2995">
      <w:pPr>
        <w:rPr>
          <w:lang w:val="en-CA"/>
        </w:rPr>
      </w:pPr>
      <w:r>
        <w:rPr>
          <w:lang w:val="en-CA"/>
        </w:rPr>
        <w:t xml:space="preserve">For this category of </w:t>
      </w:r>
      <w:r w:rsidR="00345D59">
        <w:rPr>
          <w:lang w:val="en-CA"/>
        </w:rPr>
        <w:t>contributions</w:t>
      </w:r>
      <w:r>
        <w:rPr>
          <w:lang w:val="en-CA"/>
        </w:rPr>
        <w:t xml:space="preserve">, </w:t>
      </w:r>
      <w:r w:rsidRPr="007E6B00">
        <w:rPr>
          <w:lang w:val="en-CA"/>
        </w:rPr>
        <w:t>I think the HLS group should probably just discuss and decide whether turning of in-loop filtering across slice boundaries is needed in case a sub-picture design allowing multiple slices within a sub-picture is adopted, while the rest on actual filtering operations should left for the appropriate low-level group to discuss and decide.</w:t>
      </w:r>
    </w:p>
    <w:p w14:paraId="11C3745D" w14:textId="2839138F" w:rsidR="0063185A" w:rsidRPr="0063185A" w:rsidRDefault="0063185A" w:rsidP="0052332E">
      <w:pPr>
        <w:pStyle w:val="ListParagraph"/>
        <w:numPr>
          <w:ilvl w:val="0"/>
          <w:numId w:val="11"/>
        </w:numPr>
        <w:rPr>
          <w:lang w:val="en-CA"/>
        </w:rPr>
      </w:pPr>
      <w:r w:rsidRPr="0063185A">
        <w:rPr>
          <w:lang w:val="en-CA"/>
        </w:rPr>
        <w:t>Is turning of in-loop filtering across slice boundaries needed in case a sub-picture design allowing multiple slices within a sub-picture is adopted?</w:t>
      </w:r>
    </w:p>
    <w:p w14:paraId="162EF87F" w14:textId="77777777" w:rsidR="00614563" w:rsidRDefault="00614563" w:rsidP="00614563">
      <w:pPr>
        <w:pStyle w:val="Heading2"/>
      </w:pPr>
      <w:r>
        <w:t>List of contributions</w:t>
      </w:r>
    </w:p>
    <w:p w14:paraId="466ED67B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7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JVET-O0142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turning off ALF filtering at brick and slice boundaries [Y.-K. Wang, J. Chen, Hendry (Futurewei)]</w:t>
      </w:r>
    </w:p>
    <w:p w14:paraId="2527045A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64DEB81A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4F499B41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8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JVET-O0494</w:t>
        </w:r>
      </w:hyperlink>
      <w:r w:rsidR="00BF7E6D" w:rsidRPr="005F6FA5">
        <w:rPr>
          <w:rFonts w:eastAsia="Times New Roman"/>
          <w:szCs w:val="24"/>
          <w:lang w:val="en-CA" w:eastAsia="de-DE"/>
        </w:rPr>
        <w:t xml:space="preserve"> AHG12: On filtering of independently coded region [R. Skupin, Y. Sanchez, K. Sühring, T. Schierl (HHI)]</w:t>
      </w:r>
    </w:p>
    <w:p w14:paraId="55D5F656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0C582666" w14:textId="77777777" w:rsidR="00BF7E6D" w:rsidRPr="005F6FA5" w:rsidRDefault="00BF7E6D" w:rsidP="00BF7E6D">
      <w:pPr>
        <w:tabs>
          <w:tab w:val="clear" w:pos="2520"/>
          <w:tab w:val="left" w:pos="827"/>
          <w:tab w:val="left" w:pos="2528"/>
        </w:tabs>
        <w:rPr>
          <w:rFonts w:eastAsia="Times New Roman"/>
          <w:sz w:val="24"/>
          <w:szCs w:val="24"/>
          <w:lang w:eastAsia="de-DE"/>
        </w:rPr>
      </w:pPr>
    </w:p>
    <w:p w14:paraId="2CC5D2C6" w14:textId="77777777" w:rsidR="00BF7E6D" w:rsidRPr="005F6FA5" w:rsidRDefault="00963FE6" w:rsidP="00BF7E6D">
      <w:pPr>
        <w:pStyle w:val="Heading9"/>
        <w:rPr>
          <w:rFonts w:eastAsia="Times New Roman"/>
          <w:szCs w:val="24"/>
          <w:lang w:val="en-CA" w:eastAsia="de-DE"/>
        </w:rPr>
      </w:pPr>
      <w:hyperlink r:id="rId49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JVET-O0654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>AHG12/Non-CE5: Unification of boundary handling for adaptive loop filter [N. Hu, V. Seregin, M. Karczewicz (Qualcomm)]</w:t>
      </w:r>
    </w:p>
    <w:p w14:paraId="3C33C6DA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296079A1" w14:textId="77777777" w:rsidR="00BF7E6D" w:rsidRPr="005F6FA5" w:rsidRDefault="00BF7E6D" w:rsidP="00BF7E6D">
      <w:pPr>
        <w:pStyle w:val="BodyText"/>
      </w:pPr>
    </w:p>
    <w:p w14:paraId="7526E68F" w14:textId="77777777" w:rsidR="00BF7E6D" w:rsidRPr="008B3324" w:rsidRDefault="00963FE6" w:rsidP="00BF7E6D">
      <w:pPr>
        <w:pStyle w:val="Heading9"/>
        <w:rPr>
          <w:rFonts w:eastAsia="Times New Roman"/>
          <w:szCs w:val="24"/>
          <w:u w:val="single"/>
          <w:lang w:val="en-CA" w:eastAsia="de-DE"/>
        </w:rPr>
      </w:pPr>
      <w:hyperlink r:id="rId50" w:history="1">
        <w:r w:rsidR="00BF7E6D" w:rsidRPr="005F6FA5">
          <w:rPr>
            <w:rFonts w:eastAsia="Times New Roman"/>
            <w:color w:val="0000FF"/>
            <w:szCs w:val="24"/>
            <w:u w:val="single"/>
            <w:lang w:val="en-CA" w:eastAsia="de-DE"/>
          </w:rPr>
          <w:t>JVET-O0662</w:t>
        </w:r>
      </w:hyperlink>
      <w:r w:rsidR="00BF7E6D" w:rsidRPr="005F6FA5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BF7E6D" w:rsidRPr="005F6FA5">
        <w:rPr>
          <w:rFonts w:eastAsia="Times New Roman"/>
          <w:szCs w:val="24"/>
          <w:lang w:val="en-CA" w:eastAsia="de-DE"/>
        </w:rPr>
        <w:t>Non-CE5: Modified ALF filtering for Slice, Brick and Virtual boundaries [A. M. Kotra, S. Esenlik, B. Wang, H. Gao, E. Alshina (Huawei)]</w:t>
      </w:r>
    </w:p>
    <w:p w14:paraId="7067EA51" w14:textId="77777777" w:rsidR="00BF7E6D" w:rsidRDefault="00BF7E6D" w:rsidP="00BF7E6D">
      <w:pPr>
        <w:pStyle w:val="BodyText"/>
      </w:pPr>
      <w:r>
        <w:t xml:space="preserve">Also included in the agenda item </w:t>
      </w:r>
      <w:r>
        <w:fldChar w:fldCharType="begin"/>
      </w:r>
      <w:r>
        <w:instrText xml:space="preserve"> REF _Ref518893169 \n \h </w:instrText>
      </w:r>
      <w:r>
        <w:fldChar w:fldCharType="separate"/>
      </w:r>
      <w:r>
        <w:t>6.5</w:t>
      </w:r>
      <w:r>
        <w:fldChar w:fldCharType="end"/>
      </w:r>
      <w:r>
        <w:t>.</w:t>
      </w:r>
    </w:p>
    <w:p w14:paraId="6396624F" w14:textId="77777777" w:rsidR="00BF7E6D" w:rsidRDefault="00BF7E6D" w:rsidP="00D81F4D"/>
    <w:sectPr w:rsidR="00BF7E6D" w:rsidSect="00A01439">
      <w:footerReference w:type="default" r:id="rId5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8B8C5" w14:textId="77777777" w:rsidR="00963FE6" w:rsidRDefault="00963FE6">
      <w:r>
        <w:separator/>
      </w:r>
    </w:p>
  </w:endnote>
  <w:endnote w:type="continuationSeparator" w:id="0">
    <w:p w14:paraId="5C7A233A" w14:textId="77777777" w:rsidR="00963FE6" w:rsidRDefault="0096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DDD6C3F" w:rsidR="00263F7A" w:rsidRPr="00C00DDE" w:rsidRDefault="00263F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421B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421B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8A855" w14:textId="77777777" w:rsidR="00963FE6" w:rsidRDefault="00963FE6">
      <w:r>
        <w:separator/>
      </w:r>
    </w:p>
  </w:footnote>
  <w:footnote w:type="continuationSeparator" w:id="0">
    <w:p w14:paraId="3B93310E" w14:textId="77777777" w:rsidR="00963FE6" w:rsidRDefault="00963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525B4"/>
    <w:multiLevelType w:val="hybridMultilevel"/>
    <w:tmpl w:val="2F72AC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427F0"/>
    <w:multiLevelType w:val="hybridMultilevel"/>
    <w:tmpl w:val="EADA4B6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E3429D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B1355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B7888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A4BFE"/>
    <w:multiLevelType w:val="hybridMultilevel"/>
    <w:tmpl w:val="0854024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46178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16F74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34441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1506D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67A6A"/>
    <w:multiLevelType w:val="hybridMultilevel"/>
    <w:tmpl w:val="176A86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  <w:num w:numId="11">
    <w:abstractNumId w:val="0"/>
  </w:num>
  <w:num w:numId="12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3624"/>
    <w:rsid w:val="0003496E"/>
    <w:rsid w:val="00043607"/>
    <w:rsid w:val="000458BC"/>
    <w:rsid w:val="00045C41"/>
    <w:rsid w:val="00045C58"/>
    <w:rsid w:val="00046C03"/>
    <w:rsid w:val="00047542"/>
    <w:rsid w:val="00051F8F"/>
    <w:rsid w:val="00053C3B"/>
    <w:rsid w:val="00054AAF"/>
    <w:rsid w:val="00056845"/>
    <w:rsid w:val="00060D57"/>
    <w:rsid w:val="00065039"/>
    <w:rsid w:val="0006575D"/>
    <w:rsid w:val="000668AF"/>
    <w:rsid w:val="000757CF"/>
    <w:rsid w:val="0007614F"/>
    <w:rsid w:val="000800DE"/>
    <w:rsid w:val="00081398"/>
    <w:rsid w:val="00081759"/>
    <w:rsid w:val="000820B1"/>
    <w:rsid w:val="0008286A"/>
    <w:rsid w:val="00095ABA"/>
    <w:rsid w:val="000A2A89"/>
    <w:rsid w:val="000B0C0F"/>
    <w:rsid w:val="000B1C6B"/>
    <w:rsid w:val="000B4FF9"/>
    <w:rsid w:val="000B6031"/>
    <w:rsid w:val="000B6AA3"/>
    <w:rsid w:val="000B76C0"/>
    <w:rsid w:val="000C09AC"/>
    <w:rsid w:val="000C33ED"/>
    <w:rsid w:val="000E00F3"/>
    <w:rsid w:val="000E33A3"/>
    <w:rsid w:val="000E60D3"/>
    <w:rsid w:val="000E7052"/>
    <w:rsid w:val="000F158C"/>
    <w:rsid w:val="000F5B2C"/>
    <w:rsid w:val="00102710"/>
    <w:rsid w:val="00102F3D"/>
    <w:rsid w:val="00114E02"/>
    <w:rsid w:val="00115967"/>
    <w:rsid w:val="00115DB7"/>
    <w:rsid w:val="0012341D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76CAB"/>
    <w:rsid w:val="00177712"/>
    <w:rsid w:val="00181F7D"/>
    <w:rsid w:val="0018416A"/>
    <w:rsid w:val="00185591"/>
    <w:rsid w:val="00187E58"/>
    <w:rsid w:val="0019357F"/>
    <w:rsid w:val="001A297E"/>
    <w:rsid w:val="001A368E"/>
    <w:rsid w:val="001A402C"/>
    <w:rsid w:val="001A7329"/>
    <w:rsid w:val="001A742D"/>
    <w:rsid w:val="001A792F"/>
    <w:rsid w:val="001B1454"/>
    <w:rsid w:val="001B48D2"/>
    <w:rsid w:val="001B4E28"/>
    <w:rsid w:val="001C3525"/>
    <w:rsid w:val="001C3AFB"/>
    <w:rsid w:val="001C7263"/>
    <w:rsid w:val="001D1BD2"/>
    <w:rsid w:val="001D47D3"/>
    <w:rsid w:val="001D525C"/>
    <w:rsid w:val="001D5B69"/>
    <w:rsid w:val="001D63A9"/>
    <w:rsid w:val="001E0248"/>
    <w:rsid w:val="001E02BE"/>
    <w:rsid w:val="001E3B37"/>
    <w:rsid w:val="001F2594"/>
    <w:rsid w:val="002055A6"/>
    <w:rsid w:val="00206460"/>
    <w:rsid w:val="002069B4"/>
    <w:rsid w:val="00212CA2"/>
    <w:rsid w:val="00214FEF"/>
    <w:rsid w:val="00215DFC"/>
    <w:rsid w:val="00216DF1"/>
    <w:rsid w:val="00217C92"/>
    <w:rsid w:val="002201E1"/>
    <w:rsid w:val="002212DF"/>
    <w:rsid w:val="00222CD4"/>
    <w:rsid w:val="00225016"/>
    <w:rsid w:val="0022554C"/>
    <w:rsid w:val="002264A6"/>
    <w:rsid w:val="00227BA7"/>
    <w:rsid w:val="0023011C"/>
    <w:rsid w:val="002375C1"/>
    <w:rsid w:val="0026298A"/>
    <w:rsid w:val="00263398"/>
    <w:rsid w:val="00263B99"/>
    <w:rsid w:val="00263F7A"/>
    <w:rsid w:val="002640F3"/>
    <w:rsid w:val="00265A66"/>
    <w:rsid w:val="00266F06"/>
    <w:rsid w:val="0027040C"/>
    <w:rsid w:val="00274B42"/>
    <w:rsid w:val="002753DC"/>
    <w:rsid w:val="002759B6"/>
    <w:rsid w:val="00275BCF"/>
    <w:rsid w:val="00276CBF"/>
    <w:rsid w:val="0028464A"/>
    <w:rsid w:val="00291CC9"/>
    <w:rsid w:val="00291E36"/>
    <w:rsid w:val="00291EFA"/>
    <w:rsid w:val="00292257"/>
    <w:rsid w:val="002A54E0"/>
    <w:rsid w:val="002A5EDE"/>
    <w:rsid w:val="002B1595"/>
    <w:rsid w:val="002B191D"/>
    <w:rsid w:val="002D0AF6"/>
    <w:rsid w:val="002D25AC"/>
    <w:rsid w:val="002D2D45"/>
    <w:rsid w:val="002E03DD"/>
    <w:rsid w:val="002E4FA8"/>
    <w:rsid w:val="002F0AA5"/>
    <w:rsid w:val="002F164D"/>
    <w:rsid w:val="002F4151"/>
    <w:rsid w:val="00301380"/>
    <w:rsid w:val="003021BC"/>
    <w:rsid w:val="00303E55"/>
    <w:rsid w:val="003045A5"/>
    <w:rsid w:val="00306206"/>
    <w:rsid w:val="003072CB"/>
    <w:rsid w:val="00317D85"/>
    <w:rsid w:val="00317EC4"/>
    <w:rsid w:val="00327C56"/>
    <w:rsid w:val="003315A1"/>
    <w:rsid w:val="0033518C"/>
    <w:rsid w:val="003355A6"/>
    <w:rsid w:val="00335FC1"/>
    <w:rsid w:val="003373EC"/>
    <w:rsid w:val="003406C8"/>
    <w:rsid w:val="00342FF4"/>
    <w:rsid w:val="00344E5A"/>
    <w:rsid w:val="00345D59"/>
    <w:rsid w:val="00346148"/>
    <w:rsid w:val="003519E9"/>
    <w:rsid w:val="00353E62"/>
    <w:rsid w:val="00355CE7"/>
    <w:rsid w:val="00356B08"/>
    <w:rsid w:val="003669EA"/>
    <w:rsid w:val="00367104"/>
    <w:rsid w:val="003706CC"/>
    <w:rsid w:val="003744F2"/>
    <w:rsid w:val="00377710"/>
    <w:rsid w:val="00384BD0"/>
    <w:rsid w:val="003A2D8E"/>
    <w:rsid w:val="003A7CE6"/>
    <w:rsid w:val="003A7F60"/>
    <w:rsid w:val="003B08B2"/>
    <w:rsid w:val="003C20E4"/>
    <w:rsid w:val="003C5824"/>
    <w:rsid w:val="003D6342"/>
    <w:rsid w:val="003D765F"/>
    <w:rsid w:val="003E2995"/>
    <w:rsid w:val="003E6F90"/>
    <w:rsid w:val="003E72D7"/>
    <w:rsid w:val="003E73ED"/>
    <w:rsid w:val="003F094D"/>
    <w:rsid w:val="003F0CA9"/>
    <w:rsid w:val="003F43B7"/>
    <w:rsid w:val="003F493F"/>
    <w:rsid w:val="003F5D0F"/>
    <w:rsid w:val="00403A8D"/>
    <w:rsid w:val="00404B06"/>
    <w:rsid w:val="00406497"/>
    <w:rsid w:val="00414101"/>
    <w:rsid w:val="004157DB"/>
    <w:rsid w:val="004219CF"/>
    <w:rsid w:val="00422312"/>
    <w:rsid w:val="004234F0"/>
    <w:rsid w:val="004262B7"/>
    <w:rsid w:val="00433DDB"/>
    <w:rsid w:val="00435A29"/>
    <w:rsid w:val="00437619"/>
    <w:rsid w:val="00440110"/>
    <w:rsid w:val="00450B9B"/>
    <w:rsid w:val="00451D9E"/>
    <w:rsid w:val="004554DB"/>
    <w:rsid w:val="00465260"/>
    <w:rsid w:val="00465A1E"/>
    <w:rsid w:val="00493D63"/>
    <w:rsid w:val="0049445A"/>
    <w:rsid w:val="004A2A63"/>
    <w:rsid w:val="004A6237"/>
    <w:rsid w:val="004B210C"/>
    <w:rsid w:val="004C2AB8"/>
    <w:rsid w:val="004C787D"/>
    <w:rsid w:val="004D405F"/>
    <w:rsid w:val="004E1286"/>
    <w:rsid w:val="004E4F4F"/>
    <w:rsid w:val="004E6789"/>
    <w:rsid w:val="004F523A"/>
    <w:rsid w:val="004F61E3"/>
    <w:rsid w:val="004F6CC8"/>
    <w:rsid w:val="004F7D73"/>
    <w:rsid w:val="00502E10"/>
    <w:rsid w:val="0051015C"/>
    <w:rsid w:val="0051530E"/>
    <w:rsid w:val="00515980"/>
    <w:rsid w:val="00516CF1"/>
    <w:rsid w:val="00516FA1"/>
    <w:rsid w:val="00521A02"/>
    <w:rsid w:val="0052332E"/>
    <w:rsid w:val="00531AE9"/>
    <w:rsid w:val="00535C58"/>
    <w:rsid w:val="00541E9E"/>
    <w:rsid w:val="0054472A"/>
    <w:rsid w:val="00545CD8"/>
    <w:rsid w:val="00547272"/>
    <w:rsid w:val="00550A66"/>
    <w:rsid w:val="00554FE4"/>
    <w:rsid w:val="00562632"/>
    <w:rsid w:val="00567EC7"/>
    <w:rsid w:val="00570013"/>
    <w:rsid w:val="005753E7"/>
    <w:rsid w:val="0057777A"/>
    <w:rsid w:val="005801A2"/>
    <w:rsid w:val="0058086C"/>
    <w:rsid w:val="00582D07"/>
    <w:rsid w:val="00594C83"/>
    <w:rsid w:val="00594EE6"/>
    <w:rsid w:val="005952A5"/>
    <w:rsid w:val="005A33A1"/>
    <w:rsid w:val="005A6056"/>
    <w:rsid w:val="005B18B7"/>
    <w:rsid w:val="005B217D"/>
    <w:rsid w:val="005C385F"/>
    <w:rsid w:val="005C6606"/>
    <w:rsid w:val="005C6683"/>
    <w:rsid w:val="005D6A74"/>
    <w:rsid w:val="005E1AC6"/>
    <w:rsid w:val="005E27FB"/>
    <w:rsid w:val="005F6F1B"/>
    <w:rsid w:val="00602FDC"/>
    <w:rsid w:val="0060417A"/>
    <w:rsid w:val="00614563"/>
    <w:rsid w:val="006155C5"/>
    <w:rsid w:val="00615995"/>
    <w:rsid w:val="00616155"/>
    <w:rsid w:val="006173DF"/>
    <w:rsid w:val="006218A2"/>
    <w:rsid w:val="00622100"/>
    <w:rsid w:val="00624B33"/>
    <w:rsid w:val="00625A7F"/>
    <w:rsid w:val="006268C2"/>
    <w:rsid w:val="0063041A"/>
    <w:rsid w:val="00630AA2"/>
    <w:rsid w:val="0063185A"/>
    <w:rsid w:val="00636FFB"/>
    <w:rsid w:val="006435B1"/>
    <w:rsid w:val="006438AA"/>
    <w:rsid w:val="00646707"/>
    <w:rsid w:val="0065792C"/>
    <w:rsid w:val="00657F7E"/>
    <w:rsid w:val="00662E58"/>
    <w:rsid w:val="006637F2"/>
    <w:rsid w:val="006642A5"/>
    <w:rsid w:val="00664DCF"/>
    <w:rsid w:val="00671396"/>
    <w:rsid w:val="0067308D"/>
    <w:rsid w:val="00673967"/>
    <w:rsid w:val="006766C2"/>
    <w:rsid w:val="0068318D"/>
    <w:rsid w:val="00684687"/>
    <w:rsid w:val="00690034"/>
    <w:rsid w:val="00692F8E"/>
    <w:rsid w:val="006931E0"/>
    <w:rsid w:val="006A7BF4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17685"/>
    <w:rsid w:val="00720E3B"/>
    <w:rsid w:val="00741E42"/>
    <w:rsid w:val="00741FBA"/>
    <w:rsid w:val="0074282C"/>
    <w:rsid w:val="0074393F"/>
    <w:rsid w:val="00743BF5"/>
    <w:rsid w:val="007451E8"/>
    <w:rsid w:val="00745F6B"/>
    <w:rsid w:val="0075585E"/>
    <w:rsid w:val="00760D38"/>
    <w:rsid w:val="007666F0"/>
    <w:rsid w:val="00770571"/>
    <w:rsid w:val="00774208"/>
    <w:rsid w:val="00774E95"/>
    <w:rsid w:val="007768FF"/>
    <w:rsid w:val="007824D3"/>
    <w:rsid w:val="00783C6A"/>
    <w:rsid w:val="0078733C"/>
    <w:rsid w:val="00791064"/>
    <w:rsid w:val="00793605"/>
    <w:rsid w:val="00796EE3"/>
    <w:rsid w:val="007A63F8"/>
    <w:rsid w:val="007A7D29"/>
    <w:rsid w:val="007B4AB8"/>
    <w:rsid w:val="007B57DE"/>
    <w:rsid w:val="007B6213"/>
    <w:rsid w:val="007B7928"/>
    <w:rsid w:val="007C538C"/>
    <w:rsid w:val="007D1181"/>
    <w:rsid w:val="007D6E34"/>
    <w:rsid w:val="007E01A3"/>
    <w:rsid w:val="007E1739"/>
    <w:rsid w:val="007E1C82"/>
    <w:rsid w:val="007E2A01"/>
    <w:rsid w:val="007E6B00"/>
    <w:rsid w:val="007F1F8B"/>
    <w:rsid w:val="007F67A1"/>
    <w:rsid w:val="00806E07"/>
    <w:rsid w:val="00811C05"/>
    <w:rsid w:val="0081463B"/>
    <w:rsid w:val="00814661"/>
    <w:rsid w:val="0081491C"/>
    <w:rsid w:val="00814C6B"/>
    <w:rsid w:val="008206C8"/>
    <w:rsid w:val="0082429D"/>
    <w:rsid w:val="00833B03"/>
    <w:rsid w:val="00854E64"/>
    <w:rsid w:val="008572A8"/>
    <w:rsid w:val="0086387C"/>
    <w:rsid w:val="00874A6C"/>
    <w:rsid w:val="00876C65"/>
    <w:rsid w:val="00877C50"/>
    <w:rsid w:val="008834E0"/>
    <w:rsid w:val="00893056"/>
    <w:rsid w:val="00896711"/>
    <w:rsid w:val="008A4B4C"/>
    <w:rsid w:val="008A5200"/>
    <w:rsid w:val="008A6C34"/>
    <w:rsid w:val="008A7C64"/>
    <w:rsid w:val="008B3324"/>
    <w:rsid w:val="008B4A69"/>
    <w:rsid w:val="008C239F"/>
    <w:rsid w:val="008D7A3A"/>
    <w:rsid w:val="008E480C"/>
    <w:rsid w:val="008E54B2"/>
    <w:rsid w:val="008F1659"/>
    <w:rsid w:val="008F69A7"/>
    <w:rsid w:val="0090136C"/>
    <w:rsid w:val="00904ACA"/>
    <w:rsid w:val="00907757"/>
    <w:rsid w:val="0090791B"/>
    <w:rsid w:val="00912E90"/>
    <w:rsid w:val="00916DA6"/>
    <w:rsid w:val="009212B0"/>
    <w:rsid w:val="00921FA1"/>
    <w:rsid w:val="009234A5"/>
    <w:rsid w:val="00926DB1"/>
    <w:rsid w:val="009274FA"/>
    <w:rsid w:val="00931027"/>
    <w:rsid w:val="00932862"/>
    <w:rsid w:val="00932C72"/>
    <w:rsid w:val="00933372"/>
    <w:rsid w:val="00933453"/>
    <w:rsid w:val="009336F7"/>
    <w:rsid w:val="009358AA"/>
    <w:rsid w:val="009359CB"/>
    <w:rsid w:val="0093636C"/>
    <w:rsid w:val="00936552"/>
    <w:rsid w:val="009374A7"/>
    <w:rsid w:val="00944BBA"/>
    <w:rsid w:val="00953313"/>
    <w:rsid w:val="00955F6D"/>
    <w:rsid w:val="00963FE6"/>
    <w:rsid w:val="00965822"/>
    <w:rsid w:val="0097289C"/>
    <w:rsid w:val="00977C16"/>
    <w:rsid w:val="0098530C"/>
    <w:rsid w:val="0098551D"/>
    <w:rsid w:val="0098590A"/>
    <w:rsid w:val="00986228"/>
    <w:rsid w:val="0099518F"/>
    <w:rsid w:val="009A523D"/>
    <w:rsid w:val="009B02A1"/>
    <w:rsid w:val="009B0561"/>
    <w:rsid w:val="009B46E8"/>
    <w:rsid w:val="009B5762"/>
    <w:rsid w:val="009C5370"/>
    <w:rsid w:val="009C6E21"/>
    <w:rsid w:val="009D10E5"/>
    <w:rsid w:val="009D185B"/>
    <w:rsid w:val="009D7CE6"/>
    <w:rsid w:val="009E711D"/>
    <w:rsid w:val="009F1508"/>
    <w:rsid w:val="009F2BF5"/>
    <w:rsid w:val="009F48B6"/>
    <w:rsid w:val="009F496B"/>
    <w:rsid w:val="009F4D4A"/>
    <w:rsid w:val="009F60BB"/>
    <w:rsid w:val="00A00461"/>
    <w:rsid w:val="00A01439"/>
    <w:rsid w:val="00A01F44"/>
    <w:rsid w:val="00A02E61"/>
    <w:rsid w:val="00A05CFF"/>
    <w:rsid w:val="00A13048"/>
    <w:rsid w:val="00A15308"/>
    <w:rsid w:val="00A24005"/>
    <w:rsid w:val="00A31CB3"/>
    <w:rsid w:val="00A31CD1"/>
    <w:rsid w:val="00A327AB"/>
    <w:rsid w:val="00A43D36"/>
    <w:rsid w:val="00A46843"/>
    <w:rsid w:val="00A51220"/>
    <w:rsid w:val="00A55CDC"/>
    <w:rsid w:val="00A56B97"/>
    <w:rsid w:val="00A6093D"/>
    <w:rsid w:val="00A62AE4"/>
    <w:rsid w:val="00A75727"/>
    <w:rsid w:val="00A767DC"/>
    <w:rsid w:val="00A76A6D"/>
    <w:rsid w:val="00A81DED"/>
    <w:rsid w:val="00A83253"/>
    <w:rsid w:val="00A860A7"/>
    <w:rsid w:val="00A93A41"/>
    <w:rsid w:val="00A9429C"/>
    <w:rsid w:val="00AA0FC9"/>
    <w:rsid w:val="00AA3966"/>
    <w:rsid w:val="00AA622D"/>
    <w:rsid w:val="00AA6E84"/>
    <w:rsid w:val="00AB0B0B"/>
    <w:rsid w:val="00AB1A1C"/>
    <w:rsid w:val="00AC0CD1"/>
    <w:rsid w:val="00AC17BB"/>
    <w:rsid w:val="00AD05A8"/>
    <w:rsid w:val="00AD2853"/>
    <w:rsid w:val="00AD70DE"/>
    <w:rsid w:val="00AE341B"/>
    <w:rsid w:val="00AF0B56"/>
    <w:rsid w:val="00AF6B5F"/>
    <w:rsid w:val="00B01905"/>
    <w:rsid w:val="00B05CA3"/>
    <w:rsid w:val="00B0714C"/>
    <w:rsid w:val="00B07CA7"/>
    <w:rsid w:val="00B1279A"/>
    <w:rsid w:val="00B12BB5"/>
    <w:rsid w:val="00B15030"/>
    <w:rsid w:val="00B17D00"/>
    <w:rsid w:val="00B23DF0"/>
    <w:rsid w:val="00B316BC"/>
    <w:rsid w:val="00B37EFE"/>
    <w:rsid w:val="00B4194A"/>
    <w:rsid w:val="00B437E8"/>
    <w:rsid w:val="00B50AD4"/>
    <w:rsid w:val="00B5222E"/>
    <w:rsid w:val="00B53179"/>
    <w:rsid w:val="00B5330D"/>
    <w:rsid w:val="00B57A23"/>
    <w:rsid w:val="00B600CD"/>
    <w:rsid w:val="00B61C96"/>
    <w:rsid w:val="00B625B3"/>
    <w:rsid w:val="00B64A97"/>
    <w:rsid w:val="00B73A2A"/>
    <w:rsid w:val="00B75A51"/>
    <w:rsid w:val="00B827C6"/>
    <w:rsid w:val="00B84C84"/>
    <w:rsid w:val="00B852F9"/>
    <w:rsid w:val="00B86365"/>
    <w:rsid w:val="00B92D06"/>
    <w:rsid w:val="00B9397E"/>
    <w:rsid w:val="00B942F5"/>
    <w:rsid w:val="00B94B06"/>
    <w:rsid w:val="00B94C28"/>
    <w:rsid w:val="00BA1CD3"/>
    <w:rsid w:val="00BA65C7"/>
    <w:rsid w:val="00BB7786"/>
    <w:rsid w:val="00BB7925"/>
    <w:rsid w:val="00BC10BA"/>
    <w:rsid w:val="00BC32D5"/>
    <w:rsid w:val="00BC5AFD"/>
    <w:rsid w:val="00BD56C0"/>
    <w:rsid w:val="00BD6AAD"/>
    <w:rsid w:val="00BE4102"/>
    <w:rsid w:val="00BE5154"/>
    <w:rsid w:val="00BF21F3"/>
    <w:rsid w:val="00BF448B"/>
    <w:rsid w:val="00BF7E6D"/>
    <w:rsid w:val="00C00DDE"/>
    <w:rsid w:val="00C04F43"/>
    <w:rsid w:val="00C0609D"/>
    <w:rsid w:val="00C0657D"/>
    <w:rsid w:val="00C10483"/>
    <w:rsid w:val="00C115AB"/>
    <w:rsid w:val="00C1167A"/>
    <w:rsid w:val="00C138E6"/>
    <w:rsid w:val="00C14D6C"/>
    <w:rsid w:val="00C25174"/>
    <w:rsid w:val="00C26CCB"/>
    <w:rsid w:val="00C30249"/>
    <w:rsid w:val="00C3723B"/>
    <w:rsid w:val="00C4227B"/>
    <w:rsid w:val="00C42466"/>
    <w:rsid w:val="00C4559E"/>
    <w:rsid w:val="00C603CA"/>
    <w:rsid w:val="00C606C9"/>
    <w:rsid w:val="00C611F9"/>
    <w:rsid w:val="00C62C2A"/>
    <w:rsid w:val="00C63E2C"/>
    <w:rsid w:val="00C72683"/>
    <w:rsid w:val="00C80288"/>
    <w:rsid w:val="00C82525"/>
    <w:rsid w:val="00C84003"/>
    <w:rsid w:val="00C85807"/>
    <w:rsid w:val="00C90650"/>
    <w:rsid w:val="00C91B45"/>
    <w:rsid w:val="00C95FDF"/>
    <w:rsid w:val="00C97D78"/>
    <w:rsid w:val="00CA6039"/>
    <w:rsid w:val="00CB51A7"/>
    <w:rsid w:val="00CB5BB6"/>
    <w:rsid w:val="00CC2AAE"/>
    <w:rsid w:val="00CC4AB4"/>
    <w:rsid w:val="00CC53CD"/>
    <w:rsid w:val="00CC5A42"/>
    <w:rsid w:val="00CD0EAB"/>
    <w:rsid w:val="00CD3C9E"/>
    <w:rsid w:val="00CD53D9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59B"/>
    <w:rsid w:val="00D27E2A"/>
    <w:rsid w:val="00D41380"/>
    <w:rsid w:val="00D425D4"/>
    <w:rsid w:val="00D446EC"/>
    <w:rsid w:val="00D47A47"/>
    <w:rsid w:val="00D50505"/>
    <w:rsid w:val="00D51BF0"/>
    <w:rsid w:val="00D51CE6"/>
    <w:rsid w:val="00D531DB"/>
    <w:rsid w:val="00D54756"/>
    <w:rsid w:val="00D55942"/>
    <w:rsid w:val="00D64EE0"/>
    <w:rsid w:val="00D664CD"/>
    <w:rsid w:val="00D711D5"/>
    <w:rsid w:val="00D71707"/>
    <w:rsid w:val="00D73883"/>
    <w:rsid w:val="00D807BF"/>
    <w:rsid w:val="00D81F4D"/>
    <w:rsid w:val="00D82FCC"/>
    <w:rsid w:val="00D91B22"/>
    <w:rsid w:val="00D93DD8"/>
    <w:rsid w:val="00D9476E"/>
    <w:rsid w:val="00DA17FC"/>
    <w:rsid w:val="00DA4173"/>
    <w:rsid w:val="00DA421B"/>
    <w:rsid w:val="00DA55E9"/>
    <w:rsid w:val="00DA7887"/>
    <w:rsid w:val="00DB19B5"/>
    <w:rsid w:val="00DB2C26"/>
    <w:rsid w:val="00DB559C"/>
    <w:rsid w:val="00DB5799"/>
    <w:rsid w:val="00DC4828"/>
    <w:rsid w:val="00DC4B1D"/>
    <w:rsid w:val="00DC4B41"/>
    <w:rsid w:val="00DD02F4"/>
    <w:rsid w:val="00DD0ACD"/>
    <w:rsid w:val="00DD6622"/>
    <w:rsid w:val="00DE1C7C"/>
    <w:rsid w:val="00DE5605"/>
    <w:rsid w:val="00DE6B43"/>
    <w:rsid w:val="00DE6EB2"/>
    <w:rsid w:val="00DF1D41"/>
    <w:rsid w:val="00DF73F1"/>
    <w:rsid w:val="00DF7A53"/>
    <w:rsid w:val="00E11923"/>
    <w:rsid w:val="00E14497"/>
    <w:rsid w:val="00E24422"/>
    <w:rsid w:val="00E262D4"/>
    <w:rsid w:val="00E30F32"/>
    <w:rsid w:val="00E36250"/>
    <w:rsid w:val="00E4418C"/>
    <w:rsid w:val="00E47F2D"/>
    <w:rsid w:val="00E54511"/>
    <w:rsid w:val="00E551C9"/>
    <w:rsid w:val="00E57126"/>
    <w:rsid w:val="00E61DAC"/>
    <w:rsid w:val="00E64B81"/>
    <w:rsid w:val="00E72B80"/>
    <w:rsid w:val="00E75FE3"/>
    <w:rsid w:val="00E86C4C"/>
    <w:rsid w:val="00E907A3"/>
    <w:rsid w:val="00E93E80"/>
    <w:rsid w:val="00E95F95"/>
    <w:rsid w:val="00EA5AE0"/>
    <w:rsid w:val="00EB2ACF"/>
    <w:rsid w:val="00EB56E1"/>
    <w:rsid w:val="00EB7AB1"/>
    <w:rsid w:val="00EC066F"/>
    <w:rsid w:val="00EC2978"/>
    <w:rsid w:val="00EC48F0"/>
    <w:rsid w:val="00EE0E15"/>
    <w:rsid w:val="00EE1BB3"/>
    <w:rsid w:val="00EE6207"/>
    <w:rsid w:val="00EE7CD8"/>
    <w:rsid w:val="00EF37F6"/>
    <w:rsid w:val="00EF48CC"/>
    <w:rsid w:val="00EF5C13"/>
    <w:rsid w:val="00F00801"/>
    <w:rsid w:val="00F00835"/>
    <w:rsid w:val="00F01ED0"/>
    <w:rsid w:val="00F0640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75FE9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D4911"/>
    <w:rsid w:val="00FE595C"/>
    <w:rsid w:val="00FF0CE3"/>
    <w:rsid w:val="00FF1F76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character" w:customStyle="1" w:styleId="ListParagraphChar">
    <w:name w:val="List Paragraph Char"/>
    <w:link w:val="ListParagraph"/>
    <w:uiPriority w:val="34"/>
    <w:rsid w:val="00BF7E6D"/>
    <w:rPr>
      <w:sz w:val="22"/>
    </w:rPr>
  </w:style>
  <w:style w:type="paragraph" w:styleId="BodyText">
    <w:name w:val="Body Text"/>
    <w:basedOn w:val="Normal"/>
    <w:link w:val="BodyTextChar"/>
    <w:rsid w:val="00BF7E6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F7E6D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786" TargetMode="External"/><Relationship Id="rId18" Type="http://schemas.openxmlformats.org/officeDocument/2006/relationships/hyperlink" Target="http://phenix.it-sudparis.eu/jvet/doc_end_user/current_document.php?id=7169" TargetMode="External"/><Relationship Id="rId26" Type="http://schemas.openxmlformats.org/officeDocument/2006/relationships/hyperlink" Target="http://phenix.it-sudparis.eu/jvet/doc_end_user/current_document.php?id=6780" TargetMode="External"/><Relationship Id="rId39" Type="http://schemas.openxmlformats.org/officeDocument/2006/relationships/hyperlink" Target="http://phenix.it-sudparis.eu/jvet/doc_end_user/current_document.php?id=6749" TargetMode="External"/><Relationship Id="rId21" Type="http://schemas.openxmlformats.org/officeDocument/2006/relationships/hyperlink" Target="http://phenix.it-sudparis.eu/jvet/doc_end_user/current_document.php?id=7105" TargetMode="External"/><Relationship Id="rId34" Type="http://schemas.openxmlformats.org/officeDocument/2006/relationships/hyperlink" Target="http://phenix.it-sudparis.eu/jvet/doc_end_user/current_document.php?id=7058" TargetMode="External"/><Relationship Id="rId42" Type="http://schemas.openxmlformats.org/officeDocument/2006/relationships/hyperlink" Target="http://phenix.it-sudparis.eu/jvet/doc_end_user/current_document.php?id=6803" TargetMode="External"/><Relationship Id="rId47" Type="http://schemas.openxmlformats.org/officeDocument/2006/relationships/hyperlink" Target="http://phenix.it-sudparis.eu/jvet/doc_end_user/current_document.php?id=6746" TargetMode="External"/><Relationship Id="rId50" Type="http://schemas.openxmlformats.org/officeDocument/2006/relationships/hyperlink" Target="http://phenix.it-sudparis.eu/jvet/doc_end_user/current_document.php?id=7279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999" TargetMode="External"/><Relationship Id="rId29" Type="http://schemas.openxmlformats.org/officeDocument/2006/relationships/hyperlink" Target="http://phenix.it-sudparis.eu/jvet/doc_end_user/current_document.php?id=6830" TargetMode="External"/><Relationship Id="rId11" Type="http://schemas.openxmlformats.org/officeDocument/2006/relationships/hyperlink" Target="http://phenix.it-sudparis.eu/jvet/doc_end_user/current_document.php?id=6745" TargetMode="External"/><Relationship Id="rId24" Type="http://schemas.openxmlformats.org/officeDocument/2006/relationships/hyperlink" Target="http://phenix.it-sudparis.eu/jvet/doc_end_user/current_document.php?id=6776" TargetMode="External"/><Relationship Id="rId32" Type="http://schemas.openxmlformats.org/officeDocument/2006/relationships/hyperlink" Target="http://phenix.it-sudparis.eu/jvet/doc_end_user/current_document.php?id=6995" TargetMode="External"/><Relationship Id="rId37" Type="http://schemas.openxmlformats.org/officeDocument/2006/relationships/hyperlink" Target="http://phenix.it-sudparis.eu/jvet/doc_end_user/current_document.php?id=7225" TargetMode="External"/><Relationship Id="rId40" Type="http://schemas.openxmlformats.org/officeDocument/2006/relationships/hyperlink" Target="http://phenix.it-sudparis.eu/jvet/doc_end_user/current_document.php?id=6820" TargetMode="External"/><Relationship Id="rId45" Type="http://schemas.openxmlformats.org/officeDocument/2006/relationships/hyperlink" Target="http://phenix.it-sudparis.eu/jvet/doc_end_user/current_document.php?id=7118" TargetMode="External"/><Relationship Id="rId53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6742" TargetMode="External"/><Relationship Id="rId19" Type="http://schemas.openxmlformats.org/officeDocument/2006/relationships/hyperlink" Target="http://phenix.int-evry.fr/jvet/doc_end_user/current_document.php?id=7320" TargetMode="External"/><Relationship Id="rId31" Type="http://schemas.openxmlformats.org/officeDocument/2006/relationships/hyperlink" Target="http://phenix.it-sudparis.eu/jvet/doc_end_user/current_document.php?id=6943" TargetMode="External"/><Relationship Id="rId44" Type="http://schemas.openxmlformats.org/officeDocument/2006/relationships/hyperlink" Target="http://phenix.it-sudparis.eu/jvet/doc_end_user/current_document.php?id=6995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openxmlformats.org/officeDocument/2006/relationships/hyperlink" Target="http://phenix.it-sudparis.eu/jvet/doc_end_user/current_document.php?id=6787" TargetMode="External"/><Relationship Id="rId22" Type="http://schemas.openxmlformats.org/officeDocument/2006/relationships/hyperlink" Target="http://phenix.it-sudparis.eu/jvet/doc_end_user/current_document.php?id=6747" TargetMode="External"/><Relationship Id="rId27" Type="http://schemas.openxmlformats.org/officeDocument/2006/relationships/hyperlink" Target="http://phenix.it-sudparis.eu/jvet/doc_end_user/current_document.php?id=6785" TargetMode="External"/><Relationship Id="rId30" Type="http://schemas.openxmlformats.org/officeDocument/2006/relationships/hyperlink" Target="http://phenix.it-sudparis.eu/jvet/doc_end_user/current_document.php?id=6874" TargetMode="External"/><Relationship Id="rId35" Type="http://schemas.openxmlformats.org/officeDocument/2006/relationships/hyperlink" Target="http://phenix.it-sudparis.eu/jvet/doc_end_user/current_document.php?id=7059" TargetMode="External"/><Relationship Id="rId43" Type="http://schemas.openxmlformats.org/officeDocument/2006/relationships/hyperlink" Target="http://phenix.it-sudparis.eu/jvet/doc_end_user/current_document.php?id=6963" TargetMode="External"/><Relationship Id="rId48" Type="http://schemas.openxmlformats.org/officeDocument/2006/relationships/hyperlink" Target="http://phenix.it-sudparis.eu/jvet/doc_end_user/current_document.php?id=7101" TargetMode="External"/><Relationship Id="rId8" Type="http://schemas.openxmlformats.org/officeDocument/2006/relationships/image" Target="media/image2.png"/><Relationship Id="rId51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phenix.it-sudparis.eu/jvet/doc_end_user/current_document.php?id=6780" TargetMode="External"/><Relationship Id="rId17" Type="http://schemas.openxmlformats.org/officeDocument/2006/relationships/hyperlink" Target="http://phenix.it-sudparis.eu/jvet/doc_end_user/current_document.php?id=7100" TargetMode="External"/><Relationship Id="rId25" Type="http://schemas.openxmlformats.org/officeDocument/2006/relationships/hyperlink" Target="http://phenix.it-sudparis.eu/jvet/doc_end_user/current_document.php?id=6777" TargetMode="External"/><Relationship Id="rId33" Type="http://schemas.openxmlformats.org/officeDocument/2006/relationships/hyperlink" Target="http://phenix.it-sudparis.eu/jvet/doc_end_user/current_document.php?id=7008" TargetMode="External"/><Relationship Id="rId38" Type="http://schemas.openxmlformats.org/officeDocument/2006/relationships/hyperlink" Target="http://phenix.it-sudparis.eu/jvet/doc_end_user/current_document.php?id=6748" TargetMode="External"/><Relationship Id="rId46" Type="http://schemas.openxmlformats.org/officeDocument/2006/relationships/hyperlink" Target="http://phenix.it-sudparis.eu/jvet/doc_end_user/current_document.php?id=7069" TargetMode="External"/><Relationship Id="rId20" Type="http://schemas.openxmlformats.org/officeDocument/2006/relationships/hyperlink" Target="http://phenix.it-sudparis.eu/jvet/doc_end_user/current_document.php?id=6744" TargetMode="External"/><Relationship Id="rId41" Type="http://schemas.openxmlformats.org/officeDocument/2006/relationships/hyperlink" Target="http://phenix.it-sudparis.eu/jvet/doc_end_user/current_document.php?id=6911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phenix.it-sudparis.eu/jvet/doc_end_user/current_document.php?id=6939" TargetMode="External"/><Relationship Id="rId23" Type="http://schemas.openxmlformats.org/officeDocument/2006/relationships/hyperlink" Target="http://phenix.it-sudparis.eu/jvet/doc_end_user/current_document.php?id=6760" TargetMode="External"/><Relationship Id="rId28" Type="http://schemas.openxmlformats.org/officeDocument/2006/relationships/hyperlink" Target="http://phenix.it-sudparis.eu/jvet/doc_end_user/current_document.php?id=6804" TargetMode="External"/><Relationship Id="rId36" Type="http://schemas.openxmlformats.org/officeDocument/2006/relationships/hyperlink" Target="http://phenix.it-sudparis.eu/jvet/doc_end_user/current_document.php?id=7060" TargetMode="External"/><Relationship Id="rId49" Type="http://schemas.openxmlformats.org/officeDocument/2006/relationships/hyperlink" Target="http://phenix.it-sudparis.eu/jvet/doc_end_user/current_document.php?id=72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3254</Words>
  <Characters>18551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7</cp:revision>
  <cp:lastPrinted>1900-01-01T08:00:00Z</cp:lastPrinted>
  <dcterms:created xsi:type="dcterms:W3CDTF">2019-07-03T06:21:00Z</dcterms:created>
  <dcterms:modified xsi:type="dcterms:W3CDTF">2019-07-04T05:35:00Z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1546157923</vt:lpwstr>
  </property>
</Properties>
</file>