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D0BE23" w:rsidR="008A4B4C" w:rsidRPr="005B217D" w:rsidRDefault="00E61DAC" w:rsidP="00FA0F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0F5B">
              <w:rPr>
                <w:lang w:val="en-CA"/>
              </w:rPr>
              <w:t>O</w:t>
            </w:r>
            <w:r w:rsidR="00950A68">
              <w:rPr>
                <w:lang w:val="en-CA"/>
              </w:rPr>
              <w:t>0794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9DC45F" w:rsidR="00E61DAC" w:rsidRPr="005B217D" w:rsidRDefault="00810384" w:rsidP="00FF5A26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FF5A26">
              <w:rPr>
                <w:b/>
                <w:szCs w:val="22"/>
                <w:lang w:val="en-CA"/>
              </w:rPr>
              <w:t>JVET-O0</w:t>
            </w:r>
            <w:r w:rsidR="00950A68">
              <w:rPr>
                <w:b/>
                <w:szCs w:val="22"/>
                <w:lang w:val="en-CA"/>
              </w:rPr>
              <w:t>126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 w:rsidR="00950A68" w:rsidRPr="00950A68">
              <w:rPr>
                <w:b/>
                <w:szCs w:val="22"/>
                <w:lang w:val="en-CA"/>
              </w:rPr>
              <w:t xml:space="preserve">Non-CE4: Align coding of BPWA index with normal truncated Rice </w:t>
            </w:r>
            <w:proofErr w:type="spellStart"/>
            <w:r w:rsidR="00950A68" w:rsidRPr="00950A68">
              <w:rPr>
                <w:b/>
                <w:szCs w:val="22"/>
                <w:lang w:val="en-CA"/>
              </w:rPr>
              <w:t>binarization</w:t>
            </w:r>
            <w:proofErr w:type="spellEnd"/>
            <w:r w:rsidR="00950A68" w:rsidRPr="00950A68">
              <w:rPr>
                <w:b/>
                <w:szCs w:val="22"/>
                <w:lang w:val="en-CA"/>
              </w:rPr>
              <w:t xml:space="preserve"> process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06B868B" w:rsidR="00204381" w:rsidRDefault="00C46284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BB6762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C46284">
              <w:rPr>
                <w:szCs w:val="22"/>
                <w:lang w:val="en-CA"/>
              </w:rPr>
              <w:t>shih-ta</w:t>
            </w:r>
            <w:r w:rsidR="00FF5A26">
              <w:rPr>
                <w:szCs w:val="22"/>
                <w:lang w:val="en-CA"/>
              </w:rPr>
              <w:t>-</w:t>
            </w:r>
            <w:r w:rsidR="00C46284">
              <w:rPr>
                <w:szCs w:val="22"/>
                <w:lang w:val="en-CA"/>
              </w:rPr>
              <w:t>hsiang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5AD31D61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</w:t>
      </w:r>
      <w:r w:rsidR="00AE4CCC">
        <w:rPr>
          <w:szCs w:val="22"/>
          <w:lang w:val="en-CA"/>
        </w:rPr>
        <w:t>126</w:t>
      </w:r>
      <w:r w:rsidRPr="00630F3D">
        <w:rPr>
          <w:szCs w:val="22"/>
          <w:lang w:val="en-CA"/>
        </w:rPr>
        <w:t xml:space="preserve"> proposed by </w:t>
      </w:r>
      <w:r w:rsidR="00AE4CCC">
        <w:rPr>
          <w:szCs w:val="22"/>
          <w:lang w:val="en-CA"/>
        </w:rPr>
        <w:t>Panasonic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</w:t>
      </w:r>
      <w:r w:rsidR="0069088F">
        <w:rPr>
          <w:szCs w:val="22"/>
          <w:lang w:val="en-CA"/>
        </w:rPr>
        <w:t>0126</w:t>
      </w:r>
      <w:r w:rsidRPr="00630F3D">
        <w:rPr>
          <w:szCs w:val="22"/>
          <w:lang w:val="en-CA"/>
        </w:rPr>
        <w:t xml:space="preserve"> </w:t>
      </w:r>
      <w:r w:rsidR="00AC71C4">
        <w:rPr>
          <w:szCs w:val="22"/>
          <w:lang w:eastAsia="zh-CN"/>
        </w:rPr>
        <w:t xml:space="preserve">proposes </w:t>
      </w:r>
      <w:r w:rsidR="0069088F">
        <w:rPr>
          <w:lang w:eastAsia="zh-CN"/>
        </w:rPr>
        <w:t xml:space="preserve">to align coding of BPWA index with normal truncated rice </w:t>
      </w:r>
      <w:proofErr w:type="spellStart"/>
      <w:r w:rsidR="0069088F">
        <w:rPr>
          <w:lang w:eastAsia="zh-CN"/>
        </w:rPr>
        <w:t>binarization</w:t>
      </w:r>
      <w:proofErr w:type="spellEnd"/>
      <w:r w:rsidR="0069088F">
        <w:rPr>
          <w:lang w:eastAsia="zh-CN"/>
        </w:rPr>
        <w:t xml:space="preserve"> process in VTM5.0</w:t>
      </w:r>
      <w:r w:rsidR="00AC71C4">
        <w:rPr>
          <w:szCs w:val="22"/>
          <w:lang w:eastAsia="zh-CN"/>
        </w:rPr>
        <w:t xml:space="preserve">. </w:t>
      </w:r>
      <w:r w:rsidRPr="00630F3D">
        <w:rPr>
          <w:szCs w:val="22"/>
          <w:lang w:val="en-CA"/>
        </w:rPr>
        <w:t>The verification task was done, and the BD-rate results</w:t>
      </w:r>
      <w:r w:rsidR="008A19CE">
        <w:rPr>
          <w:szCs w:val="22"/>
          <w:lang w:val="en-CA"/>
        </w:rPr>
        <w:t xml:space="preserve"> of </w:t>
      </w:r>
      <w:r w:rsidR="00562065">
        <w:rPr>
          <w:szCs w:val="22"/>
          <w:lang w:val="en-CA"/>
        </w:rPr>
        <w:t>our</w:t>
      </w:r>
      <w:r w:rsidR="008A19CE">
        <w:rPr>
          <w:szCs w:val="22"/>
          <w:lang w:val="en-CA"/>
        </w:rPr>
        <w:t xml:space="preserve"> test</w:t>
      </w:r>
      <w:r w:rsidRPr="00630F3D">
        <w:rPr>
          <w:szCs w:val="22"/>
          <w:lang w:val="en-CA"/>
        </w:rPr>
        <w:t xml:space="preserve"> 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JVET-O0</w:t>
      </w:r>
      <w:r w:rsidR="008C2932">
        <w:rPr>
          <w:szCs w:val="22"/>
          <w:lang w:val="en-CA"/>
        </w:rPr>
        <w:t>126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79B5260" w14:textId="632A69A0" w:rsidR="002D2044" w:rsidRDefault="0069088F" w:rsidP="004119C5">
      <w:pPr>
        <w:rPr>
          <w:szCs w:val="22"/>
          <w:lang w:val="en-CA"/>
        </w:rPr>
      </w:pPr>
      <w:r>
        <w:rPr>
          <w:szCs w:val="22"/>
          <w:lang w:val="en-CA"/>
        </w:rPr>
        <w:t>Panasonic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85004A">
        <w:rPr>
          <w:szCs w:val="22"/>
          <w:lang w:val="en-CA"/>
        </w:rPr>
        <w:t>O0</w:t>
      </w:r>
      <w:r>
        <w:rPr>
          <w:szCs w:val="22"/>
          <w:lang w:val="en-CA"/>
        </w:rPr>
        <w:t>126</w:t>
      </w:r>
      <w:r w:rsidR="004119C5" w:rsidRPr="004119C5">
        <w:rPr>
          <w:szCs w:val="22"/>
          <w:lang w:val="en-CA"/>
        </w:rPr>
        <w:t xml:space="preserve"> [1].</w:t>
      </w:r>
      <w:del w:id="0" w:author="YW Huang (黃毓文)" w:date="2019-07-11T15:47:00Z">
        <w:r w:rsidR="004119C5" w:rsidRPr="004119C5" w:rsidDel="00226C08">
          <w:rPr>
            <w:szCs w:val="22"/>
            <w:lang w:val="en-CA"/>
          </w:rPr>
          <w:delText xml:space="preserve"> </w:delText>
        </w:r>
      </w:del>
    </w:p>
    <w:p w14:paraId="1E640540" w14:textId="1774D4DE" w:rsidR="002D2044" w:rsidRDefault="002D2044" w:rsidP="002D2044">
      <w:pPr>
        <w:rPr>
          <w:rFonts w:cs="Arial"/>
          <w:szCs w:val="22"/>
          <w:lang w:val="en-CA" w:eastAsia="ko-KR"/>
        </w:rPr>
      </w:pP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>he coding experiments</w:t>
      </w:r>
      <w:r w:rsidRPr="001E1565">
        <w:rPr>
          <w:rFonts w:cs="Arial"/>
          <w:szCs w:val="22"/>
          <w:lang w:eastAsia="ko-KR"/>
        </w:rPr>
        <w:t xml:space="preserve"> 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</w:t>
      </w:r>
      <w:del w:id="1" w:author="YW Huang (黃毓文)" w:date="2019-07-11T15:47:00Z">
        <w:r w:rsidDel="00226C08">
          <w:rPr>
            <w:lang w:val="en-CA"/>
          </w:rPr>
          <w:delText>s</w:delText>
        </w:r>
      </w:del>
      <w:r>
        <w:rPr>
          <w:lang w:val="en-CA"/>
        </w:rPr>
        <w:t>) defined in [2] and are carried out by using the 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>.</w:t>
      </w:r>
      <w:del w:id="2" w:author="YW Huang (黃毓文)" w:date="2019-07-11T15:47:00Z">
        <w:r w:rsidDel="00226C08">
          <w:rPr>
            <w:szCs w:val="22"/>
          </w:rPr>
          <w:delText xml:space="preserve"> </w:delText>
        </w:r>
      </w:del>
    </w:p>
    <w:p w14:paraId="7E2A1D12" w14:textId="340B8AEB" w:rsidR="002D2044" w:rsidRDefault="002D2044" w:rsidP="002D2044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</w:t>
      </w:r>
      <w:r w:rsidRPr="00606B1C">
        <w:rPr>
          <w:rFonts w:cs="Arial" w:hint="eastAsia"/>
          <w:lang w:val="en-GB" w:eastAsia="zh-TW"/>
        </w:rPr>
        <w:t>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>with those of the reported results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>in JVET-</w:t>
      </w:r>
      <w:r w:rsidR="00562065">
        <w:rPr>
          <w:rFonts w:cs="Arial"/>
          <w:lang w:val="en-GB" w:eastAsia="ko-KR"/>
        </w:rPr>
        <w:t>O</w:t>
      </w:r>
      <w:r>
        <w:rPr>
          <w:rFonts w:cs="Arial"/>
          <w:lang w:val="en-GB" w:eastAsia="ko-KR"/>
        </w:rPr>
        <w:t xml:space="preserve">0126. The source code has been examined. The software implementation agrees with the description of the proposed method in [1]. </w:t>
      </w:r>
      <w:r>
        <w:rPr>
          <w:rFonts w:cs="Arial"/>
          <w:lang w:val="en-GB" w:eastAsia="zh-TW"/>
        </w:rPr>
        <w:t>The encoding time percentages and decoding time percentages are approximate to those in JVET-M0193.</w:t>
      </w:r>
    </w:p>
    <w:p w14:paraId="73B46A44" w14:textId="673D229C" w:rsidR="00E554DB" w:rsidRDefault="002D2044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" w:author="YW Huang (黃毓文)" w:date="2019-07-11T15:47:00Z"/>
          <w:rFonts w:cs="Arial"/>
          <w:lang w:val="en-GB" w:eastAsia="zh-TW"/>
        </w:rPr>
      </w:pPr>
      <w:r>
        <w:rPr>
          <w:rFonts w:cs="Arial"/>
          <w:lang w:val="en-GB" w:eastAsia="zh-TW"/>
        </w:rPr>
        <w:t>The simulation results are summarized in Table 1. Detailed results can be found in the attached spread sheets.</w:t>
      </w:r>
    </w:p>
    <w:p w14:paraId="37FD7722" w14:textId="77777777" w:rsidR="00226C08" w:rsidRDefault="00226C08" w:rsidP="00226C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" w:author="YW Huang (黃毓文)" w:date="2019-07-11T15:47:00Z"/>
          <w:rFonts w:cs="Arial"/>
          <w:lang w:val="en-GB" w:eastAsia="zh-TW"/>
        </w:rPr>
        <w:pPrChange w:id="5" w:author="YW Huang (黃毓文)" w:date="2019-07-11T15:4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</w:p>
    <w:p w14:paraId="11D0373C" w14:textId="7BE3B124" w:rsidR="00226C08" w:rsidRDefault="00226C08" w:rsidP="00226C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6" w:author="YW Huang (黃毓文)" w:date="2019-07-11T15:47:00Z"/>
          <w:rFonts w:cs="Arial"/>
          <w:lang w:val="en-GB" w:eastAsia="zh-TW"/>
        </w:rPr>
        <w:pPrChange w:id="7" w:author="YW Huang (黃毓文)" w:date="2019-07-11T15:4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8" w:author="YW Huang (黃毓文)" w:date="2019-07-11T15:47:00Z">
        <w:r>
          <w:rPr>
            <w:rFonts w:cs="Arial"/>
            <w:lang w:val="en-GB" w:eastAsia="zh-TW"/>
          </w:rPr>
          <w:br w:type="page"/>
        </w:r>
      </w:ins>
    </w:p>
    <w:p w14:paraId="690FA2B1" w14:textId="17E160CE" w:rsidR="00226C08" w:rsidDel="00226C08" w:rsidRDefault="00226C08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9" w:author="YW Huang (黃毓文)" w:date="2019-07-11T15:48:00Z"/>
          <w:szCs w:val="22"/>
          <w:lang w:val="en-CA"/>
        </w:rPr>
      </w:pPr>
    </w:p>
    <w:p w14:paraId="77337C8B" w14:textId="386136B9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Pr="00D155EF">
        <w:rPr>
          <w:szCs w:val="22"/>
          <w:lang w:val="en-CA"/>
        </w:rPr>
        <w:t xml:space="preserve">The </w:t>
      </w:r>
      <w:r w:rsidR="001541A4">
        <w:rPr>
          <w:szCs w:val="22"/>
          <w:lang w:val="en-CA"/>
        </w:rPr>
        <w:t xml:space="preserve">test </w:t>
      </w:r>
      <w:r w:rsidRPr="00D155EF">
        <w:rPr>
          <w:szCs w:val="22"/>
          <w:lang w:val="en-CA"/>
        </w:rPr>
        <w:t xml:space="preserve">results </w:t>
      </w:r>
      <w:del w:id="10" w:author="YW Huang (黃毓文)" w:date="2019-07-11T15:48:00Z">
        <w:r w:rsidDel="00226C08">
          <w:rPr>
            <w:szCs w:val="22"/>
            <w:lang w:val="en-CA"/>
          </w:rPr>
          <w:delText xml:space="preserve">of </w:delText>
        </w:r>
        <w:r w:rsidR="001541A4" w:rsidDel="00226C08">
          <w:rPr>
            <w:szCs w:val="22"/>
            <w:lang w:val="en-CA"/>
          </w:rPr>
          <w:delText xml:space="preserve">the propose software </w:delText>
        </w:r>
      </w:del>
      <w:r w:rsidR="001541A4">
        <w:rPr>
          <w:szCs w:val="22"/>
          <w:lang w:val="en-CA"/>
        </w:rPr>
        <w:t>under the CTC</w:t>
      </w:r>
      <w:del w:id="11" w:author="YW Huang (黃毓文)" w:date="2019-07-11T15:48:00Z">
        <w:r w:rsidR="001541A4" w:rsidDel="00226C08">
          <w:rPr>
            <w:szCs w:val="22"/>
            <w:lang w:val="en-CA"/>
          </w:rPr>
          <w:delText>s</w:delText>
        </w:r>
      </w:del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1000"/>
        <w:gridCol w:w="1446"/>
        <w:gridCol w:w="1446"/>
        <w:gridCol w:w="1446"/>
        <w:gridCol w:w="1181"/>
        <w:gridCol w:w="1181"/>
      </w:tblGrid>
      <w:tr w:rsidR="00C41615" w:rsidRPr="00C41615" w14:paraId="26FF3250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EB52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7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B6C8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41615" w:rsidRPr="00C41615" w14:paraId="7F46F72C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F49D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A04CC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41615" w:rsidRPr="00C41615" w14:paraId="36D2F290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56EE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64E3B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80DBF8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36F91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5BE98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B212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41615" w:rsidRPr="00C41615" w14:paraId="144F67F9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056A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246D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48AF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C2850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2428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EFAFB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41615" w:rsidRPr="00C41615" w14:paraId="0D44099B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46771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256E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BC7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BC9FF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E7EB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E099F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41615" w:rsidRPr="00C41615" w14:paraId="632CF96E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147EB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B63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76DB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B9AB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E1DA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748B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41615" w:rsidRPr="00C41615" w14:paraId="537631FB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9DB3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6FD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B6E2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DF60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98F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F5D2B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41615" w:rsidRPr="00C41615" w14:paraId="50B14028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8519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B471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41DF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4D44A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F14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4F4D4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41615" w:rsidRPr="00C41615" w14:paraId="1E67ED24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721E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D5C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5A94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3B73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451F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07A1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41615" w:rsidRPr="00C41615" w14:paraId="62A84C15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14770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407F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1370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F9E94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8D60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36E3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41615" w:rsidRPr="00C41615" w14:paraId="5D6C4483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BB77D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3B2BE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0FE932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230C8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C627D2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281D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41615" w:rsidRPr="00C41615" w14:paraId="53BE2547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37E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6320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BDE2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7FA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5A4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0E38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41615" w:rsidRPr="00C41615" w14:paraId="30CA7996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F1B4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693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41615" w:rsidRPr="00C41615" w14:paraId="357C9025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4D1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4CD1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41615" w:rsidRPr="00C41615" w14:paraId="41AC8AF4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2BC6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F2708C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D4560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4C94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DA328A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17CC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41615" w:rsidRPr="00C41615" w14:paraId="58E3E4FB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B870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45CC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66E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5333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122E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842B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41615" w:rsidRPr="00C41615" w14:paraId="73DE58DE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4591C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5E8A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A608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C48D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21F8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AF3F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41615" w:rsidRPr="00C41615" w14:paraId="7FAABAC4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42C84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A52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F9BF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4D98C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9C70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0409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41615" w:rsidRPr="00C41615" w14:paraId="5F4AC5BA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BF03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F69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212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B994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16FA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25B0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41615" w:rsidRPr="00C41615" w14:paraId="34DDF16D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05486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7E5C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558D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A030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E03B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3C95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41615" w:rsidRPr="00C41615" w14:paraId="6C2D3FF6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3BF82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C10E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2653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04241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7414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41382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41615" w:rsidRPr="00C41615" w14:paraId="40AAFF9D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A320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C5B0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BA38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5C28B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444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96CAD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41615" w:rsidRPr="00C41615" w14:paraId="704903FE" w14:textId="77777777" w:rsidTr="00562065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1D10E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1EA38C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74F0BA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3D241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E5FAC7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28519" w14:textId="77777777" w:rsidR="00C41615" w:rsidRPr="00C41615" w:rsidRDefault="00C41615" w:rsidP="00C41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61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9170902" w14:textId="047D26EF" w:rsidR="00C925DF" w:rsidDel="00226C08" w:rsidRDefault="00C925DF" w:rsidP="009234A5">
      <w:pPr>
        <w:rPr>
          <w:del w:id="12" w:author="YW Huang (黃毓文)" w:date="2019-07-11T15:48:00Z"/>
          <w:szCs w:val="22"/>
          <w:lang w:val="en-CA"/>
        </w:rPr>
      </w:pPr>
    </w:p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7FAD32E" w14:textId="30284A0F" w:rsidR="002D2044" w:rsidRPr="00325396" w:rsidRDefault="00E90062" w:rsidP="00C41615">
      <w:pPr>
        <w:spacing w:before="60" w:after="60"/>
        <w:rPr>
          <w:lang w:val="en-CA"/>
        </w:rPr>
      </w:pPr>
      <w:r>
        <w:rPr>
          <w:lang w:val="en-CA"/>
        </w:rPr>
        <w:t xml:space="preserve">[1] </w:t>
      </w:r>
      <w:r w:rsidR="00AE4CCC">
        <w:rPr>
          <w:lang w:val="en-CA"/>
        </w:rPr>
        <w:t>J</w:t>
      </w:r>
      <w:r w:rsidR="00FF5A26" w:rsidRPr="00FF5A26">
        <w:rPr>
          <w:lang w:val="en-CA"/>
        </w:rPr>
        <w:t xml:space="preserve">. </w:t>
      </w:r>
      <w:r w:rsidR="00AE4CCC">
        <w:rPr>
          <w:lang w:val="en-CA"/>
        </w:rPr>
        <w:t>Li</w:t>
      </w:r>
      <w:r w:rsidR="00FF5A26">
        <w:rPr>
          <w:lang w:val="en-CA"/>
        </w:rPr>
        <w:t>,</w:t>
      </w:r>
      <w:r>
        <w:rPr>
          <w:lang w:val="en-CA"/>
        </w:rPr>
        <w:t xml:space="preserve"> </w:t>
      </w:r>
      <w:r w:rsidR="005F40C1">
        <w:rPr>
          <w:szCs w:val="22"/>
          <w:lang w:val="en-CA"/>
        </w:rPr>
        <w:t>C. S Lim</w:t>
      </w:r>
      <w:r w:rsidR="005F40C1">
        <w:rPr>
          <w:szCs w:val="22"/>
        </w:rPr>
        <w:t xml:space="preserve">, </w:t>
      </w:r>
      <w:r w:rsidRPr="00C41615">
        <w:rPr>
          <w:szCs w:val="22"/>
        </w:rPr>
        <w:t>“</w:t>
      </w:r>
      <w:r w:rsidR="00AE4CCC" w:rsidRPr="00C41615">
        <w:rPr>
          <w:szCs w:val="22"/>
        </w:rPr>
        <w:t xml:space="preserve">Non-CE4: Align coding of BPWA index with normal truncated rice </w:t>
      </w:r>
      <w:proofErr w:type="spellStart"/>
      <w:r w:rsidR="00AE4CCC" w:rsidRPr="00C41615">
        <w:rPr>
          <w:szCs w:val="22"/>
        </w:rPr>
        <w:t>binarization</w:t>
      </w:r>
      <w:proofErr w:type="spellEnd"/>
      <w:r w:rsidR="00AE4CCC" w:rsidRPr="00C41615">
        <w:rPr>
          <w:szCs w:val="22"/>
        </w:rPr>
        <w:t xml:space="preserve"> process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BD694D">
        <w:rPr>
          <w:szCs w:val="22"/>
        </w:rPr>
        <w:t>126</w:t>
      </w:r>
      <w:r w:rsidR="00AE4CCC">
        <w:rPr>
          <w:szCs w:val="22"/>
        </w:rPr>
        <w:t xml:space="preserve">, </w:t>
      </w:r>
      <w:r w:rsidR="00BD694D">
        <w:t>15th</w:t>
      </w:r>
      <w:r w:rsidR="00BD694D" w:rsidRPr="00B648F1">
        <w:t xml:space="preserve"> Meeting: </w:t>
      </w:r>
      <w:r w:rsidR="00BD694D">
        <w:rPr>
          <w:lang w:val="en-CA"/>
        </w:rPr>
        <w:t>Gothenburg</w:t>
      </w:r>
      <w:r w:rsidR="00BD694D" w:rsidRPr="00B57A23">
        <w:rPr>
          <w:lang w:val="en-CA"/>
        </w:rPr>
        <w:t xml:space="preserve">, </w:t>
      </w:r>
      <w:r w:rsidR="00BD694D">
        <w:rPr>
          <w:lang w:val="en-CA"/>
        </w:rPr>
        <w:t>SE</w:t>
      </w:r>
      <w:r w:rsidR="00BD694D" w:rsidRPr="00B57A23">
        <w:rPr>
          <w:lang w:val="en-CA"/>
        </w:rPr>
        <w:t xml:space="preserve">, </w:t>
      </w:r>
      <w:r w:rsidR="00BD694D">
        <w:rPr>
          <w:lang w:val="en-CA"/>
        </w:rPr>
        <w:t>3</w:t>
      </w:r>
      <w:r w:rsidR="00BD694D" w:rsidRPr="00B57A23">
        <w:rPr>
          <w:lang w:val="en-CA"/>
        </w:rPr>
        <w:t>–</w:t>
      </w:r>
      <w:r w:rsidR="00BD694D">
        <w:rPr>
          <w:lang w:val="en-CA"/>
        </w:rPr>
        <w:t>12</w:t>
      </w:r>
      <w:r w:rsidR="00BD694D" w:rsidRPr="00B57A23">
        <w:rPr>
          <w:lang w:val="en-CA"/>
        </w:rPr>
        <w:t xml:space="preserve"> </w:t>
      </w:r>
      <w:r w:rsidR="00BD694D">
        <w:rPr>
          <w:lang w:val="en-CA"/>
        </w:rPr>
        <w:t>July</w:t>
      </w:r>
      <w:r w:rsidR="00BD694D" w:rsidRPr="00B57A23">
        <w:rPr>
          <w:lang w:val="en-CA"/>
        </w:rPr>
        <w:t xml:space="preserve"> 201</w:t>
      </w:r>
      <w:r w:rsidR="00BD694D">
        <w:rPr>
          <w:lang w:val="en-CA"/>
        </w:rPr>
        <w:t>9</w:t>
      </w:r>
    </w:p>
    <w:p w14:paraId="051C7808" w14:textId="77CF335A" w:rsidR="00810384" w:rsidRPr="007525E5" w:rsidRDefault="002D2044" w:rsidP="00C41615">
      <w:pPr>
        <w:spacing w:before="60" w:after="60"/>
        <w:rPr>
          <w:szCs w:val="22"/>
        </w:rPr>
      </w:pPr>
      <w:r>
        <w:rPr>
          <w:szCs w:val="22"/>
        </w:rPr>
        <w:t xml:space="preserve">[2]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13" w:name="_GoBack"/>
      <w:bookmarkEnd w:id="13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1333E" w14:textId="77777777" w:rsidR="00846579" w:rsidRDefault="00846579">
      <w:r>
        <w:separator/>
      </w:r>
    </w:p>
  </w:endnote>
  <w:endnote w:type="continuationSeparator" w:id="0">
    <w:p w14:paraId="3CBD97DE" w14:textId="77777777" w:rsidR="00846579" w:rsidRDefault="0084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1AF9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6C0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6C08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950BD" w14:textId="77777777" w:rsidR="00846579" w:rsidRDefault="00846579">
      <w:r>
        <w:separator/>
      </w:r>
    </w:p>
  </w:footnote>
  <w:footnote w:type="continuationSeparator" w:id="0">
    <w:p w14:paraId="2E4CFDD6" w14:textId="77777777" w:rsidR="00846579" w:rsidRDefault="00846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0F6B43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3A20"/>
    <w:rsid w:val="001541A4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6C08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2044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2264"/>
    <w:rsid w:val="00531AE9"/>
    <w:rsid w:val="00536188"/>
    <w:rsid w:val="00542CFB"/>
    <w:rsid w:val="00550A66"/>
    <w:rsid w:val="00562065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40C1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9088F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46579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C2932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0A68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85613"/>
    <w:rsid w:val="00AA6E84"/>
    <w:rsid w:val="00AB1325"/>
    <w:rsid w:val="00AB1A1C"/>
    <w:rsid w:val="00AC71C4"/>
    <w:rsid w:val="00AD05A8"/>
    <w:rsid w:val="00AE341B"/>
    <w:rsid w:val="00AE4CCC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D694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1615"/>
    <w:rsid w:val="00C42466"/>
    <w:rsid w:val="00C46284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C7646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0C483-E3C0-4081-8EA3-4453B2CE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52</cp:revision>
  <cp:lastPrinted>1900-01-01T08:00:00Z</cp:lastPrinted>
  <dcterms:created xsi:type="dcterms:W3CDTF">2019-06-24T09:24:00Z</dcterms:created>
  <dcterms:modified xsi:type="dcterms:W3CDTF">2019-07-11T07:48:00Z</dcterms:modified>
</cp:coreProperties>
</file>