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76EC40" w:rsidR="008A4B4C" w:rsidRPr="005B217D" w:rsidRDefault="00E61DAC" w:rsidP="001B0D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O0</w:t>
            </w:r>
            <w:r w:rsidR="006607FC">
              <w:rPr>
                <w:lang w:val="en-CA"/>
              </w:rPr>
              <w:t>79</w:t>
            </w:r>
            <w:r w:rsidR="00B00FB3">
              <w:rPr>
                <w:lang w:val="en-CA"/>
              </w:rPr>
              <w:t>2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ins w:id="0" w:author="YW Huang (黃毓文)" w:date="2019-07-04T15:55:00Z">
              <w:r w:rsidR="005E79C2">
                <w:rPr>
                  <w:lang w:val="en-CA"/>
                </w:rPr>
                <w:t>2</w:t>
              </w:r>
            </w:ins>
            <w:del w:id="1" w:author="YW Huang (黃毓文)" w:date="2019-07-04T15:55:00Z">
              <w:r w:rsidR="0003194D" w:rsidRPr="0003194D" w:rsidDel="005E79C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60AB69" w:rsidR="00E61DAC" w:rsidRPr="005B217D" w:rsidRDefault="00B00FB3" w:rsidP="00A7590B">
            <w:pPr>
              <w:spacing w:before="60" w:after="60"/>
              <w:rPr>
                <w:b/>
                <w:szCs w:val="22"/>
                <w:lang w:val="en-CA"/>
              </w:rPr>
            </w:pPr>
            <w:r w:rsidRPr="00B00FB3">
              <w:rPr>
                <w:b/>
                <w:szCs w:val="22"/>
                <w:lang w:val="en-CA"/>
              </w:rPr>
              <w:t>Crosscheck of JVET-O0629 (Non-CE4: Simplification of motion field for triangle partition)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2EE8A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del w:id="2" w:author="YW Huang (黃毓文)" w:date="2019-07-04T15:55:00Z">
              <w:r w:rsidDel="005E79C2">
                <w:rPr>
                  <w:szCs w:val="22"/>
                  <w:lang w:val="en-CA"/>
                </w:rPr>
                <w:delText>Proposal</w:delText>
              </w:r>
            </w:del>
            <w:ins w:id="3" w:author="YW Huang (黃毓文)" w:date="2019-07-04T15:55:00Z">
              <w:r w:rsidR="005E79C2">
                <w:rPr>
                  <w:szCs w:val="22"/>
                  <w:lang w:val="en-CA"/>
                </w:rPr>
                <w:t>Report</w:t>
              </w:r>
            </w:ins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4B95153" w:rsidR="00204381" w:rsidRDefault="006607F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CC544" w:rsidR="00E61DAC" w:rsidRPr="005B217D" w:rsidRDefault="00E61DAC" w:rsidP="006607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32316B01" w:rsidR="00B23D18" w:rsidRDefault="0038472C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E5CD9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O0629</w:t>
      </w:r>
      <w:r w:rsidRPr="00630F3D">
        <w:rPr>
          <w:szCs w:val="22"/>
          <w:lang w:val="en-CA"/>
        </w:rPr>
        <w:t xml:space="preserve"> proposed by </w:t>
      </w:r>
      <w:r w:rsidR="00FA2D29">
        <w:rPr>
          <w:szCs w:val="22"/>
          <w:lang w:val="en-CA"/>
        </w:rPr>
        <w:t>Alibaba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O0629</w:t>
      </w:r>
      <w:r w:rsidRPr="00630F3D">
        <w:rPr>
          <w:szCs w:val="22"/>
          <w:lang w:val="en-CA"/>
        </w:rPr>
        <w:t xml:space="preserve"> proposes a method to</w:t>
      </w:r>
      <w:r w:rsidR="00FA2D29">
        <w:rPr>
          <w:szCs w:val="22"/>
          <w:lang w:val="en-CA"/>
        </w:rPr>
        <w:t xml:space="preserve"> simplify </w:t>
      </w:r>
      <w:r w:rsidR="00FA2D29" w:rsidRPr="00FA2D29">
        <w:rPr>
          <w:szCs w:val="22"/>
          <w:lang w:val="en-CA"/>
        </w:rPr>
        <w:t>motion field storage for triangle partition mode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JVET-O0629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60F679B" w14:textId="26FCE480" w:rsidR="006607FC" w:rsidRDefault="00090345" w:rsidP="005B4ED7">
      <w:pPr>
        <w:rPr>
          <w:szCs w:val="22"/>
          <w:lang w:val="en-CA"/>
        </w:rPr>
      </w:pPr>
      <w:r>
        <w:rPr>
          <w:szCs w:val="22"/>
          <w:lang w:val="en-CA"/>
        </w:rPr>
        <w:t>Alibaba</w:t>
      </w:r>
      <w:r w:rsidRPr="00090345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O0629</w:t>
      </w:r>
      <w:r w:rsidRPr="004119C5">
        <w:rPr>
          <w:szCs w:val="22"/>
          <w:lang w:val="en-CA"/>
        </w:rPr>
        <w:t xml:space="preserve"> [1]. </w:t>
      </w:r>
      <w:r w:rsidR="000858E7">
        <w:rPr>
          <w:szCs w:val="22"/>
          <w:lang w:val="en-CA"/>
        </w:rPr>
        <w:t>Three</w:t>
      </w:r>
      <w:r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 xml:space="preserve"> were</w:t>
      </w:r>
      <w:r w:rsidRPr="004119C5">
        <w:rPr>
          <w:szCs w:val="22"/>
          <w:lang w:val="en-CA"/>
        </w:rPr>
        <w:t xml:space="preserve"> carried out by setting the following parameters in the provided code</w:t>
      </w:r>
      <w:r>
        <w:rPr>
          <w:szCs w:val="22"/>
          <w:lang w:val="en-CA"/>
        </w:rPr>
        <w:t>:</w:t>
      </w:r>
    </w:p>
    <w:p w14:paraId="721B0071" w14:textId="77777777" w:rsidR="00090345" w:rsidRPr="00090345" w:rsidRDefault="00090345" w:rsidP="00090345">
      <w:pPr>
        <w:rPr>
          <w:szCs w:val="22"/>
          <w:lang w:val="en-CA"/>
        </w:rPr>
      </w:pPr>
      <w:r w:rsidRPr="00090345">
        <w:rPr>
          <w:szCs w:val="22"/>
          <w:lang w:val="en-CA"/>
        </w:rPr>
        <w:t>Test 1:</w:t>
      </w:r>
    </w:p>
    <w:p w14:paraId="10ECDE06" w14:textId="010DB260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STORE_TPM_MV</w:t>
      </w:r>
      <w:r>
        <w:rPr>
          <w:rFonts w:ascii="Courier New" w:hAnsi="Courier New" w:cs="Courier New"/>
          <w:szCs w:val="22"/>
          <w:lang w:val="en-CA"/>
        </w:rPr>
        <w:t xml:space="preserve">_8x8_GRID                    </w:t>
      </w:r>
      <w:r w:rsidRPr="00090345">
        <w:rPr>
          <w:rFonts w:ascii="Courier New" w:hAnsi="Courier New" w:cs="Courier New"/>
          <w:szCs w:val="22"/>
          <w:lang w:val="en-CA"/>
        </w:rPr>
        <w:t xml:space="preserve"> 1</w:t>
      </w:r>
    </w:p>
    <w:p w14:paraId="6A0E401A" w14:textId="77777777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SIMPLIFIED_BI_MV_GENERATION              0</w:t>
      </w:r>
    </w:p>
    <w:p w14:paraId="3FBE20ED" w14:textId="77777777" w:rsidR="00090345" w:rsidRPr="00090345" w:rsidRDefault="00090345" w:rsidP="00090345">
      <w:pPr>
        <w:rPr>
          <w:szCs w:val="22"/>
          <w:lang w:val="en-CA"/>
        </w:rPr>
      </w:pPr>
      <w:r w:rsidRPr="00090345">
        <w:rPr>
          <w:szCs w:val="22"/>
          <w:lang w:val="en-CA"/>
        </w:rPr>
        <w:t>Test 2:</w:t>
      </w:r>
    </w:p>
    <w:p w14:paraId="7C020B1F" w14:textId="237A2CD6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STORE_TPM_MV</w:t>
      </w:r>
      <w:r>
        <w:rPr>
          <w:rFonts w:ascii="Courier New" w:hAnsi="Courier New" w:cs="Courier New"/>
          <w:szCs w:val="22"/>
          <w:lang w:val="en-CA"/>
        </w:rPr>
        <w:t xml:space="preserve">_8x8_GRID                    </w:t>
      </w:r>
      <w:r w:rsidRPr="00090345">
        <w:rPr>
          <w:rFonts w:ascii="Courier New" w:hAnsi="Courier New" w:cs="Courier New"/>
          <w:szCs w:val="22"/>
          <w:lang w:val="en-CA"/>
        </w:rPr>
        <w:t xml:space="preserve"> 0</w:t>
      </w:r>
    </w:p>
    <w:p w14:paraId="75719B18" w14:textId="28D2B7B5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 xml:space="preserve">#define SIMPLIFIED_BI_MV_GENERATION        </w:t>
      </w:r>
      <w:r w:rsidR="002D7287">
        <w:rPr>
          <w:rFonts w:ascii="Courier New" w:hAnsi="Courier New" w:cs="Courier New"/>
          <w:szCs w:val="22"/>
          <w:lang w:val="en-CA"/>
        </w:rPr>
        <w:t xml:space="preserve">      1</w:t>
      </w:r>
    </w:p>
    <w:p w14:paraId="2257EB38" w14:textId="77777777" w:rsidR="00090345" w:rsidRPr="00090345" w:rsidRDefault="00090345" w:rsidP="00090345">
      <w:pPr>
        <w:rPr>
          <w:szCs w:val="22"/>
          <w:lang w:val="en-CA"/>
        </w:rPr>
      </w:pPr>
      <w:r w:rsidRPr="00090345">
        <w:rPr>
          <w:szCs w:val="22"/>
          <w:lang w:val="en-CA"/>
        </w:rPr>
        <w:t>Test 3:</w:t>
      </w:r>
    </w:p>
    <w:p w14:paraId="21E794CB" w14:textId="4A6329FC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STORE_TPM_MV</w:t>
      </w:r>
      <w:r>
        <w:rPr>
          <w:rFonts w:ascii="Courier New" w:hAnsi="Courier New" w:cs="Courier New"/>
          <w:szCs w:val="22"/>
          <w:lang w:val="en-CA"/>
        </w:rPr>
        <w:t xml:space="preserve">_8x8_GRID                     </w:t>
      </w:r>
      <w:r w:rsidRPr="00090345">
        <w:rPr>
          <w:rFonts w:ascii="Courier New" w:hAnsi="Courier New" w:cs="Courier New"/>
          <w:szCs w:val="22"/>
          <w:lang w:val="en-CA"/>
        </w:rPr>
        <w:t>1</w:t>
      </w:r>
    </w:p>
    <w:p w14:paraId="73B46A44" w14:textId="52D8E0B2" w:rsidR="006E05D7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SIMPLI</w:t>
      </w:r>
      <w:r>
        <w:rPr>
          <w:rFonts w:ascii="Courier New" w:hAnsi="Courier New" w:cs="Courier New"/>
          <w:szCs w:val="22"/>
          <w:lang w:val="en-CA"/>
        </w:rPr>
        <w:t xml:space="preserve">FIED_BI_MV_GENERATION              </w:t>
      </w:r>
      <w:r w:rsidRPr="00090345">
        <w:rPr>
          <w:rFonts w:ascii="Courier New" w:hAnsi="Courier New" w:cs="Courier New"/>
          <w:szCs w:val="22"/>
          <w:lang w:val="en-CA"/>
        </w:rPr>
        <w:t>1</w:t>
      </w:r>
    </w:p>
    <w:p w14:paraId="65FD5605" w14:textId="6B512AD8" w:rsidR="00090345" w:rsidRDefault="0015556B" w:rsidP="0009034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[2] and a</w:t>
      </w:r>
      <w:r>
        <w:rPr>
          <w:szCs w:val="22"/>
          <w:lang w:val="en-CA"/>
        </w:rPr>
        <w:t>re carried out by using the VTM5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</w:t>
      </w:r>
      <w:r w:rsidR="001D43A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Table 2</w:t>
      </w:r>
      <w:r w:rsidR="001D43A8">
        <w:rPr>
          <w:szCs w:val="22"/>
          <w:lang w:val="en-CA"/>
        </w:rPr>
        <w:t>, and Table 3</w:t>
      </w:r>
      <w:r>
        <w:rPr>
          <w:szCs w:val="22"/>
          <w:lang w:val="en-CA"/>
        </w:rPr>
        <w:t xml:space="preserve"> show the results using VTM5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lts match exactly those in JVET-O0629</w:t>
      </w:r>
      <w:r w:rsidRPr="004119C5">
        <w:rPr>
          <w:szCs w:val="22"/>
          <w:lang w:val="en-CA"/>
        </w:rPr>
        <w:t>. Please note that the runtime comparison may be not accurate.</w:t>
      </w:r>
    </w:p>
    <w:p w14:paraId="2CE2E007" w14:textId="77777777" w:rsidR="009E5CD9" w:rsidRDefault="009E5CD9" w:rsidP="00090345">
      <w:pPr>
        <w:rPr>
          <w:szCs w:val="22"/>
          <w:lang w:val="en-CA"/>
        </w:rPr>
      </w:pPr>
    </w:p>
    <w:p w14:paraId="21773B31" w14:textId="76267A20" w:rsidR="0015556B" w:rsidRDefault="0015556B" w:rsidP="009E5C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81212B" w14:textId="4A617695" w:rsidR="0015556B" w:rsidRDefault="0015556B" w:rsidP="0015556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1 in JVET-O0629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556B" w:rsidRPr="007A1D52" w14:paraId="08F718E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2ED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B94C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5556B" w:rsidRPr="007A1D52" w14:paraId="57A6503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B09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938D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0E47DBA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46F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856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8E7C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9BB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21D2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8BE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3487" w:rsidRPr="007A1D52" w14:paraId="04E7835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B109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1A8A6" w14:textId="2853655F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F9DE2" w14:textId="2264ACD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95B5" w14:textId="0B47072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419D9" w14:textId="3EEA173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04C30" w14:textId="358A889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3487" w:rsidRPr="007A1D52" w14:paraId="70F1FE0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5E8B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8C31B" w14:textId="1EA6748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196A8" w14:textId="72D2167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9F8C" w14:textId="00B3E95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E82B9" w14:textId="110C2F1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9A3EA" w14:textId="1B772F7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33487" w:rsidRPr="007A1D52" w14:paraId="27C4CB3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5FB1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2CCCF" w14:textId="4664D0B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144A" w14:textId="24A7F4E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4B9" w14:textId="5A6C149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66EE2" w14:textId="7F5EE5A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88720" w14:textId="769D411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487" w:rsidRPr="007A1D52" w14:paraId="46E6659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C8BC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5A047" w14:textId="09D6C7E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27E4F" w14:textId="0FC0AE5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9794" w14:textId="6DECC78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804C6" w14:textId="2FB0297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BEB16" w14:textId="143296F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3487" w:rsidRPr="007A1D52" w14:paraId="51B6C71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06FC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CB3B5" w14:textId="73D63D12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0F80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9F28" w14:textId="7CF1D65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8C89" w14:textId="64B8E31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436CB" w14:textId="23EC72E0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3487" w:rsidRPr="007A1D52" w14:paraId="6A884B4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744E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7CD33" w14:textId="40FFB17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7D08F" w14:textId="2C484E5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A5CF" w14:textId="6CF2423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E851" w14:textId="24E2ECF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63767" w14:textId="30A936A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3487" w:rsidRPr="007A1D52" w14:paraId="55360D7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9D7F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C06B" w14:textId="66A2F26B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93F2" w14:textId="143AEAD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AB44" w14:textId="334FBFC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C2F63" w14:textId="157DEDD2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2C116" w14:textId="1B195CAB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487" w:rsidRPr="007A1D52" w14:paraId="59EA72A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1322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AC4F6" w14:textId="3704DB9F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2E164" w14:textId="506A31E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D92DE" w14:textId="1508A41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82AD0" w14:textId="078CAD6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F3113" w14:textId="3AE5ED9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56B" w:rsidRPr="007A1D52" w14:paraId="14E11FE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645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BC3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56D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D13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034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A86C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5556B" w:rsidRPr="007A1D52" w14:paraId="2C6520B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208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6068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5556B" w:rsidRPr="007A1D52" w14:paraId="28BF3D8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E4B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84C2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2161B4B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36F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DAAE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1E9E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630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30C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F43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556B" w:rsidRPr="007A1D52" w14:paraId="1F21C59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625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9FD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B4B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113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8BE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BD2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556B" w:rsidRPr="007A1D52" w14:paraId="27D31A0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6F5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915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483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33C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61C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1A5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33487" w:rsidRPr="007A1D52" w14:paraId="65AE4C4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74BC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A2E7C" w14:textId="0EF5088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60AE4" w14:textId="1FE4289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7703" w14:textId="4C9C368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E920C" w14:textId="7D29EDF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5ACAD" w14:textId="0EC02A7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33487" w:rsidRPr="007A1D52" w14:paraId="07A66C0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1B0E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7CB11" w14:textId="26371E0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22FE" w14:textId="2B872F5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93F9E" w14:textId="7C2FAC5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A65F8" w14:textId="4BF364F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69F35" w14:textId="5376209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33487" w:rsidRPr="007A1D52" w14:paraId="5B96E55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1B3D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3A177" w14:textId="75CD232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35CF" w14:textId="59CAC1B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B2F66" w14:textId="5276AA5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636CB" w14:textId="2D7217D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0E24F" w14:textId="0D0A329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3487" w:rsidRPr="007A1D52" w14:paraId="37CFF35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9F395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269F5" w14:textId="1A48833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792C6" w14:textId="3DA912F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6ADAA" w14:textId="5F72440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136A3" w14:textId="6160F3B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9E9ED" w14:textId="6954482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33487" w:rsidRPr="007A1D52" w14:paraId="489CF78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9DC2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C020F" w14:textId="5BD1635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7A01C" w14:textId="0ADCB66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47E3" w14:textId="504E774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0A7A7" w14:textId="6D4344F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CA9DA" w14:textId="48B9DE4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487" w:rsidRPr="007A1D52" w14:paraId="72A27D7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095BD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D4722" w14:textId="7F55DE3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6EA42A" w14:textId="1F2C3E1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CBDAB" w14:textId="2341677F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251DDE" w14:textId="547EE5C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791D5" w14:textId="6ADDA7E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EB3CC9D" w14:textId="77777777" w:rsidR="0015556B" w:rsidRDefault="0015556B" w:rsidP="0015556B">
      <w:pPr>
        <w:rPr>
          <w:szCs w:val="22"/>
          <w:lang w:val="en-CA"/>
        </w:rPr>
      </w:pPr>
    </w:p>
    <w:p w14:paraId="32BD9E71" w14:textId="133CC6ED" w:rsidR="0015556B" w:rsidRDefault="0015556B" w:rsidP="0015556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2 in JVET-O0629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556B" w:rsidRPr="007A1D52" w14:paraId="0F9C06D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351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647C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5556B" w:rsidRPr="007A1D52" w14:paraId="5A7A7F7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46E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2267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5AA23B7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E92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266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E2D5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E46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2B0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26E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4CCB" w:rsidRPr="007A1D52" w14:paraId="4B067EF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6D17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8DBAD" w14:textId="64036FE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07142" w14:textId="72EA151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5E305" w14:textId="1938EBF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2FBFA" w14:textId="37C0B13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97265" w14:textId="765AEF4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4CCB" w:rsidRPr="007A1D52" w14:paraId="1D10C39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56EB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4E04" w14:textId="199988E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D9E5B" w14:textId="3224C16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0FE06" w14:textId="471B956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DF468" w14:textId="08408C1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63DE2" w14:textId="2F4AC36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133C365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1EC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F1F5" w14:textId="6237A5C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18D3" w14:textId="0BDFAF3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321CF" w14:textId="1F50B3D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4BCCB" w14:textId="7610B63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B933C" w14:textId="7A2B5E2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65E9A37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B33F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27FF" w14:textId="6CC7057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C0647" w14:textId="2A2941E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9A4D1" w14:textId="0BD12FA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4A34A" w14:textId="731CF3A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94506" w14:textId="38BB2D8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44CCB" w:rsidRPr="007A1D52" w14:paraId="67E42C9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CD1E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9DD47" w14:textId="7FCF276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ABD6B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766E" w14:textId="4927889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93B84" w14:textId="0CAED6C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D23D3" w14:textId="2A7166C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4CCB" w:rsidRPr="007A1D52" w14:paraId="4B38ECF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AB7D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BB11" w14:textId="5B81CB9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6128" w14:textId="1D6D63F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9F740" w14:textId="08A1907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F232C" w14:textId="3930F25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52F6A" w14:textId="25CEA34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45BB47D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C81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6314E" w14:textId="035B2EF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E6437" w14:textId="5C26895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75498" w14:textId="4D6F718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110E" w14:textId="4762EDE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C04A7" w14:textId="394CC68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6709121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006C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CFF96C" w14:textId="5168F133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07FE0" w14:textId="41FA084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66D79" w14:textId="301D0C2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B27E2B" w14:textId="6566EA2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F0ED6" w14:textId="38320C2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56B" w:rsidRPr="007A1D52" w14:paraId="3937A4D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E66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ABA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020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F1B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2EB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1A4A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5556B" w:rsidRPr="007A1D52" w14:paraId="7349A9C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A39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30D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5556B" w:rsidRPr="007A1D52" w14:paraId="139BDC4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07B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AE76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22FDD12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F17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B30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C02D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DB6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DF9F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8D5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556B" w:rsidRPr="007A1D52" w14:paraId="0DCFAA9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5B2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BCA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82F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73A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CEC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343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556B" w:rsidRPr="007A1D52" w14:paraId="65F6425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852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ED4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9AF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4F0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69B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E88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4CCB" w:rsidRPr="007A1D52" w14:paraId="7B31B34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898E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5E707" w14:textId="3A8539E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B43C" w14:textId="0C0F1AD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4096" w14:textId="7D42F07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972FE" w14:textId="2CB3800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D2C19" w14:textId="2720B45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0DE0D9B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1F08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3BF7" w14:textId="58752A8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4634" w14:textId="21EE190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4F9B4" w14:textId="4642BEB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4CCE" w14:textId="099A590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B34AF" w14:textId="01563B63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7C7EB18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2266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A4465" w14:textId="6430F04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ED060" w14:textId="447E86D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CCC1D" w14:textId="4506FFF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F5B31" w14:textId="389703E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A146E" w14:textId="147E300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2D0FA1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6D3A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1F69" w14:textId="4DAE9C7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EFB13" w14:textId="31EC34B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F261" w14:textId="27CE56F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2AFC" w14:textId="6EE023E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2E4C7" w14:textId="240BAC5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3209EB7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D0E2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3EE0" w14:textId="194CE59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6E9E0" w14:textId="36106F7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6E953" w14:textId="2F90855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202C7" w14:textId="5657358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135CD" w14:textId="6AADC30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5556B" w:rsidRPr="007A1D52" w14:paraId="5EABB43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0C1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CEB77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1BD7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DE7D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A37DF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35CC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C2D34A2" w14:textId="77777777" w:rsidR="0015556B" w:rsidRDefault="0015556B" w:rsidP="0015556B">
      <w:pPr>
        <w:rPr>
          <w:szCs w:val="22"/>
          <w:lang w:val="en-CA"/>
        </w:rPr>
      </w:pPr>
    </w:p>
    <w:p w14:paraId="6D4933D1" w14:textId="5734C462" w:rsidR="0015556B" w:rsidRDefault="0015556B" w:rsidP="0015556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3.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3 in JVET-O0629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556B" w:rsidRPr="007A1D52" w14:paraId="48AB8A7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DAA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1162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5556B" w:rsidRPr="007A1D52" w14:paraId="74E319F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F5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9BCF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4976AA4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B29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8F16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1B10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D3E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EED0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461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4CCB" w:rsidRPr="007A1D52" w14:paraId="4043DED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C379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DF1D0" w14:textId="24B9675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2B83D" w14:textId="77BDC33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E9C7" w14:textId="45F76D6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F6D88" w14:textId="402BC58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9C62A" w14:textId="6A45BB1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4CCB" w:rsidRPr="007A1D52" w14:paraId="23DEE25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F1E6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1C9B8" w14:textId="10271C2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3E0F" w14:textId="4770B46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9159" w14:textId="49C4B26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039D" w14:textId="19FCBFA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D504F" w14:textId="105075C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44CCB" w:rsidRPr="007A1D52" w14:paraId="1A67CA5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DA5A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7E7A9" w14:textId="79C2470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EED86" w14:textId="2D2BB02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B1130" w14:textId="0012D06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F1A4F" w14:textId="6CD26E7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10133" w14:textId="5FE3A92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4CCB" w:rsidRPr="007A1D52" w14:paraId="428D3FC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AF42E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64A7F" w14:textId="3BDD75B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4D668" w14:textId="39F9D5E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23FC2" w14:textId="4090ED3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9F23" w14:textId="12EA3EF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9DB42" w14:textId="3F7D47B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44CCB" w:rsidRPr="007A1D52" w14:paraId="471470E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961A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F30FF" w14:textId="4436139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78066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5BA1F" w14:textId="699AAAA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14C6" w14:textId="6D927D5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3BDC8" w14:textId="27E08D2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4CCB" w:rsidRPr="007A1D52" w14:paraId="3F9841A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3B0A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F402" w14:textId="6C9359A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3B07E" w14:textId="6BE2F84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69B5A" w14:textId="7D5C17B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2B3C6" w14:textId="5106591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771DE" w14:textId="7B94953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59195FF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05CD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76AA9" w14:textId="0E2CE18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790F" w14:textId="6AD4D8C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1FF9" w14:textId="028D10E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6BA5" w14:textId="78CD3F6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19121" w14:textId="7506776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4CCB" w:rsidRPr="007A1D52" w14:paraId="0AFC40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2D9A0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39BA0" w14:textId="141FE70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6346C" w14:textId="26EE3F4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F144" w14:textId="1CFE2A7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5BC56" w14:textId="5DAFB60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6E1AC" w14:textId="38E6F71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5556B" w:rsidRPr="007A1D52" w14:paraId="1D3E092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9CE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065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A7C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50A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2A0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C199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5556B" w:rsidRPr="007A1D52" w14:paraId="6CFC6DF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D99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8E60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5556B" w:rsidRPr="007A1D52" w14:paraId="60E1EB6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2A2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2BAB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1121C9B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927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D695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068E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6ED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8F5E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998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556B" w:rsidRPr="007A1D52" w14:paraId="6525EF6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BDC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94D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433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7A0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467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40F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556B" w:rsidRPr="007A1D52" w14:paraId="0065B7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8B5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C1D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E29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D58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D89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E67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4CCB" w:rsidRPr="007A1D52" w14:paraId="6F7E3DB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6B40F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67EAD" w14:textId="550B6D6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66B0B" w14:textId="4D37141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567AD" w14:textId="5D70D8B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3A28" w14:textId="3F0C7EF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ECFFE" w14:textId="5D2A690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6016E60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1AF3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C029" w14:textId="6EC9122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9D3D" w14:textId="32C9FCC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DC6" w14:textId="09F2D7A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4356E" w14:textId="4446E89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2AA94" w14:textId="6F55F66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7AE40E4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801D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9CAE0" w14:textId="4FDA5F1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8D442" w14:textId="077F3D3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3BC80" w14:textId="375B44F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29C8" w14:textId="43725CA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6A8BD" w14:textId="1558413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4CCB" w:rsidRPr="007A1D52" w14:paraId="11A17D2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E62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D5123" w14:textId="6937AF2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7AB1" w14:textId="0BEB9EC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59D02" w14:textId="793BF32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54539" w14:textId="12D7BB5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D59F9" w14:textId="3270221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50412F8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FC07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69CB7" w14:textId="37B65A6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70234" w14:textId="69B6D01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6A0B" w14:textId="255A2F2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D0A3A" w14:textId="0FCF4CA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E3201" w14:textId="1EBD3F1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56B" w:rsidRPr="007A1D52" w14:paraId="273758F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8F56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7A71F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1ED0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E6A5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2C5A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5721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2D9EECF" w14:textId="77777777" w:rsidR="00090345" w:rsidRDefault="00090345" w:rsidP="0009034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15F2A1" w14:textId="005442DE" w:rsidR="00E90062" w:rsidRPr="00325396" w:rsidRDefault="00E90062" w:rsidP="00E90062">
      <w:pPr>
        <w:rPr>
          <w:lang w:val="en-CA"/>
        </w:rPr>
      </w:pPr>
      <w:r>
        <w:rPr>
          <w:lang w:val="en-CA"/>
        </w:rPr>
        <w:t xml:space="preserve">[1] </w:t>
      </w:r>
      <w:r w:rsidR="00642EE0" w:rsidRPr="00642EE0">
        <w:rPr>
          <w:lang w:val="en-CA"/>
        </w:rPr>
        <w:t>R.-L</w:t>
      </w:r>
      <w:r w:rsidR="00642EE0">
        <w:rPr>
          <w:lang w:val="en-CA"/>
        </w:rPr>
        <w:t xml:space="preserve">. Liao, Y. Ye, </w:t>
      </w:r>
      <w:r w:rsidR="00642EE0">
        <w:rPr>
          <w:rFonts w:hint="eastAsia"/>
          <w:lang w:val="en-CA" w:eastAsia="zh-TW"/>
        </w:rPr>
        <w:t xml:space="preserve">and </w:t>
      </w:r>
      <w:r w:rsidR="00642EE0">
        <w:rPr>
          <w:lang w:val="en-CA"/>
        </w:rPr>
        <w:t>J. Chen</w:t>
      </w:r>
      <w:r>
        <w:rPr>
          <w:lang w:val="en-CA"/>
        </w:rPr>
        <w:t>, “</w:t>
      </w:r>
      <w:r w:rsidR="00642EE0" w:rsidRPr="00642EE0">
        <w:rPr>
          <w:lang w:val="en-CA"/>
        </w:rPr>
        <w:t>Non-CE4: Simplification of motion field for triangle partition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642EE0">
        <w:rPr>
          <w:szCs w:val="22"/>
        </w:rPr>
        <w:t>O0629</w:t>
      </w:r>
      <w:r w:rsidRPr="002F5CEF">
        <w:rPr>
          <w:szCs w:val="22"/>
        </w:rPr>
        <w:t>.</w:t>
      </w:r>
    </w:p>
    <w:p w14:paraId="200A061F" w14:textId="77777777" w:rsidR="00E90062" w:rsidRDefault="00E90062" w:rsidP="00E90062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51C7808" w14:textId="3F26FB0E" w:rsidR="00810384" w:rsidRPr="007525E5" w:rsidRDefault="00810384" w:rsidP="00E90062">
      <w:pPr>
        <w:rPr>
          <w:szCs w:val="22"/>
        </w:rPr>
      </w:pPr>
      <w:r>
        <w:rPr>
          <w:szCs w:val="22"/>
        </w:rPr>
        <w:t xml:space="preserve">[3] VTM5.0, </w:t>
      </w:r>
      <w:hyperlink r:id="rId10" w:history="1">
        <w:r w:rsidRPr="00C55DF4">
          <w:rPr>
            <w:rStyle w:val="Hyperlink"/>
            <w:lang w:val="en-CA"/>
          </w:rPr>
          <w:t>https://vcgit.hhi.fraunhofer.de/jvet/VVCSoftware_VTM/tags/VTM-5.0</w:t>
        </w:r>
      </w:hyperlink>
      <w:bookmarkStart w:id="4" w:name="_GoBack"/>
      <w:bookmarkEnd w:id="4"/>
      <w:del w:id="5" w:author="YW Huang (黃毓文)" w:date="2019-07-04T15:57:00Z">
        <w:r w:rsidDel="00BC594B">
          <w:rPr>
            <w:lang w:val="en-CA"/>
          </w:rPr>
          <w:delText xml:space="preserve"> </w:delText>
        </w:r>
      </w:del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C52ED9F" w14:textId="77777777" w:rsidR="009E5CD9" w:rsidRPr="005B217D" w:rsidRDefault="009E5CD9" w:rsidP="009E5CD9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E5CD9" w:rsidRDefault="007F1F8B" w:rsidP="009234A5">
      <w:pPr>
        <w:rPr>
          <w:szCs w:val="22"/>
          <w:lang w:val="en-CA"/>
        </w:rPr>
      </w:pPr>
    </w:p>
    <w:sectPr w:rsidR="007F1F8B" w:rsidRPr="009E5CD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95FBE" w14:textId="77777777" w:rsidR="00682178" w:rsidRDefault="00682178">
      <w:r>
        <w:separator/>
      </w:r>
    </w:p>
  </w:endnote>
  <w:endnote w:type="continuationSeparator" w:id="0">
    <w:p w14:paraId="207167B8" w14:textId="77777777" w:rsidR="00682178" w:rsidRDefault="0068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C594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" w:author="YW Huang (黃毓文)" w:date="2019-07-04T15:56:00Z">
      <w:r w:rsidR="00BC594B">
        <w:rPr>
          <w:rStyle w:val="PageNumber"/>
          <w:noProof/>
        </w:rPr>
        <w:t>2019-07-04</w:t>
      </w:r>
    </w:ins>
    <w:del w:id="7" w:author="YW Huang (黃毓文)" w:date="2019-07-04T15:56:00Z">
      <w:r w:rsidR="005E79C2" w:rsidDel="00BC594B">
        <w:rPr>
          <w:rStyle w:val="PageNumber"/>
          <w:noProof/>
        </w:rPr>
        <w:delText>2019-07-03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24D09" w14:textId="77777777" w:rsidR="00682178" w:rsidRDefault="00682178">
      <w:r>
        <w:separator/>
      </w:r>
    </w:p>
  </w:footnote>
  <w:footnote w:type="continuationSeparator" w:id="0">
    <w:p w14:paraId="104DB83C" w14:textId="77777777" w:rsidR="00682178" w:rsidRDefault="0068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65039"/>
    <w:rsid w:val="0007614F"/>
    <w:rsid w:val="00076E80"/>
    <w:rsid w:val="000774F9"/>
    <w:rsid w:val="00081398"/>
    <w:rsid w:val="000818BD"/>
    <w:rsid w:val="000858E7"/>
    <w:rsid w:val="00090345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5556B"/>
    <w:rsid w:val="00171371"/>
    <w:rsid w:val="00175A24"/>
    <w:rsid w:val="00185887"/>
    <w:rsid w:val="00187E58"/>
    <w:rsid w:val="00187F07"/>
    <w:rsid w:val="00197645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D43A8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2A5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D7287"/>
    <w:rsid w:val="002F164D"/>
    <w:rsid w:val="002F3233"/>
    <w:rsid w:val="003021BC"/>
    <w:rsid w:val="00306206"/>
    <w:rsid w:val="003125A7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8472C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4101"/>
    <w:rsid w:val="004219CF"/>
    <w:rsid w:val="004234F0"/>
    <w:rsid w:val="00433487"/>
    <w:rsid w:val="00433DDB"/>
    <w:rsid w:val="00435A29"/>
    <w:rsid w:val="00437619"/>
    <w:rsid w:val="00465A1E"/>
    <w:rsid w:val="00472982"/>
    <w:rsid w:val="0049445A"/>
    <w:rsid w:val="004A2A63"/>
    <w:rsid w:val="004B210C"/>
    <w:rsid w:val="004B420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E79C2"/>
    <w:rsid w:val="005F6F1B"/>
    <w:rsid w:val="005F7770"/>
    <w:rsid w:val="00615995"/>
    <w:rsid w:val="00616155"/>
    <w:rsid w:val="00617396"/>
    <w:rsid w:val="00624B33"/>
    <w:rsid w:val="0063041A"/>
    <w:rsid w:val="00630AA2"/>
    <w:rsid w:val="0063595F"/>
    <w:rsid w:val="00642EE0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2178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10384"/>
    <w:rsid w:val="00811C05"/>
    <w:rsid w:val="008206C8"/>
    <w:rsid w:val="00844E57"/>
    <w:rsid w:val="0086387C"/>
    <w:rsid w:val="00865981"/>
    <w:rsid w:val="00865F4F"/>
    <w:rsid w:val="00874A6C"/>
    <w:rsid w:val="00876C65"/>
    <w:rsid w:val="00882F72"/>
    <w:rsid w:val="00890A97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A0C"/>
    <w:rsid w:val="009D53D0"/>
    <w:rsid w:val="009D7CE6"/>
    <w:rsid w:val="009E5CD9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D05A8"/>
    <w:rsid w:val="00AE341B"/>
    <w:rsid w:val="00B00FB3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94B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E1C"/>
    <w:rsid w:val="00C606C9"/>
    <w:rsid w:val="00C80288"/>
    <w:rsid w:val="00C84003"/>
    <w:rsid w:val="00C90650"/>
    <w:rsid w:val="00C97D78"/>
    <w:rsid w:val="00CB59F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46EC"/>
    <w:rsid w:val="00D44CCB"/>
    <w:rsid w:val="00D452AE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6250"/>
    <w:rsid w:val="00E36737"/>
    <w:rsid w:val="00E47F2D"/>
    <w:rsid w:val="00E5436B"/>
    <w:rsid w:val="00E54511"/>
    <w:rsid w:val="00E60EDC"/>
    <w:rsid w:val="00E61DAC"/>
    <w:rsid w:val="00E709A4"/>
    <w:rsid w:val="00E72B80"/>
    <w:rsid w:val="00E75FE3"/>
    <w:rsid w:val="00E86C4C"/>
    <w:rsid w:val="00E90062"/>
    <w:rsid w:val="00E907A3"/>
    <w:rsid w:val="00E9127A"/>
    <w:rsid w:val="00EA5AE0"/>
    <w:rsid w:val="00EA787F"/>
    <w:rsid w:val="00EB56E1"/>
    <w:rsid w:val="00EB7AB1"/>
    <w:rsid w:val="00EB7EE5"/>
    <w:rsid w:val="00EE7CD8"/>
    <w:rsid w:val="00EF37F6"/>
    <w:rsid w:val="00EF48CC"/>
    <w:rsid w:val="00F00801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139D"/>
    <w:rsid w:val="00FA2D29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A7E9F-DE7D-4A82-9C46-56890359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22</cp:revision>
  <cp:lastPrinted>1900-01-01T08:00:00Z</cp:lastPrinted>
  <dcterms:created xsi:type="dcterms:W3CDTF">2019-06-24T09:24:00Z</dcterms:created>
  <dcterms:modified xsi:type="dcterms:W3CDTF">2019-07-04T07:57:00Z</dcterms:modified>
</cp:coreProperties>
</file>