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ACB0F6" w:rsidR="008A4B4C" w:rsidRPr="005B217D" w:rsidRDefault="00E61DAC" w:rsidP="00F877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F877F5">
              <w:rPr>
                <w:lang w:val="en-CA"/>
              </w:rPr>
              <w:t>1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0" w:author="YW Huang (黃毓文)" w:date="2019-07-04T15:58:00Z">
              <w:r w:rsidR="00714FF1">
                <w:rPr>
                  <w:lang w:val="en-CA"/>
                </w:rPr>
                <w:t>2</w:t>
              </w:r>
            </w:ins>
            <w:del w:id="1" w:author="YW Huang (黃毓文)" w:date="2019-07-04T15:58:00Z">
              <w:r w:rsidR="0003194D" w:rsidRPr="0003194D" w:rsidDel="00714F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3E232" w:rsidR="00E61DAC" w:rsidRPr="005B217D" w:rsidRDefault="00066AEF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066AEF">
              <w:rPr>
                <w:b/>
                <w:szCs w:val="22"/>
                <w:lang w:val="en-CA"/>
              </w:rPr>
              <w:t>Crosscheck of JVET-O0383 (Non-CE7: Harm</w:t>
            </w:r>
            <w:r>
              <w:rPr>
                <w:b/>
                <w:szCs w:val="22"/>
                <w:lang w:val="en-CA"/>
              </w:rPr>
              <w:t xml:space="preserve">onization of scaling matrix and </w:t>
            </w:r>
            <w:r w:rsidRPr="00066AEF">
              <w:rPr>
                <w:b/>
                <w:szCs w:val="22"/>
                <w:lang w:val="en-CA"/>
              </w:rPr>
              <w:t>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81B3BB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del w:id="2" w:author="YW Huang (黃毓文)" w:date="2019-07-04T15:58:00Z">
              <w:r w:rsidDel="00714FF1">
                <w:rPr>
                  <w:szCs w:val="22"/>
                  <w:lang w:val="en-CA"/>
                </w:rPr>
                <w:delText>Proposal</w:delText>
              </w:r>
            </w:del>
            <w:ins w:id="3" w:author="YW Huang (黃毓文)" w:date="2019-07-04T15:58:00Z">
              <w:r w:rsidR="00714FF1">
                <w:rPr>
                  <w:szCs w:val="22"/>
                  <w:lang w:val="en-CA"/>
                </w:rPr>
                <w:t>Report</w:t>
              </w:r>
            </w:ins>
            <w:bookmarkStart w:id="4" w:name="_GoBack"/>
            <w:bookmarkEnd w:id="4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2BF568E7" w:rsidR="00B23D18" w:rsidRDefault="00A30CE5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FD0D7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proposed by </w:t>
      </w:r>
      <w:r w:rsidR="00D93518" w:rsidRPr="00D93518">
        <w:rPr>
          <w:szCs w:val="22"/>
          <w:lang w:val="en-CA"/>
        </w:rPr>
        <w:t>Sharp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proposes a method to</w:t>
      </w:r>
      <w:r w:rsidR="00584B36" w:rsidRPr="00584B36">
        <w:t xml:space="preserve"> </w:t>
      </w:r>
      <w:r w:rsidR="000B50F2">
        <w:rPr>
          <w:szCs w:val="22"/>
          <w:lang w:val="en-CA"/>
        </w:rPr>
        <w:t>fix for the</w:t>
      </w:r>
      <w:r w:rsidR="00584B36" w:rsidRPr="00584B36">
        <w:rPr>
          <w:szCs w:val="22"/>
          <w:lang w:val="en-CA"/>
        </w:rPr>
        <w:t xml:space="preserve"> problem </w:t>
      </w:r>
      <w:r w:rsidR="000B50F2">
        <w:rPr>
          <w:szCs w:val="22"/>
          <w:lang w:val="en-CA"/>
        </w:rPr>
        <w:t xml:space="preserve">that </w:t>
      </w:r>
      <w:r w:rsidR="000B50F2" w:rsidRPr="000B50F2">
        <w:rPr>
          <w:szCs w:val="22"/>
          <w:lang w:val="en-CA"/>
        </w:rPr>
        <w:t xml:space="preserve">scaling matrices are not applied in the case of LFNST mode where flat scaling is always used even if scaling matrices is applied in other transform mode </w:t>
      </w:r>
      <w:r w:rsidR="00584B36" w:rsidRPr="00584B36">
        <w:rPr>
          <w:szCs w:val="22"/>
          <w:lang w:val="en-CA"/>
        </w:rPr>
        <w:t>which performs scaling matrices in LFNST case as well at the normal transform coefficient domain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JVET-O0383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556FAB72" w:rsidR="006607FC" w:rsidRDefault="00F51E6E" w:rsidP="005B4ED7">
      <w:pPr>
        <w:rPr>
          <w:szCs w:val="22"/>
          <w:lang w:val="en-CA"/>
        </w:rPr>
      </w:pPr>
      <w:r>
        <w:rPr>
          <w:szCs w:val="22"/>
          <w:lang w:val="en-CA"/>
        </w:rPr>
        <w:t xml:space="preserve">Sharp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</w:t>
      </w:r>
      <w:r w:rsidR="00D43099">
        <w:rPr>
          <w:szCs w:val="22"/>
          <w:lang w:val="en-CA"/>
        </w:rPr>
        <w:t>0383</w:t>
      </w:r>
      <w:r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Two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</w:t>
      </w:r>
      <w:r w:rsidR="009A0FD8">
        <w:rPr>
          <w:szCs w:val="22"/>
          <w:lang w:val="en-CA"/>
        </w:rPr>
        <w:t>adding</w:t>
      </w:r>
      <w:r w:rsidRPr="004119C5">
        <w:rPr>
          <w:szCs w:val="22"/>
          <w:lang w:val="en-CA"/>
        </w:rPr>
        <w:t xml:space="preserve"> the following </w:t>
      </w:r>
      <w:r w:rsidR="009A0FD8">
        <w:rPr>
          <w:szCs w:val="22"/>
          <w:lang w:val="en-CA"/>
        </w:rPr>
        <w:t>arguments after encoder option</w:t>
      </w:r>
      <w:r>
        <w:rPr>
          <w:szCs w:val="22"/>
          <w:lang w:val="en-CA"/>
        </w:rPr>
        <w:t>:</w:t>
      </w:r>
    </w:p>
    <w:p w14:paraId="70A51F6B" w14:textId="09B341A9" w:rsidR="009A0FD8" w:rsidRDefault="009A0FD8" w:rsidP="005B4ED7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6E3AA088" w14:textId="37BBBE71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</w:t>
      </w:r>
      <w:r>
        <w:rPr>
          <w:szCs w:val="22"/>
          <w:lang w:val="en-CA"/>
        </w:rPr>
        <w:t>alingList=2 --ScalingListFile="scalingLists.txt</w:t>
      </w:r>
      <w:r w:rsidRPr="009A0FD8">
        <w:rPr>
          <w:szCs w:val="22"/>
          <w:lang w:val="en-CA"/>
        </w:rPr>
        <w:t>"</w:t>
      </w:r>
    </w:p>
    <w:p w14:paraId="3CEAB88D" w14:textId="13B6CFFE" w:rsidR="009A0FD8" w:rsidRPr="009A0FD8" w:rsidRDefault="009A0FD8" w:rsidP="009A0FD8">
      <w:pPr>
        <w:rPr>
          <w:szCs w:val="22"/>
          <w:lang w:val="en-CA"/>
        </w:rPr>
      </w:pPr>
      <w:r>
        <w:rPr>
          <w:szCs w:val="22"/>
          <w:lang w:val="en-CA"/>
        </w:rPr>
        <w:t>Test 2:</w:t>
      </w:r>
    </w:p>
    <w:p w14:paraId="469087C3" w14:textId="36D6FC98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--ScalingList=2 --ScalingList</w:t>
      </w:r>
      <w:r>
        <w:rPr>
          <w:szCs w:val="22"/>
          <w:lang w:val="en-CA"/>
        </w:rPr>
        <w:t>File="scalingLists.txt</w:t>
      </w:r>
      <w:r w:rsidRPr="009A0FD8">
        <w:rPr>
          <w:szCs w:val="22"/>
          <w:lang w:val="en-CA"/>
        </w:rPr>
        <w:t>" --LFNST=0</w:t>
      </w:r>
    </w:p>
    <w:p w14:paraId="059B3467" w14:textId="6BE6B783" w:rsidR="00D43099" w:rsidRDefault="00D43099" w:rsidP="00D43099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 and Table 2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JVET-O0383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8AF9AF" w14:textId="77777777" w:rsidR="00F226E3" w:rsidRDefault="00F226E3" w:rsidP="00D43099">
      <w:pPr>
        <w:rPr>
          <w:szCs w:val="22"/>
          <w:lang w:val="en-CA"/>
        </w:rPr>
      </w:pPr>
    </w:p>
    <w:p w14:paraId="1E864864" w14:textId="77777777" w:rsidR="00C26EA0" w:rsidRDefault="00C26EA0" w:rsidP="00F226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D2A600" w14:textId="1005931C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11E98E9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090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2C9EE" w14:textId="6129F67E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C26EA0" w:rsidRPr="007A1D52" w14:paraId="53A2508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3776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9919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40FCCB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1CC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72BA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4B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294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D19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AC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1E3655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303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4895" w14:textId="78406D4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421C" w14:textId="5AAC29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1F0A" w14:textId="19B1F09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8791" w14:textId="5A66928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A3B7" w14:textId="2C1083E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271F" w:rsidRPr="007A1D52" w14:paraId="28749A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69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60488" w14:textId="10A0677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8C221" w14:textId="74AD3AE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34F7" w14:textId="34BAB75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E4CA" w14:textId="7A1880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DD301" w14:textId="190AD2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7271F" w:rsidRPr="007A1D52" w14:paraId="4E1FD6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BCA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CC86" w14:textId="4F2B7CA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A0E90" w14:textId="525AC00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9B01" w14:textId="7E85BBC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5665" w14:textId="6B82EA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F4325" w14:textId="1862D6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7271F" w:rsidRPr="007A1D52" w14:paraId="2CD48EB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7B1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A794" w14:textId="22CDA59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8F2A" w14:textId="46560E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1328" w14:textId="6E681ED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914B" w14:textId="2B74E43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AA0B9" w14:textId="3E6318D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7271F" w:rsidRPr="007A1D52" w14:paraId="6B3D45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83C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052" w14:textId="7ABC152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287E" w14:textId="1C83F2A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499B" w14:textId="0D00ABC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A55D" w14:textId="6DCB23E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A366" w14:textId="252DEFC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57271F" w:rsidRPr="007A1D52" w14:paraId="334320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FA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C1F1" w14:textId="6E544D1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1ECE" w14:textId="331DE36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A007" w14:textId="1CAA29C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E230" w14:textId="4710BF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04DBD" w14:textId="6891A0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7271F" w:rsidRPr="007A1D52" w14:paraId="431985D4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7973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220560" w14:textId="35D0AA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4EA1F" w14:textId="21255A2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495" w14:textId="30FF666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F27F" w14:textId="5107482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9A7DC" w14:textId="1F6864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57271F" w:rsidRPr="007A1D52" w14:paraId="4F7052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E6D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885C0" w14:textId="02E641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FEBF2" w14:textId="566302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6A8D" w14:textId="2F5B54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34936" w14:textId="5DC7B8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79FA" w14:textId="5201F72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26EA0" w:rsidRPr="007A1D52" w14:paraId="154F2C8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609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D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A1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D3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0E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BF6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1A72FF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E2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6471D" w14:textId="72737ED2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55A6B3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1A7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74AA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27615E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AE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4CA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CA7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C2E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7C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D85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736F9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B7A7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61F3" w14:textId="3EC8F2E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90C8" w14:textId="1089701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F28B" w14:textId="4E28BC6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693" w14:textId="5BA1BAA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AB90" w14:textId="3D03FF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271F" w:rsidRPr="007A1D52" w14:paraId="07D3C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0519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E58" w14:textId="6B8C810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83FF" w14:textId="083DF6E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BB8F" w14:textId="48E03EF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2256" w14:textId="476F021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F85C" w14:textId="1335DD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271F" w:rsidRPr="007A1D52" w14:paraId="6673F7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963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A3E1" w14:textId="14708F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3AC8D" w14:textId="3D4200A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97CE" w14:textId="281EF9B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F99F7" w14:textId="475F3B3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29AA9" w14:textId="2B6FCDB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271F" w:rsidRPr="007A1D52" w14:paraId="00CB59A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56C2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F8B7" w14:textId="7B333D9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CB6" w14:textId="77CFBE5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BFD9" w14:textId="77C54D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F0F4" w14:textId="673E992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A83B4" w14:textId="678684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7271F" w:rsidRPr="007A1D52" w14:paraId="2F771C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E7B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1A5D" w14:textId="2E9F7E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3571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1581" w14:textId="37D19D5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CCD74" w14:textId="7F8E55B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C1F1" w14:textId="127B4D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271F" w:rsidRPr="007A1D52" w14:paraId="59B1697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41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EF74" w14:textId="1F5484D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30158" w14:textId="0878F6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5C65" w14:textId="2398A11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56DA" w14:textId="3169164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0999A" w14:textId="27892FC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57271F" w:rsidRPr="007A1D52" w14:paraId="77A99E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9668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D2A6" w14:textId="54FA10A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ECFE" w14:textId="185C9A3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9914" w14:textId="33955D3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74EB6" w14:textId="0425DF0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369AB" w14:textId="3BE9AD1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</w:tr>
      <w:tr w:rsidR="0057271F" w:rsidRPr="007A1D52" w14:paraId="613EB7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352B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19034" w14:textId="0EA12E6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61613" w14:textId="587D2A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A20E" w14:textId="54E127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AD40A" w14:textId="5CAD09A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5857C" w14:textId="7558990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3E18075D" w14:textId="77777777" w:rsidR="00C26EA0" w:rsidRDefault="00C26EA0" w:rsidP="00C26EA0">
      <w:pPr>
        <w:rPr>
          <w:szCs w:val="22"/>
          <w:lang w:val="en-CA"/>
        </w:rPr>
      </w:pPr>
    </w:p>
    <w:p w14:paraId="3ADF4D22" w14:textId="4F8D80BA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6CB78E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DCB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6C16F" w14:textId="5E6EF492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436C1C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46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0AA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63F228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5C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8978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9EA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5EC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EA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831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5C0C3C29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148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EF55BD" w14:textId="2AE05BE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8ED35" w14:textId="7C32EE1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D0E9" w14:textId="48E47FC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5F80" w14:textId="0107FC7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77B4" w14:textId="2A6E54E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6C5D7F0D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CFD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56DD72C" w14:textId="65BAECD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A70C" w14:textId="4F1BF24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5F0F" w14:textId="7E2AF9A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AB45" w14:textId="51B8E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7AC4" w14:textId="3D94B20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93009" w:rsidRPr="007A1D52" w14:paraId="4976690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0B5C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320A929" w14:textId="0C7F4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62A1E" w14:textId="0AB32C0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786C" w14:textId="16AC8ED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AA890" w14:textId="74F08B7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9AA4" w14:textId="4B237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486E7C57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4CF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4168E4" w14:textId="29CEE59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CAA6" w14:textId="014A460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F149" w14:textId="196CE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5317" w14:textId="02C6780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05D77" w14:textId="12F68E6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93009" w:rsidRPr="007A1D52" w14:paraId="038B1581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F4D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51B0C6" w14:textId="17C2B5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77F83" w14:textId="23B78DF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876C" w14:textId="53CE6A7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3B56" w14:textId="30D6AFE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42ACF" w14:textId="3728201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93009" w:rsidRPr="007A1D52" w14:paraId="0B1DF31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A239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902C90" w14:textId="196307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A7192" w14:textId="0724168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BF0A" w14:textId="0E817F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A3AC" w14:textId="1911BDB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7CA70" w14:textId="58A8A75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93009" w:rsidRPr="007A1D52" w14:paraId="1807D266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BEDA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606558" w14:textId="5928B0D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1CCAFF" w14:textId="0914E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BA44CF0" w14:textId="01246A3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64C9" w14:textId="6D0AE0E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F4572" w14:textId="55629E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793009" w:rsidRPr="007A1D52" w14:paraId="5AE66E4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5E6E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697D2" w14:textId="43598E2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B48D9" w14:textId="5DAEC45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ACE2" w14:textId="14AFC9A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34447" w14:textId="36D6CE8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F1A08" w14:textId="69BEBF6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26EA0" w:rsidRPr="007A1D52" w14:paraId="64FCF4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D38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3E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00B9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8C7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10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76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026005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33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2309F" w14:textId="6AE65EDC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019CE6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379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B5D7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34DDA4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37B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97A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55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F2D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93A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1EB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2E298F8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81C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615F" w14:textId="4E945A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79C9" w14:textId="77B0242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1306" w14:textId="0E0315B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A285" w14:textId="40BDC89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C440" w14:textId="49B2F0A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009" w:rsidRPr="007A1D52" w14:paraId="4630072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5A4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066B" w14:textId="27EF5F6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32A7" w14:textId="252B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0D34" w14:textId="7243C08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6A3E" w14:textId="3A72CC2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B29" w14:textId="725A69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93009" w:rsidRPr="007A1D52" w14:paraId="2DA14FF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4D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3065" w14:textId="119F5D3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633D" w14:textId="29C76A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FF1E" w14:textId="623F76D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8E136" w14:textId="37BDE8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4C11D" w14:textId="0B9E6E8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4827B7A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E68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0E60" w14:textId="5802BF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19" w14:textId="7C7F539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7707" w14:textId="3BB7A81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0822" w14:textId="0FB876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7C9DB" w14:textId="32A7589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793009" w:rsidRPr="007A1D52" w14:paraId="7E91A55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DE2F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7A5B" w14:textId="58FF04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C143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F6C3" w14:textId="4A4B6D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855D" w14:textId="4AB2788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F131" w14:textId="3BC652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3009" w:rsidRPr="007A1D52" w14:paraId="31071C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D6F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8099" w14:textId="4255A7D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3045" w14:textId="6B15E24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893DE" w14:textId="4197074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D8C75" w14:textId="59FEF2E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2320E" w14:textId="24B9660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31E302E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1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D210" w14:textId="778BF9C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A407" w14:textId="4FFA1BF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6FD1" w14:textId="490F901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583" w14:textId="7517DFD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B3D" w14:textId="2FF3A7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793009" w:rsidRPr="007A1D52" w14:paraId="04D6548A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07A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75FEC" w14:textId="315C9D7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987C61D" w14:textId="49121F8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8C81728" w14:textId="5751099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D4475" w14:textId="5AEA980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7F7B2" w14:textId="74D6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621A8E51" w14:textId="77777777" w:rsidR="00C26EA0" w:rsidRDefault="00C26EA0" w:rsidP="009A0FD8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0ACC5510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C13A19" w:rsidRPr="00C13A19">
        <w:rPr>
          <w:lang w:val="en-CA"/>
        </w:rPr>
        <w:t>T. Hashimoto, E. Sa</w:t>
      </w:r>
      <w:r w:rsidR="00C13A19">
        <w:rPr>
          <w:lang w:val="en-CA"/>
        </w:rPr>
        <w:t>saki, T. Chujoh, and T. Ikai</w:t>
      </w:r>
      <w:r>
        <w:rPr>
          <w:lang w:val="en-CA"/>
        </w:rPr>
        <w:t>, “</w:t>
      </w:r>
      <w:r w:rsidR="00C13A19" w:rsidRPr="00C13A19">
        <w:rPr>
          <w:lang w:val="en-CA"/>
        </w:rPr>
        <w:t>Non-CE7: Harmonization of scaling matrix and LFNST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F51E6E">
        <w:rPr>
          <w:szCs w:val="22"/>
        </w:rPr>
        <w:t>O0383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27A1D3D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F5CFBA" w14:textId="77777777" w:rsidR="00F226E3" w:rsidRPr="005B217D" w:rsidRDefault="00F226E3" w:rsidP="00F226E3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F226E3" w:rsidRDefault="007F1F8B" w:rsidP="009234A5">
      <w:pPr>
        <w:rPr>
          <w:szCs w:val="22"/>
          <w:lang w:val="en-CA"/>
        </w:rPr>
      </w:pPr>
    </w:p>
    <w:sectPr w:rsidR="007F1F8B" w:rsidRPr="00F226E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C2C05" w14:textId="77777777" w:rsidR="00E76DB9" w:rsidRDefault="00E76DB9">
      <w:r>
        <w:separator/>
      </w:r>
    </w:p>
  </w:endnote>
  <w:endnote w:type="continuationSeparator" w:id="0">
    <w:p w14:paraId="57F5DFCA" w14:textId="77777777" w:rsidR="00E76DB9" w:rsidRDefault="00E76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14FF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1230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3CA24" w14:textId="77777777" w:rsidR="00E76DB9" w:rsidRDefault="00E76DB9">
      <w:r>
        <w:separator/>
      </w:r>
    </w:p>
  </w:footnote>
  <w:footnote w:type="continuationSeparator" w:id="0">
    <w:p w14:paraId="4DB3B0CD" w14:textId="77777777" w:rsidR="00E76DB9" w:rsidRDefault="00E76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66AEF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B50F2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DDB"/>
    <w:rsid w:val="00435A29"/>
    <w:rsid w:val="00437619"/>
    <w:rsid w:val="00465A1E"/>
    <w:rsid w:val="00472982"/>
    <w:rsid w:val="004774A4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71F"/>
    <w:rsid w:val="005753EC"/>
    <w:rsid w:val="005801A2"/>
    <w:rsid w:val="00580F5C"/>
    <w:rsid w:val="00584B36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4FF1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3009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6387C"/>
    <w:rsid w:val="00865981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4D7B"/>
    <w:rsid w:val="008E7656"/>
    <w:rsid w:val="00901230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0FD8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30CE5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4CDB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A19"/>
    <w:rsid w:val="00C26CCB"/>
    <w:rsid w:val="00C26EA0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099"/>
    <w:rsid w:val="00D446EC"/>
    <w:rsid w:val="00D452AE"/>
    <w:rsid w:val="00D51BF0"/>
    <w:rsid w:val="00D531DB"/>
    <w:rsid w:val="00D55942"/>
    <w:rsid w:val="00D807BF"/>
    <w:rsid w:val="00D82FCC"/>
    <w:rsid w:val="00D93518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4A0B"/>
    <w:rsid w:val="00E36250"/>
    <w:rsid w:val="00E36737"/>
    <w:rsid w:val="00E47F2D"/>
    <w:rsid w:val="00E54511"/>
    <w:rsid w:val="00E60EDC"/>
    <w:rsid w:val="00E61DAC"/>
    <w:rsid w:val="00E709A4"/>
    <w:rsid w:val="00E72B80"/>
    <w:rsid w:val="00E75FE3"/>
    <w:rsid w:val="00E76DB9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226E3"/>
    <w:rsid w:val="00F2488D"/>
    <w:rsid w:val="00F30C10"/>
    <w:rsid w:val="00F3320A"/>
    <w:rsid w:val="00F51E6E"/>
    <w:rsid w:val="00F56CCA"/>
    <w:rsid w:val="00F601A0"/>
    <w:rsid w:val="00F712E9"/>
    <w:rsid w:val="00F73032"/>
    <w:rsid w:val="00F840F4"/>
    <w:rsid w:val="00F848FC"/>
    <w:rsid w:val="00F84FF6"/>
    <w:rsid w:val="00F877F5"/>
    <w:rsid w:val="00F906F6"/>
    <w:rsid w:val="00F9282A"/>
    <w:rsid w:val="00F96BAD"/>
    <w:rsid w:val="00FA139D"/>
    <w:rsid w:val="00FA60F5"/>
    <w:rsid w:val="00FB0E84"/>
    <w:rsid w:val="00FC2405"/>
    <w:rsid w:val="00FC25CB"/>
    <w:rsid w:val="00FD01C2"/>
    <w:rsid w:val="00FD0D7B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9A1F1-F29D-4CEC-8C6E-DE535CA1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2019-07-04T07:58:00Z</dcterms:created>
  <dcterms:modified xsi:type="dcterms:W3CDTF">2019-07-04T07:58:00Z</dcterms:modified>
</cp:coreProperties>
</file>