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E54071" w:rsidR="008A4B4C" w:rsidRPr="005B217D" w:rsidRDefault="00E61DAC" w:rsidP="001B0D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DC3">
              <w:rPr>
                <w:lang w:val="en-CA"/>
              </w:rPr>
              <w:t>O0</w:t>
            </w:r>
            <w:r w:rsidR="006607FC">
              <w:rPr>
                <w:lang w:val="en-CA"/>
              </w:rPr>
              <w:t>79</w:t>
            </w:r>
            <w:r w:rsidR="001B0DC3">
              <w:rPr>
                <w:lang w:val="en-CA"/>
              </w:rPr>
              <w:t>0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ins w:id="0" w:author="YW Huang (黃毓文)" w:date="2019-07-04T16:00:00Z">
              <w:r w:rsidR="00F32028">
                <w:rPr>
                  <w:lang w:val="en-CA"/>
                </w:rPr>
                <w:t>2</w:t>
              </w:r>
            </w:ins>
            <w:del w:id="1" w:author="YW Huang (黃毓文)" w:date="2019-07-04T16:00:00Z">
              <w:r w:rsidR="0003194D" w:rsidRPr="0003194D" w:rsidDel="00F3202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38196C" w:rsidR="00E61DAC" w:rsidRPr="005B217D" w:rsidRDefault="00810384" w:rsidP="00A7590B">
            <w:pPr>
              <w:spacing w:before="60" w:after="60"/>
              <w:rPr>
                <w:b/>
                <w:szCs w:val="22"/>
                <w:lang w:val="en-CA"/>
              </w:rPr>
            </w:pPr>
            <w:r w:rsidRPr="00810384">
              <w:rPr>
                <w:b/>
                <w:szCs w:val="22"/>
                <w:lang w:val="en-CA"/>
              </w:rPr>
              <w:t>Crosscheck of JVET-O0328 (Non-CE4: On sub-block merge candidates list)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C1BB91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del w:id="2" w:author="YW Huang (黃毓文)" w:date="2019-07-04T16:00:00Z">
              <w:r w:rsidDel="00F32028">
                <w:rPr>
                  <w:szCs w:val="22"/>
                  <w:lang w:val="en-CA"/>
                </w:rPr>
                <w:delText>Proposal</w:delText>
              </w:r>
            </w:del>
            <w:ins w:id="3" w:author="YW Huang (黃毓文)" w:date="2019-07-04T16:00:00Z">
              <w:r w:rsidR="00F32028">
                <w:rPr>
                  <w:szCs w:val="22"/>
                  <w:lang w:val="en-CA"/>
                </w:rPr>
                <w:t>Report</w:t>
              </w:r>
            </w:ins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74B95153" w:rsidR="00204381" w:rsidRDefault="006607FC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ECC544" w:rsidR="00E61DAC" w:rsidRPr="005B217D" w:rsidRDefault="00E61DAC" w:rsidP="006607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yuling.hsiao@mediatek.com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07A3A3C0" w:rsidR="00B23D18" w:rsidRDefault="00630F3D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956EF7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O0328</w:t>
      </w:r>
      <w:r w:rsidRPr="00630F3D">
        <w:rPr>
          <w:szCs w:val="22"/>
          <w:lang w:val="en-CA"/>
        </w:rPr>
        <w:t xml:space="preserve"> proposed by </w:t>
      </w:r>
      <w:r w:rsidR="004119C5">
        <w:rPr>
          <w:szCs w:val="22"/>
          <w:lang w:val="en-CA"/>
        </w:rPr>
        <w:t>ETRI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O0328</w:t>
      </w:r>
      <w:r w:rsidRPr="00630F3D">
        <w:rPr>
          <w:szCs w:val="22"/>
          <w:lang w:val="en-CA"/>
        </w:rPr>
        <w:t xml:space="preserve"> proposes a method to</w:t>
      </w:r>
      <w:r w:rsidR="00197F14" w:rsidRPr="00197F14">
        <w:t xml:space="preserve"> </w:t>
      </w:r>
      <w:r w:rsidR="00197F14">
        <w:t xml:space="preserve">make </w:t>
      </w:r>
      <w:proofErr w:type="spellStart"/>
      <w:r w:rsidR="00197F14">
        <w:rPr>
          <w:szCs w:val="22"/>
          <w:lang w:val="en-CA"/>
        </w:rPr>
        <w:t>SbTMVP</w:t>
      </w:r>
      <w:proofErr w:type="spellEnd"/>
      <w:r w:rsidR="00197F14">
        <w:rPr>
          <w:szCs w:val="22"/>
          <w:lang w:val="en-CA"/>
        </w:rPr>
        <w:t xml:space="preserve"> candidate be</w:t>
      </w:r>
      <w:r w:rsidR="00197F14" w:rsidRPr="00197F14">
        <w:rPr>
          <w:szCs w:val="22"/>
          <w:lang w:val="en-CA"/>
        </w:rPr>
        <w:t xml:space="preserve"> always available by setting to a default motion with zero reference index when collocated center </w:t>
      </w:r>
      <w:proofErr w:type="spellStart"/>
      <w:r w:rsidR="00197F14" w:rsidRPr="00197F14">
        <w:rPr>
          <w:szCs w:val="22"/>
          <w:lang w:val="en-CA"/>
        </w:rPr>
        <w:t>subblock</w:t>
      </w:r>
      <w:proofErr w:type="spellEnd"/>
      <w:r w:rsidR="00197F14" w:rsidRPr="00197F14">
        <w:rPr>
          <w:szCs w:val="22"/>
          <w:lang w:val="en-CA"/>
        </w:rPr>
        <w:t xml:space="preserve"> is not inter-coded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>tch exactly with those in JVET-O0328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228EC24" w14:textId="5AFD4778" w:rsidR="004119C5" w:rsidRPr="004119C5" w:rsidRDefault="0085004A" w:rsidP="004119C5">
      <w:pPr>
        <w:rPr>
          <w:szCs w:val="22"/>
          <w:lang w:val="en-CA"/>
        </w:rPr>
      </w:pPr>
      <w:r>
        <w:rPr>
          <w:szCs w:val="22"/>
          <w:lang w:val="en-CA"/>
        </w:rPr>
        <w:t>ETRI</w:t>
      </w:r>
      <w:r w:rsidR="004119C5" w:rsidRPr="004119C5">
        <w:rPr>
          <w:szCs w:val="22"/>
          <w:lang w:val="en-CA"/>
        </w:rPr>
        <w:t xml:space="preserve"> provided the source code of their proposed method described in JVET-</w:t>
      </w:r>
      <w:r>
        <w:rPr>
          <w:szCs w:val="22"/>
          <w:lang w:val="en-CA"/>
        </w:rPr>
        <w:t>O0328</w:t>
      </w:r>
      <w:r w:rsidR="004119C5" w:rsidRPr="004119C5">
        <w:rPr>
          <w:szCs w:val="22"/>
          <w:lang w:val="en-CA"/>
        </w:rPr>
        <w:t xml:space="preserve"> [1]. </w:t>
      </w:r>
      <w:r w:rsidR="00C80AE2">
        <w:rPr>
          <w:szCs w:val="22"/>
          <w:lang w:val="en-CA"/>
        </w:rPr>
        <w:t>Two</w:t>
      </w:r>
      <w:r w:rsidR="004119C5" w:rsidRPr="004119C5">
        <w:rPr>
          <w:szCs w:val="22"/>
          <w:lang w:val="en-CA"/>
        </w:rPr>
        <w:t xml:space="preserve"> verification</w:t>
      </w:r>
      <w:r w:rsidR="00C80AE2">
        <w:rPr>
          <w:szCs w:val="22"/>
          <w:lang w:val="en-CA"/>
        </w:rPr>
        <w:t xml:space="preserve"> were</w:t>
      </w:r>
      <w:r w:rsidR="004119C5" w:rsidRPr="004119C5">
        <w:rPr>
          <w:szCs w:val="22"/>
          <w:lang w:val="en-CA"/>
        </w:rPr>
        <w:t xml:space="preserve"> carried out by setting the following parameters in the provided code:</w:t>
      </w:r>
    </w:p>
    <w:p w14:paraId="039C9649" w14:textId="01454A6D" w:rsidR="004C63D2" w:rsidRPr="004C63D2" w:rsidRDefault="004C63D2" w:rsidP="004C63D2">
      <w:pPr>
        <w:rPr>
          <w:szCs w:val="22"/>
          <w:lang w:val="en-CA"/>
        </w:rPr>
      </w:pPr>
      <w:r>
        <w:rPr>
          <w:szCs w:val="22"/>
          <w:lang w:val="en-CA"/>
        </w:rPr>
        <w:t>Test 1:</w:t>
      </w:r>
    </w:p>
    <w:p w14:paraId="293E2AD7" w14:textId="48525194" w:rsidR="004C63D2" w:rsidRPr="004C63D2" w:rsidRDefault="004C63D2" w:rsidP="004C63D2">
      <w:pPr>
        <w:rPr>
          <w:rFonts w:ascii="Courier New" w:hAnsi="Courier New" w:cs="Courier New"/>
          <w:szCs w:val="22"/>
          <w:lang w:val="en-CA"/>
        </w:rPr>
      </w:pPr>
      <w:r w:rsidRPr="004C63D2">
        <w:rPr>
          <w:rFonts w:ascii="Courier New" w:hAnsi="Courier New" w:cs="Courier New"/>
          <w:szCs w:val="22"/>
          <w:lang w:val="en-CA"/>
        </w:rPr>
        <w:t>#define DECOUPLING_SBTMVP_AF</w:t>
      </w:r>
      <w:r>
        <w:rPr>
          <w:rFonts w:ascii="Courier New" w:hAnsi="Courier New" w:cs="Courier New"/>
          <w:szCs w:val="22"/>
          <w:lang w:val="en-CA"/>
        </w:rPr>
        <w:t>FINE_MERGE               1</w:t>
      </w:r>
    </w:p>
    <w:p w14:paraId="436C5030" w14:textId="285E64EB" w:rsidR="004C63D2" w:rsidRPr="004C63D2" w:rsidRDefault="004C63D2" w:rsidP="004C63D2">
      <w:pPr>
        <w:rPr>
          <w:rFonts w:ascii="Courier New" w:hAnsi="Courier New" w:cs="Courier New"/>
          <w:szCs w:val="22"/>
          <w:lang w:val="en-CA"/>
        </w:rPr>
      </w:pPr>
      <w:r w:rsidRPr="004C63D2">
        <w:rPr>
          <w:rFonts w:ascii="Courier New" w:hAnsi="Courier New" w:cs="Courier New"/>
          <w:szCs w:val="22"/>
          <w:lang w:val="en-CA"/>
        </w:rPr>
        <w:t>#define DECOUPLING_SBTMVP_</w:t>
      </w:r>
      <w:r>
        <w:rPr>
          <w:rFonts w:ascii="Courier New" w:hAnsi="Courier New" w:cs="Courier New"/>
          <w:szCs w:val="22"/>
          <w:lang w:val="en-CA"/>
        </w:rPr>
        <w:t xml:space="preserve">AFFINE_MERGE_UNI_ZERO    </w:t>
      </w:r>
      <w:r w:rsidRPr="004C63D2">
        <w:rPr>
          <w:rFonts w:ascii="Courier New" w:hAnsi="Courier New" w:cs="Courier New"/>
          <w:szCs w:val="22"/>
          <w:lang w:val="en-CA"/>
        </w:rPr>
        <w:t>0</w:t>
      </w:r>
    </w:p>
    <w:p w14:paraId="664D8909" w14:textId="77777777" w:rsidR="004C63D2" w:rsidRPr="004C63D2" w:rsidRDefault="004C63D2" w:rsidP="004C63D2">
      <w:pPr>
        <w:rPr>
          <w:szCs w:val="22"/>
          <w:lang w:val="en-CA"/>
        </w:rPr>
      </w:pPr>
      <w:r w:rsidRPr="004C63D2">
        <w:rPr>
          <w:szCs w:val="22"/>
          <w:lang w:val="en-CA"/>
        </w:rPr>
        <w:t>Test 2:</w:t>
      </w:r>
    </w:p>
    <w:p w14:paraId="32435088" w14:textId="2ED82827" w:rsidR="004C63D2" w:rsidRPr="004C63D2" w:rsidRDefault="004C63D2" w:rsidP="004C63D2">
      <w:pPr>
        <w:rPr>
          <w:rFonts w:ascii="Courier New" w:hAnsi="Courier New" w:cs="Courier New"/>
          <w:szCs w:val="22"/>
          <w:lang w:val="en-CA"/>
        </w:rPr>
      </w:pPr>
      <w:r w:rsidRPr="004C63D2">
        <w:rPr>
          <w:rFonts w:ascii="Courier New" w:hAnsi="Courier New" w:cs="Courier New"/>
          <w:szCs w:val="22"/>
          <w:lang w:val="en-CA"/>
        </w:rPr>
        <w:t>#define DECOUPLING_SBTMVP_AF</w:t>
      </w:r>
      <w:r>
        <w:rPr>
          <w:rFonts w:ascii="Courier New" w:hAnsi="Courier New" w:cs="Courier New"/>
          <w:szCs w:val="22"/>
          <w:lang w:val="en-CA"/>
        </w:rPr>
        <w:t>FINE_MERGE</w:t>
      </w:r>
      <w:r w:rsidR="00F1331D">
        <w:rPr>
          <w:rFonts w:ascii="Courier New" w:hAnsi="Courier New" w:cs="Courier New"/>
          <w:szCs w:val="22"/>
          <w:lang w:val="en-CA"/>
        </w:rPr>
        <w:t xml:space="preserve">               </w:t>
      </w:r>
      <w:r>
        <w:rPr>
          <w:rFonts w:ascii="Courier New" w:hAnsi="Courier New" w:cs="Courier New"/>
          <w:szCs w:val="22"/>
          <w:lang w:val="en-CA"/>
        </w:rPr>
        <w:t>1</w:t>
      </w:r>
    </w:p>
    <w:p w14:paraId="5B753F1B" w14:textId="1147EFB1" w:rsidR="004C63D2" w:rsidRPr="004C63D2" w:rsidRDefault="004C63D2" w:rsidP="004C63D2">
      <w:pPr>
        <w:rPr>
          <w:rFonts w:ascii="Courier New" w:hAnsi="Courier New" w:cs="Courier New"/>
          <w:szCs w:val="22"/>
          <w:lang w:val="en-CA"/>
        </w:rPr>
      </w:pPr>
      <w:r w:rsidRPr="004C63D2">
        <w:rPr>
          <w:rFonts w:ascii="Courier New" w:hAnsi="Courier New" w:cs="Courier New"/>
          <w:szCs w:val="22"/>
          <w:lang w:val="en-CA"/>
        </w:rPr>
        <w:t>#define DECOUPLING_SBTMVP_</w:t>
      </w:r>
      <w:r>
        <w:rPr>
          <w:rFonts w:ascii="Courier New" w:hAnsi="Courier New" w:cs="Courier New"/>
          <w:szCs w:val="22"/>
          <w:lang w:val="en-CA"/>
        </w:rPr>
        <w:t>AFFINE_MERGE_UNI_ZERO</w:t>
      </w:r>
      <w:r w:rsidR="00F1331D">
        <w:rPr>
          <w:rFonts w:ascii="Courier New" w:hAnsi="Courier New" w:cs="Courier New"/>
          <w:szCs w:val="22"/>
          <w:lang w:val="en-CA"/>
        </w:rPr>
        <w:t xml:space="preserve">    </w:t>
      </w:r>
      <w:r>
        <w:rPr>
          <w:rFonts w:ascii="Courier New" w:hAnsi="Courier New" w:cs="Courier New"/>
          <w:szCs w:val="22"/>
          <w:lang w:val="en-CA"/>
        </w:rPr>
        <w:t>1</w:t>
      </w:r>
    </w:p>
    <w:p w14:paraId="660F679B" w14:textId="2CD9EBD0" w:rsidR="006607FC" w:rsidRDefault="004119C5" w:rsidP="004119C5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[2] and a</w:t>
      </w:r>
      <w:r w:rsidR="0085004A">
        <w:rPr>
          <w:szCs w:val="22"/>
          <w:lang w:val="en-CA"/>
        </w:rPr>
        <w:t>re carried out by using the VTM5</w:t>
      </w:r>
      <w:r w:rsidRPr="004119C5">
        <w:rPr>
          <w:szCs w:val="22"/>
          <w:lang w:val="en-CA"/>
        </w:rPr>
        <w:t>.0 software [3]. Tabl</w:t>
      </w:r>
      <w:r w:rsidR="0085004A">
        <w:rPr>
          <w:szCs w:val="22"/>
          <w:lang w:val="en-CA"/>
        </w:rPr>
        <w:t xml:space="preserve">e 1 </w:t>
      </w:r>
      <w:r w:rsidR="00013C68">
        <w:rPr>
          <w:szCs w:val="22"/>
          <w:lang w:val="en-CA"/>
        </w:rPr>
        <w:t>and Table 2 show</w:t>
      </w:r>
      <w:r w:rsidR="0085004A">
        <w:rPr>
          <w:szCs w:val="22"/>
          <w:lang w:val="en-CA"/>
        </w:rPr>
        <w:t xml:space="preserve"> the results using VTM5</w:t>
      </w:r>
      <w:r w:rsidRPr="004119C5">
        <w:rPr>
          <w:szCs w:val="22"/>
          <w:lang w:val="en-CA"/>
        </w:rPr>
        <w:t>.0 as the anchor and enabling the proposed method</w:t>
      </w:r>
      <w:r w:rsidR="00013C68"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 w:rsidR="0085004A">
        <w:rPr>
          <w:szCs w:val="22"/>
          <w:lang w:val="en-CA"/>
        </w:rPr>
        <w:t>lts match exactly those in JVET-O0328</w:t>
      </w:r>
      <w:r w:rsidRPr="004119C5">
        <w:rPr>
          <w:szCs w:val="22"/>
          <w:lang w:val="en-CA"/>
        </w:rPr>
        <w:t>. Please note that the runtime comparison may be not accurate.</w:t>
      </w:r>
    </w:p>
    <w:p w14:paraId="2BCD9F85" w14:textId="77777777" w:rsidR="00956EF7" w:rsidRDefault="00956EF7" w:rsidP="004119C5">
      <w:pPr>
        <w:rPr>
          <w:szCs w:val="22"/>
          <w:lang w:val="en-CA"/>
        </w:rPr>
      </w:pPr>
    </w:p>
    <w:p w14:paraId="73B46A44" w14:textId="08360503" w:rsidR="00E554DB" w:rsidRDefault="00E554DB" w:rsidP="00956EF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337C8B" w14:textId="43048A14" w:rsidR="00E3318A" w:rsidRDefault="00E3318A" w:rsidP="00E3318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C66609">
        <w:rPr>
          <w:szCs w:val="22"/>
          <w:lang w:val="en-CA"/>
        </w:rPr>
        <w:t xml:space="preserve">test 1 in </w:t>
      </w:r>
      <w:r>
        <w:rPr>
          <w:szCs w:val="22"/>
          <w:lang w:val="en-CA"/>
        </w:rPr>
        <w:t>JVET-O0328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554DB" w:rsidRPr="007A1D52" w14:paraId="3E64C07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EE1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B9B516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554DB" w:rsidRPr="007A1D52" w14:paraId="076ABDF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8D4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0431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554DB" w:rsidRPr="007A1D52" w14:paraId="25E8240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B8AB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A4419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353F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FF4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0FE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8F4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91073" w:rsidRPr="007A1D52" w14:paraId="39757B2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0CB2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FD9D0" w14:textId="27BD316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3CF89" w14:textId="201D17D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A5D8" w14:textId="172810E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018AC" w14:textId="771E706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F6A14" w14:textId="65CACF2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1073" w:rsidRPr="007A1D52" w14:paraId="204C3FD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3534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ED25" w14:textId="3079B36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29BF3" w14:textId="47E4650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AEB0" w14:textId="200401D4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B880D" w14:textId="54C6DE6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F4D0F" w14:textId="6C4F250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91073" w:rsidRPr="007A1D52" w14:paraId="3921F4E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A2400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3E85E" w14:textId="334D6BC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64C38" w14:textId="3C2D1F3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6D3AA" w14:textId="2A12697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2F9FF" w14:textId="1F653C8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D924A" w14:textId="09CF93E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1073" w:rsidRPr="007A1D52" w14:paraId="24D2259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26F7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FB9A8" w14:textId="7B6AF49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23966" w14:textId="51362A9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0CFF3" w14:textId="260D6FE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68B93" w14:textId="6C8B94F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54845" w14:textId="41DF891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1073" w:rsidRPr="007A1D52" w14:paraId="0BAF5C1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8868B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E4BED" w14:textId="379B602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39D3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3F457" w14:textId="5EC5348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19CE1" w14:textId="4E7CEFE4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C0D19" w14:textId="2A0BD74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1073" w:rsidRPr="007A1D52" w14:paraId="0BED976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8AD1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35C4D" w14:textId="234F2D7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8D0C9" w14:textId="2F8F0FA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E8E8E" w14:textId="1E5978E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FA7C3" w14:textId="6980F97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3DD4C" w14:textId="13EEE3C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1073" w:rsidRPr="007A1D52" w14:paraId="0FD8FAD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55E39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C7F74" w14:textId="4EA5472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281AC" w14:textId="35A842D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57921" w14:textId="131831F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4B211" w14:textId="22422CC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0102A" w14:textId="5FBD53F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1073" w:rsidRPr="007A1D52" w14:paraId="3EE252B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CE7C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54C15" w14:textId="7D4A297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4ACB3" w14:textId="212620D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3E98" w14:textId="4EC7755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F838D2" w14:textId="54EE114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A87D79" w14:textId="4C1AB0B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554DB" w:rsidRPr="007A1D52" w14:paraId="246B4F6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F6F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9D66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512B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ED50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C198F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D7AC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554DB" w:rsidRPr="007A1D52" w14:paraId="6DAF296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DD9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F968A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554DB" w:rsidRPr="007A1D52" w14:paraId="6780F15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95F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9B8B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554DB" w:rsidRPr="007A1D52" w14:paraId="583C1F9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6954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9B15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1E3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1CBC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8377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513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54DB" w:rsidRPr="007A1D52" w14:paraId="2F2A4D8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CCAF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0D79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A1C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A8A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0CD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E901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54DB" w:rsidRPr="007A1D52" w14:paraId="1B572A4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C3A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C8F0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63A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981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DB8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C6F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073" w:rsidRPr="007A1D52" w14:paraId="1772AEE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A825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B9DE8" w14:textId="00AC872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5C0E5" w14:textId="75C969E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5F585" w14:textId="4AF10DD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8D179" w14:textId="1CABF39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68E700" w14:textId="0BAD2B4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1073" w:rsidRPr="007A1D52" w14:paraId="24B3A1F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03AC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5A2B8" w14:textId="0D61C51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04065" w14:textId="7AD3DB9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041D" w14:textId="2C9B81C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18076" w14:textId="64CE6E0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A11A4" w14:textId="5E5F1DD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91073" w:rsidRPr="007A1D52" w14:paraId="3F022D7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A1F7C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690D9" w14:textId="0208962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F7C2B" w14:textId="1E750FD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6553" w14:textId="0BEE65E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AE39C" w14:textId="53C75C5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ADC4C" w14:textId="222ECCF4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91073" w:rsidRPr="007A1D52" w14:paraId="2B6F98F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82B77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85543" w14:textId="7879617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BCDCD" w14:textId="639CEE3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D884" w14:textId="166C9C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8E56A" w14:textId="5FBB2FD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D61850" w14:textId="2B26FDD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91073" w:rsidRPr="007A1D52" w14:paraId="1A858A6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3442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0B898" w14:textId="11E4AD1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795C" w14:textId="0CD14DF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A859A" w14:textId="54A87A7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45437" w14:textId="5E6FAFA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F91B4" w14:textId="7DB273E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1073" w:rsidRPr="007A1D52" w14:paraId="2A49C4C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C1785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BF0B55" w14:textId="4214734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27054" w14:textId="2596497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C260D" w14:textId="118D7E0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C8AE8" w14:textId="7C288890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99304" w14:textId="3A0BFB1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CB918B" w14:textId="77777777" w:rsidR="00BE13FD" w:rsidRDefault="00BE13FD" w:rsidP="009234A5">
      <w:pPr>
        <w:rPr>
          <w:szCs w:val="22"/>
          <w:lang w:val="en-CA"/>
        </w:rPr>
      </w:pPr>
    </w:p>
    <w:p w14:paraId="35140F02" w14:textId="2031EAD9" w:rsidR="004A4E87" w:rsidRDefault="004A4E87" w:rsidP="004A4E8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</w:t>
      </w:r>
      <w:r w:rsidR="00C66609">
        <w:rPr>
          <w:szCs w:val="22"/>
          <w:lang w:val="en-CA"/>
        </w:rPr>
        <w:t xml:space="preserve">test 2 in </w:t>
      </w:r>
      <w:r>
        <w:rPr>
          <w:szCs w:val="22"/>
          <w:lang w:val="en-CA"/>
        </w:rPr>
        <w:t>JVET-O0328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554DB" w:rsidRPr="007A1D52" w14:paraId="196C2D0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460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E9A2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554DB" w:rsidRPr="007A1D52" w14:paraId="05B27DA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FFC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BF21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554DB" w:rsidRPr="007A1D52" w14:paraId="0E8C57E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C5E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63B6E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B72A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95AF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022BB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36B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91073" w:rsidRPr="007A1D52" w14:paraId="5ECCFCA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21D1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F3427" w14:textId="600782E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0A538" w14:textId="1B35675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F224C" w14:textId="6ACAD19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385FD" w14:textId="01D69AC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82695" w14:textId="20FC2B0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91073" w:rsidRPr="007A1D52" w14:paraId="475403A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0999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E339C" w14:textId="050C16A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B96B" w14:textId="3BCE8E84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C1E3A" w14:textId="7E3E231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0878A" w14:textId="30D5DC1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C8555" w14:textId="176A109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91073" w:rsidRPr="007A1D52" w14:paraId="5AB8EAC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D7F46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89D8F" w14:textId="5B0B325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15DFA" w14:textId="57972A5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105E" w14:textId="5D412E2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CA1B" w14:textId="2894EF2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D2D20" w14:textId="74A87D1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1073" w:rsidRPr="007A1D52" w14:paraId="40ECA7D8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2EEEB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46A11" w14:textId="7ED3E33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5C69A" w14:textId="21C0018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0C3CD" w14:textId="5E0693F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44D1B" w14:textId="3D667BD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EB46E" w14:textId="1FA9A12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91073" w:rsidRPr="007A1D52" w14:paraId="565A197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F225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945C3" w14:textId="49990C6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63F41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56C5D" w14:textId="0F7E533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B1E21" w14:textId="7C4C3A5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F92A8" w14:textId="13677DD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1073" w:rsidRPr="007A1D52" w14:paraId="19130ED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09DCF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30064" w14:textId="04527CC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2CF46" w14:textId="6B8A1E4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68D31" w14:textId="2CB7B1C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365B3" w14:textId="1E2B029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12FCA" w14:textId="7310488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1073" w:rsidRPr="007A1D52" w14:paraId="2D9C0F61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DC36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ED43B" w14:textId="52BA6649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DF02" w14:textId="53F2EE3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2811" w14:textId="29AA6D5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5F3EF" w14:textId="0A31212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BF6E8" w14:textId="19D2D09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91073" w:rsidRPr="007A1D52" w14:paraId="1BC6063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C1B2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41B21D" w14:textId="47999D8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AE451" w14:textId="6B3E22D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5D2D7" w14:textId="49CC165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A64CAA" w14:textId="35818E9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7BEF9" w14:textId="4647731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554DB" w:rsidRPr="007A1D52" w14:paraId="53AFF8D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2DF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1DFE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37B2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7835E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99F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9A8DC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554DB" w:rsidRPr="007A1D52" w14:paraId="532BD88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C9D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E269A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554DB" w:rsidRPr="007A1D52" w14:paraId="45E03C6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AE08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438B4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554DB" w:rsidRPr="007A1D52" w14:paraId="78309DA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8A7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2C629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8EA30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FE5D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72833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146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54DB" w:rsidRPr="007A1D52" w14:paraId="0C66C91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C4C3B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615A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A585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A167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2CE33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D55F1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54DB" w:rsidRPr="007A1D52" w14:paraId="00AEBD0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E062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E5B3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AC30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950F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68AC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4AA6" w14:textId="77777777" w:rsidR="00E554DB" w:rsidRPr="007A1D52" w:rsidRDefault="00E554DB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91073" w:rsidRPr="007A1D52" w14:paraId="6E1E287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F07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4CCAC" w14:textId="29997D6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9895" w14:textId="006C0A3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6B83" w14:textId="4BCFE1BA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76332" w14:textId="011373F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55080" w14:textId="62539B8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1073" w:rsidRPr="007A1D52" w14:paraId="18FB8E6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77A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9D2BF" w14:textId="3C83302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6E8C3" w14:textId="0FDA91B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C78F4" w14:textId="4F14317B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8E2A2" w14:textId="54BB110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B5152" w14:textId="27890F1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91073" w:rsidRPr="007A1D52" w14:paraId="55DE75F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060B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E8F90" w14:textId="50158FA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670AA" w14:textId="66348B0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EC11" w14:textId="08C750F6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93EDC" w14:textId="61799BAC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D7357" w14:textId="1155F911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1073" w:rsidRPr="007A1D52" w14:paraId="16617D06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839D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2FEEC" w14:textId="2A40C403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A51E4" w14:textId="11AC81D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46D79" w14:textId="21FD7A9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89D0A" w14:textId="1454746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D598E" w14:textId="070372B0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1073" w:rsidRPr="007A1D52" w14:paraId="3C5DF89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F9E4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067D6" w14:textId="2A536B6F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C4593" w14:textId="5D4D3C3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E129" w14:textId="770C015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BA3AF" w14:textId="229C4E02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3367C" w14:textId="61696FA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1073" w:rsidRPr="007A1D52" w14:paraId="3B1739E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6352E" w14:textId="7777777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329BB" w14:textId="24EE2E98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64ED3C" w14:textId="607E4287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EBD8" w14:textId="66CB0F8E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7D7729" w14:textId="1720A49D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15ADA" w14:textId="5A57CF55" w:rsidR="00191073" w:rsidRPr="007A1D52" w:rsidRDefault="00191073" w:rsidP="001910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99B2B3A" w14:textId="77777777" w:rsidR="00BE13FD" w:rsidRDefault="00BE13FD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715F2A1" w14:textId="7FA3299B" w:rsidR="00E90062" w:rsidRPr="00325396" w:rsidRDefault="00E90062" w:rsidP="00E90062">
      <w:pPr>
        <w:rPr>
          <w:lang w:val="en-CA"/>
        </w:rPr>
      </w:pPr>
      <w:r>
        <w:rPr>
          <w:lang w:val="en-CA"/>
        </w:rPr>
        <w:t xml:space="preserve">[1] </w:t>
      </w:r>
      <w:r w:rsidR="00810384" w:rsidRPr="00810384">
        <w:rPr>
          <w:lang w:val="en-CA"/>
        </w:rPr>
        <w:t xml:space="preserve">H. Lee, S.-C. Lim, J. Lee, J. Kang, </w:t>
      </w:r>
      <w:r w:rsidR="00810384">
        <w:rPr>
          <w:lang w:val="en-CA"/>
        </w:rPr>
        <w:t xml:space="preserve">and </w:t>
      </w:r>
      <w:r w:rsidR="00810384" w:rsidRPr="00810384">
        <w:rPr>
          <w:lang w:val="en-CA"/>
        </w:rPr>
        <w:t>H. Y. Kim</w:t>
      </w:r>
      <w:r>
        <w:rPr>
          <w:lang w:val="en-CA"/>
        </w:rPr>
        <w:t>, “</w:t>
      </w:r>
      <w:r w:rsidR="00810384" w:rsidRPr="00810384">
        <w:rPr>
          <w:lang w:val="en-CA"/>
        </w:rPr>
        <w:t>Non-CE4: On Sub-block Merge Candidates List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810384">
        <w:rPr>
          <w:szCs w:val="22"/>
        </w:rPr>
        <w:t>O0328</w:t>
      </w:r>
      <w:r w:rsidRPr="002F5CEF">
        <w:rPr>
          <w:szCs w:val="22"/>
        </w:rPr>
        <w:t>.</w:t>
      </w:r>
    </w:p>
    <w:p w14:paraId="200A061F" w14:textId="77777777" w:rsidR="00E90062" w:rsidRDefault="00E90062" w:rsidP="00E90062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051C7808" w14:textId="3F26FB0E" w:rsidR="00810384" w:rsidRPr="007525E5" w:rsidRDefault="00810384" w:rsidP="00E90062">
      <w:pPr>
        <w:rPr>
          <w:szCs w:val="22"/>
        </w:rPr>
      </w:pPr>
      <w:r>
        <w:rPr>
          <w:szCs w:val="22"/>
        </w:rPr>
        <w:t xml:space="preserve">[3] VTM5.0, </w:t>
      </w:r>
      <w:hyperlink r:id="rId10" w:history="1">
        <w:r w:rsidRPr="00C55DF4">
          <w:rPr>
            <w:rStyle w:val="Hyperlink"/>
            <w:lang w:val="en-CA"/>
          </w:rPr>
          <w:t>https://vcgit.hhi.fraunhofer.de/jvet/VVCSoftware_VTM/tags/VTM-5.0</w:t>
        </w:r>
      </w:hyperlink>
      <w:bookmarkStart w:id="4" w:name="_GoBack"/>
      <w:bookmarkEnd w:id="4"/>
      <w:del w:id="5" w:author="YW Huang (黃毓文)" w:date="2019-07-04T16:00:00Z">
        <w:r w:rsidDel="00F32028">
          <w:rPr>
            <w:lang w:val="en-CA"/>
          </w:rPr>
          <w:delText xml:space="preserve"> </w:delText>
        </w:r>
      </w:del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B5FB55" w14:textId="77777777" w:rsidR="00956EF7" w:rsidRPr="005B217D" w:rsidRDefault="00956EF7" w:rsidP="00956EF7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956EF7" w:rsidRDefault="007F1F8B" w:rsidP="009234A5">
      <w:pPr>
        <w:rPr>
          <w:szCs w:val="22"/>
          <w:lang w:val="en-CA"/>
        </w:rPr>
      </w:pPr>
    </w:p>
    <w:sectPr w:rsidR="007F1F8B" w:rsidRPr="00956EF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9D3F1" w14:textId="77777777" w:rsidR="00981882" w:rsidRDefault="00981882">
      <w:r>
        <w:separator/>
      </w:r>
    </w:p>
  </w:endnote>
  <w:endnote w:type="continuationSeparator" w:id="0">
    <w:p w14:paraId="374268B6" w14:textId="77777777" w:rsidR="00981882" w:rsidRDefault="0098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01B3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3202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2028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6F3177" w14:textId="77777777" w:rsidR="00981882" w:rsidRDefault="00981882">
      <w:r>
        <w:separator/>
      </w:r>
    </w:p>
  </w:footnote>
  <w:footnote w:type="continuationSeparator" w:id="0">
    <w:p w14:paraId="508BF81A" w14:textId="77777777" w:rsidR="00981882" w:rsidRDefault="00981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C68"/>
    <w:rsid w:val="00014FC4"/>
    <w:rsid w:val="000308A3"/>
    <w:rsid w:val="0003194D"/>
    <w:rsid w:val="000458BC"/>
    <w:rsid w:val="00045C41"/>
    <w:rsid w:val="00046C03"/>
    <w:rsid w:val="00065039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1073"/>
    <w:rsid w:val="00197645"/>
    <w:rsid w:val="00197F14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19C5"/>
    <w:rsid w:val="00414101"/>
    <w:rsid w:val="004219CF"/>
    <w:rsid w:val="004234F0"/>
    <w:rsid w:val="00433DDB"/>
    <w:rsid w:val="00435A29"/>
    <w:rsid w:val="00437619"/>
    <w:rsid w:val="00465A1E"/>
    <w:rsid w:val="00472982"/>
    <w:rsid w:val="0049445A"/>
    <w:rsid w:val="004A2A63"/>
    <w:rsid w:val="004A4E87"/>
    <w:rsid w:val="004B210C"/>
    <w:rsid w:val="004B4201"/>
    <w:rsid w:val="004C63D2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30F3D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23DE"/>
    <w:rsid w:val="007065D2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06BAA"/>
    <w:rsid w:val="00810384"/>
    <w:rsid w:val="00811C05"/>
    <w:rsid w:val="008206C8"/>
    <w:rsid w:val="00844E57"/>
    <w:rsid w:val="0085004A"/>
    <w:rsid w:val="0086387C"/>
    <w:rsid w:val="008642E4"/>
    <w:rsid w:val="00865981"/>
    <w:rsid w:val="00874A6C"/>
    <w:rsid w:val="00876C65"/>
    <w:rsid w:val="00880217"/>
    <w:rsid w:val="00882F72"/>
    <w:rsid w:val="00890A97"/>
    <w:rsid w:val="008A3EF2"/>
    <w:rsid w:val="008A4B4C"/>
    <w:rsid w:val="008C139F"/>
    <w:rsid w:val="008C239F"/>
    <w:rsid w:val="008D46A0"/>
    <w:rsid w:val="008E480C"/>
    <w:rsid w:val="008E7656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56EF7"/>
    <w:rsid w:val="00977C16"/>
    <w:rsid w:val="00981882"/>
    <w:rsid w:val="0098551D"/>
    <w:rsid w:val="00985DCB"/>
    <w:rsid w:val="0099518F"/>
    <w:rsid w:val="009A523D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BE13FD"/>
    <w:rsid w:val="00BF3C69"/>
    <w:rsid w:val="00C00DDE"/>
    <w:rsid w:val="00C04F43"/>
    <w:rsid w:val="00C0609D"/>
    <w:rsid w:val="00C115AB"/>
    <w:rsid w:val="00C240D0"/>
    <w:rsid w:val="00C26CCB"/>
    <w:rsid w:val="00C30249"/>
    <w:rsid w:val="00C3723B"/>
    <w:rsid w:val="00C42466"/>
    <w:rsid w:val="00C50E1C"/>
    <w:rsid w:val="00C606C9"/>
    <w:rsid w:val="00C66609"/>
    <w:rsid w:val="00C80288"/>
    <w:rsid w:val="00C80AE2"/>
    <w:rsid w:val="00C84003"/>
    <w:rsid w:val="00C90650"/>
    <w:rsid w:val="00C97D78"/>
    <w:rsid w:val="00CB59F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509"/>
    <w:rsid w:val="00D446EC"/>
    <w:rsid w:val="00D452AE"/>
    <w:rsid w:val="00D51BF0"/>
    <w:rsid w:val="00D531DB"/>
    <w:rsid w:val="00D55942"/>
    <w:rsid w:val="00D807BF"/>
    <w:rsid w:val="00D82FCC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318A"/>
    <w:rsid w:val="00E36250"/>
    <w:rsid w:val="00E36737"/>
    <w:rsid w:val="00E47F2D"/>
    <w:rsid w:val="00E54511"/>
    <w:rsid w:val="00E554DB"/>
    <w:rsid w:val="00E60EDC"/>
    <w:rsid w:val="00E61DAC"/>
    <w:rsid w:val="00E709A4"/>
    <w:rsid w:val="00E72B80"/>
    <w:rsid w:val="00E75FE3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1331D"/>
    <w:rsid w:val="00F2488D"/>
    <w:rsid w:val="00F30C10"/>
    <w:rsid w:val="00F32028"/>
    <w:rsid w:val="00F3320A"/>
    <w:rsid w:val="00F56CCA"/>
    <w:rsid w:val="00F601A0"/>
    <w:rsid w:val="00F712E9"/>
    <w:rsid w:val="00F73032"/>
    <w:rsid w:val="00F840F4"/>
    <w:rsid w:val="00F848FC"/>
    <w:rsid w:val="00F84FF6"/>
    <w:rsid w:val="00F906F6"/>
    <w:rsid w:val="00F9282A"/>
    <w:rsid w:val="00F96BAD"/>
    <w:rsid w:val="00FA139D"/>
    <w:rsid w:val="00FA60F5"/>
    <w:rsid w:val="00FB0E84"/>
    <w:rsid w:val="00FC2405"/>
    <w:rsid w:val="00FD01C2"/>
    <w:rsid w:val="00FD2C38"/>
    <w:rsid w:val="00FE0B8E"/>
    <w:rsid w:val="00FE595C"/>
    <w:rsid w:val="00FE61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AF288-0270-4CFE-AE45-B56347EFC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30</cp:revision>
  <cp:lastPrinted>1900-01-01T08:00:00Z</cp:lastPrinted>
  <dcterms:created xsi:type="dcterms:W3CDTF">2019-06-24T09:24:00Z</dcterms:created>
  <dcterms:modified xsi:type="dcterms:W3CDTF">2019-07-04T08:00:00Z</dcterms:modified>
</cp:coreProperties>
</file>