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7D08E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8D3CDFF" w:rsidR="00E61DAC" w:rsidRPr="005B217D" w:rsidRDefault="00C54F30" w:rsidP="00AB45F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A44B26F" w:rsidR="008A4B4C" w:rsidRPr="005B217D" w:rsidRDefault="00E61DAC" w:rsidP="000F35F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54F30">
              <w:rPr>
                <w:lang w:val="en-CA"/>
              </w:rPr>
              <w:t>O</w:t>
            </w:r>
            <w:r w:rsidR="00D577DC">
              <w:rPr>
                <w:lang w:val="en-CA"/>
              </w:rPr>
              <w:t>0783-</w:t>
            </w:r>
            <w:r w:rsidR="000F35F3">
              <w:rPr>
                <w:lang w:val="en-CA"/>
              </w:rPr>
              <w:t>v</w:t>
            </w:r>
            <w:ins w:id="1" w:author="YW Huang (黃毓文)" w:date="2019-07-07T23:31:00Z">
              <w:r w:rsidR="00094F77">
                <w:rPr>
                  <w:lang w:val="en-CA"/>
                </w:rPr>
                <w:t>3</w:t>
              </w:r>
            </w:ins>
            <w:del w:id="2" w:author="YW Huang (黃毓文)" w:date="2019-07-07T23:31:00Z">
              <w:r w:rsidR="000F35F3" w:rsidDel="00094F77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36E5F28" w14:textId="7A62D982" w:rsidR="00421EA1" w:rsidRPr="00C94196" w:rsidRDefault="00D85D1B" w:rsidP="00421EA1">
            <w:pPr>
              <w:rPr>
                <w:szCs w:val="22"/>
              </w:rPr>
            </w:pPr>
            <w:r w:rsidRPr="00C94196">
              <w:rPr>
                <w:b/>
                <w:szCs w:val="22"/>
                <w:lang w:val="en-CA"/>
              </w:rPr>
              <w:t>AHG1</w:t>
            </w:r>
            <w:r w:rsidR="00421EA1" w:rsidRPr="00C94196">
              <w:rPr>
                <w:b/>
                <w:szCs w:val="22"/>
                <w:lang w:val="en-CA"/>
              </w:rPr>
              <w:t xml:space="preserve">7: </w:t>
            </w:r>
            <w:r w:rsidR="00C94196" w:rsidRPr="00C94196">
              <w:rPr>
                <w:b/>
                <w:szCs w:val="22"/>
                <w:lang w:val="en-CA"/>
              </w:rPr>
              <w:t xml:space="preserve">adding </w:t>
            </w:r>
            <w:r w:rsidR="009751D3">
              <w:rPr>
                <w:b/>
                <w:szCs w:val="22"/>
                <w:lang w:val="en-CA"/>
              </w:rPr>
              <w:t>control of the transform skip coding</w:t>
            </w:r>
          </w:p>
          <w:p w14:paraId="305A7026" w14:textId="0F4FDB8E" w:rsidR="00E61DAC" w:rsidRPr="00421EA1" w:rsidRDefault="00E61DAC" w:rsidP="00421EA1">
            <w:pPr>
              <w:spacing w:before="60" w:after="60"/>
              <w:rPr>
                <w:b/>
                <w:szCs w:val="22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A0D2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FD5D47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345A17" w:rsidR="00E61DAC" w:rsidRPr="005B217D" w:rsidRDefault="00FD5D4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9B5A56" w14:textId="4B6840F9" w:rsidR="002144FF" w:rsidDel="00094F77" w:rsidRDefault="00167FD4" w:rsidP="00A96A12">
            <w:pPr>
              <w:spacing w:before="60" w:after="60"/>
              <w:rPr>
                <w:ins w:id="3" w:author="Shih-Ta Hsiang (向時達)" w:date="2019-07-07T22:39:00Z"/>
                <w:del w:id="4" w:author="YW Huang (黃毓文)" w:date="2019-07-07T23:31:00Z"/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 xml:space="preserve">Lulin Chen, </w:t>
            </w:r>
            <w:ins w:id="5" w:author="Shih-Ta Hsiang (向時達)" w:date="2019-07-07T22:37:00Z">
              <w:r w:rsidR="002144FF">
                <w:rPr>
                  <w:szCs w:val="22"/>
                  <w:lang w:val="en-CA" w:eastAsia="zh-TW"/>
                </w:rPr>
                <w:t>Shih-Ta Hsiang,</w:t>
              </w:r>
            </w:ins>
            <w:ins w:id="6" w:author="YW Huang (黃毓文)" w:date="2019-07-07T23:31:00Z">
              <w:r w:rsidR="00094F77">
                <w:rPr>
                  <w:szCs w:val="22"/>
                  <w:lang w:val="en-CA" w:eastAsia="zh-TW"/>
                </w:rPr>
                <w:br/>
              </w:r>
            </w:ins>
            <w:ins w:id="7" w:author="Shih-Ta Hsiang (向時達)" w:date="2019-07-07T22:37:00Z">
              <w:del w:id="8" w:author="YW Huang (黃毓文)" w:date="2019-07-07T23:31:00Z">
                <w:r w:rsidR="002144FF" w:rsidDel="00094F77">
                  <w:rPr>
                    <w:szCs w:val="22"/>
                    <w:lang w:val="en-CA" w:eastAsia="zh-TW"/>
                  </w:rPr>
                  <w:delText xml:space="preserve"> </w:delText>
                </w:r>
              </w:del>
            </w:ins>
          </w:p>
          <w:p w14:paraId="6EC56732" w14:textId="208B41BD" w:rsidR="00E61DAC" w:rsidRDefault="00167FD4" w:rsidP="00A96A12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Yu-Wen Huang,</w:t>
            </w:r>
            <w:ins w:id="9" w:author="Shih-Ta Hsiang (向時達)" w:date="2019-07-07T22:39:00Z">
              <w:r w:rsidR="002144FF">
                <w:rPr>
                  <w:szCs w:val="22"/>
                  <w:lang w:val="en-CA" w:eastAsia="zh-TW"/>
                </w:rPr>
                <w:t xml:space="preserve"> </w:t>
              </w:r>
            </w:ins>
            <w:del w:id="10" w:author="Shih-Ta Hsiang (向時達)" w:date="2019-07-07T22:39:00Z">
              <w:r w:rsidDel="002144FF">
                <w:rPr>
                  <w:szCs w:val="22"/>
                  <w:lang w:val="en-CA" w:eastAsia="zh-TW"/>
                </w:rPr>
                <w:br/>
              </w:r>
            </w:del>
            <w:r>
              <w:rPr>
                <w:szCs w:val="22"/>
                <w:lang w:val="en-CA" w:eastAsia="zh-TW"/>
              </w:rPr>
              <w:t>Shaw-Min Lei</w:t>
            </w:r>
          </w:p>
          <w:p w14:paraId="49D81240" w14:textId="0CD508AD" w:rsidR="00167FD4" w:rsidRPr="005B217D" w:rsidRDefault="00167FD4" w:rsidP="00A96A12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915F6E" w:rsidR="00E61DAC" w:rsidRPr="005B217D" w:rsidRDefault="00E61DAC" w:rsidP="00C54F3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67FD4" w:rsidRPr="001F5404">
              <w:rPr>
                <w:szCs w:val="22"/>
                <w:lang w:val="en-CA"/>
              </w:rPr>
              <w:t>+886-3-5670766</w:t>
            </w:r>
            <w:r w:rsidR="00167FD4">
              <w:rPr>
                <w:szCs w:val="22"/>
                <w:lang w:val="en-CA"/>
              </w:rPr>
              <w:br/>
              <w:t>{</w:t>
            </w:r>
            <w:proofErr w:type="spellStart"/>
            <w:r w:rsidR="00167FD4">
              <w:rPr>
                <w:szCs w:val="22"/>
                <w:lang w:val="en-CA"/>
              </w:rPr>
              <w:t>lulin.chen</w:t>
            </w:r>
            <w:proofErr w:type="spellEnd"/>
            <w:r w:rsidR="00167FD4">
              <w:rPr>
                <w:szCs w:val="22"/>
                <w:lang w:val="en-CA"/>
              </w:rPr>
              <w:t xml:space="preserve">, </w:t>
            </w:r>
            <w:ins w:id="11" w:author="Shih-Ta Hsiang (向時達)" w:date="2019-07-07T22:37:00Z">
              <w:r w:rsidR="002144FF">
                <w:rPr>
                  <w:szCs w:val="22"/>
                  <w:lang w:val="en-CA"/>
                </w:rPr>
                <w:t>shih-</w:t>
              </w:r>
              <w:proofErr w:type="spellStart"/>
              <w:r w:rsidR="002144FF">
                <w:rPr>
                  <w:szCs w:val="22"/>
                  <w:lang w:val="en-CA"/>
                </w:rPr>
                <w:t>ta.hsiang</w:t>
              </w:r>
              <w:proofErr w:type="spellEnd"/>
              <w:r w:rsidR="002144FF">
                <w:rPr>
                  <w:szCs w:val="22"/>
                  <w:lang w:val="en-CA"/>
                </w:rPr>
                <w:t xml:space="preserve">, </w:t>
              </w:r>
            </w:ins>
            <w:proofErr w:type="spellStart"/>
            <w:r w:rsidR="00167FD4">
              <w:rPr>
                <w:szCs w:val="22"/>
                <w:lang w:val="en-CA"/>
              </w:rPr>
              <w:t>yuwen.huang</w:t>
            </w:r>
            <w:proofErr w:type="spellEnd"/>
            <w:r w:rsidR="00167FD4">
              <w:rPr>
                <w:szCs w:val="22"/>
                <w:lang w:val="en-CA"/>
              </w:rPr>
              <w:t xml:space="preserve">, </w:t>
            </w:r>
            <w:proofErr w:type="spellStart"/>
            <w:r w:rsidR="00167FD4">
              <w:rPr>
                <w:szCs w:val="22"/>
                <w:lang w:val="en-CA"/>
              </w:rPr>
              <w:t>shawmin.lei</w:t>
            </w:r>
            <w:proofErr w:type="spellEnd"/>
            <w:r w:rsidR="00167FD4">
              <w:rPr>
                <w:szCs w:val="22"/>
                <w:lang w:val="en-CA"/>
              </w:rPr>
              <w:t>}</w:t>
            </w:r>
            <w:ins w:id="12" w:author="YW Huang (黃毓文)" w:date="2019-07-07T23:31:00Z">
              <w:r w:rsidR="00094F77">
                <w:rPr>
                  <w:szCs w:val="22"/>
                  <w:lang w:val="en-CA"/>
                </w:rPr>
                <w:br/>
              </w:r>
            </w:ins>
            <w:r w:rsidR="00167FD4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614CFB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B0B62D" w:rsidR="00E61DAC" w:rsidRPr="005B217D" w:rsidRDefault="00A96A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7092780" w:rsidR="00263398" w:rsidRDefault="00FA7654" w:rsidP="009234A5">
      <w:r w:rsidRPr="002F2822">
        <w:t xml:space="preserve">This </w:t>
      </w:r>
      <w:r>
        <w:t xml:space="preserve">contribution </w:t>
      </w:r>
      <w:r w:rsidR="00B44091">
        <w:t xml:space="preserve">proposes </w:t>
      </w:r>
      <w:r w:rsidR="00EF2A7A">
        <w:t xml:space="preserve">to add </w:t>
      </w:r>
      <w:r w:rsidR="00315AE9">
        <w:t>high-level syntax elements</w:t>
      </w:r>
      <w:r w:rsidR="00EF2A7A">
        <w:t xml:space="preserve"> to enable or disable the </w:t>
      </w:r>
      <w:r w:rsidR="005958C5">
        <w:t>alternative</w:t>
      </w:r>
      <w:r w:rsidR="00EF2A7A">
        <w:t xml:space="preserve"> residual coding</w:t>
      </w:r>
      <w:r w:rsidR="005958C5">
        <w:t xml:space="preserve"> that is dedicated for transform skip</w:t>
      </w:r>
      <w:r w:rsidR="006A16EF">
        <w:t xml:space="preserve"> (TS)</w:t>
      </w:r>
      <w:r w:rsidR="00315AE9">
        <w:t xml:space="preserve"> and block difference pulse code modulation (BDPCM)</w:t>
      </w:r>
      <w:r w:rsidR="005958C5">
        <w:t>.</w:t>
      </w:r>
      <w:r w:rsidR="00315AE9">
        <w:t xml:space="preserve"> When the </w:t>
      </w:r>
      <w:r w:rsidR="00C72480">
        <w:t>alternative residual coding is disabled in the sequence parameter set (SPS) or picture parameter set (PPS)</w:t>
      </w:r>
      <w:r w:rsidR="00315AE9">
        <w:t xml:space="preserve">, the original residual </w:t>
      </w:r>
      <w:r w:rsidR="00A71FC4">
        <w:t>coding is applied.</w:t>
      </w:r>
    </w:p>
    <w:p w14:paraId="69D2D5D6" w14:textId="77777777" w:rsidR="00D23F0E" w:rsidRPr="00C832B1" w:rsidRDefault="00D23F0E" w:rsidP="009234A5"/>
    <w:p w14:paraId="5AC47198" w14:textId="450738FC" w:rsidR="00EF3087" w:rsidRDefault="00EF3087" w:rsidP="00EF3087">
      <w:pPr>
        <w:pStyle w:val="Heading1"/>
        <w:rPr>
          <w:lang w:val="en-CA"/>
        </w:rPr>
      </w:pPr>
      <w:bookmarkStart w:id="13" w:name="_Toc311216759"/>
      <w:bookmarkStart w:id="14" w:name="_Toc317198729"/>
      <w:bookmarkStart w:id="15" w:name="_Ref330904190"/>
      <w:bookmarkStart w:id="16" w:name="_Ref330904581"/>
      <w:bookmarkStart w:id="17" w:name="_Ref398986356"/>
      <w:bookmarkStart w:id="18" w:name="_Toc415475838"/>
      <w:bookmarkStart w:id="19" w:name="_Toc423599113"/>
      <w:bookmarkStart w:id="20" w:name="_Toc423601617"/>
      <w:bookmarkStart w:id="21" w:name="_Toc501130167"/>
      <w:bookmarkStart w:id="22" w:name="_Toc510795090"/>
      <w:bookmarkStart w:id="23" w:name="_Toc525063838"/>
      <w:r>
        <w:rPr>
          <w:lang w:val="en-CA"/>
        </w:rPr>
        <w:t>Introduction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2A9FDDF0" w14:textId="2F141F1A" w:rsidR="00C832B1" w:rsidRDefault="00C832B1" w:rsidP="00C832B1">
      <w:pPr>
        <w:spacing w:before="120"/>
        <w:rPr>
          <w:color w:val="000000" w:themeColor="text1"/>
        </w:rPr>
      </w:pPr>
      <w:r>
        <w:rPr>
          <w:lang w:val="en-CA"/>
        </w:rPr>
        <w:t xml:space="preserve">In </w:t>
      </w:r>
      <w:r w:rsidRPr="00006D3D">
        <w:rPr>
          <w:lang w:val="en-CA"/>
        </w:rPr>
        <w:t>JVET-</w:t>
      </w:r>
      <w:r w:rsidR="00C54F30">
        <w:rPr>
          <w:lang w:val="en-CA"/>
        </w:rPr>
        <w:t>N</w:t>
      </w:r>
      <w:r>
        <w:rPr>
          <w:lang w:val="en-CA"/>
        </w:rPr>
        <w:t>1001-v</w:t>
      </w:r>
      <w:r w:rsidR="00421EA1">
        <w:rPr>
          <w:lang w:val="en-CA"/>
        </w:rPr>
        <w:t>9</w:t>
      </w:r>
      <w:r w:rsidRPr="00006D3D">
        <w:rPr>
          <w:lang w:val="en-CA"/>
        </w:rPr>
        <w:t xml:space="preserve"> </w:t>
      </w:r>
      <w:r w:rsidRPr="00421EA1">
        <w:rPr>
          <w:lang w:val="en-CA"/>
        </w:rPr>
        <w:t>[1]</w:t>
      </w:r>
      <w:r w:rsidRPr="00006D3D">
        <w:rPr>
          <w:lang w:val="en-CA"/>
        </w:rPr>
        <w:t>,</w:t>
      </w:r>
      <w:r w:rsidR="00421EA1">
        <w:rPr>
          <w:lang w:val="en-CA"/>
        </w:rPr>
        <w:t xml:space="preserve"> </w:t>
      </w:r>
      <w:r w:rsidR="008F1A8E">
        <w:rPr>
          <w:lang w:val="en-CA"/>
        </w:rPr>
        <w:t xml:space="preserve">there are control flags in </w:t>
      </w:r>
      <w:r w:rsidR="00421EA1">
        <w:rPr>
          <w:color w:val="000000" w:themeColor="text1"/>
        </w:rPr>
        <w:t>the PPS for</w:t>
      </w:r>
      <w:r w:rsidR="008F1A8E">
        <w:rPr>
          <w:color w:val="000000" w:themeColor="text1"/>
        </w:rPr>
        <w:t xml:space="preserve"> the </w:t>
      </w:r>
      <w:r w:rsidR="000852B2">
        <w:rPr>
          <w:color w:val="000000" w:themeColor="text1"/>
        </w:rPr>
        <w:t>TS</w:t>
      </w:r>
      <w:r w:rsidR="008F1A8E">
        <w:rPr>
          <w:color w:val="000000" w:themeColor="text1"/>
        </w:rPr>
        <w:t xml:space="preserve"> process.</w:t>
      </w:r>
      <w:r w:rsidR="00554DF6">
        <w:rPr>
          <w:color w:val="000000" w:themeColor="text1"/>
        </w:rPr>
        <w:t xml:space="preserve"> When TS or BDPCM (TS is always used when BDPCM is selected) is selected, an alternative residual coding is applied.</w:t>
      </w:r>
    </w:p>
    <w:p w14:paraId="2C6B243F" w14:textId="77777777" w:rsidR="00D23F0E" w:rsidRDefault="00D23F0E" w:rsidP="00C832B1">
      <w:pPr>
        <w:spacing w:before="120"/>
        <w:rPr>
          <w:color w:val="000000" w:themeColor="text1"/>
        </w:rPr>
      </w:pPr>
    </w:p>
    <w:p w14:paraId="620E709E" w14:textId="1A6AC553" w:rsidR="00A6189B" w:rsidRDefault="00A6189B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540033E" w14:textId="2DC46C5A" w:rsidR="00421EA1" w:rsidRDefault="00421EA1" w:rsidP="00C54F30">
      <w:pPr>
        <w:spacing w:before="120"/>
      </w:pPr>
      <w:r>
        <w:t xml:space="preserve">This contribution proposes to add </w:t>
      </w:r>
      <w:r w:rsidR="00554DF6">
        <w:t>high-level</w:t>
      </w:r>
      <w:r>
        <w:t xml:space="preserve"> control </w:t>
      </w:r>
      <w:r w:rsidR="00554DF6">
        <w:t>f</w:t>
      </w:r>
      <w:r w:rsidR="0029358F">
        <w:t>or TS, BDPCM, and the alternative residual coding.</w:t>
      </w:r>
    </w:p>
    <w:p w14:paraId="184DC3A4" w14:textId="77777777" w:rsidR="000852B2" w:rsidRDefault="000852B2" w:rsidP="00C54F30">
      <w:pPr>
        <w:spacing w:before="120"/>
      </w:pPr>
    </w:p>
    <w:p w14:paraId="0C4AB198" w14:textId="35B88C41" w:rsidR="003224EF" w:rsidRDefault="0029358F" w:rsidP="0029358F">
      <w:pPr>
        <w:pStyle w:val="Heading2"/>
      </w:pPr>
      <w:r>
        <w:t>Option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5"/>
        <w:gridCol w:w="1157"/>
      </w:tblGrid>
      <w:tr w:rsidR="00421EA1" w:rsidRPr="00945AFA" w14:paraId="3DE45773" w14:textId="77777777" w:rsidTr="00421EA1">
        <w:trPr>
          <w:cantSplit/>
          <w:jc w:val="center"/>
        </w:trPr>
        <w:tc>
          <w:tcPr>
            <w:tcW w:w="8105" w:type="dxa"/>
          </w:tcPr>
          <w:p w14:paraId="17F8E92C" w14:textId="77777777" w:rsidR="00421EA1" w:rsidRPr="00945AFA" w:rsidRDefault="00421EA1" w:rsidP="00E35D37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4315FEFF" w14:textId="77777777" w:rsidR="00421EA1" w:rsidRPr="00945AFA" w:rsidRDefault="00421EA1" w:rsidP="00E35D37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421EA1" w:rsidRPr="00945AFA" w14:paraId="18A04EC6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B64F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E53F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u(4)</w:t>
            </w:r>
          </w:p>
        </w:tc>
      </w:tr>
      <w:tr w:rsidR="00421EA1" w:rsidRPr="00945AFA" w14:paraId="2CDD74DF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ADD7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EC8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u(4)</w:t>
            </w:r>
          </w:p>
        </w:tc>
      </w:tr>
      <w:tr w:rsidR="00421EA1" w:rsidRPr="00945AFA" w14:paraId="71E82704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5E96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7696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u(3)</w:t>
            </w:r>
          </w:p>
        </w:tc>
      </w:tr>
      <w:tr w:rsidR="00421EA1" w:rsidRPr="00945AFA" w14:paraId="7D173096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AC14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5D32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u(5)</w:t>
            </w:r>
          </w:p>
        </w:tc>
      </w:tr>
      <w:tr w:rsidR="00421EA1" w:rsidRPr="00945AFA" w14:paraId="4743929C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DA22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</w:r>
            <w:proofErr w:type="spellStart"/>
            <w:r w:rsidRPr="00945AFA">
              <w:rPr>
                <w:lang w:val="en-CA"/>
              </w:rPr>
              <w:t>profile_tier_level</w:t>
            </w:r>
            <w:proofErr w:type="spellEnd"/>
            <w:r w:rsidRPr="00945AFA">
              <w:rPr>
                <w:lang w:val="en-CA"/>
              </w:rPr>
              <w:t>( sps_max_sub_layers_minus1 )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3D11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21EA1" w:rsidRPr="00945AFA" w14:paraId="30D5306A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57EC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gra_enabled_flag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A5C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u(1)</w:t>
            </w:r>
          </w:p>
        </w:tc>
      </w:tr>
      <w:tr w:rsidR="008F1A8E" w:rsidRPr="008F1A8E" w14:paraId="5606D4E4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7250" w14:textId="50366DFA" w:rsidR="008F1A8E" w:rsidRPr="008F1A8E" w:rsidRDefault="008F1A8E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>
              <w:rPr>
                <w:b/>
                <w:lang w:val="en-CA"/>
              </w:rPr>
              <w:t xml:space="preserve">  </w:t>
            </w:r>
            <w:proofErr w:type="spellStart"/>
            <w:r w:rsidRPr="008F1A8E">
              <w:rPr>
                <w:b/>
                <w:highlight w:val="yellow"/>
                <w:lang w:val="en-CA"/>
              </w:rPr>
              <w:t>sps_transform_skip_enabled_flag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3DD5" w14:textId="15C01783" w:rsidR="008F1A8E" w:rsidRPr="008F1A8E" w:rsidRDefault="008F1A8E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8F1A8E">
              <w:rPr>
                <w:highlight w:val="yellow"/>
                <w:lang w:val="en-CA"/>
              </w:rPr>
              <w:t>u(1)</w:t>
            </w:r>
          </w:p>
        </w:tc>
      </w:tr>
      <w:tr w:rsidR="00421EA1" w:rsidRPr="00945AFA" w14:paraId="16974734" w14:textId="77777777" w:rsidTr="00421EA1">
        <w:trPr>
          <w:cantSplit/>
          <w:jc w:val="center"/>
        </w:trPr>
        <w:tc>
          <w:tcPr>
            <w:tcW w:w="8105" w:type="dxa"/>
          </w:tcPr>
          <w:p w14:paraId="7DAF0EAC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noProof/>
                <w:lang w:val="en-CA"/>
              </w:rPr>
              <w:tab/>
              <w:t>sps_</w:t>
            </w:r>
            <w:r w:rsidRPr="00945AFA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3FD2D738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421EA1" w:rsidRPr="00945AFA" w14:paraId="1A0B4FF9" w14:textId="77777777" w:rsidTr="00421EA1">
        <w:trPr>
          <w:cantSplit/>
          <w:jc w:val="center"/>
        </w:trPr>
        <w:tc>
          <w:tcPr>
            <w:tcW w:w="8105" w:type="dxa"/>
          </w:tcPr>
          <w:p w14:paraId="230080DB" w14:textId="31B91381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655C1E82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66C4E9FC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D849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23B6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21EA1" w:rsidRPr="00945AFA" w14:paraId="7BE1D3C6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65E7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lastRenderedPageBreak/>
              <w:tab/>
              <w:t>if( sps_extension_flag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245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21EA1" w:rsidRPr="00945AFA" w14:paraId="62424A12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FB9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FB5F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21EA1" w:rsidRPr="00945AFA" w14:paraId="389CA322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7739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81A7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21EA1" w:rsidRPr="00945AFA" w14:paraId="268237D8" w14:textId="77777777" w:rsidTr="00421EA1">
        <w:trPr>
          <w:cantSplit/>
          <w:jc w:val="center"/>
        </w:trPr>
        <w:tc>
          <w:tcPr>
            <w:tcW w:w="8105" w:type="dxa"/>
          </w:tcPr>
          <w:p w14:paraId="6C2B236B" w14:textId="77777777" w:rsidR="00421EA1" w:rsidRPr="00945AFA" w:rsidRDefault="00421EA1" w:rsidP="00E35D37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945AFA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4DFAB86E" w14:textId="77777777" w:rsidR="00421EA1" w:rsidRPr="00945AFA" w:rsidRDefault="00421EA1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606943D9" w14:textId="77777777" w:rsidTr="00421EA1">
        <w:trPr>
          <w:cantSplit/>
          <w:jc w:val="center"/>
        </w:trPr>
        <w:tc>
          <w:tcPr>
            <w:tcW w:w="8105" w:type="dxa"/>
          </w:tcPr>
          <w:p w14:paraId="6CA511D0" w14:textId="77777777" w:rsidR="00421EA1" w:rsidRPr="00945AFA" w:rsidRDefault="00421EA1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3A9492F" w14:textId="77777777" w:rsidR="00421EA1" w:rsidRPr="00945AFA" w:rsidRDefault="00421EA1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6E18B3B5" w14:textId="77777777" w:rsidTr="00421EA1">
        <w:trPr>
          <w:cantSplit/>
          <w:jc w:val="center"/>
        </w:trPr>
        <w:tc>
          <w:tcPr>
            <w:tcW w:w="8105" w:type="dxa"/>
          </w:tcPr>
          <w:p w14:paraId="365C0800" w14:textId="77777777" w:rsidR="00421EA1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</w:p>
        </w:tc>
        <w:tc>
          <w:tcPr>
            <w:tcW w:w="1157" w:type="dxa"/>
          </w:tcPr>
          <w:p w14:paraId="03ABBA5A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3A5A20F" w14:textId="77777777" w:rsidR="00421EA1" w:rsidRDefault="00421EA1" w:rsidP="00C54F30">
      <w:pPr>
        <w:spacing w:before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5"/>
        <w:gridCol w:w="1157"/>
      </w:tblGrid>
      <w:tr w:rsidR="00421EA1" w:rsidRPr="00945AFA" w14:paraId="022C6A8D" w14:textId="77777777" w:rsidTr="008E7958">
        <w:trPr>
          <w:cantSplit/>
          <w:jc w:val="center"/>
        </w:trPr>
        <w:tc>
          <w:tcPr>
            <w:tcW w:w="8105" w:type="dxa"/>
          </w:tcPr>
          <w:p w14:paraId="6504B367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0637281" w14:textId="77777777" w:rsidR="00421EA1" w:rsidRPr="00945AFA" w:rsidRDefault="00421EA1" w:rsidP="00E35D3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421EA1" w:rsidRPr="00945AFA" w14:paraId="173B4E85" w14:textId="77777777" w:rsidTr="008E7958">
        <w:trPr>
          <w:cantSplit/>
          <w:jc w:val="center"/>
        </w:trPr>
        <w:tc>
          <w:tcPr>
            <w:tcW w:w="8105" w:type="dxa"/>
          </w:tcPr>
          <w:p w14:paraId="7D0052BA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107297EE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421EA1" w:rsidRPr="00945AFA" w14:paraId="727B12AE" w14:textId="77777777" w:rsidTr="008E7958">
        <w:trPr>
          <w:cantSplit/>
          <w:jc w:val="center"/>
        </w:trPr>
        <w:tc>
          <w:tcPr>
            <w:tcW w:w="8105" w:type="dxa"/>
          </w:tcPr>
          <w:p w14:paraId="593FFB9D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06A491D3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421EA1" w:rsidRPr="00945AFA" w14:paraId="5AE9A41C" w14:textId="77777777" w:rsidTr="008E7958">
        <w:trPr>
          <w:cantSplit/>
          <w:jc w:val="center"/>
        </w:trPr>
        <w:tc>
          <w:tcPr>
            <w:tcW w:w="8105" w:type="dxa"/>
          </w:tcPr>
          <w:p w14:paraId="7688A4E7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732B3052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u(1)</w:t>
            </w:r>
          </w:p>
        </w:tc>
      </w:tr>
      <w:tr w:rsidR="00421EA1" w:rsidRPr="00945AFA" w14:paraId="06F433D8" w14:textId="77777777" w:rsidTr="008E7958">
        <w:trPr>
          <w:cantSplit/>
          <w:jc w:val="center"/>
        </w:trPr>
        <w:tc>
          <w:tcPr>
            <w:tcW w:w="8105" w:type="dxa"/>
          </w:tcPr>
          <w:p w14:paraId="15A13C3F" w14:textId="24438271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6591018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8E7958" w:rsidRPr="00945AFA" w14:paraId="1E982A12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0C7E" w14:textId="77777777" w:rsidR="008E7958" w:rsidRPr="008F1A8E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F1A8E">
              <w:rPr>
                <w:b/>
                <w:highlight w:val="yellow"/>
                <w:lang w:val="en-CA"/>
              </w:rPr>
              <w:t xml:space="preserve">  </w:t>
            </w:r>
            <w:r w:rsidRPr="008F1A8E">
              <w:rPr>
                <w:highlight w:val="yellow"/>
                <w:lang w:val="en-CA"/>
              </w:rPr>
              <w:t>if (</w:t>
            </w:r>
            <w:proofErr w:type="spellStart"/>
            <w:r w:rsidRPr="008F1A8E">
              <w:rPr>
                <w:highlight w:val="yellow"/>
                <w:lang w:val="en-CA"/>
              </w:rPr>
              <w:t>sps_transform_skip_enabled_</w:t>
            </w:r>
            <w:r w:rsidRPr="008E7958">
              <w:rPr>
                <w:highlight w:val="yellow"/>
                <w:lang w:val="en-CA"/>
              </w:rPr>
              <w:t>flag</w:t>
            </w:r>
            <w:proofErr w:type="spellEnd"/>
            <w:r w:rsidRPr="008E7958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4253" w14:textId="77777777" w:rsidR="008E7958" w:rsidRPr="00945AFA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E7958" w:rsidRPr="00A91603" w14:paraId="3A8AA882" w14:textId="77777777" w:rsidTr="008E7958">
        <w:trPr>
          <w:cantSplit/>
          <w:jc w:val="center"/>
        </w:trPr>
        <w:tc>
          <w:tcPr>
            <w:tcW w:w="8105" w:type="dxa"/>
          </w:tcPr>
          <w:p w14:paraId="00AB3FDD" w14:textId="77777777" w:rsidR="008E7958" w:rsidRPr="00A91603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A91603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 xml:space="preserve">  </w:t>
            </w:r>
            <w:r w:rsidRPr="00A91603">
              <w:rPr>
                <w:b/>
                <w:bCs/>
                <w:noProof/>
                <w:color w:val="000000" w:themeColor="text1"/>
                <w:lang w:val="en-CA"/>
              </w:rPr>
              <w:t>transform_skip_enabled_flag</w:t>
            </w:r>
          </w:p>
        </w:tc>
        <w:tc>
          <w:tcPr>
            <w:tcW w:w="1157" w:type="dxa"/>
          </w:tcPr>
          <w:p w14:paraId="44BDA5B3" w14:textId="77777777" w:rsidR="008E7958" w:rsidRPr="00A91603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91603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8E7958" w:rsidRPr="00A91603" w14:paraId="738B2AD2" w14:textId="77777777" w:rsidTr="008E7958">
        <w:trPr>
          <w:cantSplit/>
          <w:jc w:val="center"/>
        </w:trPr>
        <w:tc>
          <w:tcPr>
            <w:tcW w:w="8105" w:type="dxa"/>
          </w:tcPr>
          <w:p w14:paraId="421AC062" w14:textId="3D52118A" w:rsidR="008E7958" w:rsidRPr="00A91603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rFonts w:hint="eastAsia"/>
                <w:b/>
                <w:bCs/>
                <w:highlight w:val="yellow"/>
                <w:lang w:val="en-CA"/>
              </w:rPr>
              <w:t xml:space="preserve">     </w:t>
            </w:r>
            <w:r>
              <w:rPr>
                <w:b/>
                <w:bCs/>
                <w:highlight w:val="yellow"/>
                <w:lang w:val="en-CA"/>
              </w:rPr>
              <w:t xml:space="preserve"> </w:t>
            </w:r>
            <w:r w:rsidR="00B679B8">
              <w:rPr>
                <w:rFonts w:hint="eastAsia"/>
                <w:highlight w:val="yellow"/>
                <w:lang w:val="en-CA"/>
              </w:rPr>
              <w:t>if( </w:t>
            </w:r>
            <w:proofErr w:type="spellStart"/>
            <w:r>
              <w:rPr>
                <w:rFonts w:hint="eastAsia"/>
                <w:highlight w:val="yellow"/>
                <w:lang w:val="en-CA"/>
              </w:rPr>
              <w:t>transform_skip_enabled_flag</w:t>
            </w:r>
            <w:proofErr w:type="spellEnd"/>
            <w:r>
              <w:rPr>
                <w:rFonts w:hint="eastAsia"/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7535907" w14:textId="77777777" w:rsidR="008E7958" w:rsidRPr="00A91603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8E7958" w:rsidRPr="00945AFA" w14:paraId="617A9967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A5B1" w14:textId="276BBB28" w:rsidR="008E7958" w:rsidRPr="00A00140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A00140">
              <w:rPr>
                <w:b/>
                <w:highlight w:val="yellow"/>
                <w:lang w:val="en-CA"/>
              </w:rPr>
              <w:t xml:space="preserve">      </w:t>
            </w:r>
            <w:proofErr w:type="spellStart"/>
            <w:r w:rsidRPr="00A00140">
              <w:rPr>
                <w:b/>
                <w:bCs/>
                <w:highlight w:val="yellow"/>
              </w:rPr>
              <w:t>pps_bdpcm_enabled_flag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5722" w14:textId="77777777" w:rsidR="008E7958" w:rsidRPr="00945AFA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21EA1">
              <w:rPr>
                <w:highlight w:val="yellow"/>
                <w:lang w:val="en-CA"/>
              </w:rPr>
              <w:t>u(1)</w:t>
            </w:r>
          </w:p>
        </w:tc>
      </w:tr>
      <w:tr w:rsidR="008E7958" w:rsidRPr="00945AFA" w14:paraId="1D672A64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ED8B" w14:textId="3E57DCCE" w:rsidR="008E7958" w:rsidRPr="00A00140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A00140">
              <w:rPr>
                <w:b/>
                <w:bCs/>
                <w:highlight w:val="yellow"/>
              </w:rPr>
              <w:t xml:space="preserve">      </w:t>
            </w:r>
            <w:proofErr w:type="spellStart"/>
            <w:r w:rsidRPr="00A00140">
              <w:rPr>
                <w:b/>
                <w:bCs/>
                <w:highlight w:val="yellow"/>
              </w:rPr>
              <w:t>pps_alternative_residual_coding_flag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C144" w14:textId="77777777" w:rsidR="008E7958" w:rsidRPr="00421EA1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421EA1">
              <w:rPr>
                <w:highlight w:val="yellow"/>
                <w:lang w:val="en-CA"/>
              </w:rPr>
              <w:t>u(1)</w:t>
            </w:r>
          </w:p>
        </w:tc>
      </w:tr>
      <w:tr w:rsidR="008E7958" w:rsidRPr="00945AFA" w14:paraId="08976A37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FFAC" w14:textId="33D26DB0" w:rsidR="008E7958" w:rsidRPr="008E7958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</w:rPr>
            </w:pPr>
            <w:r w:rsidRPr="008E7958">
              <w:rPr>
                <w:bCs/>
                <w:highlight w:val="yellow"/>
              </w:rPr>
              <w:t xml:space="preserve">    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4BCB" w14:textId="77777777" w:rsidR="008E7958" w:rsidRPr="00421EA1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8E7958" w:rsidRPr="00945AFA" w14:paraId="18FA8106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0C42" w14:textId="77777777" w:rsidR="008E7958" w:rsidRPr="00C03E05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 xml:space="preserve">  </w:t>
            </w:r>
            <w:r w:rsidRPr="00C03E05">
              <w:rPr>
                <w:bCs/>
                <w:highlight w:val="yellow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EFDB" w14:textId="77777777" w:rsidR="008E7958" w:rsidRPr="00421EA1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8E7958" w:rsidRPr="00945AFA" w14:paraId="4F11AEAD" w14:textId="77777777" w:rsidTr="008E7958">
        <w:trPr>
          <w:cantSplit/>
          <w:jc w:val="center"/>
        </w:trPr>
        <w:tc>
          <w:tcPr>
            <w:tcW w:w="8105" w:type="dxa"/>
          </w:tcPr>
          <w:p w14:paraId="513434EF" w14:textId="77777777" w:rsidR="008E7958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5ADF9987" w14:textId="77777777" w:rsidR="008E7958" w:rsidRPr="00945AFA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21EA1" w:rsidRPr="00945AFA" w14:paraId="5848B2DB" w14:textId="77777777" w:rsidTr="008E7958">
        <w:trPr>
          <w:cantSplit/>
          <w:jc w:val="center"/>
        </w:trPr>
        <w:tc>
          <w:tcPr>
            <w:tcW w:w="8105" w:type="dxa"/>
          </w:tcPr>
          <w:p w14:paraId="73760758" w14:textId="2B0EBF96" w:rsidR="00421EA1" w:rsidRPr="00945AFA" w:rsidRDefault="00421EA1" w:rsidP="00A9160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Cs/>
                <w:noProof/>
                <w:lang w:val="en-CA" w:eastAsia="ko-KR"/>
              </w:rPr>
              <w:t>if(</w:t>
            </w:r>
            <w:r w:rsidRPr="00945AFA"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</w:tcPr>
          <w:p w14:paraId="1204AC0A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2162315D" w14:textId="77777777" w:rsidTr="008E7958">
        <w:trPr>
          <w:cantSplit/>
          <w:jc w:val="center"/>
        </w:trPr>
        <w:tc>
          <w:tcPr>
            <w:tcW w:w="8105" w:type="dxa"/>
          </w:tcPr>
          <w:p w14:paraId="78025060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</w:tcPr>
          <w:p w14:paraId="0BD2646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421EA1" w:rsidRPr="00945AFA" w14:paraId="284A03A6" w14:textId="77777777" w:rsidTr="008E7958">
        <w:trPr>
          <w:cantSplit/>
          <w:jc w:val="center"/>
        </w:trPr>
        <w:tc>
          <w:tcPr>
            <w:tcW w:w="8105" w:type="dxa"/>
          </w:tcPr>
          <w:p w14:paraId="0B58F078" w14:textId="3018B9E8" w:rsidR="00421EA1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6E0DF3AC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21EA1" w:rsidRPr="00945AFA" w14:paraId="79A1D5EB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94DF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240E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21EA1" w:rsidRPr="00945AFA" w14:paraId="3022A19F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9859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7177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21EA1" w:rsidRPr="00945AFA" w14:paraId="38646060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1DDD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D9A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21EA1" w:rsidRPr="00945AFA" w14:paraId="6DC30F8D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1E22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07B3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21EA1" w:rsidRPr="00945AFA" w14:paraId="05F6E203" w14:textId="77777777" w:rsidTr="008E7958">
        <w:trPr>
          <w:cantSplit/>
          <w:jc w:val="center"/>
        </w:trPr>
        <w:tc>
          <w:tcPr>
            <w:tcW w:w="8105" w:type="dxa"/>
          </w:tcPr>
          <w:p w14:paraId="6F3896E5" w14:textId="77777777" w:rsidR="00421EA1" w:rsidRPr="00945AFA" w:rsidRDefault="00421EA1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901D28A" w14:textId="77777777" w:rsidR="00421EA1" w:rsidRPr="00945AFA" w:rsidRDefault="00421EA1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460FE8EE" w14:textId="77777777" w:rsidTr="008E7958">
        <w:trPr>
          <w:cantSplit/>
          <w:jc w:val="center"/>
        </w:trPr>
        <w:tc>
          <w:tcPr>
            <w:tcW w:w="8105" w:type="dxa"/>
          </w:tcPr>
          <w:p w14:paraId="6B493373" w14:textId="77777777" w:rsidR="00421EA1" w:rsidRPr="00945AFA" w:rsidRDefault="00421EA1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247C2FA" w14:textId="77777777" w:rsidR="00421EA1" w:rsidRPr="00945AFA" w:rsidRDefault="00421EA1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4124BE0F" w14:textId="77777777" w:rsidTr="008E7958">
        <w:trPr>
          <w:cantSplit/>
          <w:jc w:val="center"/>
        </w:trPr>
        <w:tc>
          <w:tcPr>
            <w:tcW w:w="8105" w:type="dxa"/>
          </w:tcPr>
          <w:p w14:paraId="04CB2547" w14:textId="77777777" w:rsidR="00421EA1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0061C08E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2446E594" w14:textId="77777777" w:rsidR="00421EA1" w:rsidRDefault="00421EA1" w:rsidP="00C54F30">
      <w:pPr>
        <w:spacing w:before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134"/>
      </w:tblGrid>
      <w:tr w:rsidR="00C71F66" w:rsidRPr="00945AFA" w14:paraId="3C7983C0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4B24355F" w14:textId="77777777" w:rsidR="00C71F66" w:rsidRPr="00945AFA" w:rsidRDefault="00C71F66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coding_</w:t>
            </w:r>
            <w:r w:rsidRPr="00945AFA">
              <w:rPr>
                <w:noProof/>
                <w:lang w:val="en-CA" w:eastAsia="ko-KR"/>
              </w:rPr>
              <w:t>unit</w:t>
            </w:r>
            <w:r w:rsidRPr="00945AFA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34" w:type="dxa"/>
          </w:tcPr>
          <w:p w14:paraId="47204811" w14:textId="77777777" w:rsidR="00C71F66" w:rsidRPr="00945AFA" w:rsidRDefault="00C71F66" w:rsidP="0061193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C71F66" w:rsidRPr="00945AFA" w14:paraId="0C470C15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4D379380" w14:textId="2E4B8300" w:rsidR="00C71F66" w:rsidRPr="00945AFA" w:rsidRDefault="00C71F66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…</w:t>
            </w:r>
          </w:p>
        </w:tc>
        <w:tc>
          <w:tcPr>
            <w:tcW w:w="1134" w:type="dxa"/>
          </w:tcPr>
          <w:p w14:paraId="6822709C" w14:textId="77777777" w:rsidR="00C71F66" w:rsidRPr="00945AFA" w:rsidRDefault="00C71F66" w:rsidP="0061193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C71F66" w:rsidRPr="00945AFA" w14:paraId="1A421FC4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324EB332" w14:textId="77777777" w:rsidR="00C71F66" w:rsidRPr="00945AFA" w:rsidRDefault="00C71F66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34" w:type="dxa"/>
          </w:tcPr>
          <w:p w14:paraId="103D49BA" w14:textId="77777777" w:rsidR="00C71F66" w:rsidRPr="00945AFA" w:rsidRDefault="00C71F66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71F66" w:rsidRPr="00945AFA" w14:paraId="31D958B8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75C968B5" w14:textId="0B6C308E" w:rsidR="00C71F66" w:rsidRPr="00945AFA" w:rsidRDefault="00C71F66" w:rsidP="00F631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cbWidth &lt;= 32  &amp;&amp;  cbHeight &lt;= 32 </w:t>
            </w:r>
            <w:r>
              <w:rPr>
                <w:noProof/>
                <w:lang w:val="en-CA"/>
              </w:rPr>
              <w:t xml:space="preserve"> </w:t>
            </w:r>
            <w:r w:rsidRPr="00C71F66">
              <w:rPr>
                <w:noProof/>
                <w:highlight w:val="yellow"/>
                <w:lang w:val="en-CA"/>
              </w:rPr>
              <w:t>&amp;&amp;  pps_</w:t>
            </w:r>
            <w:r w:rsidR="00F63145">
              <w:rPr>
                <w:noProof/>
                <w:highlight w:val="yellow"/>
                <w:lang w:val="en-CA"/>
              </w:rPr>
              <w:t>bd</w:t>
            </w:r>
            <w:r w:rsidR="00F63145" w:rsidRPr="00C71F66">
              <w:rPr>
                <w:noProof/>
                <w:highlight w:val="yellow"/>
                <w:lang w:val="en-CA"/>
              </w:rPr>
              <w:t>pcm</w:t>
            </w:r>
            <w:r w:rsidRPr="00C71F66">
              <w:rPr>
                <w:noProof/>
                <w:highlight w:val="yellow"/>
                <w:lang w:val="en-CA"/>
              </w:rPr>
              <w:t>_enabled_flag</w:t>
            </w:r>
            <w:r>
              <w:rPr>
                <w:noProof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>)</w:t>
            </w:r>
          </w:p>
        </w:tc>
        <w:tc>
          <w:tcPr>
            <w:tcW w:w="1134" w:type="dxa"/>
          </w:tcPr>
          <w:p w14:paraId="4AC2E509" w14:textId="77777777" w:rsidR="00C71F66" w:rsidRPr="00945AFA" w:rsidRDefault="00C71F66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71F66" w:rsidRPr="00945AFA" w14:paraId="03667168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7A2D6B7F" w14:textId="77777777" w:rsidR="00C71F66" w:rsidRPr="00945AFA" w:rsidRDefault="00C71F66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intra_bdpcm_flag</w:t>
            </w:r>
            <w:proofErr w:type="spellEnd"/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3B81F37A" w14:textId="77777777" w:rsidR="00C71F66" w:rsidRPr="00945AFA" w:rsidRDefault="00C71F66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ae(v)</w:t>
            </w:r>
          </w:p>
        </w:tc>
      </w:tr>
      <w:tr w:rsidR="00C71F66" w:rsidRPr="00945AFA" w14:paraId="6CEAC7B4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0C194D58" w14:textId="433F0A79" w:rsidR="00C71F66" w:rsidRPr="00945AFA" w:rsidRDefault="00C71F66" w:rsidP="00C71F66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335"/>
                <w:tab w:val="left" w:pos="545"/>
                <w:tab w:val="left" w:pos="770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41B8E30A" w14:textId="77777777" w:rsidR="00C71F66" w:rsidRPr="00945AFA" w:rsidRDefault="00C71F66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2E569879" w14:textId="77777777" w:rsidR="00C71F66" w:rsidRDefault="00C71F66" w:rsidP="00C54F30">
      <w:pPr>
        <w:spacing w:before="120"/>
      </w:pPr>
    </w:p>
    <w:tbl>
      <w:tblPr>
        <w:tblW w:w="9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2"/>
        <w:gridCol w:w="1152"/>
      </w:tblGrid>
      <w:tr w:rsidR="00421EA1" w:rsidRPr="00945AFA" w14:paraId="4E2842D7" w14:textId="77777777" w:rsidTr="00C03E05">
        <w:trPr>
          <w:cantSplit/>
          <w:jc w:val="center"/>
        </w:trPr>
        <w:tc>
          <w:tcPr>
            <w:tcW w:w="8182" w:type="dxa"/>
          </w:tcPr>
          <w:p w14:paraId="403B4DC0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tbWidth, tbHeight, treeType, subTuIndex </w:t>
            </w:r>
            <w:r w:rsidRPr="00945AFA">
              <w:rPr>
                <w:rFonts w:eastAsia="MS Mincho"/>
                <w:noProof/>
                <w:lang w:val="en-CA" w:eastAsia="ja-JP"/>
              </w:rPr>
              <w:t>)</w:t>
            </w:r>
            <w:r w:rsidRPr="00945AFA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E228A81" w14:textId="77777777" w:rsidR="00421EA1" w:rsidRPr="00945AFA" w:rsidRDefault="00421EA1" w:rsidP="00E35D37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421EA1" w:rsidRPr="00945AFA" w14:paraId="6E39799A" w14:textId="77777777" w:rsidTr="00C03E05">
        <w:trPr>
          <w:cantSplit/>
          <w:jc w:val="center"/>
        </w:trPr>
        <w:tc>
          <w:tcPr>
            <w:tcW w:w="8182" w:type="dxa"/>
          </w:tcPr>
          <w:p w14:paraId="799912FC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945AFA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007A486F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7C94F954" w14:textId="77777777" w:rsidTr="00C03E05">
        <w:trPr>
          <w:cantSplit/>
          <w:jc w:val="center"/>
        </w:trPr>
        <w:tc>
          <w:tcPr>
            <w:tcW w:w="8182" w:type="dxa"/>
          </w:tcPr>
          <w:p w14:paraId="2DFAFA64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945AFA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945AFA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10648D7F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6D624762" w14:textId="77777777" w:rsidTr="00C03E05">
        <w:trPr>
          <w:cantSplit/>
          <w:jc w:val="center"/>
        </w:trPr>
        <w:tc>
          <w:tcPr>
            <w:tcW w:w="8182" w:type="dxa"/>
          </w:tcPr>
          <w:p w14:paraId="7A2E148E" w14:textId="77777777" w:rsidR="00421EA1" w:rsidRPr="00945AFA" w:rsidRDefault="00421EA1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lastRenderedPageBreak/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tu_cbf_cb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4D79454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421EA1" w:rsidRPr="00945AFA" w14:paraId="62B7ECF4" w14:textId="77777777" w:rsidTr="00C03E05">
        <w:trPr>
          <w:cantSplit/>
          <w:jc w:val="center"/>
        </w:trPr>
        <w:tc>
          <w:tcPr>
            <w:tcW w:w="8182" w:type="dxa"/>
          </w:tcPr>
          <w:p w14:paraId="6E5977E1" w14:textId="77777777" w:rsidR="00421EA1" w:rsidRPr="00945AFA" w:rsidRDefault="00421EA1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tu_cbf_cr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958E78C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421EA1" w:rsidRPr="00945AFA" w14:paraId="6C647675" w14:textId="77777777" w:rsidTr="00C03E05">
        <w:trPr>
          <w:cantSplit/>
          <w:jc w:val="center"/>
        </w:trPr>
        <w:tc>
          <w:tcPr>
            <w:tcW w:w="8182" w:type="dxa"/>
          </w:tcPr>
          <w:p w14:paraId="450A39A9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452ED40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4E0D0EE" w14:textId="77777777" w:rsidTr="00C03E05">
        <w:trPr>
          <w:cantSplit/>
          <w:jc w:val="center"/>
        </w:trPr>
        <w:tc>
          <w:tcPr>
            <w:tcW w:w="8182" w:type="dxa"/>
          </w:tcPr>
          <w:p w14:paraId="652147E9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8D09494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663A0C04" w14:textId="77777777" w:rsidTr="00C03E05">
        <w:trPr>
          <w:cantSplit/>
          <w:jc w:val="center"/>
        </w:trPr>
        <w:tc>
          <w:tcPr>
            <w:tcW w:w="8182" w:type="dxa"/>
          </w:tcPr>
          <w:p w14:paraId="29D44D9E" w14:textId="58870BE3" w:rsidR="00421EA1" w:rsidRPr="00421EA1" w:rsidRDefault="00421EA1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421EA1"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152" w:type="dxa"/>
          </w:tcPr>
          <w:p w14:paraId="50B260D8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5DF15E00" w14:textId="77777777" w:rsidTr="00C03E05">
        <w:trPr>
          <w:cantSplit/>
          <w:jc w:val="center"/>
        </w:trPr>
        <w:tc>
          <w:tcPr>
            <w:tcW w:w="8182" w:type="dxa"/>
          </w:tcPr>
          <w:p w14:paraId="114441CD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tu_cbf_luma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029D0C66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55B8D5C" w14:textId="77777777" w:rsidTr="00C03E05">
        <w:trPr>
          <w:cantSplit/>
          <w:jc w:val="center"/>
        </w:trPr>
        <w:tc>
          <w:tcPr>
            <w:tcW w:w="8182" w:type="dxa"/>
          </w:tcPr>
          <w:p w14:paraId="0FB001A5" w14:textId="3ACA8D65" w:rsidR="00421EA1" w:rsidRPr="00945AFA" w:rsidRDefault="00421EA1" w:rsidP="00421EA1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!transform_skip_flag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6E3BC0AD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5AC83F15" w14:textId="77777777" w:rsidTr="00C03E05">
        <w:trPr>
          <w:cantSplit/>
          <w:jc w:val="center"/>
        </w:trPr>
        <w:tc>
          <w:tcPr>
            <w:tcW w:w="8182" w:type="dxa"/>
          </w:tcPr>
          <w:p w14:paraId="244AB41A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0EC0D54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12D8FD2F" w14:textId="77777777" w:rsidTr="00C03E05">
        <w:trPr>
          <w:cantSplit/>
          <w:jc w:val="center"/>
        </w:trPr>
        <w:tc>
          <w:tcPr>
            <w:tcW w:w="8182" w:type="dxa"/>
          </w:tcPr>
          <w:p w14:paraId="4F28F43A" w14:textId="169BEF16" w:rsidR="00421EA1" w:rsidRPr="00945AFA" w:rsidRDefault="00421EA1" w:rsidP="000852B2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</w:t>
            </w:r>
            <w:r w:rsidRPr="00945AFA">
              <w:rPr>
                <w:noProof/>
                <w:lang w:val="en-CA" w:eastAsia="ko-KR"/>
              </w:rPr>
              <w:t>lse</w:t>
            </w:r>
            <w:r>
              <w:rPr>
                <w:noProof/>
                <w:lang w:val="en-CA" w:eastAsia="ko-KR"/>
              </w:rPr>
              <w:t xml:space="preserve"> </w:t>
            </w:r>
            <w:r w:rsidRPr="00C03E05">
              <w:rPr>
                <w:noProof/>
                <w:highlight w:val="yellow"/>
                <w:lang w:val="en-CA" w:eastAsia="ko-KR"/>
              </w:rPr>
              <w:t>if(</w:t>
            </w:r>
            <w:r w:rsidR="00C03E05" w:rsidRPr="00C03E05">
              <w:rPr>
                <w:noProof/>
                <w:highlight w:val="yellow"/>
                <w:lang w:val="en-CA" w:eastAsia="ko-KR"/>
              </w:rPr>
              <w:t xml:space="preserve"> </w:t>
            </w:r>
            <w:proofErr w:type="spellStart"/>
            <w:r w:rsidR="000852B2">
              <w:rPr>
                <w:highlight w:val="yellow"/>
              </w:rPr>
              <w:t>p</w:t>
            </w:r>
            <w:r w:rsidR="00C03E05" w:rsidRPr="00C03E05">
              <w:rPr>
                <w:highlight w:val="yellow"/>
              </w:rPr>
              <w:t>ps_alternative_residual_coding_flag</w:t>
            </w:r>
            <w:proofErr w:type="spellEnd"/>
            <w:r w:rsidR="00C03E05" w:rsidRPr="00C03E05">
              <w:rPr>
                <w:highlight w:val="yellow"/>
              </w:rPr>
              <w:t xml:space="preserve"> </w:t>
            </w:r>
            <w:r w:rsidRPr="00C03E05">
              <w:rPr>
                <w:highlight w:val="yellow"/>
              </w:rPr>
              <w:t>)</w:t>
            </w:r>
          </w:p>
        </w:tc>
        <w:tc>
          <w:tcPr>
            <w:tcW w:w="1152" w:type="dxa"/>
          </w:tcPr>
          <w:p w14:paraId="712E289D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754E82B4" w14:textId="77777777" w:rsidTr="00C03E05">
        <w:trPr>
          <w:cantSplit/>
          <w:jc w:val="center"/>
        </w:trPr>
        <w:tc>
          <w:tcPr>
            <w:tcW w:w="8182" w:type="dxa"/>
          </w:tcPr>
          <w:p w14:paraId="2975A827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residual_ts_coding(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1C09CDD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1F5F5911" w14:textId="77777777" w:rsidTr="00C03E05">
        <w:trPr>
          <w:cantSplit/>
          <w:jc w:val="center"/>
        </w:trPr>
        <w:tc>
          <w:tcPr>
            <w:tcW w:w="8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1643" w14:textId="117B20C2" w:rsidR="00421EA1" w:rsidRPr="00421EA1" w:rsidRDefault="00421EA1" w:rsidP="00421EA1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  <w:t xml:space="preserve">else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B811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4F65AAE0" w14:textId="77777777" w:rsidTr="00C03E05">
        <w:trPr>
          <w:cantSplit/>
          <w:jc w:val="center"/>
        </w:trPr>
        <w:tc>
          <w:tcPr>
            <w:tcW w:w="8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A271" w14:textId="4359D025" w:rsidR="00421EA1" w:rsidRPr="00421EA1" w:rsidRDefault="00421EA1" w:rsidP="00421EA1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  <w:t>residual_coding( x0, y0, Log2( tbWidth ), Log2( tbHeight ), 0 )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848C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185BB5CB" w14:textId="77777777" w:rsidTr="00C03E05">
        <w:trPr>
          <w:cantSplit/>
          <w:jc w:val="center"/>
        </w:trPr>
        <w:tc>
          <w:tcPr>
            <w:tcW w:w="8182" w:type="dxa"/>
          </w:tcPr>
          <w:p w14:paraId="5FF92AF9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4F28EC3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38E11E44" w14:textId="77777777" w:rsidTr="00C03E05">
        <w:trPr>
          <w:cantSplit/>
          <w:jc w:val="center"/>
        </w:trPr>
        <w:tc>
          <w:tcPr>
            <w:tcW w:w="8182" w:type="dxa"/>
          </w:tcPr>
          <w:p w14:paraId="1159F667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tu_cbf_cb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34E9619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435C216" w14:textId="77777777" w:rsidTr="00C03E05">
        <w:trPr>
          <w:cantSplit/>
          <w:jc w:val="center"/>
        </w:trPr>
        <w:tc>
          <w:tcPr>
            <w:tcW w:w="8182" w:type="dxa"/>
          </w:tcPr>
          <w:p w14:paraId="2F52E0BC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1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9845175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32FB946E" w14:textId="77777777" w:rsidTr="00C03E05">
        <w:trPr>
          <w:cantSplit/>
          <w:jc w:val="center"/>
        </w:trPr>
        <w:tc>
          <w:tcPr>
            <w:tcW w:w="8182" w:type="dxa"/>
          </w:tcPr>
          <w:p w14:paraId="1D636B89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tu_cbf_cr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0A211A53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CEAEC94" w14:textId="77777777" w:rsidTr="00C03E05">
        <w:trPr>
          <w:cantSplit/>
          <w:jc w:val="center"/>
        </w:trPr>
        <w:tc>
          <w:tcPr>
            <w:tcW w:w="8182" w:type="dxa"/>
          </w:tcPr>
          <w:p w14:paraId="787A153A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tu_cbf_cb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E8D4708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58E32C97" w14:textId="77777777" w:rsidTr="00C03E05">
        <w:trPr>
          <w:cantSplit/>
          <w:jc w:val="center"/>
        </w:trPr>
        <w:tc>
          <w:tcPr>
            <w:tcW w:w="8182" w:type="dxa"/>
          </w:tcPr>
          <w:p w14:paraId="2B82A82F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tu_joint_cbcr_residual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E7AD250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421EA1" w:rsidRPr="00945AFA" w14:paraId="793737BE" w14:textId="77777777" w:rsidTr="00C03E05">
        <w:trPr>
          <w:cantSplit/>
          <w:jc w:val="center"/>
        </w:trPr>
        <w:tc>
          <w:tcPr>
            <w:tcW w:w="8182" w:type="dxa"/>
          </w:tcPr>
          <w:p w14:paraId="1E327B6B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!tu_joint_cbcr_residual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1B57431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1167E6C6" w14:textId="77777777" w:rsidTr="00C03E05">
        <w:trPr>
          <w:cantSplit/>
          <w:jc w:val="center"/>
        </w:trPr>
        <w:tc>
          <w:tcPr>
            <w:tcW w:w="8182" w:type="dxa"/>
          </w:tcPr>
          <w:p w14:paraId="566259DA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2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61DD458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574CFF00" w14:textId="77777777" w:rsidTr="00C03E05">
        <w:trPr>
          <w:cantSplit/>
          <w:jc w:val="center"/>
        </w:trPr>
        <w:tc>
          <w:tcPr>
            <w:tcW w:w="8182" w:type="dxa"/>
          </w:tcPr>
          <w:p w14:paraId="5A0CF340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DDCB65E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D8480FE" w14:textId="77777777" w:rsidTr="00C03E05">
        <w:trPr>
          <w:cantSplit/>
          <w:jc w:val="center"/>
        </w:trPr>
        <w:tc>
          <w:tcPr>
            <w:tcW w:w="8182" w:type="dxa"/>
          </w:tcPr>
          <w:p w14:paraId="3FDF8E73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E689762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B5A6D3B" w14:textId="77777777" w:rsidR="00C03E05" w:rsidRDefault="00C03E05" w:rsidP="00421EA1">
      <w:pPr>
        <w:rPr>
          <w:b/>
          <w:sz w:val="20"/>
        </w:rPr>
      </w:pPr>
    </w:p>
    <w:p w14:paraId="1FD6BE37" w14:textId="27DFA17A" w:rsidR="003224EF" w:rsidRPr="00C03E05" w:rsidRDefault="003224EF" w:rsidP="003224EF">
      <w:pPr>
        <w:spacing w:before="120"/>
        <w:rPr>
          <w:b/>
          <w:sz w:val="20"/>
        </w:rPr>
      </w:pPr>
      <w:proofErr w:type="spellStart"/>
      <w:proofErr w:type="gramStart"/>
      <w:r w:rsidRPr="00C03E05">
        <w:rPr>
          <w:b/>
          <w:sz w:val="20"/>
          <w:highlight w:val="yellow"/>
          <w:lang w:val="en-CA"/>
        </w:rPr>
        <w:t>sps_transform_skip_enabled_flag</w:t>
      </w:r>
      <w:proofErr w:type="spellEnd"/>
      <w:proofErr w:type="gramEnd"/>
      <w:r w:rsidRPr="00C03E05">
        <w:rPr>
          <w:b/>
          <w:sz w:val="20"/>
          <w:lang w:val="en-CA"/>
        </w:rPr>
        <w:t xml:space="preserve"> </w:t>
      </w:r>
      <w:r w:rsidRPr="00C03E05">
        <w:rPr>
          <w:sz w:val="20"/>
          <w:lang w:val="en-CA"/>
        </w:rPr>
        <w:t>equal to 1</w:t>
      </w:r>
      <w:r>
        <w:rPr>
          <w:sz w:val="20"/>
          <w:lang w:val="en-CA"/>
        </w:rPr>
        <w:t xml:space="preserve"> specifies that </w:t>
      </w:r>
      <w:proofErr w:type="spellStart"/>
      <w:r w:rsidRPr="00C03E05">
        <w:rPr>
          <w:sz w:val="20"/>
          <w:lang w:val="en-CA"/>
        </w:rPr>
        <w:t>transform_skip_enabled_flag</w:t>
      </w:r>
      <w:proofErr w:type="spellEnd"/>
      <w:r w:rsidR="00F17F20">
        <w:rPr>
          <w:sz w:val="20"/>
          <w:lang w:val="en-CA"/>
        </w:rPr>
        <w:t xml:space="preserve"> may be present in the PPS; equal to 0 specifies that </w:t>
      </w:r>
      <w:proofErr w:type="spellStart"/>
      <w:r w:rsidR="00F17F20">
        <w:rPr>
          <w:sz w:val="20"/>
          <w:lang w:val="en-CA"/>
        </w:rPr>
        <w:t>transform_skip_enabled_flag</w:t>
      </w:r>
      <w:proofErr w:type="spellEnd"/>
      <w:r w:rsidR="00F17F20">
        <w:rPr>
          <w:sz w:val="20"/>
          <w:lang w:val="en-CA"/>
        </w:rPr>
        <w:t xml:space="preserve"> is not present in the PPS.</w:t>
      </w:r>
    </w:p>
    <w:p w14:paraId="0C4C1A14" w14:textId="77777777" w:rsidR="003224EF" w:rsidRDefault="003224EF" w:rsidP="003224EF">
      <w:pPr>
        <w:rPr>
          <w:b/>
          <w:bCs/>
          <w:sz w:val="20"/>
          <w:highlight w:val="yellow"/>
        </w:rPr>
      </w:pPr>
    </w:p>
    <w:p w14:paraId="5E91196D" w14:textId="49428A08" w:rsidR="003224EF" w:rsidRPr="003224EF" w:rsidRDefault="003224EF" w:rsidP="003224EF">
      <w:pPr>
        <w:rPr>
          <w:b/>
          <w:sz w:val="20"/>
        </w:rPr>
      </w:pPr>
      <w:proofErr w:type="spellStart"/>
      <w:proofErr w:type="gramStart"/>
      <w:r>
        <w:rPr>
          <w:b/>
          <w:bCs/>
          <w:sz w:val="20"/>
          <w:highlight w:val="yellow"/>
        </w:rPr>
        <w:t>p</w:t>
      </w:r>
      <w:r w:rsidRPr="003224EF">
        <w:rPr>
          <w:b/>
          <w:bCs/>
          <w:sz w:val="20"/>
          <w:highlight w:val="yellow"/>
        </w:rPr>
        <w:t>ps_bdpcm_enabled_flag</w:t>
      </w:r>
      <w:proofErr w:type="spellEnd"/>
      <w:proofErr w:type="gramEnd"/>
      <w:r w:rsidR="00F17F20" w:rsidRPr="00F17F20">
        <w:rPr>
          <w:bCs/>
          <w:sz w:val="20"/>
        </w:rPr>
        <w:t xml:space="preserve"> e</w:t>
      </w:r>
      <w:r w:rsidR="00F17F20">
        <w:rPr>
          <w:bCs/>
          <w:sz w:val="20"/>
        </w:rPr>
        <w:t>qual to 1 specifies that BDPCM is allowed; equal to 0 specifies that BDPCM is disallowed.</w:t>
      </w:r>
    </w:p>
    <w:p w14:paraId="7F895238" w14:textId="77777777" w:rsidR="003224EF" w:rsidRDefault="003224EF" w:rsidP="003224EF">
      <w:pPr>
        <w:rPr>
          <w:b/>
          <w:bCs/>
          <w:sz w:val="20"/>
          <w:highlight w:val="yellow"/>
        </w:rPr>
      </w:pPr>
    </w:p>
    <w:p w14:paraId="52243690" w14:textId="3C1737B1" w:rsidR="003224EF" w:rsidRPr="00F17F20" w:rsidRDefault="003224EF" w:rsidP="003224EF">
      <w:pPr>
        <w:rPr>
          <w:bCs/>
          <w:sz w:val="20"/>
        </w:rPr>
      </w:pPr>
      <w:proofErr w:type="spellStart"/>
      <w:proofErr w:type="gramStart"/>
      <w:r>
        <w:rPr>
          <w:b/>
          <w:bCs/>
          <w:sz w:val="20"/>
          <w:highlight w:val="yellow"/>
        </w:rPr>
        <w:t>p</w:t>
      </w:r>
      <w:r w:rsidRPr="003224EF">
        <w:rPr>
          <w:b/>
          <w:bCs/>
          <w:sz w:val="20"/>
          <w:highlight w:val="yellow"/>
        </w:rPr>
        <w:t>ps_alternative_residual_coding_flag</w:t>
      </w:r>
      <w:proofErr w:type="spellEnd"/>
      <w:proofErr w:type="gramEnd"/>
      <w:r w:rsidR="00F17F20">
        <w:rPr>
          <w:bCs/>
          <w:sz w:val="20"/>
        </w:rPr>
        <w:t xml:space="preserve"> equal to 1 specifies that </w:t>
      </w:r>
      <w:proofErr w:type="spellStart"/>
      <w:r w:rsidR="00F17F20">
        <w:rPr>
          <w:bCs/>
          <w:sz w:val="20"/>
        </w:rPr>
        <w:t>residual_ts_coding</w:t>
      </w:r>
      <w:proofErr w:type="spellEnd"/>
      <w:r w:rsidR="00F17F20">
        <w:rPr>
          <w:bCs/>
          <w:sz w:val="20"/>
        </w:rPr>
        <w:t xml:space="preserve">() is applied for TS and BDPCM; equal to 0 specifies that </w:t>
      </w:r>
      <w:proofErr w:type="spellStart"/>
      <w:r w:rsidR="00F17F20">
        <w:rPr>
          <w:bCs/>
          <w:sz w:val="20"/>
        </w:rPr>
        <w:t>residual_coding</w:t>
      </w:r>
      <w:proofErr w:type="spellEnd"/>
      <w:r w:rsidR="00F17F20">
        <w:rPr>
          <w:bCs/>
          <w:sz w:val="20"/>
        </w:rPr>
        <w:t>() is applied for TS and BDPCM.</w:t>
      </w:r>
    </w:p>
    <w:p w14:paraId="524E14D8" w14:textId="77777777" w:rsidR="003224EF" w:rsidRPr="003224EF" w:rsidRDefault="003224EF" w:rsidP="003224EF">
      <w:pPr>
        <w:rPr>
          <w:b/>
          <w:sz w:val="20"/>
        </w:rPr>
      </w:pPr>
    </w:p>
    <w:p w14:paraId="188276D7" w14:textId="4A1EC220" w:rsidR="003224EF" w:rsidRPr="003224EF" w:rsidRDefault="003224EF" w:rsidP="003224EF">
      <w:pPr>
        <w:rPr>
          <w:b/>
          <w:bCs/>
          <w:sz w:val="20"/>
        </w:rPr>
      </w:pPr>
      <w:r w:rsidRPr="00421EA1">
        <w:t xml:space="preserve">It is proposed to set </w:t>
      </w:r>
      <w:r>
        <w:t xml:space="preserve">both </w:t>
      </w:r>
      <w:proofErr w:type="spellStart"/>
      <w:r>
        <w:rPr>
          <w:b/>
          <w:bCs/>
          <w:sz w:val="20"/>
          <w:highlight w:val="yellow"/>
        </w:rPr>
        <w:t>p</w:t>
      </w:r>
      <w:r w:rsidRPr="003224EF">
        <w:rPr>
          <w:b/>
          <w:bCs/>
          <w:sz w:val="20"/>
          <w:highlight w:val="yellow"/>
        </w:rPr>
        <w:t>ps_bdpcm_enabled_flag</w:t>
      </w:r>
      <w:proofErr w:type="spellEnd"/>
      <w:r>
        <w:rPr>
          <w:b/>
          <w:bCs/>
          <w:sz w:val="20"/>
        </w:rPr>
        <w:t xml:space="preserve"> and </w:t>
      </w:r>
      <w:proofErr w:type="spellStart"/>
      <w:r>
        <w:rPr>
          <w:b/>
          <w:bCs/>
          <w:sz w:val="20"/>
          <w:highlight w:val="yellow"/>
        </w:rPr>
        <w:t>p</w:t>
      </w:r>
      <w:r w:rsidRPr="003224EF">
        <w:rPr>
          <w:b/>
          <w:bCs/>
          <w:sz w:val="20"/>
          <w:highlight w:val="yellow"/>
        </w:rPr>
        <w:t>ps_alternative_residual_coding_flag</w:t>
      </w:r>
      <w:proofErr w:type="spellEnd"/>
      <w:r>
        <w:rPr>
          <w:b/>
          <w:bCs/>
          <w:sz w:val="20"/>
        </w:rPr>
        <w:t xml:space="preserve"> </w:t>
      </w:r>
      <w:r w:rsidRPr="00421EA1">
        <w:t xml:space="preserve">to 1 for Class F and Class TGM </w:t>
      </w:r>
      <w:r w:rsidR="00F17F20">
        <w:t xml:space="preserve">and 0 for the rest test sequences </w:t>
      </w:r>
      <w:r w:rsidRPr="00421EA1">
        <w:t>in the</w:t>
      </w:r>
      <w:r w:rsidR="00F17F20">
        <w:t xml:space="preserve"> common test conditions</w:t>
      </w:r>
      <w:r w:rsidRPr="00421EA1">
        <w:t xml:space="preserve"> </w:t>
      </w:r>
      <w:r w:rsidR="00F17F20">
        <w:t>(</w:t>
      </w:r>
      <w:r w:rsidRPr="00421EA1">
        <w:t>CTC</w:t>
      </w:r>
      <w:r w:rsidR="00F17F20">
        <w:t>)</w:t>
      </w:r>
      <w:r w:rsidRPr="00421EA1">
        <w:t>.</w:t>
      </w:r>
    </w:p>
    <w:p w14:paraId="5268F6F4" w14:textId="77777777" w:rsidR="003224EF" w:rsidRDefault="003224EF" w:rsidP="00421EA1">
      <w:pPr>
        <w:rPr>
          <w:b/>
          <w:sz w:val="20"/>
        </w:rPr>
      </w:pPr>
    </w:p>
    <w:p w14:paraId="02D5F556" w14:textId="20C3B9F5" w:rsidR="003224EF" w:rsidRDefault="0029358F" w:rsidP="0029358F">
      <w:pPr>
        <w:pStyle w:val="Heading2"/>
      </w:pPr>
      <w:r>
        <w:t>Option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5"/>
        <w:gridCol w:w="1157"/>
      </w:tblGrid>
      <w:tr w:rsidR="003224EF" w:rsidRPr="00945AFA" w14:paraId="756D1575" w14:textId="77777777" w:rsidTr="00E35D37">
        <w:trPr>
          <w:cantSplit/>
          <w:jc w:val="center"/>
        </w:trPr>
        <w:tc>
          <w:tcPr>
            <w:tcW w:w="8105" w:type="dxa"/>
          </w:tcPr>
          <w:p w14:paraId="3C148E51" w14:textId="77777777" w:rsidR="003224EF" w:rsidRPr="00945AFA" w:rsidRDefault="003224EF" w:rsidP="00E35D37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7BA49ECD" w14:textId="77777777" w:rsidR="003224EF" w:rsidRPr="00945AFA" w:rsidRDefault="003224EF" w:rsidP="00E35D37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224EF" w:rsidRPr="00945AFA" w14:paraId="303553FC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146C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7B3A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u(4)</w:t>
            </w:r>
          </w:p>
        </w:tc>
      </w:tr>
      <w:tr w:rsidR="003224EF" w:rsidRPr="00945AFA" w14:paraId="7F3D6BB6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C451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FBC5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u(4)</w:t>
            </w:r>
          </w:p>
        </w:tc>
      </w:tr>
      <w:tr w:rsidR="003224EF" w:rsidRPr="00945AFA" w14:paraId="325815B3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1954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A13B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u(3)</w:t>
            </w:r>
          </w:p>
        </w:tc>
      </w:tr>
      <w:tr w:rsidR="003224EF" w:rsidRPr="00945AFA" w14:paraId="67F81088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2F84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E3B3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u(5)</w:t>
            </w:r>
          </w:p>
        </w:tc>
      </w:tr>
      <w:tr w:rsidR="003224EF" w:rsidRPr="00945AFA" w14:paraId="5F1C8A9F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2EB0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</w:r>
            <w:proofErr w:type="spellStart"/>
            <w:r w:rsidRPr="00945AFA">
              <w:rPr>
                <w:lang w:val="en-CA"/>
              </w:rPr>
              <w:t>profile_tier_level</w:t>
            </w:r>
            <w:proofErr w:type="spellEnd"/>
            <w:r w:rsidRPr="00945AFA">
              <w:rPr>
                <w:lang w:val="en-CA"/>
              </w:rPr>
              <w:t>( sps_max_sub_layers_minus1 )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E464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224EF" w:rsidRPr="00945AFA" w14:paraId="6F9F4113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DBBD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gra_enabled_flag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3AB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u(1)</w:t>
            </w:r>
          </w:p>
        </w:tc>
      </w:tr>
      <w:tr w:rsidR="003224EF" w:rsidRPr="008F1A8E" w14:paraId="031F552A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5A75" w14:textId="77777777" w:rsidR="003224EF" w:rsidRPr="008F1A8E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>
              <w:rPr>
                <w:b/>
                <w:lang w:val="en-CA"/>
              </w:rPr>
              <w:t xml:space="preserve">  </w:t>
            </w:r>
            <w:proofErr w:type="spellStart"/>
            <w:r w:rsidRPr="008F1A8E">
              <w:rPr>
                <w:b/>
                <w:highlight w:val="yellow"/>
                <w:lang w:val="en-CA"/>
              </w:rPr>
              <w:t>sps_transform_skip_enabled_flag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0B59" w14:textId="77777777" w:rsidR="003224EF" w:rsidRPr="008F1A8E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8F1A8E">
              <w:rPr>
                <w:highlight w:val="yellow"/>
                <w:lang w:val="en-CA"/>
              </w:rPr>
              <w:t>u(1)</w:t>
            </w:r>
          </w:p>
        </w:tc>
      </w:tr>
      <w:tr w:rsidR="003224EF" w:rsidRPr="00A91603" w14:paraId="7C35F054" w14:textId="77777777" w:rsidTr="00E35D37">
        <w:trPr>
          <w:cantSplit/>
          <w:jc w:val="center"/>
        </w:trPr>
        <w:tc>
          <w:tcPr>
            <w:tcW w:w="8105" w:type="dxa"/>
          </w:tcPr>
          <w:p w14:paraId="0560C27B" w14:textId="7947788E" w:rsidR="003224EF" w:rsidRPr="00A00140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</w:pPr>
            <w:r w:rsidRPr="00A00140">
              <w:rPr>
                <w:rFonts w:hint="eastAsia"/>
                <w:b/>
                <w:bCs/>
                <w:highlight w:val="yellow"/>
                <w:lang w:val="en-CA"/>
              </w:rPr>
              <w:t>    </w:t>
            </w:r>
            <w:r w:rsidRPr="00A00140">
              <w:rPr>
                <w:rFonts w:hint="eastAsia"/>
                <w:highlight w:val="yellow"/>
                <w:lang w:val="en-CA"/>
              </w:rPr>
              <w:t>if( </w:t>
            </w:r>
            <w:proofErr w:type="spellStart"/>
            <w:r w:rsidRPr="00A00140">
              <w:rPr>
                <w:highlight w:val="yellow"/>
                <w:lang w:val="en-CA"/>
              </w:rPr>
              <w:t>sps_</w:t>
            </w:r>
            <w:r w:rsidRPr="00A00140">
              <w:rPr>
                <w:rFonts w:hint="eastAsia"/>
                <w:highlight w:val="yellow"/>
                <w:lang w:val="en-CA"/>
              </w:rPr>
              <w:t>transform_skip_enabled_flag</w:t>
            </w:r>
            <w:proofErr w:type="spellEnd"/>
            <w:r w:rsidRPr="00A00140">
              <w:rPr>
                <w:rFonts w:hint="eastAsia"/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C11A6B9" w14:textId="77777777" w:rsidR="003224EF" w:rsidRPr="00A91603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74199" w:rsidRPr="00945AFA" w14:paraId="7030B1D6" w14:textId="77777777" w:rsidTr="00E35D37">
        <w:trPr>
          <w:cantSplit/>
          <w:jc w:val="center"/>
          <w:ins w:id="24" w:author="Shih-Ta Hsiang (向時達)" w:date="2019-07-07T22:30:00Z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3157" w14:textId="70AB7FF7" w:rsidR="00F74199" w:rsidRPr="00A00140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ins w:id="25" w:author="Shih-Ta Hsiang (向時達)" w:date="2019-07-07T22:30:00Z"/>
                <w:b/>
                <w:highlight w:val="yellow"/>
                <w:lang w:val="en-CA"/>
              </w:rPr>
            </w:pPr>
            <w:ins w:id="26" w:author="Shih-Ta Hsiang (向時達)" w:date="2019-07-07T22:31:00Z">
              <w:r w:rsidRPr="00C03E05">
                <w:rPr>
                  <w:b/>
                  <w:bCs/>
                  <w:highlight w:val="yellow"/>
                </w:rPr>
                <w:t xml:space="preserve">    </w:t>
              </w:r>
              <w:proofErr w:type="spellStart"/>
              <w:r>
                <w:rPr>
                  <w:b/>
                  <w:bCs/>
                  <w:highlight w:val="yellow"/>
                </w:rPr>
                <w:t>s</w:t>
              </w:r>
              <w:r w:rsidRPr="00C03E05">
                <w:rPr>
                  <w:b/>
                  <w:bCs/>
                  <w:highlight w:val="yellow"/>
                </w:rPr>
                <w:t>ps_alternative_residual_coding_flag</w:t>
              </w:r>
            </w:ins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C606" w14:textId="7E592A60" w:rsidR="00F74199" w:rsidRPr="00421EA1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7" w:author="Shih-Ta Hsiang (向時達)" w:date="2019-07-07T22:30:00Z"/>
                <w:highlight w:val="yellow"/>
                <w:lang w:val="en-CA"/>
              </w:rPr>
            </w:pPr>
            <w:ins w:id="28" w:author="Shih-Ta Hsiang (向時達)" w:date="2019-07-07T22:31:00Z">
              <w:r w:rsidRPr="00421EA1">
                <w:rPr>
                  <w:highlight w:val="yellow"/>
                  <w:lang w:val="en-CA"/>
                </w:rPr>
                <w:t>u(1)</w:t>
              </w:r>
            </w:ins>
          </w:p>
        </w:tc>
      </w:tr>
      <w:tr w:rsidR="00F74199" w:rsidRPr="00945AFA" w14:paraId="003BB18A" w14:textId="77777777" w:rsidTr="00E35D37">
        <w:trPr>
          <w:cantSplit/>
          <w:jc w:val="center"/>
          <w:ins w:id="29" w:author="Shih-Ta Hsiang (向時達)" w:date="2019-07-07T22:32:00Z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695B" w14:textId="5636B1EB" w:rsidR="00F74199" w:rsidRPr="00F74199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ins w:id="30" w:author="Shih-Ta Hsiang (向時達)" w:date="2019-07-07T22:32:00Z"/>
                <w:highlight w:val="yellow"/>
                <w:lang w:val="en-CA"/>
                <w:rPrChange w:id="31" w:author="Shih-Ta Hsiang (向時達)" w:date="2019-07-07T22:34:00Z">
                  <w:rPr>
                    <w:ins w:id="32" w:author="Shih-Ta Hsiang (向時達)" w:date="2019-07-07T22:32:00Z"/>
                    <w:b/>
                    <w:highlight w:val="yellow"/>
                    <w:lang w:val="en-CA"/>
                  </w:rPr>
                </w:rPrChange>
              </w:rPr>
            </w:pPr>
            <w:ins w:id="33" w:author="Shih-Ta Hsiang (向時達)" w:date="2019-07-07T22:32:00Z">
              <w:r w:rsidRPr="00F74199">
                <w:rPr>
                  <w:highlight w:val="yellow"/>
                  <w:lang w:val="en-CA"/>
                  <w:rPrChange w:id="34" w:author="Shih-Ta Hsiang (向時達)" w:date="2019-07-07T22:34:00Z">
                    <w:rPr>
                      <w:b/>
                      <w:highlight w:val="yellow"/>
                      <w:lang w:val="en-CA"/>
                    </w:rPr>
                  </w:rPrChange>
                </w:rPr>
                <w:lastRenderedPageBreak/>
                <w:t xml:space="preserve">    if(</w:t>
              </w:r>
            </w:ins>
            <w:ins w:id="35" w:author="Shih-Ta Hsiang (向時達)" w:date="2019-07-07T22:33:00Z">
              <w:r w:rsidRPr="00F74199">
                <w:rPr>
                  <w:highlight w:val="yellow"/>
                  <w:lang w:val="en-CA"/>
                  <w:rPrChange w:id="36" w:author="Shih-Ta Hsiang (向時達)" w:date="2019-07-07T22:34:00Z">
                    <w:rPr>
                      <w:b/>
                      <w:highlight w:val="yellow"/>
                      <w:lang w:val="en-CA"/>
                    </w:rPr>
                  </w:rPrChange>
                </w:rPr>
                <w:t xml:space="preserve"> </w:t>
              </w:r>
              <w:proofErr w:type="spellStart"/>
              <w:r w:rsidRPr="00F74199">
                <w:rPr>
                  <w:bCs/>
                  <w:highlight w:val="yellow"/>
                  <w:rPrChange w:id="37" w:author="Shih-Ta Hsiang (向時達)" w:date="2019-07-07T22:34:00Z">
                    <w:rPr>
                      <w:b/>
                      <w:bCs/>
                      <w:highlight w:val="yellow"/>
                    </w:rPr>
                  </w:rPrChange>
                </w:rPr>
                <w:t>sps_alternative_residual_coding_flag</w:t>
              </w:r>
              <w:proofErr w:type="spellEnd"/>
              <w:r w:rsidRPr="00F74199">
                <w:rPr>
                  <w:bCs/>
                  <w:highlight w:val="yellow"/>
                  <w:rPrChange w:id="38" w:author="Shih-Ta Hsiang (向時達)" w:date="2019-07-07T22:34:00Z">
                    <w:rPr>
                      <w:b/>
                      <w:bCs/>
                      <w:highlight w:val="yellow"/>
                    </w:rPr>
                  </w:rPrChange>
                </w:rPr>
                <w:t xml:space="preserve"> </w:t>
              </w:r>
              <w:r w:rsidRPr="00F74199">
                <w:rPr>
                  <w:highlight w:val="yellow"/>
                  <w:lang w:val="en-CA"/>
                  <w:rPrChange w:id="39" w:author="Shih-Ta Hsiang (向時達)" w:date="2019-07-07T22:34:00Z">
                    <w:rPr>
                      <w:b/>
                      <w:highlight w:val="yellow"/>
                      <w:lang w:val="en-CA"/>
                    </w:rPr>
                  </w:rPrChange>
                </w:rPr>
                <w:t>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ADE4" w14:textId="77777777" w:rsidR="00F74199" w:rsidRPr="00421EA1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0" w:author="Shih-Ta Hsiang (向時達)" w:date="2019-07-07T22:32:00Z"/>
                <w:highlight w:val="yellow"/>
                <w:lang w:val="en-CA"/>
              </w:rPr>
            </w:pPr>
          </w:p>
        </w:tc>
      </w:tr>
      <w:tr w:rsidR="00F74199" w:rsidRPr="00945AFA" w14:paraId="770933F5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C0B9" w14:textId="0B5461CF" w:rsidR="00F74199" w:rsidRPr="00A00140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A00140">
              <w:rPr>
                <w:b/>
                <w:highlight w:val="yellow"/>
                <w:lang w:val="en-CA"/>
              </w:rPr>
              <w:t xml:space="preserve">    </w:t>
            </w:r>
            <w:ins w:id="41" w:author="Shih-Ta Hsiang (向時達)" w:date="2019-07-07T22:33:00Z">
              <w:r>
                <w:rPr>
                  <w:b/>
                  <w:highlight w:val="yellow"/>
                  <w:lang w:val="en-CA"/>
                </w:rPr>
                <w:t xml:space="preserve">  </w:t>
              </w:r>
            </w:ins>
            <w:proofErr w:type="spellStart"/>
            <w:r w:rsidRPr="00A00140">
              <w:rPr>
                <w:b/>
                <w:bCs/>
                <w:highlight w:val="yellow"/>
              </w:rPr>
              <w:t>sps_bdpcm_enabled_flag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5CF0" w14:textId="77777777" w:rsidR="00F74199" w:rsidRPr="00945AFA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21EA1">
              <w:rPr>
                <w:highlight w:val="yellow"/>
                <w:lang w:val="en-CA"/>
              </w:rPr>
              <w:t>u(1)</w:t>
            </w:r>
          </w:p>
        </w:tc>
      </w:tr>
      <w:tr w:rsidR="00F74199" w:rsidRPr="00945AFA" w:rsidDel="00F74199" w14:paraId="72BEDC12" w14:textId="24DF1526" w:rsidTr="00E35D37">
        <w:trPr>
          <w:cantSplit/>
          <w:jc w:val="center"/>
          <w:del w:id="42" w:author="Shih-Ta Hsiang (向時達)" w:date="2019-07-07T22:33:00Z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36DD" w14:textId="02055480" w:rsidR="00F74199" w:rsidRPr="00C03E05" w:rsidDel="00F74199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del w:id="43" w:author="Shih-Ta Hsiang (向時達)" w:date="2019-07-07T22:33:00Z"/>
                <w:b/>
                <w:lang w:val="en-CA"/>
              </w:rPr>
            </w:pPr>
            <w:del w:id="44" w:author="Shih-Ta Hsiang (向時達)" w:date="2019-07-07T22:33:00Z">
              <w:r w:rsidRPr="00C03E05" w:rsidDel="00F74199">
                <w:rPr>
                  <w:b/>
                  <w:bCs/>
                  <w:highlight w:val="yellow"/>
                </w:rPr>
                <w:delText xml:space="preserve">    </w:delText>
              </w:r>
              <w:r w:rsidDel="00F74199">
                <w:rPr>
                  <w:b/>
                  <w:bCs/>
                  <w:highlight w:val="yellow"/>
                </w:rPr>
                <w:delText>s</w:delText>
              </w:r>
              <w:r w:rsidRPr="00C03E05" w:rsidDel="00F74199">
                <w:rPr>
                  <w:b/>
                  <w:bCs/>
                  <w:highlight w:val="yellow"/>
                </w:rPr>
                <w:delText>ps_alternative_residual_coding_flag</w:delText>
              </w:r>
            </w:del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95AD" w14:textId="618E22EF" w:rsidR="00F74199" w:rsidRPr="00421EA1" w:rsidDel="00F74199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45" w:author="Shih-Ta Hsiang (向時達)" w:date="2019-07-07T22:33:00Z"/>
                <w:highlight w:val="yellow"/>
                <w:lang w:val="en-CA"/>
              </w:rPr>
            </w:pPr>
            <w:del w:id="46" w:author="Shih-Ta Hsiang (向時達)" w:date="2019-07-07T22:33:00Z">
              <w:r w:rsidRPr="00421EA1" w:rsidDel="00F74199">
                <w:rPr>
                  <w:highlight w:val="yellow"/>
                  <w:lang w:val="en-CA"/>
                </w:rPr>
                <w:delText>u(1)</w:delText>
              </w:r>
            </w:del>
          </w:p>
        </w:tc>
      </w:tr>
      <w:tr w:rsidR="00F74199" w:rsidRPr="00945AFA" w14:paraId="6FC7927A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90A8" w14:textId="07D385EE" w:rsidR="00F74199" w:rsidRPr="008E7958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</w:rPr>
            </w:pPr>
            <w:r>
              <w:rPr>
                <w:bCs/>
                <w:highlight w:val="yellow"/>
              </w:rPr>
              <w:t xml:space="preserve">  </w:t>
            </w:r>
            <w:r w:rsidRPr="008E7958">
              <w:rPr>
                <w:bCs/>
                <w:highlight w:val="yellow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915" w14:textId="77777777" w:rsidR="00F74199" w:rsidRPr="00421EA1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F74199" w:rsidRPr="008F1A8E" w14:paraId="595AA45F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36DF" w14:textId="77777777" w:rsidR="00F74199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ED90" w14:textId="77777777" w:rsidR="00F74199" w:rsidRPr="008F1A8E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F74199" w:rsidRPr="00945AFA" w14:paraId="1897490D" w14:textId="77777777" w:rsidTr="00E35D37">
        <w:trPr>
          <w:cantSplit/>
          <w:jc w:val="center"/>
        </w:trPr>
        <w:tc>
          <w:tcPr>
            <w:tcW w:w="8105" w:type="dxa"/>
          </w:tcPr>
          <w:p w14:paraId="6412DB3C" w14:textId="77777777" w:rsidR="00F74199" w:rsidRPr="00945AFA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noProof/>
                <w:lang w:val="en-CA"/>
              </w:rPr>
              <w:tab/>
              <w:t>sps_</w:t>
            </w:r>
            <w:r w:rsidRPr="00945AFA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427188BB" w14:textId="77777777" w:rsidR="00F74199" w:rsidRPr="00945AFA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F74199" w:rsidRPr="00945AFA" w14:paraId="2977A611" w14:textId="77777777" w:rsidTr="00E35D37">
        <w:trPr>
          <w:cantSplit/>
          <w:jc w:val="center"/>
        </w:trPr>
        <w:tc>
          <w:tcPr>
            <w:tcW w:w="8105" w:type="dxa"/>
          </w:tcPr>
          <w:p w14:paraId="7EDA2666" w14:textId="77777777" w:rsidR="00F74199" w:rsidRPr="00945AFA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12001D7B" w14:textId="77777777" w:rsidR="00F74199" w:rsidRPr="00945AFA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4199" w:rsidRPr="00945AFA" w14:paraId="41C14DB0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9E5C" w14:textId="77777777" w:rsidR="00F74199" w:rsidRPr="00945AFA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47F" w14:textId="77777777" w:rsidR="00F74199" w:rsidRPr="00945AFA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F74199" w:rsidRPr="00945AFA" w14:paraId="4BF0BED7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3507" w14:textId="77777777" w:rsidR="00F74199" w:rsidRPr="00945AFA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0A17" w14:textId="77777777" w:rsidR="00F74199" w:rsidRPr="00945AFA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74199" w:rsidRPr="00945AFA" w14:paraId="12C8F282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1791" w14:textId="77777777" w:rsidR="00F74199" w:rsidRPr="00945AFA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113B" w14:textId="77777777" w:rsidR="00F74199" w:rsidRPr="00945AFA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74199" w:rsidRPr="00945AFA" w14:paraId="17EED9B8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122F" w14:textId="77777777" w:rsidR="00F74199" w:rsidRPr="00945AFA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6E50" w14:textId="77777777" w:rsidR="00F74199" w:rsidRPr="00945AFA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F74199" w:rsidRPr="00945AFA" w14:paraId="484A46C9" w14:textId="77777777" w:rsidTr="00E35D37">
        <w:trPr>
          <w:cantSplit/>
          <w:jc w:val="center"/>
        </w:trPr>
        <w:tc>
          <w:tcPr>
            <w:tcW w:w="8105" w:type="dxa"/>
          </w:tcPr>
          <w:p w14:paraId="4123157A" w14:textId="77777777" w:rsidR="00F74199" w:rsidRPr="00945AFA" w:rsidRDefault="00F74199" w:rsidP="00F74199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945AFA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79FBB48C" w14:textId="77777777" w:rsidR="00F74199" w:rsidRPr="00945AFA" w:rsidRDefault="00F74199" w:rsidP="00F7419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4199" w:rsidRPr="00945AFA" w14:paraId="35C67F1C" w14:textId="77777777" w:rsidTr="00E35D37">
        <w:trPr>
          <w:cantSplit/>
          <w:jc w:val="center"/>
        </w:trPr>
        <w:tc>
          <w:tcPr>
            <w:tcW w:w="8105" w:type="dxa"/>
          </w:tcPr>
          <w:p w14:paraId="648A6475" w14:textId="77777777" w:rsidR="00F74199" w:rsidRPr="00945AFA" w:rsidRDefault="00F74199" w:rsidP="00F7419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C3CDBBC" w14:textId="77777777" w:rsidR="00F74199" w:rsidRPr="00945AFA" w:rsidRDefault="00F74199" w:rsidP="00F7419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4199" w:rsidRPr="00945AFA" w14:paraId="4DC661AB" w14:textId="77777777" w:rsidTr="00E35D37">
        <w:trPr>
          <w:cantSplit/>
          <w:jc w:val="center"/>
        </w:trPr>
        <w:tc>
          <w:tcPr>
            <w:tcW w:w="8105" w:type="dxa"/>
          </w:tcPr>
          <w:p w14:paraId="1B071769" w14:textId="77777777" w:rsidR="00F74199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</w:p>
        </w:tc>
        <w:tc>
          <w:tcPr>
            <w:tcW w:w="1157" w:type="dxa"/>
          </w:tcPr>
          <w:p w14:paraId="7A19E07F" w14:textId="77777777" w:rsidR="00F74199" w:rsidRPr="00945AFA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E9DCEF0" w14:textId="77777777" w:rsidR="003224EF" w:rsidRDefault="003224EF" w:rsidP="003224EF">
      <w:pPr>
        <w:spacing w:before="120"/>
      </w:pPr>
    </w:p>
    <w:p w14:paraId="1718A3A8" w14:textId="77777777" w:rsidR="003224EF" w:rsidRDefault="003224EF" w:rsidP="003224EF">
      <w:pPr>
        <w:spacing w:before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5"/>
        <w:gridCol w:w="1157"/>
      </w:tblGrid>
      <w:tr w:rsidR="003224EF" w:rsidRPr="00945AFA" w14:paraId="7680DD9C" w14:textId="77777777" w:rsidTr="00E35D37">
        <w:trPr>
          <w:cantSplit/>
          <w:jc w:val="center"/>
        </w:trPr>
        <w:tc>
          <w:tcPr>
            <w:tcW w:w="8105" w:type="dxa"/>
          </w:tcPr>
          <w:p w14:paraId="274B2F09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A583F4B" w14:textId="77777777" w:rsidR="003224EF" w:rsidRPr="00945AFA" w:rsidRDefault="003224EF" w:rsidP="00E35D3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224EF" w:rsidRPr="00945AFA" w14:paraId="2CF400B9" w14:textId="77777777" w:rsidTr="00E35D37">
        <w:trPr>
          <w:cantSplit/>
          <w:jc w:val="center"/>
        </w:trPr>
        <w:tc>
          <w:tcPr>
            <w:tcW w:w="8105" w:type="dxa"/>
          </w:tcPr>
          <w:p w14:paraId="48C2A0CF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D9FF7D8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3224EF" w:rsidRPr="00945AFA" w14:paraId="360C9C38" w14:textId="77777777" w:rsidTr="00E35D37">
        <w:trPr>
          <w:cantSplit/>
          <w:jc w:val="center"/>
        </w:trPr>
        <w:tc>
          <w:tcPr>
            <w:tcW w:w="8105" w:type="dxa"/>
          </w:tcPr>
          <w:p w14:paraId="27CC7860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6A32B312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3224EF" w:rsidRPr="00945AFA" w14:paraId="41AFDC6C" w14:textId="77777777" w:rsidTr="00E35D37">
        <w:trPr>
          <w:cantSplit/>
          <w:jc w:val="center"/>
        </w:trPr>
        <w:tc>
          <w:tcPr>
            <w:tcW w:w="8105" w:type="dxa"/>
          </w:tcPr>
          <w:p w14:paraId="1CD1F2A7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3D56B022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u(1)</w:t>
            </w:r>
          </w:p>
        </w:tc>
      </w:tr>
      <w:tr w:rsidR="003224EF" w:rsidRPr="00945AFA" w14:paraId="43C1CEF2" w14:textId="77777777" w:rsidTr="00E35D37">
        <w:trPr>
          <w:cantSplit/>
          <w:jc w:val="center"/>
        </w:trPr>
        <w:tc>
          <w:tcPr>
            <w:tcW w:w="8105" w:type="dxa"/>
          </w:tcPr>
          <w:p w14:paraId="12A7ED6F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4F4C78C4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24EF" w:rsidRPr="00A00140" w14:paraId="2F57AE33" w14:textId="77777777" w:rsidTr="00E35D37">
        <w:trPr>
          <w:cantSplit/>
          <w:jc w:val="center"/>
        </w:trPr>
        <w:tc>
          <w:tcPr>
            <w:tcW w:w="8105" w:type="dxa"/>
          </w:tcPr>
          <w:p w14:paraId="61F6B737" w14:textId="119BCAC2" w:rsidR="003224EF" w:rsidRPr="00A00140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highlight w:val="yellow"/>
                <w:lang w:val="en-CA"/>
              </w:rPr>
            </w:pPr>
            <w:r w:rsidRPr="00A00140">
              <w:rPr>
                <w:b/>
                <w:bCs/>
                <w:strike/>
                <w:noProof/>
                <w:color w:val="FF0000"/>
                <w:highlight w:val="yellow"/>
                <w:lang w:val="en-CA"/>
              </w:rPr>
              <w:tab/>
              <w:t>transform_skip_enabled_flag</w:t>
            </w:r>
          </w:p>
        </w:tc>
        <w:tc>
          <w:tcPr>
            <w:tcW w:w="1157" w:type="dxa"/>
          </w:tcPr>
          <w:p w14:paraId="50DFA8B3" w14:textId="77777777" w:rsidR="003224EF" w:rsidRPr="00A00140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A00140">
              <w:rPr>
                <w:strike/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tr w:rsidR="003224EF" w:rsidRPr="00945AFA" w14:paraId="618CEB92" w14:textId="77777777" w:rsidTr="00E35D37">
        <w:trPr>
          <w:cantSplit/>
          <w:jc w:val="center"/>
        </w:trPr>
        <w:tc>
          <w:tcPr>
            <w:tcW w:w="8105" w:type="dxa"/>
          </w:tcPr>
          <w:p w14:paraId="002E8552" w14:textId="77777777" w:rsidR="003224EF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13BD55B0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24EF" w:rsidRPr="00945AFA" w14:paraId="5C50623F" w14:textId="77777777" w:rsidTr="00E35D37">
        <w:trPr>
          <w:cantSplit/>
          <w:jc w:val="center"/>
        </w:trPr>
        <w:tc>
          <w:tcPr>
            <w:tcW w:w="8105" w:type="dxa"/>
          </w:tcPr>
          <w:p w14:paraId="763635CE" w14:textId="1130F81C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Cs/>
                <w:noProof/>
                <w:lang w:val="en-CA" w:eastAsia="ko-KR"/>
              </w:rPr>
              <w:t>if(</w:t>
            </w:r>
            <w:r w:rsidRPr="003224EF">
              <w:rPr>
                <w:bCs/>
                <w:noProof/>
                <w:highlight w:val="yellow"/>
                <w:lang w:val="en-CA" w:eastAsia="ko-KR"/>
              </w:rPr>
              <w:t>sps_</w:t>
            </w:r>
            <w:r w:rsidRPr="00945AFA"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</w:tcPr>
          <w:p w14:paraId="18BB163A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2CEF4786" w14:textId="77777777" w:rsidTr="00E35D37">
        <w:trPr>
          <w:cantSplit/>
          <w:jc w:val="center"/>
        </w:trPr>
        <w:tc>
          <w:tcPr>
            <w:tcW w:w="8105" w:type="dxa"/>
          </w:tcPr>
          <w:p w14:paraId="12D5E70D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</w:tcPr>
          <w:p w14:paraId="330DA13C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3224EF" w:rsidRPr="00945AFA" w14:paraId="56276773" w14:textId="77777777" w:rsidTr="00E35D37">
        <w:trPr>
          <w:cantSplit/>
          <w:jc w:val="center"/>
        </w:trPr>
        <w:tc>
          <w:tcPr>
            <w:tcW w:w="8105" w:type="dxa"/>
          </w:tcPr>
          <w:p w14:paraId="7297B984" w14:textId="77777777" w:rsidR="003224EF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41B4F4FD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24EF" w:rsidRPr="00945AFA" w14:paraId="440F018A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82F0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B11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3224EF" w:rsidRPr="00945AFA" w14:paraId="161CF598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E4FA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0198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224EF" w:rsidRPr="00945AFA" w14:paraId="10E782FC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85BB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5C02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224EF" w:rsidRPr="00945AFA" w14:paraId="00B63643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B140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A477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3224EF" w:rsidRPr="00945AFA" w14:paraId="29FF13BF" w14:textId="77777777" w:rsidTr="00E35D37">
        <w:trPr>
          <w:cantSplit/>
          <w:jc w:val="center"/>
        </w:trPr>
        <w:tc>
          <w:tcPr>
            <w:tcW w:w="8105" w:type="dxa"/>
          </w:tcPr>
          <w:p w14:paraId="694C5153" w14:textId="77777777" w:rsidR="003224EF" w:rsidRPr="00945AFA" w:rsidRDefault="003224EF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2FD8C4B5" w14:textId="77777777" w:rsidR="003224EF" w:rsidRPr="00945AFA" w:rsidRDefault="003224EF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4637C99D" w14:textId="77777777" w:rsidTr="00E35D37">
        <w:trPr>
          <w:cantSplit/>
          <w:jc w:val="center"/>
        </w:trPr>
        <w:tc>
          <w:tcPr>
            <w:tcW w:w="8105" w:type="dxa"/>
          </w:tcPr>
          <w:p w14:paraId="39A53E82" w14:textId="77777777" w:rsidR="003224EF" w:rsidRPr="00945AFA" w:rsidRDefault="003224EF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35BDCF1" w14:textId="77777777" w:rsidR="003224EF" w:rsidRPr="00945AFA" w:rsidRDefault="003224EF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0BCB06CE" w14:textId="77777777" w:rsidTr="00E35D37">
        <w:trPr>
          <w:cantSplit/>
          <w:jc w:val="center"/>
        </w:trPr>
        <w:tc>
          <w:tcPr>
            <w:tcW w:w="8105" w:type="dxa"/>
          </w:tcPr>
          <w:p w14:paraId="653E717C" w14:textId="77777777" w:rsidR="003224EF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2794A001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06D0C868" w14:textId="77777777" w:rsidR="003224EF" w:rsidRDefault="003224EF" w:rsidP="003224EF">
      <w:pPr>
        <w:spacing w:before="120"/>
      </w:pPr>
    </w:p>
    <w:p w14:paraId="1D8CC60C" w14:textId="77777777" w:rsidR="00A40FC8" w:rsidRDefault="00A40FC8" w:rsidP="00A40FC8">
      <w:pPr>
        <w:spacing w:before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134"/>
      </w:tblGrid>
      <w:tr w:rsidR="00A40FC8" w:rsidRPr="00945AFA" w14:paraId="25020459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3C9680B8" w14:textId="77777777" w:rsidR="00A40FC8" w:rsidRPr="00945AFA" w:rsidRDefault="00A40FC8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coding_</w:t>
            </w:r>
            <w:r w:rsidRPr="00945AFA">
              <w:rPr>
                <w:noProof/>
                <w:lang w:val="en-CA" w:eastAsia="ko-KR"/>
              </w:rPr>
              <w:t>unit</w:t>
            </w:r>
            <w:r w:rsidRPr="00945AFA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34" w:type="dxa"/>
          </w:tcPr>
          <w:p w14:paraId="74D4DBD2" w14:textId="77777777" w:rsidR="00A40FC8" w:rsidRPr="00945AFA" w:rsidRDefault="00A40FC8" w:rsidP="0061193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A40FC8" w:rsidRPr="00945AFA" w14:paraId="1DAD1270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596D83F3" w14:textId="77777777" w:rsidR="00A40FC8" w:rsidRPr="00945AFA" w:rsidRDefault="00A40FC8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…</w:t>
            </w:r>
          </w:p>
        </w:tc>
        <w:tc>
          <w:tcPr>
            <w:tcW w:w="1134" w:type="dxa"/>
          </w:tcPr>
          <w:p w14:paraId="596BF544" w14:textId="77777777" w:rsidR="00A40FC8" w:rsidRPr="00945AFA" w:rsidRDefault="00A40FC8" w:rsidP="0061193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A40FC8" w:rsidRPr="00945AFA" w14:paraId="5290DFF8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13A91946" w14:textId="77777777" w:rsidR="00A40FC8" w:rsidRPr="00945AFA" w:rsidRDefault="00A40FC8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34" w:type="dxa"/>
          </w:tcPr>
          <w:p w14:paraId="593B49F3" w14:textId="77777777" w:rsidR="00A40FC8" w:rsidRPr="00945AFA" w:rsidRDefault="00A40FC8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40FC8" w:rsidRPr="00945AFA" w14:paraId="29C62708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1AED0E21" w14:textId="508F6C56" w:rsidR="00A40FC8" w:rsidRPr="00945AFA" w:rsidRDefault="00A40FC8" w:rsidP="00F631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cbWidth &lt;= 32  &amp;&amp;  cbHeight &lt;= 32 </w:t>
            </w:r>
            <w:r>
              <w:rPr>
                <w:noProof/>
                <w:lang w:val="en-CA"/>
              </w:rPr>
              <w:t xml:space="preserve"> </w:t>
            </w:r>
            <w:r w:rsidRPr="00C71F66">
              <w:rPr>
                <w:noProof/>
                <w:highlight w:val="yellow"/>
                <w:lang w:val="en-CA"/>
              </w:rPr>
              <w:t xml:space="preserve">&amp;&amp;  </w:t>
            </w:r>
            <w:r>
              <w:rPr>
                <w:noProof/>
                <w:highlight w:val="yellow"/>
                <w:lang w:val="en-CA"/>
              </w:rPr>
              <w:t>s</w:t>
            </w:r>
            <w:r w:rsidRPr="00C71F66">
              <w:rPr>
                <w:noProof/>
                <w:highlight w:val="yellow"/>
                <w:lang w:val="en-CA"/>
              </w:rPr>
              <w:t>ps_</w:t>
            </w:r>
            <w:r w:rsidR="00F63145">
              <w:rPr>
                <w:noProof/>
                <w:highlight w:val="yellow"/>
                <w:lang w:val="en-CA"/>
              </w:rPr>
              <w:t>bd</w:t>
            </w:r>
            <w:r w:rsidR="00F63145" w:rsidRPr="00C71F66">
              <w:rPr>
                <w:noProof/>
                <w:highlight w:val="yellow"/>
                <w:lang w:val="en-CA"/>
              </w:rPr>
              <w:t>pcm</w:t>
            </w:r>
            <w:r w:rsidRPr="00C71F66">
              <w:rPr>
                <w:noProof/>
                <w:highlight w:val="yellow"/>
                <w:lang w:val="en-CA"/>
              </w:rPr>
              <w:t>_enabled_flag</w:t>
            </w:r>
            <w:r>
              <w:rPr>
                <w:noProof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>)</w:t>
            </w:r>
          </w:p>
        </w:tc>
        <w:tc>
          <w:tcPr>
            <w:tcW w:w="1134" w:type="dxa"/>
          </w:tcPr>
          <w:p w14:paraId="1343C415" w14:textId="77777777" w:rsidR="00A40FC8" w:rsidRPr="00945AFA" w:rsidRDefault="00A40FC8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40FC8" w:rsidRPr="00945AFA" w14:paraId="67ADFB48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31D429BC" w14:textId="77777777" w:rsidR="00A40FC8" w:rsidRPr="00945AFA" w:rsidRDefault="00A40FC8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intra_bdpcm_flag</w:t>
            </w:r>
            <w:proofErr w:type="spellEnd"/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3351E43E" w14:textId="77777777" w:rsidR="00A40FC8" w:rsidRPr="00945AFA" w:rsidRDefault="00A40FC8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ae(v)</w:t>
            </w:r>
          </w:p>
        </w:tc>
      </w:tr>
      <w:tr w:rsidR="00A40FC8" w:rsidRPr="00945AFA" w14:paraId="57E2F553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188DF46B" w14:textId="77777777" w:rsidR="00A40FC8" w:rsidRPr="00945AFA" w:rsidRDefault="00A40FC8" w:rsidP="0061193C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335"/>
                <w:tab w:val="left" w:pos="545"/>
                <w:tab w:val="left" w:pos="770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18E658A2" w14:textId="77777777" w:rsidR="00A40FC8" w:rsidRPr="00945AFA" w:rsidRDefault="00A40FC8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F2EB2C3" w14:textId="77777777" w:rsidR="00A40FC8" w:rsidRDefault="00A40FC8" w:rsidP="003224EF">
      <w:pPr>
        <w:spacing w:before="120"/>
      </w:pP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2"/>
        <w:gridCol w:w="1083"/>
      </w:tblGrid>
      <w:tr w:rsidR="003224EF" w:rsidRPr="00945AFA" w14:paraId="2BFC5BDD" w14:textId="77777777" w:rsidTr="003224EF">
        <w:trPr>
          <w:cantSplit/>
          <w:jc w:val="center"/>
        </w:trPr>
        <w:tc>
          <w:tcPr>
            <w:tcW w:w="8182" w:type="dxa"/>
          </w:tcPr>
          <w:p w14:paraId="5F1B47E0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tbWidth, tbHeight, treeType, subTuIndex </w:t>
            </w:r>
            <w:r w:rsidRPr="00945AFA">
              <w:rPr>
                <w:rFonts w:eastAsia="MS Mincho"/>
                <w:noProof/>
                <w:lang w:val="en-CA" w:eastAsia="ja-JP"/>
              </w:rPr>
              <w:t>)</w:t>
            </w:r>
            <w:r w:rsidRPr="00945AFA">
              <w:rPr>
                <w:noProof/>
                <w:lang w:val="en-CA"/>
              </w:rPr>
              <w:t xml:space="preserve"> {</w:t>
            </w:r>
          </w:p>
        </w:tc>
        <w:tc>
          <w:tcPr>
            <w:tcW w:w="1083" w:type="dxa"/>
          </w:tcPr>
          <w:p w14:paraId="34A15310" w14:textId="77777777" w:rsidR="003224EF" w:rsidRPr="00945AFA" w:rsidRDefault="003224EF" w:rsidP="00E35D37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224EF" w:rsidRPr="00945AFA" w14:paraId="770597A9" w14:textId="77777777" w:rsidTr="003224EF">
        <w:trPr>
          <w:cantSplit/>
          <w:jc w:val="center"/>
        </w:trPr>
        <w:tc>
          <w:tcPr>
            <w:tcW w:w="8182" w:type="dxa"/>
          </w:tcPr>
          <w:p w14:paraId="0B5CF8F7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945AFA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083" w:type="dxa"/>
          </w:tcPr>
          <w:p w14:paraId="08C7E0BE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37FA882F" w14:textId="77777777" w:rsidTr="003224EF">
        <w:trPr>
          <w:cantSplit/>
          <w:jc w:val="center"/>
        </w:trPr>
        <w:tc>
          <w:tcPr>
            <w:tcW w:w="8182" w:type="dxa"/>
          </w:tcPr>
          <w:p w14:paraId="2C9828E7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lastRenderedPageBreak/>
              <w:tab/>
            </w:r>
            <w:r w:rsidRPr="00945AFA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945AFA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945AFA">
              <w:rPr>
                <w:noProof/>
                <w:lang w:val="en-CA"/>
              </w:rPr>
              <w:t>{</w:t>
            </w:r>
          </w:p>
        </w:tc>
        <w:tc>
          <w:tcPr>
            <w:tcW w:w="1083" w:type="dxa"/>
          </w:tcPr>
          <w:p w14:paraId="6465FF28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75BA6F20" w14:textId="77777777" w:rsidTr="003224EF">
        <w:trPr>
          <w:cantSplit/>
          <w:jc w:val="center"/>
        </w:trPr>
        <w:tc>
          <w:tcPr>
            <w:tcW w:w="8182" w:type="dxa"/>
          </w:tcPr>
          <w:p w14:paraId="21474712" w14:textId="77777777" w:rsidR="003224EF" w:rsidRPr="00945AFA" w:rsidRDefault="003224EF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tu_cbf_cb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467E48C4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945AFA" w14:paraId="2AC35EAE" w14:textId="77777777" w:rsidTr="003224EF">
        <w:trPr>
          <w:cantSplit/>
          <w:jc w:val="center"/>
        </w:trPr>
        <w:tc>
          <w:tcPr>
            <w:tcW w:w="8182" w:type="dxa"/>
          </w:tcPr>
          <w:p w14:paraId="0C461C5C" w14:textId="77777777" w:rsidR="003224EF" w:rsidRPr="00945AFA" w:rsidRDefault="003224EF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tu_cbf_cr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78BAA11A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945AFA" w14:paraId="15A211E1" w14:textId="77777777" w:rsidTr="003224EF">
        <w:trPr>
          <w:cantSplit/>
          <w:jc w:val="center"/>
        </w:trPr>
        <w:tc>
          <w:tcPr>
            <w:tcW w:w="8182" w:type="dxa"/>
          </w:tcPr>
          <w:p w14:paraId="2413F2FC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2C5D62BF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36CD4816" w14:textId="77777777" w:rsidTr="003224EF">
        <w:trPr>
          <w:cantSplit/>
          <w:jc w:val="center"/>
        </w:trPr>
        <w:tc>
          <w:tcPr>
            <w:tcW w:w="8182" w:type="dxa"/>
          </w:tcPr>
          <w:p w14:paraId="0594AC13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339A0562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05F28622" w14:textId="77777777" w:rsidTr="003224EF">
        <w:trPr>
          <w:cantSplit/>
          <w:jc w:val="center"/>
        </w:trPr>
        <w:tc>
          <w:tcPr>
            <w:tcW w:w="8182" w:type="dxa"/>
          </w:tcPr>
          <w:p w14:paraId="7C533267" w14:textId="77777777" w:rsidR="003224EF" w:rsidRPr="00421EA1" w:rsidRDefault="003224EF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421EA1"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083" w:type="dxa"/>
          </w:tcPr>
          <w:p w14:paraId="1EC1A563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DE0F0E" w14:paraId="4F61904D" w14:textId="77777777" w:rsidTr="003224EF">
        <w:trPr>
          <w:cantSplit/>
          <w:jc w:val="center"/>
        </w:trPr>
        <w:tc>
          <w:tcPr>
            <w:tcW w:w="8182" w:type="dxa"/>
          </w:tcPr>
          <w:p w14:paraId="1AB5DB96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083" w:type="dxa"/>
          </w:tcPr>
          <w:p w14:paraId="4DB5B806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DE0F0E" w14:paraId="5643D6F6" w14:textId="77777777" w:rsidTr="003224EF">
        <w:trPr>
          <w:cantSplit/>
          <w:jc w:val="center"/>
        </w:trPr>
        <w:tc>
          <w:tcPr>
            <w:tcW w:w="8182" w:type="dxa"/>
          </w:tcPr>
          <w:p w14:paraId="6CE9B6CE" w14:textId="1DE8A8BD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3224EF">
              <w:rPr>
                <w:noProof/>
                <w:highlight w:val="yellow"/>
                <w:lang w:val="en-CA"/>
              </w:rPr>
              <w:t>sps_</w:t>
            </w:r>
            <w:r w:rsidRPr="00DE0F0E">
              <w:rPr>
                <w:noProof/>
                <w:lang w:val="en-CA" w:eastAsia="zh-CN"/>
              </w:rPr>
              <w:t xml:space="preserve">transform_skip_enabled_flag  </w:t>
            </w:r>
            <w:r w:rsidRPr="00DE0F0E">
              <w:rPr>
                <w:noProof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083" w:type="dxa"/>
          </w:tcPr>
          <w:p w14:paraId="5D16FF0F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DE0F0E" w14:paraId="2FB7413B" w14:textId="77777777" w:rsidTr="003224EF">
        <w:trPr>
          <w:cantSplit/>
          <w:jc w:val="center"/>
        </w:trPr>
        <w:tc>
          <w:tcPr>
            <w:tcW w:w="8182" w:type="dxa"/>
          </w:tcPr>
          <w:p w14:paraId="039A8685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transform_skip_flag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5A27460D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DE0F0E" w14:paraId="14B9C276" w14:textId="77777777" w:rsidTr="003224EF">
        <w:trPr>
          <w:cantSplit/>
          <w:jc w:val="center"/>
        </w:trPr>
        <w:tc>
          <w:tcPr>
            <w:tcW w:w="8182" w:type="dxa"/>
          </w:tcPr>
          <w:p w14:paraId="244E4C7A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| |</w:t>
            </w:r>
            <w:r w:rsidRPr="00DE0F0E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( CuPredMode[ x0 ][ y0 ] = = MODE_INTRA &amp;&amp; sps_explicit_mts_intra_enabled_flag ))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&amp;&amp;  ( !transform_skip_flag[ x0 ][ y0 ] ) )</w:t>
            </w:r>
          </w:p>
        </w:tc>
        <w:tc>
          <w:tcPr>
            <w:tcW w:w="1083" w:type="dxa"/>
          </w:tcPr>
          <w:p w14:paraId="6AD8A834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DE0F0E" w14:paraId="1999F7F3" w14:textId="77777777" w:rsidTr="003224EF">
        <w:trPr>
          <w:cantSplit/>
          <w:jc w:val="center"/>
        </w:trPr>
        <w:tc>
          <w:tcPr>
            <w:tcW w:w="8182" w:type="dxa"/>
          </w:tcPr>
          <w:p w14:paraId="3565EE2D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tu_mts_idx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226F0EDD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DE0F0E" w14:paraId="055BC636" w14:textId="77777777" w:rsidTr="003224EF">
        <w:trPr>
          <w:cantSplit/>
          <w:jc w:val="center"/>
        </w:trPr>
        <w:tc>
          <w:tcPr>
            <w:tcW w:w="8182" w:type="dxa"/>
          </w:tcPr>
          <w:p w14:paraId="42C9D994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54ACD45D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D35C771" w14:textId="77777777" w:rsidTr="003224EF">
        <w:trPr>
          <w:cantSplit/>
          <w:jc w:val="center"/>
        </w:trPr>
        <w:tc>
          <w:tcPr>
            <w:tcW w:w="8182" w:type="dxa"/>
          </w:tcPr>
          <w:p w14:paraId="44107E8C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tu_cbf_luma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083" w:type="dxa"/>
          </w:tcPr>
          <w:p w14:paraId="47D3A38A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6D56E560" w14:textId="77777777" w:rsidTr="003224EF">
        <w:trPr>
          <w:cantSplit/>
          <w:jc w:val="center"/>
        </w:trPr>
        <w:tc>
          <w:tcPr>
            <w:tcW w:w="8182" w:type="dxa"/>
          </w:tcPr>
          <w:p w14:paraId="3330F984" w14:textId="06DC9794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!transform_skip_flag</w:t>
            </w:r>
            <w:r w:rsidRPr="00945AFA">
              <w:rPr>
                <w:noProof/>
                <w:lang w:val="en-CA"/>
              </w:rPr>
              <w:t>[ x0 ][ y0 ]</w:t>
            </w:r>
            <w:ins w:id="47" w:author="YW Huang (黃毓文)" w:date="2019-07-08T02:27:00Z">
              <w:r w:rsidR="00022DF5">
                <w:rPr>
                  <w:noProof/>
                  <w:lang w:val="en-CA"/>
                </w:rPr>
                <w:t xml:space="preserve"> </w:t>
              </w:r>
              <w:r w:rsidR="00022DF5" w:rsidRPr="00022DF5">
                <w:rPr>
                  <w:noProof/>
                  <w:highlight w:val="yellow"/>
                  <w:lang w:val="en-CA"/>
                  <w:rPrChange w:id="48" w:author="YW Huang (黃毓文)" w:date="2019-07-08T02:27:00Z">
                    <w:rPr>
                      <w:noProof/>
                      <w:lang w:val="en-CA"/>
                    </w:rPr>
                  </w:rPrChange>
                </w:rPr>
                <w:t xml:space="preserve">|| </w:t>
              </w:r>
              <w:r w:rsidR="00022DF5" w:rsidRPr="00022DF5">
                <w:rPr>
                  <w:noProof/>
                  <w:highlight w:val="yellow"/>
                  <w:lang w:val="en-CA"/>
                </w:rPr>
                <w:t>!</w:t>
              </w:r>
              <w:r w:rsidR="00022DF5" w:rsidRPr="00022DF5">
                <w:rPr>
                  <w:highlight w:val="yellow"/>
                </w:rPr>
                <w:t xml:space="preserve"> </w:t>
              </w:r>
              <w:proofErr w:type="spellStart"/>
              <w:r w:rsidR="00022DF5" w:rsidRPr="00022DF5">
                <w:rPr>
                  <w:highlight w:val="yellow"/>
                </w:rPr>
                <w:t>s</w:t>
              </w:r>
              <w:r w:rsidR="00022DF5" w:rsidRPr="00C03E05">
                <w:rPr>
                  <w:highlight w:val="yellow"/>
                </w:rPr>
                <w:t>ps_alternative_residual_coding_flag</w:t>
              </w:r>
            </w:ins>
            <w:proofErr w:type="spellEnd"/>
            <w:r w:rsidRPr="00945AFA">
              <w:rPr>
                <w:noProof/>
                <w:lang w:val="en-CA" w:eastAsia="ko-KR"/>
              </w:rPr>
              <w:t>)</w:t>
            </w:r>
          </w:p>
        </w:tc>
        <w:tc>
          <w:tcPr>
            <w:tcW w:w="1083" w:type="dxa"/>
          </w:tcPr>
          <w:p w14:paraId="78E11105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70C19C8" w14:textId="77777777" w:rsidTr="003224EF">
        <w:trPr>
          <w:cantSplit/>
          <w:jc w:val="center"/>
        </w:trPr>
        <w:tc>
          <w:tcPr>
            <w:tcW w:w="8182" w:type="dxa"/>
          </w:tcPr>
          <w:p w14:paraId="39AA77C1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083" w:type="dxa"/>
          </w:tcPr>
          <w:p w14:paraId="5BC105E5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5E3FC841" w14:textId="77777777" w:rsidTr="003224EF">
        <w:trPr>
          <w:cantSplit/>
          <w:jc w:val="center"/>
        </w:trPr>
        <w:tc>
          <w:tcPr>
            <w:tcW w:w="8182" w:type="dxa"/>
          </w:tcPr>
          <w:p w14:paraId="4645BD3C" w14:textId="3840C937" w:rsidR="003224EF" w:rsidRPr="00945AFA" w:rsidRDefault="003224EF" w:rsidP="00022DF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</w:t>
            </w:r>
            <w:r w:rsidRPr="00945AFA">
              <w:rPr>
                <w:noProof/>
                <w:lang w:val="en-CA" w:eastAsia="ko-KR"/>
              </w:rPr>
              <w:t>lse</w:t>
            </w:r>
            <w:del w:id="49" w:author="YW Huang (黃毓文)" w:date="2019-07-08T02:27:00Z">
              <w:r w:rsidDel="00022DF5">
                <w:rPr>
                  <w:noProof/>
                  <w:lang w:val="en-CA" w:eastAsia="ko-KR"/>
                </w:rPr>
                <w:delText xml:space="preserve"> </w:delText>
              </w:r>
              <w:r w:rsidRPr="00C03E05" w:rsidDel="00022DF5">
                <w:rPr>
                  <w:noProof/>
                  <w:highlight w:val="yellow"/>
                  <w:lang w:val="en-CA" w:eastAsia="ko-KR"/>
                </w:rPr>
                <w:delText xml:space="preserve">if( </w:delText>
              </w:r>
              <w:r w:rsidRPr="00C03E05" w:rsidDel="00022DF5">
                <w:rPr>
                  <w:highlight w:val="yellow"/>
                </w:rPr>
                <w:delText>sps_alternative_residual_coding_flag )</w:delText>
              </w:r>
            </w:del>
          </w:p>
        </w:tc>
        <w:tc>
          <w:tcPr>
            <w:tcW w:w="1083" w:type="dxa"/>
          </w:tcPr>
          <w:p w14:paraId="7C798DBF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46618C3D" w14:textId="77777777" w:rsidTr="003224EF">
        <w:trPr>
          <w:cantSplit/>
          <w:jc w:val="center"/>
        </w:trPr>
        <w:tc>
          <w:tcPr>
            <w:tcW w:w="8182" w:type="dxa"/>
          </w:tcPr>
          <w:p w14:paraId="4FF246CB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residual_ts_coding(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083" w:type="dxa"/>
          </w:tcPr>
          <w:p w14:paraId="1C92CA24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:rsidDel="00022DF5" w14:paraId="1337803B" w14:textId="36FCED9B" w:rsidTr="003224EF">
        <w:trPr>
          <w:cantSplit/>
          <w:jc w:val="center"/>
          <w:del w:id="50" w:author="YW Huang (黃毓文)" w:date="2019-07-08T02:27:00Z"/>
        </w:trPr>
        <w:tc>
          <w:tcPr>
            <w:tcW w:w="8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CCBD" w14:textId="0D3FAEE6" w:rsidR="003224EF" w:rsidRPr="00421EA1" w:rsidDel="00022DF5" w:rsidRDefault="003224EF" w:rsidP="00E35D37">
            <w:pPr>
              <w:pStyle w:val="tablesyntax"/>
              <w:keepNext w:val="0"/>
              <w:spacing w:before="20" w:after="20"/>
              <w:rPr>
                <w:del w:id="51" w:author="YW Huang (黃毓文)" w:date="2019-07-08T02:27:00Z"/>
                <w:noProof/>
                <w:highlight w:val="yellow"/>
                <w:lang w:val="en-CA"/>
              </w:rPr>
            </w:pPr>
            <w:del w:id="52" w:author="YW Huang (黃毓文)" w:date="2019-07-08T02:27:00Z">
              <w:r w:rsidRPr="00421EA1" w:rsidDel="00022DF5">
                <w:rPr>
                  <w:noProof/>
                  <w:highlight w:val="yellow"/>
                  <w:lang w:val="en-CA"/>
                </w:rPr>
                <w:tab/>
              </w:r>
              <w:r w:rsidRPr="00421EA1" w:rsidDel="00022DF5">
                <w:rPr>
                  <w:noProof/>
                  <w:highlight w:val="yellow"/>
                  <w:lang w:val="en-CA"/>
                </w:rPr>
                <w:tab/>
                <w:delText xml:space="preserve">else </w:delText>
              </w:r>
            </w:del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3A8F" w14:textId="5F255A0F" w:rsidR="003224EF" w:rsidRPr="00945AFA" w:rsidDel="00022DF5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del w:id="53" w:author="YW Huang (黃毓文)" w:date="2019-07-08T02:27:00Z"/>
                <w:b w:val="0"/>
                <w:noProof/>
                <w:lang w:val="en-CA"/>
              </w:rPr>
            </w:pPr>
          </w:p>
        </w:tc>
      </w:tr>
      <w:tr w:rsidR="003224EF" w:rsidRPr="00945AFA" w:rsidDel="00022DF5" w14:paraId="09D28491" w14:textId="14825B1D" w:rsidTr="003224EF">
        <w:trPr>
          <w:cantSplit/>
          <w:jc w:val="center"/>
          <w:del w:id="54" w:author="YW Huang (黃毓文)" w:date="2019-07-08T02:27:00Z"/>
        </w:trPr>
        <w:tc>
          <w:tcPr>
            <w:tcW w:w="8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09B6" w14:textId="0C953DE7" w:rsidR="003224EF" w:rsidRPr="00421EA1" w:rsidDel="00022DF5" w:rsidRDefault="003224EF" w:rsidP="00E35D37">
            <w:pPr>
              <w:pStyle w:val="tablesyntax"/>
              <w:keepNext w:val="0"/>
              <w:spacing w:before="20" w:after="20"/>
              <w:rPr>
                <w:del w:id="55" w:author="YW Huang (黃毓文)" w:date="2019-07-08T02:27:00Z"/>
                <w:noProof/>
                <w:highlight w:val="yellow"/>
                <w:lang w:val="en-CA"/>
              </w:rPr>
            </w:pPr>
            <w:del w:id="56" w:author="YW Huang (黃毓文)" w:date="2019-07-08T02:27:00Z">
              <w:r w:rsidRPr="00421EA1" w:rsidDel="00022DF5">
                <w:rPr>
                  <w:noProof/>
                  <w:highlight w:val="yellow"/>
                  <w:lang w:val="en-CA"/>
                </w:rPr>
                <w:tab/>
              </w:r>
              <w:r w:rsidRPr="00421EA1" w:rsidDel="00022DF5">
                <w:rPr>
                  <w:noProof/>
                  <w:highlight w:val="yellow"/>
                  <w:lang w:val="en-CA"/>
                </w:rPr>
                <w:tab/>
              </w:r>
              <w:r w:rsidRPr="00421EA1" w:rsidDel="00022DF5">
                <w:rPr>
                  <w:noProof/>
                  <w:highlight w:val="yellow"/>
                  <w:lang w:val="en-CA"/>
                </w:rPr>
                <w:tab/>
                <w:delText>residual_coding( x0, y0, Log2( tbWidth ), Log2( tbHeight ), 0 )</w:delText>
              </w:r>
            </w:del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6063" w14:textId="547480E9" w:rsidR="003224EF" w:rsidRPr="00945AFA" w:rsidDel="00022DF5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del w:id="57" w:author="YW Huang (黃毓文)" w:date="2019-07-08T02:27:00Z"/>
                <w:b w:val="0"/>
                <w:noProof/>
                <w:lang w:val="en-CA"/>
              </w:rPr>
            </w:pPr>
          </w:p>
        </w:tc>
      </w:tr>
      <w:tr w:rsidR="003224EF" w:rsidRPr="00945AFA" w14:paraId="47B5FC49" w14:textId="77777777" w:rsidTr="003224EF">
        <w:trPr>
          <w:cantSplit/>
          <w:jc w:val="center"/>
        </w:trPr>
        <w:tc>
          <w:tcPr>
            <w:tcW w:w="8182" w:type="dxa"/>
          </w:tcPr>
          <w:p w14:paraId="6C3476E7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33C28005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79642C65" w14:textId="77777777" w:rsidTr="003224EF">
        <w:trPr>
          <w:cantSplit/>
          <w:jc w:val="center"/>
        </w:trPr>
        <w:tc>
          <w:tcPr>
            <w:tcW w:w="8182" w:type="dxa"/>
          </w:tcPr>
          <w:p w14:paraId="2B9C4667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tu_cbf_cb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083" w:type="dxa"/>
          </w:tcPr>
          <w:p w14:paraId="254594A4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5DF8ACF9" w14:textId="77777777" w:rsidTr="003224EF">
        <w:trPr>
          <w:cantSplit/>
          <w:jc w:val="center"/>
        </w:trPr>
        <w:tc>
          <w:tcPr>
            <w:tcW w:w="8182" w:type="dxa"/>
          </w:tcPr>
          <w:p w14:paraId="13081036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1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083" w:type="dxa"/>
          </w:tcPr>
          <w:p w14:paraId="3762A249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2F8C58B7" w14:textId="77777777" w:rsidTr="003224EF">
        <w:trPr>
          <w:cantSplit/>
          <w:jc w:val="center"/>
        </w:trPr>
        <w:tc>
          <w:tcPr>
            <w:tcW w:w="8182" w:type="dxa"/>
          </w:tcPr>
          <w:p w14:paraId="2810C039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tu_cbf_cr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083" w:type="dxa"/>
          </w:tcPr>
          <w:p w14:paraId="25AB1689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5CC426FE" w14:textId="77777777" w:rsidTr="003224EF">
        <w:trPr>
          <w:cantSplit/>
          <w:jc w:val="center"/>
        </w:trPr>
        <w:tc>
          <w:tcPr>
            <w:tcW w:w="8182" w:type="dxa"/>
          </w:tcPr>
          <w:p w14:paraId="3634413E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tu_cbf_cb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083" w:type="dxa"/>
          </w:tcPr>
          <w:p w14:paraId="0DB7BC6C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ECE106C" w14:textId="77777777" w:rsidTr="003224EF">
        <w:trPr>
          <w:cantSplit/>
          <w:jc w:val="center"/>
        </w:trPr>
        <w:tc>
          <w:tcPr>
            <w:tcW w:w="8182" w:type="dxa"/>
          </w:tcPr>
          <w:p w14:paraId="6C18BB1B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tu_joint_cbcr_residual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0BCEFD0A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945AFA" w14:paraId="6EBCC883" w14:textId="77777777" w:rsidTr="003224EF">
        <w:trPr>
          <w:cantSplit/>
          <w:jc w:val="center"/>
        </w:trPr>
        <w:tc>
          <w:tcPr>
            <w:tcW w:w="8182" w:type="dxa"/>
          </w:tcPr>
          <w:p w14:paraId="6258C404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!tu_joint_cbcr_residual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083" w:type="dxa"/>
          </w:tcPr>
          <w:p w14:paraId="0264C3EB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223E72F" w14:textId="77777777" w:rsidTr="003224EF">
        <w:trPr>
          <w:cantSplit/>
          <w:jc w:val="center"/>
        </w:trPr>
        <w:tc>
          <w:tcPr>
            <w:tcW w:w="8182" w:type="dxa"/>
          </w:tcPr>
          <w:p w14:paraId="5B6547FF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2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083" w:type="dxa"/>
          </w:tcPr>
          <w:p w14:paraId="5787DC86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38985A77" w14:textId="77777777" w:rsidTr="003224EF">
        <w:trPr>
          <w:cantSplit/>
          <w:jc w:val="center"/>
        </w:trPr>
        <w:tc>
          <w:tcPr>
            <w:tcW w:w="8182" w:type="dxa"/>
          </w:tcPr>
          <w:p w14:paraId="0668BC23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7B0637D2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44F1B33A" w14:textId="77777777" w:rsidTr="003224EF">
        <w:trPr>
          <w:cantSplit/>
          <w:jc w:val="center"/>
        </w:trPr>
        <w:tc>
          <w:tcPr>
            <w:tcW w:w="8182" w:type="dxa"/>
          </w:tcPr>
          <w:p w14:paraId="47D365B7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083" w:type="dxa"/>
          </w:tcPr>
          <w:p w14:paraId="13F1F932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7759D87" w14:textId="77777777" w:rsidR="003224EF" w:rsidRPr="00945AFA" w:rsidRDefault="003224EF" w:rsidP="003224EF">
      <w:pPr>
        <w:tabs>
          <w:tab w:val="left" w:pos="851"/>
        </w:tabs>
        <w:rPr>
          <w:noProof/>
          <w:lang w:val="en-CA"/>
        </w:rPr>
      </w:pPr>
    </w:p>
    <w:p w14:paraId="33665278" w14:textId="629141F2" w:rsidR="003224EF" w:rsidRPr="003224EF" w:rsidDel="00EB4A8F" w:rsidRDefault="003224EF" w:rsidP="003224EF">
      <w:pPr>
        <w:rPr>
          <w:del w:id="58" w:author="Lulin Chen" w:date="2019-07-07T08:14:00Z"/>
          <w:rFonts w:eastAsia="MS Mincho"/>
          <w:noProof/>
          <w:sz w:val="20"/>
          <w:lang w:val="en-CA" w:eastAsia="zh-CN"/>
        </w:rPr>
      </w:pPr>
      <w:proofErr w:type="spellStart"/>
      <w:proofErr w:type="gramStart"/>
      <w:r w:rsidRPr="00C03E05">
        <w:rPr>
          <w:b/>
          <w:sz w:val="20"/>
          <w:highlight w:val="yellow"/>
          <w:lang w:val="en-CA"/>
        </w:rPr>
        <w:t>sps_transform_skip_enabled_flag</w:t>
      </w:r>
      <w:proofErr w:type="spellEnd"/>
      <w:proofErr w:type="gramEnd"/>
      <w:r w:rsidRPr="00C03E05">
        <w:rPr>
          <w:b/>
          <w:sz w:val="20"/>
          <w:lang w:val="en-CA"/>
        </w:rPr>
        <w:t xml:space="preserve"> </w:t>
      </w:r>
      <w:r w:rsidRPr="003224EF">
        <w:rPr>
          <w:rFonts w:eastAsia="MS Mincho"/>
          <w:noProof/>
          <w:sz w:val="20"/>
          <w:lang w:val="en-CA" w:eastAsia="zh-CN"/>
        </w:rPr>
        <w:t xml:space="preserve">equal to 1 specifies that </w:t>
      </w:r>
      <w:r>
        <w:rPr>
          <w:rFonts w:eastAsia="MS Mincho"/>
          <w:noProof/>
          <w:sz w:val="20"/>
          <w:lang w:val="en-CA" w:eastAsia="zh-CN"/>
        </w:rPr>
        <w:t>sps_</w:t>
      </w:r>
      <w:r w:rsidRPr="003224EF">
        <w:rPr>
          <w:rFonts w:eastAsia="MS Mincho"/>
          <w:noProof/>
          <w:sz w:val="20"/>
          <w:lang w:val="en-CA" w:eastAsia="ja-JP"/>
        </w:rPr>
        <w:t>transform_skip_flag may be</w:t>
      </w:r>
      <w:r w:rsidRPr="003224EF">
        <w:rPr>
          <w:rFonts w:eastAsia="MS Mincho"/>
          <w:noProof/>
          <w:sz w:val="20"/>
          <w:lang w:val="en-CA" w:eastAsia="zh-CN"/>
        </w:rPr>
        <w:t xml:space="preserve"> present in the transform unit syntax. </w:t>
      </w:r>
      <w:r>
        <w:rPr>
          <w:rFonts w:eastAsia="MS Mincho"/>
          <w:noProof/>
          <w:sz w:val="20"/>
          <w:lang w:val="en-CA" w:eastAsia="zh-CN"/>
        </w:rPr>
        <w:t>sps_</w:t>
      </w:r>
      <w:r w:rsidRPr="003224EF">
        <w:rPr>
          <w:rFonts w:eastAsia="MS Mincho"/>
          <w:noProof/>
          <w:sz w:val="20"/>
          <w:lang w:val="en-CA" w:eastAsia="zh-CN"/>
        </w:rPr>
        <w:t xml:space="preserve">transform_skip_enabled_flag equal to 0 specifies that </w:t>
      </w:r>
      <w:r>
        <w:rPr>
          <w:rFonts w:eastAsia="MS Mincho"/>
          <w:noProof/>
          <w:sz w:val="20"/>
          <w:lang w:val="en-CA" w:eastAsia="zh-CN"/>
        </w:rPr>
        <w:t>sps_</w:t>
      </w:r>
      <w:r w:rsidRPr="003224EF">
        <w:rPr>
          <w:rFonts w:eastAsia="MS Mincho"/>
          <w:noProof/>
          <w:sz w:val="20"/>
          <w:lang w:val="en-CA" w:eastAsia="ja-JP"/>
        </w:rPr>
        <w:t>transform_skip_flag is</w:t>
      </w:r>
      <w:r w:rsidRPr="003224EF">
        <w:rPr>
          <w:rFonts w:eastAsia="MS Mincho"/>
          <w:noProof/>
          <w:sz w:val="20"/>
          <w:lang w:val="en-CA" w:eastAsia="zh-CN"/>
        </w:rPr>
        <w:t xml:space="preserve"> not present in the transform unit syntax.</w:t>
      </w:r>
    </w:p>
    <w:p w14:paraId="5C9F4AA4" w14:textId="75B4C7EA" w:rsidR="003224EF" w:rsidRPr="003224EF" w:rsidRDefault="003224EF">
      <w:pPr>
        <w:rPr>
          <w:b/>
          <w:bCs/>
          <w:sz w:val="20"/>
          <w:highlight w:val="yellow"/>
          <w:lang w:val="en-CA"/>
        </w:rPr>
        <w:pPrChange w:id="59" w:author="Lulin Chen" w:date="2019-07-07T08:14:00Z">
          <w:pPr>
            <w:spacing w:before="120"/>
          </w:pPr>
        </w:pPrChange>
      </w:pPr>
    </w:p>
    <w:p w14:paraId="2C563EDF" w14:textId="41ADF348" w:rsidR="003224EF" w:rsidRPr="003224EF" w:rsidDel="00EB4A8F" w:rsidRDefault="003224EF" w:rsidP="003224EF">
      <w:pPr>
        <w:rPr>
          <w:del w:id="60" w:author="Lulin Chen" w:date="2019-07-07T08:12:00Z"/>
          <w:b/>
          <w:sz w:val="20"/>
        </w:rPr>
      </w:pPr>
      <w:del w:id="61" w:author="Lulin Chen" w:date="2019-07-07T08:23:00Z">
        <w:r w:rsidRPr="003224EF" w:rsidDel="000910D2">
          <w:rPr>
            <w:b/>
            <w:bCs/>
            <w:sz w:val="20"/>
            <w:highlight w:val="yellow"/>
          </w:rPr>
          <w:delText>sps_bdpcm_enabled_flag</w:delText>
        </w:r>
        <w:r w:rsidR="00EE5224" w:rsidDel="000910D2">
          <w:rPr>
            <w:b/>
            <w:bCs/>
            <w:sz w:val="20"/>
          </w:rPr>
          <w:delText xml:space="preserve"> </w:delText>
        </w:r>
        <w:r w:rsidR="00EE5224" w:rsidRPr="00F17F20" w:rsidDel="000910D2">
          <w:rPr>
            <w:bCs/>
            <w:sz w:val="20"/>
          </w:rPr>
          <w:delText>e</w:delText>
        </w:r>
        <w:r w:rsidR="00EE5224" w:rsidDel="000910D2">
          <w:rPr>
            <w:bCs/>
            <w:sz w:val="20"/>
          </w:rPr>
          <w:delText>qual to 1 specifies that BDPCM is allowed</w:delText>
        </w:r>
      </w:del>
      <w:del w:id="62" w:author="Lulin Chen" w:date="2019-07-07T08:12:00Z">
        <w:r w:rsidR="00EE5224" w:rsidDel="00EB4A8F">
          <w:rPr>
            <w:bCs/>
            <w:sz w:val="20"/>
          </w:rPr>
          <w:delText xml:space="preserve">; </w:delText>
        </w:r>
      </w:del>
      <w:del w:id="63" w:author="Lulin Chen" w:date="2019-07-07T08:23:00Z">
        <w:r w:rsidR="00EE5224" w:rsidDel="000910D2">
          <w:rPr>
            <w:bCs/>
            <w:sz w:val="20"/>
          </w:rPr>
          <w:delText>equal to 0 specifies that BDPCM is disallowed.</w:delText>
        </w:r>
      </w:del>
    </w:p>
    <w:p w14:paraId="33A1AE0F" w14:textId="495AE1A1" w:rsidR="003224EF" w:rsidDel="000910D2" w:rsidRDefault="003224EF" w:rsidP="00421EA1">
      <w:pPr>
        <w:rPr>
          <w:del w:id="64" w:author="Lulin Chen" w:date="2019-07-07T08:23:00Z"/>
          <w:b/>
          <w:bCs/>
          <w:sz w:val="20"/>
          <w:highlight w:val="yellow"/>
        </w:rPr>
      </w:pPr>
    </w:p>
    <w:p w14:paraId="0AC922D4" w14:textId="36B158FE" w:rsidR="00EB4A8F" w:rsidRDefault="003224EF" w:rsidP="00EB4A8F">
      <w:pPr>
        <w:rPr>
          <w:ins w:id="65" w:author="Lulin Chen" w:date="2019-07-07T08:14:00Z"/>
          <w:b/>
          <w:bCs/>
          <w:sz w:val="20"/>
          <w:highlight w:val="yellow"/>
        </w:rPr>
      </w:pPr>
      <w:proofErr w:type="spellStart"/>
      <w:proofErr w:type="gramStart"/>
      <w:r w:rsidRPr="003224EF">
        <w:rPr>
          <w:b/>
          <w:bCs/>
          <w:sz w:val="20"/>
          <w:highlight w:val="yellow"/>
        </w:rPr>
        <w:t>sps_alternative_residual_coding_flag</w:t>
      </w:r>
      <w:proofErr w:type="spellEnd"/>
      <w:proofErr w:type="gramEnd"/>
      <w:r w:rsidR="006F2EC3">
        <w:rPr>
          <w:b/>
          <w:bCs/>
          <w:sz w:val="20"/>
        </w:rPr>
        <w:t xml:space="preserve"> </w:t>
      </w:r>
      <w:r w:rsidR="006F2EC3">
        <w:rPr>
          <w:bCs/>
          <w:sz w:val="20"/>
        </w:rPr>
        <w:t xml:space="preserve">equal to 1 specifies that </w:t>
      </w:r>
      <w:proofErr w:type="spellStart"/>
      <w:r w:rsidR="006F2EC3">
        <w:rPr>
          <w:bCs/>
          <w:sz w:val="20"/>
        </w:rPr>
        <w:t>residual_ts_coding</w:t>
      </w:r>
      <w:proofErr w:type="spellEnd"/>
      <w:r w:rsidR="006F2EC3">
        <w:rPr>
          <w:bCs/>
          <w:sz w:val="20"/>
        </w:rPr>
        <w:t xml:space="preserve">() is applied </w:t>
      </w:r>
      <w:del w:id="66" w:author="YW Huang (黃毓文)" w:date="2019-07-08T02:30:00Z">
        <w:r w:rsidR="006F2EC3" w:rsidDel="00022DF5">
          <w:rPr>
            <w:bCs/>
            <w:sz w:val="20"/>
          </w:rPr>
          <w:delText>for</w:delText>
        </w:r>
      </w:del>
      <w:ins w:id="67" w:author="YW Huang (黃毓文)" w:date="2019-07-08T02:31:00Z">
        <w:r w:rsidR="00022DF5">
          <w:rPr>
            <w:bCs/>
            <w:sz w:val="20"/>
          </w:rPr>
          <w:t>for</w:t>
        </w:r>
      </w:ins>
      <w:ins w:id="68" w:author="YW Huang (黃毓文)" w:date="2019-07-08T02:30:00Z">
        <w:r w:rsidR="00022DF5">
          <w:rPr>
            <w:bCs/>
            <w:sz w:val="20"/>
          </w:rPr>
          <w:t xml:space="preserve"> </w:t>
        </w:r>
      </w:ins>
      <w:ins w:id="69" w:author="YW Huang (黃毓文)" w:date="2019-07-08T02:28:00Z">
        <w:r w:rsidR="00022DF5">
          <w:rPr>
            <w:bCs/>
            <w:sz w:val="20"/>
          </w:rPr>
          <w:t xml:space="preserve">residual </w:t>
        </w:r>
      </w:ins>
      <w:ins w:id="70" w:author="YW Huang (黃毓文)" w:date="2019-07-08T02:31:00Z">
        <w:r w:rsidR="00022DF5">
          <w:rPr>
            <w:bCs/>
            <w:sz w:val="20"/>
          </w:rPr>
          <w:t>coding</w:t>
        </w:r>
      </w:ins>
      <w:ins w:id="71" w:author="YW Huang (黃毓文)" w:date="2019-07-08T02:28:00Z">
        <w:r w:rsidR="00022DF5">
          <w:rPr>
            <w:bCs/>
            <w:sz w:val="20"/>
          </w:rPr>
          <w:t xml:space="preserve"> when</w:t>
        </w:r>
      </w:ins>
      <w:ins w:id="72" w:author="YW Huang (黃毓文)" w:date="2019-07-08T02:29:00Z">
        <w:r w:rsidR="00022DF5">
          <w:rPr>
            <w:bCs/>
            <w:sz w:val="20"/>
          </w:rPr>
          <w:t xml:space="preserve"> </w:t>
        </w:r>
        <w:proofErr w:type="spellStart"/>
        <w:r w:rsidR="00022DF5" w:rsidRPr="00022DF5">
          <w:rPr>
            <w:bCs/>
            <w:sz w:val="20"/>
          </w:rPr>
          <w:t>transform_skip_flag</w:t>
        </w:r>
      </w:ins>
      <w:proofErr w:type="spellEnd"/>
      <w:ins w:id="73" w:author="YW Huang (黃毓文)" w:date="2019-07-08T02:30:00Z">
        <w:r w:rsidR="00022DF5">
          <w:rPr>
            <w:bCs/>
            <w:sz w:val="20"/>
          </w:rPr>
          <w:t xml:space="preserve"> is equal to 1</w:t>
        </w:r>
      </w:ins>
      <w:del w:id="74" w:author="YW Huang (黃毓文)" w:date="2019-07-08T02:30:00Z">
        <w:r w:rsidR="006F2EC3" w:rsidDel="00022DF5">
          <w:rPr>
            <w:bCs/>
            <w:sz w:val="20"/>
          </w:rPr>
          <w:delText xml:space="preserve"> TS</w:delText>
        </w:r>
      </w:del>
      <w:del w:id="75" w:author="YW Huang (黃毓文)" w:date="2019-07-08T02:28:00Z">
        <w:r w:rsidR="006F2EC3" w:rsidDel="00022DF5">
          <w:rPr>
            <w:bCs/>
            <w:sz w:val="20"/>
          </w:rPr>
          <w:delText xml:space="preserve"> </w:delText>
        </w:r>
        <w:r w:rsidR="006F2EC3" w:rsidRPr="00EB4A8F" w:rsidDel="00022DF5">
          <w:rPr>
            <w:bCs/>
            <w:strike/>
            <w:color w:val="FF0000"/>
            <w:sz w:val="20"/>
            <w:rPrChange w:id="76" w:author="Lulin Chen" w:date="2019-07-07T08:18:00Z">
              <w:rPr>
                <w:bCs/>
                <w:sz w:val="20"/>
              </w:rPr>
            </w:rPrChange>
          </w:rPr>
          <w:delText>and BDPCM</w:delText>
        </w:r>
      </w:del>
      <w:ins w:id="77" w:author="Lulin Chen" w:date="2019-07-07T08:15:00Z">
        <w:r w:rsidR="00EB4A8F">
          <w:rPr>
            <w:bCs/>
            <w:sz w:val="20"/>
          </w:rPr>
          <w:t>.</w:t>
        </w:r>
      </w:ins>
      <w:del w:id="78" w:author="Lulin Chen" w:date="2019-07-07T08:15:00Z">
        <w:r w:rsidR="006F2EC3" w:rsidDel="00EB4A8F">
          <w:rPr>
            <w:bCs/>
            <w:sz w:val="20"/>
          </w:rPr>
          <w:delText>;</w:delText>
        </w:r>
      </w:del>
      <w:r w:rsidR="006F2EC3">
        <w:rPr>
          <w:bCs/>
          <w:sz w:val="20"/>
        </w:rPr>
        <w:t xml:space="preserve"> </w:t>
      </w:r>
      <w:proofErr w:type="spellStart"/>
      <w:proofErr w:type="gramStart"/>
      <w:ins w:id="79" w:author="Lulin Chen" w:date="2019-07-07T08:15:00Z">
        <w:r w:rsidR="00EB4A8F" w:rsidRPr="00EB4A8F">
          <w:rPr>
            <w:bCs/>
            <w:sz w:val="20"/>
            <w:rPrChange w:id="80" w:author="Lulin Chen" w:date="2019-07-07T08:15:00Z">
              <w:rPr>
                <w:b/>
                <w:bCs/>
                <w:sz w:val="20"/>
                <w:highlight w:val="yellow"/>
              </w:rPr>
            </w:rPrChange>
          </w:rPr>
          <w:t>sps_alternative_residual_coding_flag</w:t>
        </w:r>
        <w:proofErr w:type="spellEnd"/>
        <w:proofErr w:type="gramEnd"/>
        <w:r w:rsidR="00EB4A8F">
          <w:rPr>
            <w:bCs/>
            <w:sz w:val="20"/>
          </w:rPr>
          <w:t xml:space="preserve"> </w:t>
        </w:r>
      </w:ins>
      <w:r w:rsidR="006F2EC3">
        <w:rPr>
          <w:bCs/>
          <w:sz w:val="20"/>
        </w:rPr>
        <w:t xml:space="preserve">equal to 0 specifies that </w:t>
      </w:r>
      <w:proofErr w:type="spellStart"/>
      <w:r w:rsidR="006F2EC3">
        <w:rPr>
          <w:bCs/>
          <w:sz w:val="20"/>
        </w:rPr>
        <w:t>residual_coding</w:t>
      </w:r>
      <w:proofErr w:type="spellEnd"/>
      <w:r w:rsidR="006F2EC3">
        <w:rPr>
          <w:bCs/>
          <w:sz w:val="20"/>
        </w:rPr>
        <w:t xml:space="preserve">() is applied </w:t>
      </w:r>
      <w:del w:id="81" w:author="YW Huang (黃毓文)" w:date="2019-07-08T02:30:00Z">
        <w:r w:rsidR="006F2EC3" w:rsidDel="00022DF5">
          <w:rPr>
            <w:bCs/>
            <w:sz w:val="20"/>
          </w:rPr>
          <w:delText xml:space="preserve">for </w:delText>
        </w:r>
      </w:del>
      <w:ins w:id="82" w:author="YW Huang (黃毓文)" w:date="2019-07-08T02:31:00Z">
        <w:r w:rsidR="00022DF5">
          <w:rPr>
            <w:bCs/>
            <w:sz w:val="20"/>
          </w:rPr>
          <w:t>for</w:t>
        </w:r>
      </w:ins>
      <w:ins w:id="83" w:author="YW Huang (黃毓文)" w:date="2019-07-08T02:30:00Z">
        <w:r w:rsidR="00022DF5">
          <w:rPr>
            <w:bCs/>
            <w:sz w:val="20"/>
          </w:rPr>
          <w:t xml:space="preserve"> residual </w:t>
        </w:r>
      </w:ins>
      <w:ins w:id="84" w:author="YW Huang (黃毓文)" w:date="2019-07-08T02:31:00Z">
        <w:r w:rsidR="00022DF5">
          <w:rPr>
            <w:bCs/>
            <w:sz w:val="20"/>
          </w:rPr>
          <w:t>coding</w:t>
        </w:r>
      </w:ins>
      <w:ins w:id="85" w:author="YW Huang (黃毓文)" w:date="2019-07-08T02:30:00Z">
        <w:r w:rsidR="00022DF5">
          <w:rPr>
            <w:bCs/>
            <w:sz w:val="20"/>
          </w:rPr>
          <w:t xml:space="preserve"> when </w:t>
        </w:r>
        <w:proofErr w:type="spellStart"/>
        <w:r w:rsidR="00022DF5">
          <w:rPr>
            <w:bCs/>
            <w:sz w:val="20"/>
          </w:rPr>
          <w:t>transform_skip_flag</w:t>
        </w:r>
        <w:proofErr w:type="spellEnd"/>
        <w:r w:rsidR="00022DF5">
          <w:rPr>
            <w:bCs/>
            <w:sz w:val="20"/>
          </w:rPr>
          <w:t xml:space="preserve"> is equal to </w:t>
        </w:r>
      </w:ins>
      <w:ins w:id="86" w:author="YW Huang (黃毓文)" w:date="2019-07-08T02:32:00Z">
        <w:r w:rsidR="00022DF5">
          <w:rPr>
            <w:bCs/>
            <w:sz w:val="20"/>
          </w:rPr>
          <w:t>1</w:t>
        </w:r>
      </w:ins>
      <w:del w:id="87" w:author="YW Huang (黃毓文)" w:date="2019-07-08T02:30:00Z">
        <w:r w:rsidR="006F2EC3" w:rsidDel="00022DF5">
          <w:rPr>
            <w:bCs/>
            <w:sz w:val="20"/>
          </w:rPr>
          <w:delText>TS</w:delText>
        </w:r>
      </w:del>
      <w:del w:id="88" w:author="YW Huang (黃毓文)" w:date="2019-07-08T02:28:00Z">
        <w:r w:rsidR="006F2EC3" w:rsidDel="00022DF5">
          <w:rPr>
            <w:bCs/>
            <w:sz w:val="20"/>
          </w:rPr>
          <w:delText xml:space="preserve"> </w:delText>
        </w:r>
        <w:r w:rsidR="006F2EC3" w:rsidRPr="000910D2" w:rsidDel="00022DF5">
          <w:rPr>
            <w:bCs/>
            <w:strike/>
            <w:color w:val="FF0000"/>
            <w:sz w:val="20"/>
            <w:rPrChange w:id="89" w:author="Lulin Chen" w:date="2019-07-07T08:22:00Z">
              <w:rPr>
                <w:bCs/>
                <w:sz w:val="20"/>
              </w:rPr>
            </w:rPrChange>
          </w:rPr>
          <w:delText>and BDPCM</w:delText>
        </w:r>
      </w:del>
      <w:r w:rsidR="006F2EC3">
        <w:rPr>
          <w:bCs/>
          <w:sz w:val="20"/>
        </w:rPr>
        <w:t>.</w:t>
      </w:r>
      <w:ins w:id="90" w:author="Lulin Chen" w:date="2019-07-07T08:14:00Z">
        <w:r w:rsidR="00EB4A8F">
          <w:rPr>
            <w:bCs/>
            <w:sz w:val="20"/>
          </w:rPr>
          <w:t xml:space="preserve"> When not present,</w:t>
        </w:r>
        <w:r w:rsidR="00EB4A8F" w:rsidRPr="00EB4A8F">
          <w:rPr>
            <w:b/>
            <w:bCs/>
            <w:sz w:val="20"/>
            <w:highlight w:val="yellow"/>
          </w:rPr>
          <w:t xml:space="preserve"> </w:t>
        </w:r>
        <w:proofErr w:type="spellStart"/>
        <w:r w:rsidR="00EB4A8F" w:rsidRPr="00EB4A8F">
          <w:rPr>
            <w:bCs/>
            <w:sz w:val="20"/>
            <w:rPrChange w:id="91" w:author="Lulin Chen" w:date="2019-07-07T08:14:00Z">
              <w:rPr>
                <w:b/>
                <w:bCs/>
                <w:sz w:val="20"/>
                <w:highlight w:val="yellow"/>
              </w:rPr>
            </w:rPrChange>
          </w:rPr>
          <w:t>sps_alternative_residual_coding_flag</w:t>
        </w:r>
        <w:proofErr w:type="spellEnd"/>
        <w:r w:rsidR="00EB4A8F">
          <w:rPr>
            <w:bCs/>
            <w:sz w:val="20"/>
          </w:rPr>
          <w:t xml:space="preserve"> is inferred to be equal to 0.</w:t>
        </w:r>
      </w:ins>
    </w:p>
    <w:p w14:paraId="3196D77F" w14:textId="416BEB39" w:rsidR="003224EF" w:rsidDel="000910D2" w:rsidRDefault="003224EF" w:rsidP="00421EA1">
      <w:pPr>
        <w:rPr>
          <w:del w:id="92" w:author="Lulin Chen" w:date="2019-07-07T08:23:00Z"/>
          <w:b/>
          <w:bCs/>
          <w:sz w:val="20"/>
        </w:rPr>
      </w:pPr>
    </w:p>
    <w:p w14:paraId="0CEE25DC" w14:textId="77777777" w:rsidR="000910D2" w:rsidRDefault="000910D2" w:rsidP="000910D2">
      <w:pPr>
        <w:rPr>
          <w:ins w:id="93" w:author="Lulin Chen" w:date="2019-07-07T08:23:00Z"/>
          <w:b/>
          <w:bCs/>
          <w:sz w:val="20"/>
          <w:highlight w:val="yellow"/>
        </w:rPr>
      </w:pPr>
      <w:proofErr w:type="spellStart"/>
      <w:proofErr w:type="gramStart"/>
      <w:ins w:id="94" w:author="Lulin Chen" w:date="2019-07-07T08:23:00Z">
        <w:r w:rsidRPr="003224EF">
          <w:rPr>
            <w:b/>
            <w:bCs/>
            <w:sz w:val="20"/>
            <w:highlight w:val="yellow"/>
          </w:rPr>
          <w:t>sps_bdpcm_enabled_flag</w:t>
        </w:r>
        <w:proofErr w:type="spellEnd"/>
        <w:proofErr w:type="gramEnd"/>
        <w:r>
          <w:rPr>
            <w:b/>
            <w:bCs/>
            <w:sz w:val="20"/>
          </w:rPr>
          <w:t xml:space="preserve"> </w:t>
        </w:r>
        <w:r w:rsidRPr="00F17F20">
          <w:rPr>
            <w:bCs/>
            <w:sz w:val="20"/>
          </w:rPr>
          <w:t>e</w:t>
        </w:r>
        <w:r>
          <w:rPr>
            <w:bCs/>
            <w:sz w:val="20"/>
          </w:rPr>
          <w:t xml:space="preserve">qual to 1 specifies that BDPCM is allowed. </w:t>
        </w:r>
        <w:proofErr w:type="spellStart"/>
        <w:proofErr w:type="gramStart"/>
        <w:r w:rsidRPr="00087C11">
          <w:rPr>
            <w:bCs/>
            <w:sz w:val="20"/>
          </w:rPr>
          <w:t>sps_bdpcm_enabled_flag</w:t>
        </w:r>
        <w:proofErr w:type="spellEnd"/>
        <w:proofErr w:type="gramEnd"/>
        <w:r>
          <w:rPr>
            <w:bCs/>
            <w:sz w:val="20"/>
          </w:rPr>
          <w:t xml:space="preserve"> equal to 0 specifies that BDPCM is disallowed. When not present, </w:t>
        </w:r>
        <w:proofErr w:type="spellStart"/>
        <w:r w:rsidRPr="00087C11">
          <w:rPr>
            <w:bCs/>
            <w:sz w:val="20"/>
          </w:rPr>
          <w:t>sps_bdpcm_enabled_flag</w:t>
        </w:r>
        <w:proofErr w:type="spellEnd"/>
        <w:r>
          <w:rPr>
            <w:bCs/>
            <w:sz w:val="20"/>
          </w:rPr>
          <w:t xml:space="preserve"> is inferred to be equal to 0.</w:t>
        </w:r>
      </w:ins>
    </w:p>
    <w:p w14:paraId="43A9AEBB" w14:textId="77777777" w:rsidR="003224EF" w:rsidRPr="003224EF" w:rsidRDefault="003224EF" w:rsidP="00421EA1">
      <w:pPr>
        <w:rPr>
          <w:b/>
          <w:sz w:val="20"/>
        </w:rPr>
      </w:pPr>
    </w:p>
    <w:p w14:paraId="09919DB0" w14:textId="1BC77251" w:rsidR="00421EA1" w:rsidRPr="003224EF" w:rsidRDefault="00421EA1" w:rsidP="00421EA1">
      <w:pPr>
        <w:rPr>
          <w:b/>
          <w:bCs/>
          <w:sz w:val="20"/>
        </w:rPr>
      </w:pPr>
      <w:r w:rsidRPr="00421EA1">
        <w:t xml:space="preserve">It is proposed to set </w:t>
      </w:r>
      <w:r w:rsidR="003224EF">
        <w:t xml:space="preserve">both </w:t>
      </w:r>
      <w:proofErr w:type="spellStart"/>
      <w:r w:rsidR="003224EF" w:rsidRPr="00EB4A8F">
        <w:rPr>
          <w:bCs/>
          <w:sz w:val="20"/>
          <w:highlight w:val="yellow"/>
          <w:rPrChange w:id="95" w:author="Lulin Chen" w:date="2019-07-07T08:14:00Z">
            <w:rPr>
              <w:b/>
              <w:bCs/>
              <w:sz w:val="20"/>
              <w:highlight w:val="yellow"/>
            </w:rPr>
          </w:rPrChange>
        </w:rPr>
        <w:t>sps_bdpcm_enabled_fla</w:t>
      </w:r>
      <w:r w:rsidR="003224EF" w:rsidRPr="003224EF">
        <w:rPr>
          <w:b/>
          <w:bCs/>
          <w:sz w:val="20"/>
          <w:highlight w:val="yellow"/>
        </w:rPr>
        <w:t>g</w:t>
      </w:r>
      <w:proofErr w:type="spellEnd"/>
      <w:r w:rsidR="003224EF">
        <w:rPr>
          <w:b/>
          <w:bCs/>
          <w:sz w:val="20"/>
        </w:rPr>
        <w:t xml:space="preserve"> </w:t>
      </w:r>
      <w:r w:rsidR="003224EF" w:rsidRPr="001B01F0">
        <w:rPr>
          <w:bCs/>
          <w:sz w:val="20"/>
        </w:rPr>
        <w:t>and</w:t>
      </w:r>
      <w:r w:rsidR="003224EF">
        <w:rPr>
          <w:b/>
          <w:bCs/>
          <w:sz w:val="20"/>
        </w:rPr>
        <w:t xml:space="preserve"> </w:t>
      </w:r>
      <w:proofErr w:type="spellStart"/>
      <w:r w:rsidR="003224EF" w:rsidRPr="00EB4A8F">
        <w:rPr>
          <w:bCs/>
          <w:sz w:val="20"/>
          <w:highlight w:val="yellow"/>
          <w:rPrChange w:id="96" w:author="Lulin Chen" w:date="2019-07-07T08:15:00Z">
            <w:rPr>
              <w:b/>
              <w:bCs/>
              <w:sz w:val="20"/>
              <w:highlight w:val="yellow"/>
            </w:rPr>
          </w:rPrChange>
        </w:rPr>
        <w:t>sps_alternative_residual_coding_flag</w:t>
      </w:r>
      <w:proofErr w:type="spellEnd"/>
      <w:r w:rsidR="003224EF">
        <w:rPr>
          <w:b/>
          <w:bCs/>
          <w:sz w:val="20"/>
        </w:rPr>
        <w:t xml:space="preserve"> </w:t>
      </w:r>
      <w:r w:rsidRPr="00421EA1">
        <w:t>to 1 for Class F and Class TGM</w:t>
      </w:r>
      <w:r w:rsidR="001B01F0" w:rsidRPr="001B01F0">
        <w:t xml:space="preserve"> </w:t>
      </w:r>
      <w:r w:rsidR="001B01F0">
        <w:t xml:space="preserve">and 0 for the rest test sequences </w:t>
      </w:r>
      <w:r w:rsidR="001B01F0" w:rsidRPr="00421EA1">
        <w:t>in the</w:t>
      </w:r>
      <w:r w:rsidR="001B01F0">
        <w:t xml:space="preserve"> </w:t>
      </w:r>
      <w:r w:rsidR="001B01F0" w:rsidRPr="00421EA1">
        <w:t>CTC</w:t>
      </w:r>
      <w:r w:rsidRPr="00421EA1">
        <w:t>.</w:t>
      </w:r>
    </w:p>
    <w:p w14:paraId="3809535D" w14:textId="77777777" w:rsidR="00C832B1" w:rsidRPr="003224EF" w:rsidRDefault="00C832B1" w:rsidP="00872399">
      <w:pPr>
        <w:spacing w:before="60" w:after="60"/>
        <w:rPr>
          <w:szCs w:val="22"/>
          <w:lang w:eastAsia="zh-TW"/>
        </w:rPr>
      </w:pPr>
    </w:p>
    <w:p w14:paraId="0CEF1533" w14:textId="49B40450" w:rsidR="006A0E90" w:rsidRDefault="006A0E90" w:rsidP="00861C1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B0CEB84" w14:textId="1BB2FE08" w:rsidR="006A0E90" w:rsidRPr="00DC66DB" w:rsidRDefault="006A0E90" w:rsidP="006A0E90">
      <w:pPr>
        <w:pStyle w:val="ListParagraph"/>
        <w:numPr>
          <w:ilvl w:val="0"/>
          <w:numId w:val="13"/>
        </w:numPr>
        <w:spacing w:before="60" w:after="60"/>
        <w:ind w:leftChars="0"/>
        <w:rPr>
          <w:szCs w:val="22"/>
          <w:lang w:val="en-CA" w:eastAsia="zh-TW"/>
        </w:rPr>
      </w:pPr>
      <w:r w:rsidRPr="006A0E90">
        <w:rPr>
          <w:rFonts w:eastAsia="Malgun Gothic"/>
          <w:lang w:eastAsia="ko-KR"/>
        </w:rPr>
        <w:t>“</w:t>
      </w:r>
      <w:r w:rsidRPr="006A0E90">
        <w:rPr>
          <w:szCs w:val="22"/>
          <w:lang w:val="en-CA"/>
        </w:rPr>
        <w:t>Versatile Video Coding (Draft 5)</w:t>
      </w:r>
      <w:r w:rsidR="00DC66DB">
        <w:rPr>
          <w:szCs w:val="22"/>
          <w:lang w:val="en-CA"/>
        </w:rPr>
        <w:t>,</w:t>
      </w:r>
      <w:r w:rsidRPr="006A0E90">
        <w:rPr>
          <w:rFonts w:eastAsia="Malgun Gothic"/>
          <w:lang w:eastAsia="ko-KR"/>
        </w:rPr>
        <w:t>” JVET-N1001-v</w:t>
      </w:r>
      <w:r w:rsidR="00421EA1">
        <w:rPr>
          <w:rFonts w:eastAsia="Malgun Gothic"/>
          <w:lang w:eastAsia="ko-KR"/>
        </w:rPr>
        <w:t>9</w:t>
      </w:r>
      <w:r w:rsidRPr="006A0E90">
        <w:rPr>
          <w:rFonts w:eastAsia="Malgun Gothic"/>
          <w:lang w:eastAsia="ko-KR"/>
        </w:rPr>
        <w:t>, March 2019, Geneva, Switzerland.</w:t>
      </w:r>
    </w:p>
    <w:p w14:paraId="26CCA432" w14:textId="77777777" w:rsidR="00DC66DB" w:rsidRPr="00DC66DB" w:rsidRDefault="00DC66DB" w:rsidP="00DC66DB">
      <w:pPr>
        <w:spacing w:before="60" w:after="60"/>
        <w:rPr>
          <w:szCs w:val="22"/>
          <w:lang w:val="en-CA" w:eastAsia="zh-TW"/>
        </w:rPr>
      </w:pPr>
    </w:p>
    <w:p w14:paraId="55FDB664" w14:textId="77777777" w:rsidR="00861C17" w:rsidRDefault="00861C17" w:rsidP="00861C1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B2FFBB5" w:rsidR="007F1F8B" w:rsidRDefault="00861C17" w:rsidP="009234A5">
      <w:pPr>
        <w:rPr>
          <w:b/>
          <w:szCs w:val="22"/>
          <w:lang w:val="en-CA"/>
        </w:rPr>
      </w:pPr>
      <w:r w:rsidRPr="0054458B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B5A2103" w14:textId="77777777" w:rsidR="00DC66DB" w:rsidRPr="00861C17" w:rsidRDefault="00DC66DB" w:rsidP="009234A5">
      <w:pPr>
        <w:rPr>
          <w:szCs w:val="22"/>
          <w:lang w:val="en-CA"/>
        </w:rPr>
      </w:pPr>
    </w:p>
    <w:sectPr w:rsidR="00DC66DB" w:rsidRPr="00861C1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8969B" w14:textId="77777777" w:rsidR="006A0973" w:rsidRDefault="006A0973">
      <w:r>
        <w:separator/>
      </w:r>
    </w:p>
  </w:endnote>
  <w:endnote w:type="continuationSeparator" w:id="0">
    <w:p w14:paraId="783A3963" w14:textId="77777777" w:rsidR="006A0973" w:rsidRDefault="006A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93BF44A" w:rsidR="00E56DAD" w:rsidRPr="00C00DDE" w:rsidRDefault="00E56DA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22D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7" w:author="YW Huang (黃毓文)" w:date="2019-07-08T02:26:00Z">
      <w:r w:rsidR="00022DF5">
        <w:rPr>
          <w:rStyle w:val="PageNumber"/>
          <w:noProof/>
        </w:rPr>
        <w:t>2019-07-07</w:t>
      </w:r>
    </w:ins>
    <w:ins w:id="98" w:author="Lulin Chen" w:date="2019-07-07T08:19:00Z">
      <w:del w:id="99" w:author="YW Huang (黃毓文)" w:date="2019-07-07T23:30:00Z">
        <w:r w:rsidR="000910D2" w:rsidDel="00094F77">
          <w:rPr>
            <w:rStyle w:val="PageNumber"/>
            <w:noProof/>
          </w:rPr>
          <w:delText>2019-07-07</w:delText>
        </w:r>
      </w:del>
    </w:ins>
    <w:del w:id="100" w:author="YW Huang (黃毓文)" w:date="2019-07-07T23:30:00Z">
      <w:r w:rsidR="00F74199" w:rsidDel="00094F77">
        <w:rPr>
          <w:rStyle w:val="PageNumber"/>
          <w:noProof/>
        </w:rPr>
        <w:delText>2019-07-03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DE90A9" w14:textId="77777777" w:rsidR="006A0973" w:rsidRDefault="006A0973">
      <w:r>
        <w:separator/>
      </w:r>
    </w:p>
  </w:footnote>
  <w:footnote w:type="continuationSeparator" w:id="0">
    <w:p w14:paraId="2BC045DD" w14:textId="77777777" w:rsidR="006A0973" w:rsidRDefault="006A0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C52046"/>
    <w:multiLevelType w:val="hybridMultilevel"/>
    <w:tmpl w:val="9B3030F6"/>
    <w:lvl w:ilvl="0" w:tplc="29B44F3E">
      <w:numFmt w:val="bullet"/>
      <w:lvlText w:val="•"/>
      <w:lvlJc w:val="left"/>
      <w:pPr>
        <w:ind w:left="8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01278"/>
    <w:multiLevelType w:val="hybridMultilevel"/>
    <w:tmpl w:val="6B20379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147DC"/>
    <w:multiLevelType w:val="hybridMultilevel"/>
    <w:tmpl w:val="5A9202E0"/>
    <w:lvl w:ilvl="0" w:tplc="29B44F3E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0276132"/>
    <w:multiLevelType w:val="hybridMultilevel"/>
    <w:tmpl w:val="51AA7916"/>
    <w:lvl w:ilvl="0" w:tplc="29B44F3E">
      <w:numFmt w:val="bullet"/>
      <w:lvlText w:val="•"/>
      <w:lvlJc w:val="left"/>
      <w:pPr>
        <w:ind w:left="8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6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</w:num>
  <w:num w:numId="13">
    <w:abstractNumId w:val="2"/>
  </w:num>
  <w:num w:numId="14">
    <w:abstractNumId w:val="7"/>
  </w:num>
  <w:num w:numId="15">
    <w:abstractNumId w:val="15"/>
  </w:num>
  <w:num w:numId="16">
    <w:abstractNumId w:val="6"/>
  </w:num>
  <w:num w:numId="17">
    <w:abstractNumId w:val="9"/>
  </w:num>
  <w:num w:numId="18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Shih-Ta Hsiang (向時達)">
    <w15:presenceInfo w15:providerId="AD" w15:userId="S-1-5-21-1711831044-1024940897-1435325219-52153"/>
  </w15:person>
  <w15:person w15:author="Lulin Chen">
    <w15:presenceInfo w15:providerId="AD" w15:userId="S-1-5-21-3285339950-981350797-2163593329-131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DF5"/>
    <w:rsid w:val="000308A3"/>
    <w:rsid w:val="000458BC"/>
    <w:rsid w:val="00045C41"/>
    <w:rsid w:val="00046C03"/>
    <w:rsid w:val="00064B83"/>
    <w:rsid w:val="00065039"/>
    <w:rsid w:val="0007614F"/>
    <w:rsid w:val="00081398"/>
    <w:rsid w:val="000852B2"/>
    <w:rsid w:val="000910D2"/>
    <w:rsid w:val="00094479"/>
    <w:rsid w:val="00094F77"/>
    <w:rsid w:val="000962AC"/>
    <w:rsid w:val="000A1145"/>
    <w:rsid w:val="000B0C0F"/>
    <w:rsid w:val="000B1C6B"/>
    <w:rsid w:val="000B4FF9"/>
    <w:rsid w:val="000C09AC"/>
    <w:rsid w:val="000C406A"/>
    <w:rsid w:val="000E00F3"/>
    <w:rsid w:val="000F158C"/>
    <w:rsid w:val="000F35F3"/>
    <w:rsid w:val="00102F3D"/>
    <w:rsid w:val="00117B99"/>
    <w:rsid w:val="00124E38"/>
    <w:rsid w:val="0012580B"/>
    <w:rsid w:val="001259E5"/>
    <w:rsid w:val="0013195C"/>
    <w:rsid w:val="00131F90"/>
    <w:rsid w:val="0013458C"/>
    <w:rsid w:val="00134ABF"/>
    <w:rsid w:val="0013526E"/>
    <w:rsid w:val="00146152"/>
    <w:rsid w:val="001462C7"/>
    <w:rsid w:val="001501C7"/>
    <w:rsid w:val="00155526"/>
    <w:rsid w:val="00163945"/>
    <w:rsid w:val="00167FD4"/>
    <w:rsid w:val="00171371"/>
    <w:rsid w:val="00175A24"/>
    <w:rsid w:val="00187E58"/>
    <w:rsid w:val="001A297E"/>
    <w:rsid w:val="001A368E"/>
    <w:rsid w:val="001A7329"/>
    <w:rsid w:val="001A792F"/>
    <w:rsid w:val="001B01D4"/>
    <w:rsid w:val="001B01F0"/>
    <w:rsid w:val="001B4E28"/>
    <w:rsid w:val="001C28D3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44F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3B30"/>
    <w:rsid w:val="00291E36"/>
    <w:rsid w:val="00292257"/>
    <w:rsid w:val="0029358F"/>
    <w:rsid w:val="002A54E0"/>
    <w:rsid w:val="002B1595"/>
    <w:rsid w:val="002B191D"/>
    <w:rsid w:val="002B2E83"/>
    <w:rsid w:val="002D0AF6"/>
    <w:rsid w:val="002D22B8"/>
    <w:rsid w:val="002F164D"/>
    <w:rsid w:val="003021BC"/>
    <w:rsid w:val="00306206"/>
    <w:rsid w:val="00315AE9"/>
    <w:rsid w:val="00317D85"/>
    <w:rsid w:val="003224EF"/>
    <w:rsid w:val="00324613"/>
    <w:rsid w:val="00327C56"/>
    <w:rsid w:val="003315A1"/>
    <w:rsid w:val="003373EC"/>
    <w:rsid w:val="00342FF4"/>
    <w:rsid w:val="00344E5A"/>
    <w:rsid w:val="00345678"/>
    <w:rsid w:val="00346148"/>
    <w:rsid w:val="00346CBD"/>
    <w:rsid w:val="003649E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429"/>
    <w:rsid w:val="003F5D0F"/>
    <w:rsid w:val="00414101"/>
    <w:rsid w:val="004219CF"/>
    <w:rsid w:val="00421EA1"/>
    <w:rsid w:val="004234F0"/>
    <w:rsid w:val="004334F1"/>
    <w:rsid w:val="00433DDB"/>
    <w:rsid w:val="00435A29"/>
    <w:rsid w:val="00437619"/>
    <w:rsid w:val="00442C66"/>
    <w:rsid w:val="00443C41"/>
    <w:rsid w:val="00465A1E"/>
    <w:rsid w:val="004705A7"/>
    <w:rsid w:val="0049445A"/>
    <w:rsid w:val="004A2A63"/>
    <w:rsid w:val="004B210C"/>
    <w:rsid w:val="004D405F"/>
    <w:rsid w:val="004E4F4F"/>
    <w:rsid w:val="004E60C8"/>
    <w:rsid w:val="004E6789"/>
    <w:rsid w:val="004F61E3"/>
    <w:rsid w:val="00502632"/>
    <w:rsid w:val="00502E10"/>
    <w:rsid w:val="0050563F"/>
    <w:rsid w:val="0051015C"/>
    <w:rsid w:val="00516CF1"/>
    <w:rsid w:val="0052106E"/>
    <w:rsid w:val="00527D3F"/>
    <w:rsid w:val="00531AE9"/>
    <w:rsid w:val="00544EB2"/>
    <w:rsid w:val="00550A66"/>
    <w:rsid w:val="00554DF6"/>
    <w:rsid w:val="00567EC7"/>
    <w:rsid w:val="00570013"/>
    <w:rsid w:val="005753EC"/>
    <w:rsid w:val="005801A2"/>
    <w:rsid w:val="005952A5"/>
    <w:rsid w:val="005958C5"/>
    <w:rsid w:val="005A143E"/>
    <w:rsid w:val="005A33A1"/>
    <w:rsid w:val="005B1290"/>
    <w:rsid w:val="005B217D"/>
    <w:rsid w:val="005C385F"/>
    <w:rsid w:val="005D552E"/>
    <w:rsid w:val="005D59E4"/>
    <w:rsid w:val="005E1AC6"/>
    <w:rsid w:val="005E487F"/>
    <w:rsid w:val="005F6F1B"/>
    <w:rsid w:val="00602FA6"/>
    <w:rsid w:val="00615995"/>
    <w:rsid w:val="00616155"/>
    <w:rsid w:val="00624B33"/>
    <w:rsid w:val="0063041A"/>
    <w:rsid w:val="00630AA2"/>
    <w:rsid w:val="0064541D"/>
    <w:rsid w:val="00646707"/>
    <w:rsid w:val="00657F7E"/>
    <w:rsid w:val="00662E58"/>
    <w:rsid w:val="006637F2"/>
    <w:rsid w:val="006642A5"/>
    <w:rsid w:val="00664DCF"/>
    <w:rsid w:val="0069729B"/>
    <w:rsid w:val="006A0973"/>
    <w:rsid w:val="006A0E90"/>
    <w:rsid w:val="006A16EF"/>
    <w:rsid w:val="006C2CCB"/>
    <w:rsid w:val="006C5D39"/>
    <w:rsid w:val="006D6D9B"/>
    <w:rsid w:val="006D6EC3"/>
    <w:rsid w:val="006D7944"/>
    <w:rsid w:val="006E2810"/>
    <w:rsid w:val="006E5417"/>
    <w:rsid w:val="006F0794"/>
    <w:rsid w:val="006F2EC3"/>
    <w:rsid w:val="006F7528"/>
    <w:rsid w:val="007023DE"/>
    <w:rsid w:val="00710F0E"/>
    <w:rsid w:val="00712F60"/>
    <w:rsid w:val="00720E3B"/>
    <w:rsid w:val="007434D5"/>
    <w:rsid w:val="0074393F"/>
    <w:rsid w:val="00745F6B"/>
    <w:rsid w:val="00750AF7"/>
    <w:rsid w:val="0075585E"/>
    <w:rsid w:val="00770571"/>
    <w:rsid w:val="007768FF"/>
    <w:rsid w:val="007824D3"/>
    <w:rsid w:val="00796EE3"/>
    <w:rsid w:val="007A7D29"/>
    <w:rsid w:val="007B4AB8"/>
    <w:rsid w:val="007C2AC0"/>
    <w:rsid w:val="007D1181"/>
    <w:rsid w:val="007E01A3"/>
    <w:rsid w:val="007F1F8B"/>
    <w:rsid w:val="007F67A1"/>
    <w:rsid w:val="008019D6"/>
    <w:rsid w:val="00811C05"/>
    <w:rsid w:val="008206C8"/>
    <w:rsid w:val="00836579"/>
    <w:rsid w:val="008471F5"/>
    <w:rsid w:val="00861C17"/>
    <w:rsid w:val="0086387C"/>
    <w:rsid w:val="00872399"/>
    <w:rsid w:val="00874A6C"/>
    <w:rsid w:val="008753EC"/>
    <w:rsid w:val="00876C65"/>
    <w:rsid w:val="0087755D"/>
    <w:rsid w:val="0088258D"/>
    <w:rsid w:val="00884E68"/>
    <w:rsid w:val="00896525"/>
    <w:rsid w:val="008A4B4C"/>
    <w:rsid w:val="008C239F"/>
    <w:rsid w:val="008E480C"/>
    <w:rsid w:val="008E7958"/>
    <w:rsid w:val="008F1A8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1D3"/>
    <w:rsid w:val="00977C16"/>
    <w:rsid w:val="009832C3"/>
    <w:rsid w:val="0098551D"/>
    <w:rsid w:val="0099518F"/>
    <w:rsid w:val="009A523D"/>
    <w:rsid w:val="009B02A1"/>
    <w:rsid w:val="009B3361"/>
    <w:rsid w:val="009D01D7"/>
    <w:rsid w:val="009D74FE"/>
    <w:rsid w:val="009D7CE6"/>
    <w:rsid w:val="009F496B"/>
    <w:rsid w:val="00A00140"/>
    <w:rsid w:val="00A01439"/>
    <w:rsid w:val="00A01AF9"/>
    <w:rsid w:val="00A027F5"/>
    <w:rsid w:val="00A02E61"/>
    <w:rsid w:val="00A05CFF"/>
    <w:rsid w:val="00A13048"/>
    <w:rsid w:val="00A40FC8"/>
    <w:rsid w:val="00A46843"/>
    <w:rsid w:val="00A47764"/>
    <w:rsid w:val="00A534BB"/>
    <w:rsid w:val="00A56B97"/>
    <w:rsid w:val="00A6093D"/>
    <w:rsid w:val="00A6189B"/>
    <w:rsid w:val="00A71FC4"/>
    <w:rsid w:val="00A767DC"/>
    <w:rsid w:val="00A76A6D"/>
    <w:rsid w:val="00A83253"/>
    <w:rsid w:val="00A91603"/>
    <w:rsid w:val="00A96A12"/>
    <w:rsid w:val="00AA6E84"/>
    <w:rsid w:val="00AB1A1C"/>
    <w:rsid w:val="00AB45FB"/>
    <w:rsid w:val="00AD05A8"/>
    <w:rsid w:val="00AE341B"/>
    <w:rsid w:val="00AE7F8A"/>
    <w:rsid w:val="00B01905"/>
    <w:rsid w:val="00B0578D"/>
    <w:rsid w:val="00B07CA7"/>
    <w:rsid w:val="00B1279A"/>
    <w:rsid w:val="00B3556B"/>
    <w:rsid w:val="00B4194A"/>
    <w:rsid w:val="00B437E8"/>
    <w:rsid w:val="00B44091"/>
    <w:rsid w:val="00B44F2F"/>
    <w:rsid w:val="00B5222E"/>
    <w:rsid w:val="00B53179"/>
    <w:rsid w:val="00B57A23"/>
    <w:rsid w:val="00B600CD"/>
    <w:rsid w:val="00B61C96"/>
    <w:rsid w:val="00B66B94"/>
    <w:rsid w:val="00B679B8"/>
    <w:rsid w:val="00B73A2A"/>
    <w:rsid w:val="00B75A51"/>
    <w:rsid w:val="00B827C6"/>
    <w:rsid w:val="00B94B06"/>
    <w:rsid w:val="00B94C28"/>
    <w:rsid w:val="00BC00DC"/>
    <w:rsid w:val="00BC10BA"/>
    <w:rsid w:val="00BC2740"/>
    <w:rsid w:val="00BC5AFD"/>
    <w:rsid w:val="00BE3702"/>
    <w:rsid w:val="00C00DDE"/>
    <w:rsid w:val="00C03E05"/>
    <w:rsid w:val="00C04F43"/>
    <w:rsid w:val="00C0609D"/>
    <w:rsid w:val="00C115AB"/>
    <w:rsid w:val="00C11909"/>
    <w:rsid w:val="00C248C0"/>
    <w:rsid w:val="00C26CCB"/>
    <w:rsid w:val="00C30249"/>
    <w:rsid w:val="00C3723B"/>
    <w:rsid w:val="00C37995"/>
    <w:rsid w:val="00C42466"/>
    <w:rsid w:val="00C44BF5"/>
    <w:rsid w:val="00C54F30"/>
    <w:rsid w:val="00C56038"/>
    <w:rsid w:val="00C606C9"/>
    <w:rsid w:val="00C71F66"/>
    <w:rsid w:val="00C72480"/>
    <w:rsid w:val="00C80288"/>
    <w:rsid w:val="00C832B1"/>
    <w:rsid w:val="00C84003"/>
    <w:rsid w:val="00C90650"/>
    <w:rsid w:val="00C94186"/>
    <w:rsid w:val="00C94196"/>
    <w:rsid w:val="00C97D78"/>
    <w:rsid w:val="00CC2AAE"/>
    <w:rsid w:val="00CC3560"/>
    <w:rsid w:val="00CC52C1"/>
    <w:rsid w:val="00CC5A42"/>
    <w:rsid w:val="00CD0EAB"/>
    <w:rsid w:val="00CE05B7"/>
    <w:rsid w:val="00CE5E02"/>
    <w:rsid w:val="00CF34DB"/>
    <w:rsid w:val="00CF3917"/>
    <w:rsid w:val="00CF558F"/>
    <w:rsid w:val="00D010C0"/>
    <w:rsid w:val="00D06977"/>
    <w:rsid w:val="00D073E2"/>
    <w:rsid w:val="00D23F0E"/>
    <w:rsid w:val="00D32D25"/>
    <w:rsid w:val="00D41557"/>
    <w:rsid w:val="00D446EC"/>
    <w:rsid w:val="00D51BF0"/>
    <w:rsid w:val="00D52F08"/>
    <w:rsid w:val="00D531DB"/>
    <w:rsid w:val="00D55942"/>
    <w:rsid w:val="00D577DC"/>
    <w:rsid w:val="00D807BF"/>
    <w:rsid w:val="00D82FCC"/>
    <w:rsid w:val="00D85D1B"/>
    <w:rsid w:val="00D968EA"/>
    <w:rsid w:val="00DA17FC"/>
    <w:rsid w:val="00DA7887"/>
    <w:rsid w:val="00DB10BD"/>
    <w:rsid w:val="00DB1D0E"/>
    <w:rsid w:val="00DB2C26"/>
    <w:rsid w:val="00DC031C"/>
    <w:rsid w:val="00DC155D"/>
    <w:rsid w:val="00DC5C33"/>
    <w:rsid w:val="00DC66DB"/>
    <w:rsid w:val="00DD02F4"/>
    <w:rsid w:val="00DD1C43"/>
    <w:rsid w:val="00DD6622"/>
    <w:rsid w:val="00DE1C7C"/>
    <w:rsid w:val="00DE6B43"/>
    <w:rsid w:val="00E11923"/>
    <w:rsid w:val="00E262D4"/>
    <w:rsid w:val="00E36250"/>
    <w:rsid w:val="00E40DB3"/>
    <w:rsid w:val="00E47F2D"/>
    <w:rsid w:val="00E52D29"/>
    <w:rsid w:val="00E54511"/>
    <w:rsid w:val="00E56DAD"/>
    <w:rsid w:val="00E61DAC"/>
    <w:rsid w:val="00E621CC"/>
    <w:rsid w:val="00E72B80"/>
    <w:rsid w:val="00E75FE3"/>
    <w:rsid w:val="00E7673A"/>
    <w:rsid w:val="00E86C4C"/>
    <w:rsid w:val="00E907A3"/>
    <w:rsid w:val="00EA5AE0"/>
    <w:rsid w:val="00EB4A8F"/>
    <w:rsid w:val="00EB4BE5"/>
    <w:rsid w:val="00EB56E1"/>
    <w:rsid w:val="00EB7AB1"/>
    <w:rsid w:val="00EC3522"/>
    <w:rsid w:val="00ED2126"/>
    <w:rsid w:val="00EE5224"/>
    <w:rsid w:val="00EE7CD8"/>
    <w:rsid w:val="00EF2A7A"/>
    <w:rsid w:val="00EF3087"/>
    <w:rsid w:val="00EF37F6"/>
    <w:rsid w:val="00EF48CC"/>
    <w:rsid w:val="00EF74BC"/>
    <w:rsid w:val="00F00801"/>
    <w:rsid w:val="00F07B55"/>
    <w:rsid w:val="00F17F20"/>
    <w:rsid w:val="00F20858"/>
    <w:rsid w:val="00F24134"/>
    <w:rsid w:val="00F2488D"/>
    <w:rsid w:val="00F35768"/>
    <w:rsid w:val="00F439E3"/>
    <w:rsid w:val="00F463BB"/>
    <w:rsid w:val="00F601A0"/>
    <w:rsid w:val="00F63145"/>
    <w:rsid w:val="00F712E9"/>
    <w:rsid w:val="00F73032"/>
    <w:rsid w:val="00F74199"/>
    <w:rsid w:val="00F848FC"/>
    <w:rsid w:val="00F906F6"/>
    <w:rsid w:val="00F9282A"/>
    <w:rsid w:val="00F96BAD"/>
    <w:rsid w:val="00FA01EC"/>
    <w:rsid w:val="00FA139D"/>
    <w:rsid w:val="00FA60F5"/>
    <w:rsid w:val="00FA7654"/>
    <w:rsid w:val="00FB0746"/>
    <w:rsid w:val="00FB0E84"/>
    <w:rsid w:val="00FB2AD5"/>
    <w:rsid w:val="00FC2405"/>
    <w:rsid w:val="00FD01C2"/>
    <w:rsid w:val="00FD29F7"/>
    <w:rsid w:val="00FD5D4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F30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F30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F30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F3087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C274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Chars="200" w:left="480"/>
      <w:jc w:val="left"/>
      <w:textAlignment w:val="auto"/>
    </w:pPr>
    <w:rPr>
      <w:sz w:val="24"/>
      <w:szCs w:val="24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0"/>
      <w:lang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32B1"/>
    <w:rPr>
      <w:rFonts w:eastAsia="Times New Roman"/>
      <w:sz w:val="24"/>
      <w:szCs w:val="24"/>
      <w:lang w:eastAsia="zh-CN"/>
    </w:rPr>
  </w:style>
  <w:style w:type="paragraph" w:customStyle="1" w:styleId="Blanc">
    <w:name w:val="Blanc"/>
    <w:basedOn w:val="Normal"/>
    <w:next w:val="Normal"/>
    <w:rsid w:val="00C832B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57" w:line="12" w:lineRule="exact"/>
      <w:jc w:val="center"/>
    </w:pPr>
    <w:rPr>
      <w:rFonts w:eastAsia="SimSun"/>
      <w:sz w:val="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832B1"/>
    <w:rPr>
      <w:rFonts w:eastAsia="Times New Roman"/>
      <w:lang w:eastAsia="zh-CN"/>
    </w:rPr>
  </w:style>
  <w:style w:type="paragraph" w:customStyle="1" w:styleId="Note1">
    <w:name w:val="Note 1"/>
    <w:basedOn w:val="Normal"/>
    <w:link w:val="Note1Char"/>
    <w:qFormat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832B1"/>
    <w:rPr>
      <w:rFonts w:eastAsia="SimSun"/>
      <w:sz w:val="18"/>
      <w:lang w:val="en-GB"/>
    </w:rPr>
  </w:style>
  <w:style w:type="character" w:styleId="Emphasis">
    <w:name w:val="Emphasis"/>
    <w:basedOn w:val="DefaultParagraphFont"/>
    <w:qFormat/>
    <w:rsid w:val="00602FA6"/>
    <w:rPr>
      <w:i/>
      <w:iCs/>
    </w:rPr>
  </w:style>
  <w:style w:type="paragraph" w:customStyle="1" w:styleId="Equation">
    <w:name w:val="Equation"/>
    <w:basedOn w:val="Normal"/>
    <w:qFormat/>
    <w:rsid w:val="00C37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C37995"/>
    <w:rPr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7434D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434D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b/>
      <w:bCs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434D5"/>
    <w:rPr>
      <w:rFonts w:eastAsia="Times New Roman"/>
      <w:b/>
      <w:bCs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0910D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AF328-CA8A-4EE9-A1AA-09CDBD8FB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6</Pages>
  <Words>1429</Words>
  <Characters>8148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40</cp:revision>
  <cp:lastPrinted>1900-01-01T08:00:00Z</cp:lastPrinted>
  <dcterms:created xsi:type="dcterms:W3CDTF">2019-06-23T02:23:00Z</dcterms:created>
  <dcterms:modified xsi:type="dcterms:W3CDTF">2019-07-07T18:33:00Z</dcterms:modified>
</cp:coreProperties>
</file>