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31F17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A44B6C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C958CE">
              <w:rPr>
                <w:lang w:val="en-CA"/>
              </w:rPr>
              <w:t>0755</w:t>
            </w:r>
            <w:r w:rsidR="00002740">
              <w:rPr>
                <w:lang w:val="en-CA"/>
              </w:rPr>
              <w:t>-v</w:t>
            </w:r>
            <w:ins w:id="0" w:author="Adarsh Krishnan Ramasubramonian" w:date="2019-07-04T08:34:00Z">
              <w:r w:rsidR="009E5A37">
                <w:rPr>
                  <w:lang w:val="en-CA"/>
                </w:rPr>
                <w:t>2</w:t>
              </w:r>
            </w:ins>
            <w:del w:id="1" w:author="Adarsh Krishnan Ramasubramonian" w:date="2019-07-04T08:34:00Z">
              <w:r w:rsidR="00002740" w:rsidDel="009E5A3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8825AC9" w:rsidR="00E61DAC" w:rsidRPr="005B217D" w:rsidRDefault="004E5D98" w:rsidP="009D7CE6">
            <w:pPr>
              <w:spacing w:before="60" w:after="60"/>
              <w:rPr>
                <w:b/>
                <w:szCs w:val="22"/>
                <w:lang w:val="en-CA"/>
              </w:rPr>
            </w:pPr>
            <w:r>
              <w:rPr>
                <w:b/>
                <w:szCs w:val="22"/>
                <w:lang w:val="en-CA"/>
              </w:rPr>
              <w:t xml:space="preserve">Non-CE3: </w:t>
            </w:r>
            <w:r w:rsidR="007505DC">
              <w:rPr>
                <w:b/>
                <w:szCs w:val="22"/>
                <w:lang w:val="en-CA"/>
              </w:rPr>
              <w:t xml:space="preserve">On signalling </w:t>
            </w:r>
            <w:r w:rsidR="00D46763">
              <w:rPr>
                <w:b/>
                <w:szCs w:val="22"/>
                <w:lang w:val="en-CA"/>
              </w:rPr>
              <w:t xml:space="preserve">of </w:t>
            </w:r>
            <w:r w:rsidR="007505DC">
              <w:rPr>
                <w:b/>
                <w:szCs w:val="22"/>
                <w:lang w:val="en-CA"/>
              </w:rPr>
              <w:t>MIP parameters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89311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C56F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6ADAF0" w14:textId="3D304049" w:rsidR="00982CA9" w:rsidRDefault="00982CA9" w:rsidP="00982CA9">
            <w:pPr>
              <w:spacing w:before="60" w:after="60"/>
              <w:rPr>
                <w:szCs w:val="22"/>
                <w:lang w:val="en-CA"/>
              </w:rPr>
            </w:pPr>
            <w:r>
              <w:rPr>
                <w:szCs w:val="22"/>
                <w:lang w:val="en-CA"/>
              </w:rPr>
              <w:t>Adarsh K. Ramasubramonian</w:t>
            </w:r>
            <w:r>
              <w:rPr>
                <w:szCs w:val="22"/>
                <w:lang w:val="en-CA"/>
              </w:rPr>
              <w:br/>
              <w:t>Geert Van der Auwera</w:t>
            </w:r>
            <w:r w:rsidR="0093689F">
              <w:rPr>
                <w:szCs w:val="22"/>
                <w:lang w:val="en-CA"/>
              </w:rPr>
              <w:br/>
              <w:t>Ted Hsieh</w:t>
            </w:r>
            <w:r>
              <w:rPr>
                <w:szCs w:val="22"/>
                <w:lang w:val="en-CA"/>
              </w:rPr>
              <w:br/>
              <w:t>Thibaud Biatek</w:t>
            </w:r>
            <w:r>
              <w:rPr>
                <w:szCs w:val="22"/>
                <w:lang w:val="en-CA"/>
              </w:rPr>
              <w:br/>
              <w:t>Luong Pham Van</w:t>
            </w:r>
            <w:r>
              <w:rPr>
                <w:szCs w:val="22"/>
                <w:lang w:val="en-CA"/>
              </w:rPr>
              <w:br/>
              <w:t>Marta Karczewicz</w:t>
            </w:r>
          </w:p>
          <w:p w14:paraId="49D81240" w14:textId="11A83D3A" w:rsidR="00E61DAC" w:rsidRPr="00982CA9" w:rsidRDefault="00982CA9">
            <w:pPr>
              <w:spacing w:before="60" w:after="60"/>
              <w:rPr>
                <w:szCs w:val="22"/>
                <w:lang w:val="es-ES_tradnl"/>
              </w:rPr>
            </w:pPr>
            <w:r w:rsidRPr="00BD394F">
              <w:rPr>
                <w:szCs w:val="22"/>
                <w:lang w:val="es-ES_tradnl"/>
              </w:rPr>
              <w:t>5775 Morehouse Dr</w:t>
            </w:r>
            <w:r w:rsidRPr="00BD394F">
              <w:rPr>
                <w:szCs w:val="22"/>
                <w:lang w:val="es-ES_tradnl"/>
              </w:rPr>
              <w:br/>
              <w:t>San Diego, CA 92121 USA</w:t>
            </w:r>
          </w:p>
        </w:tc>
        <w:tc>
          <w:tcPr>
            <w:tcW w:w="900" w:type="dxa"/>
          </w:tcPr>
          <w:p w14:paraId="0140ECA2" w14:textId="3955155A"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1920F26B" w:rsidR="00982CA9" w:rsidRPr="005B217D" w:rsidRDefault="00E61DAC" w:rsidP="00982CA9">
            <w:pPr>
              <w:spacing w:before="60" w:after="60"/>
              <w:rPr>
                <w:szCs w:val="22"/>
                <w:lang w:val="en-CA"/>
              </w:rPr>
            </w:pPr>
            <w:r w:rsidRPr="005B217D">
              <w:rPr>
                <w:szCs w:val="22"/>
                <w:lang w:val="en-CA"/>
              </w:rPr>
              <w:br/>
            </w:r>
            <w:r w:rsidR="00982CA9">
              <w:rPr>
                <w:szCs w:val="22"/>
                <w:lang w:val="en-CA"/>
              </w:rPr>
              <w:br/>
            </w:r>
            <w:hyperlink r:id="rId9" w:history="1">
              <w:r w:rsidR="00982CA9" w:rsidRPr="0046548A">
                <w:rPr>
                  <w:rStyle w:val="Hyperlink"/>
                  <w:szCs w:val="22"/>
                  <w:lang w:val="en-CA"/>
                </w:rPr>
                <w:t>aramasub@qti.qualcomm.com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0210014" w:rsidR="00E61DAC" w:rsidRPr="005B217D" w:rsidRDefault="004E5D98">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9262007" w:rsidR="00263398" w:rsidRDefault="004E5D98" w:rsidP="009234A5">
      <w:pPr>
        <w:rPr>
          <w:ins w:id="2" w:author="Adarsh Krishnan Ramasubramonian" w:date="2019-07-04T08:34:00Z"/>
          <w:lang w:val="en-CA"/>
        </w:rPr>
      </w:pPr>
      <w:r>
        <w:rPr>
          <w:lang w:val="en-CA"/>
        </w:rPr>
        <w:t xml:space="preserve">This document proposes </w:t>
      </w:r>
      <w:r w:rsidR="007505DC">
        <w:rPr>
          <w:lang w:val="en-CA"/>
        </w:rPr>
        <w:t>a signalling mechanism for MIP parameters.</w:t>
      </w:r>
      <w:r w:rsidR="006E6A59" w:rsidRPr="006E6A59">
        <w:rPr>
          <w:lang w:val="en-CA"/>
        </w:rPr>
        <w:t xml:space="preserve"> </w:t>
      </w:r>
      <w:r w:rsidR="006E6A59">
        <w:rPr>
          <w:lang w:val="en-CA"/>
        </w:rPr>
        <w:t>It is asserted that the proposal has two major benefits: ability to define/add new MIP modes, and marking one or more pre-defined MIP modes as unavailable</w:t>
      </w:r>
      <w:r w:rsidR="007505DC">
        <w:rPr>
          <w:lang w:val="en-CA"/>
        </w:rPr>
        <w:t xml:space="preserve"> The </w:t>
      </w:r>
      <w:r w:rsidR="00B72D7A">
        <w:rPr>
          <w:lang w:val="en-CA"/>
        </w:rPr>
        <w:t xml:space="preserve">signalling allows for </w:t>
      </w:r>
      <w:r w:rsidR="007505DC">
        <w:rPr>
          <w:lang w:val="en-CA"/>
        </w:rPr>
        <w:t xml:space="preserve">parameters that are associated with one or more </w:t>
      </w:r>
      <w:r w:rsidR="00B72D7A">
        <w:rPr>
          <w:lang w:val="en-CA"/>
        </w:rPr>
        <w:t xml:space="preserve">new </w:t>
      </w:r>
      <w:r w:rsidR="007505DC">
        <w:rPr>
          <w:lang w:val="en-CA"/>
        </w:rPr>
        <w:t xml:space="preserve">MIP modes </w:t>
      </w:r>
      <w:r w:rsidR="005D1A38">
        <w:rPr>
          <w:lang w:val="en-CA"/>
        </w:rPr>
        <w:t xml:space="preserve">to </w:t>
      </w:r>
      <w:r w:rsidR="007505DC">
        <w:rPr>
          <w:lang w:val="en-CA"/>
        </w:rPr>
        <w:t xml:space="preserve">be signalled independently or based on a previously signalled MIP mode parameter. </w:t>
      </w:r>
      <w:r w:rsidR="00D93B33">
        <w:rPr>
          <w:lang w:val="en-CA"/>
        </w:rPr>
        <w:t>The signalling also allows for certain pre-defined matrices to be</w:t>
      </w:r>
      <w:r w:rsidR="00414BE0">
        <w:rPr>
          <w:lang w:val="en-CA"/>
        </w:rPr>
        <w:t xml:space="preserve"> marked as</w:t>
      </w:r>
      <w:r w:rsidR="00D93B33">
        <w:rPr>
          <w:lang w:val="en-CA"/>
        </w:rPr>
        <w:t xml:space="preserve"> unavailable </w:t>
      </w:r>
      <w:r w:rsidR="00D275C7">
        <w:rPr>
          <w:lang w:val="en-CA"/>
        </w:rPr>
        <w:t xml:space="preserve">so as to </w:t>
      </w:r>
      <w:r w:rsidR="005D1A38">
        <w:rPr>
          <w:lang w:val="en-CA"/>
        </w:rPr>
        <w:t xml:space="preserve">arguably </w:t>
      </w:r>
      <w:r w:rsidR="00D93B33">
        <w:rPr>
          <w:lang w:val="en-CA"/>
        </w:rPr>
        <w:t xml:space="preserve">reduce the signalling cost of </w:t>
      </w:r>
      <w:r w:rsidR="00B72D7A">
        <w:rPr>
          <w:lang w:val="en-CA"/>
        </w:rPr>
        <w:t xml:space="preserve">mode </w:t>
      </w:r>
      <w:r w:rsidR="00D93B33">
        <w:rPr>
          <w:lang w:val="en-CA"/>
        </w:rPr>
        <w:t xml:space="preserve">indices. </w:t>
      </w:r>
      <w:r w:rsidR="007505DC">
        <w:rPr>
          <w:lang w:val="en-CA"/>
        </w:rPr>
        <w:t xml:space="preserve">It is </w:t>
      </w:r>
      <w:r w:rsidR="005D1A38">
        <w:rPr>
          <w:lang w:val="en-CA"/>
        </w:rPr>
        <w:t xml:space="preserve">remarked </w:t>
      </w:r>
      <w:r w:rsidR="007505DC">
        <w:rPr>
          <w:lang w:val="en-CA"/>
        </w:rPr>
        <w:t xml:space="preserve">that </w:t>
      </w:r>
      <w:r w:rsidR="00DF53F0">
        <w:rPr>
          <w:lang w:val="en-CA"/>
        </w:rPr>
        <w:t xml:space="preserve">the </w:t>
      </w:r>
      <w:r w:rsidR="007505DC">
        <w:rPr>
          <w:lang w:val="en-CA"/>
        </w:rPr>
        <w:t xml:space="preserve">main advantage of MIP </w:t>
      </w:r>
      <w:r w:rsidR="00CB0646">
        <w:rPr>
          <w:lang w:val="en-CA"/>
        </w:rPr>
        <w:t xml:space="preserve">parameter signalling </w:t>
      </w:r>
      <w:r w:rsidR="007505DC">
        <w:rPr>
          <w:lang w:val="en-CA"/>
        </w:rPr>
        <w:t xml:space="preserve">comes from the ability to design </w:t>
      </w:r>
      <w:r w:rsidR="00414BE0">
        <w:rPr>
          <w:lang w:val="en-CA"/>
        </w:rPr>
        <w:t xml:space="preserve">MIP </w:t>
      </w:r>
      <w:r w:rsidR="00F93DF9">
        <w:rPr>
          <w:lang w:val="en-CA"/>
        </w:rPr>
        <w:t xml:space="preserve">modes </w:t>
      </w:r>
      <w:r w:rsidR="007505DC">
        <w:rPr>
          <w:lang w:val="en-CA"/>
        </w:rPr>
        <w:t>that are suited to particular type</w:t>
      </w:r>
      <w:r w:rsidR="00390B4D">
        <w:rPr>
          <w:lang w:val="en-CA"/>
        </w:rPr>
        <w:t>s</w:t>
      </w:r>
      <w:r w:rsidR="007505DC">
        <w:rPr>
          <w:lang w:val="en-CA"/>
        </w:rPr>
        <w:t xml:space="preserve"> of content. It is asserted that providing the flexibility to encoders to signal MIP </w:t>
      </w:r>
      <w:r w:rsidR="00A7089B">
        <w:rPr>
          <w:lang w:val="en-CA"/>
        </w:rPr>
        <w:t xml:space="preserve">mode </w:t>
      </w:r>
      <w:r w:rsidR="007505DC">
        <w:rPr>
          <w:lang w:val="en-CA"/>
        </w:rPr>
        <w:t>in addition to those specified in the codec increases the usability of th</w:t>
      </w:r>
      <w:r w:rsidR="00D93B33">
        <w:rPr>
          <w:lang w:val="en-CA"/>
        </w:rPr>
        <w:t>is intra</w:t>
      </w:r>
      <w:r w:rsidR="007505DC">
        <w:rPr>
          <w:lang w:val="en-CA"/>
        </w:rPr>
        <w:t xml:space="preserve"> prediction mode. </w:t>
      </w:r>
    </w:p>
    <w:p w14:paraId="76A79DE8" w14:textId="2DB40D79" w:rsidR="009E5A37" w:rsidRPr="005B217D" w:rsidRDefault="009E5A37" w:rsidP="009234A5">
      <w:pPr>
        <w:rPr>
          <w:szCs w:val="22"/>
          <w:lang w:val="en-CA"/>
        </w:rPr>
      </w:pPr>
      <w:ins w:id="3" w:author="Adarsh Krishnan Ramasubramonian" w:date="2019-07-04T08:34:00Z">
        <w:r>
          <w:rPr>
            <w:lang w:val="en-CA"/>
          </w:rPr>
          <w:t>In version 2 of this document, some results are</w:t>
        </w:r>
      </w:ins>
      <w:ins w:id="4" w:author="Adarsh Krishnan Ramasubramonian" w:date="2019-07-04T08:35:00Z">
        <w:r>
          <w:rPr>
            <w:lang w:val="en-CA"/>
          </w:rPr>
          <w:t xml:space="preserve"> provided to indicate the potential signalling cost/efficiency </w:t>
        </w:r>
        <w:r w:rsidR="00284B4F">
          <w:rPr>
            <w:lang w:val="en-CA"/>
          </w:rPr>
          <w:t xml:space="preserve">of the proposed </w:t>
        </w:r>
      </w:ins>
      <w:ins w:id="5" w:author="Adarsh Krishnan Ramasubramonian" w:date="2019-07-05T01:49:00Z">
        <w:r w:rsidR="00820D3C">
          <w:rPr>
            <w:lang w:val="en-CA"/>
          </w:rPr>
          <w:t>methods</w:t>
        </w:r>
      </w:ins>
      <w:ins w:id="6" w:author="Adarsh Krishnan Ramasubramonian" w:date="2019-07-04T08:35:00Z">
        <w:r w:rsidR="00284B4F">
          <w:rPr>
            <w:lang w:val="en-CA"/>
          </w:rPr>
          <w:t xml:space="preserve">. </w:t>
        </w:r>
      </w:ins>
    </w:p>
    <w:p w14:paraId="7D2AC1F0" w14:textId="5819A9FF" w:rsidR="00745F6B" w:rsidRPr="005B217D" w:rsidRDefault="00745F6B" w:rsidP="00E11923">
      <w:pPr>
        <w:pStyle w:val="Heading1"/>
        <w:rPr>
          <w:lang w:val="en-CA"/>
        </w:rPr>
      </w:pPr>
      <w:r w:rsidRPr="005B217D">
        <w:rPr>
          <w:lang w:val="en-CA"/>
        </w:rPr>
        <w:t>Introduction</w:t>
      </w:r>
    </w:p>
    <w:p w14:paraId="1539A21D" w14:textId="5D0CC5B2" w:rsidR="001F2594" w:rsidRDefault="004E5D98" w:rsidP="009234A5">
      <w:pPr>
        <w:rPr>
          <w:szCs w:val="22"/>
          <w:lang w:val="en-CA"/>
        </w:rPr>
      </w:pPr>
      <w:r>
        <w:rPr>
          <w:szCs w:val="22"/>
          <w:lang w:val="en-CA"/>
        </w:rPr>
        <w:t>Matrix intra prediction (MIP) was adopted in the 14</w:t>
      </w:r>
      <w:r w:rsidRPr="004E5D98">
        <w:rPr>
          <w:szCs w:val="22"/>
          <w:vertAlign w:val="superscript"/>
          <w:lang w:val="en-CA"/>
        </w:rPr>
        <w:t>th</w:t>
      </w:r>
      <w:r>
        <w:rPr>
          <w:szCs w:val="22"/>
          <w:lang w:val="en-CA"/>
        </w:rPr>
        <w:t xml:space="preserve"> JVET meeting. Under MIP, prediction samples for a block are </w:t>
      </w:r>
      <w:r w:rsidR="00DE253B">
        <w:rPr>
          <w:szCs w:val="22"/>
          <w:lang w:val="en-CA"/>
        </w:rPr>
        <w:t>derived</w:t>
      </w:r>
      <w:r>
        <w:rPr>
          <w:szCs w:val="22"/>
          <w:lang w:val="en-CA"/>
        </w:rPr>
        <w:t xml:space="preserve"> from a subset of the reference samples of the block using a matrix multiplication. The block sizes are classified into three categories, and under each category several </w:t>
      </w:r>
      <w:r w:rsidR="00DE253B">
        <w:rPr>
          <w:szCs w:val="22"/>
          <w:lang w:val="en-CA"/>
        </w:rPr>
        <w:t>MIP modes</w:t>
      </w:r>
      <w:r>
        <w:rPr>
          <w:szCs w:val="22"/>
          <w:lang w:val="en-CA"/>
        </w:rPr>
        <w:t xml:space="preserve"> are defined. The encoder signals the </w:t>
      </w:r>
      <w:r w:rsidR="00DE253B">
        <w:rPr>
          <w:szCs w:val="22"/>
          <w:lang w:val="en-CA"/>
        </w:rPr>
        <w:t>mode</w:t>
      </w:r>
      <w:r>
        <w:rPr>
          <w:szCs w:val="22"/>
          <w:lang w:val="en-CA"/>
        </w:rPr>
        <w:t xml:space="preserve"> </w:t>
      </w:r>
      <w:r w:rsidR="00DE253B">
        <w:rPr>
          <w:szCs w:val="22"/>
          <w:lang w:val="en-CA"/>
        </w:rPr>
        <w:t xml:space="preserve">from the </w:t>
      </w:r>
      <w:r>
        <w:rPr>
          <w:szCs w:val="22"/>
          <w:lang w:val="en-CA"/>
        </w:rPr>
        <w:t>category</w:t>
      </w:r>
      <w:r w:rsidR="00DE253B">
        <w:rPr>
          <w:szCs w:val="22"/>
          <w:lang w:val="en-CA"/>
        </w:rPr>
        <w:t xml:space="preserve"> associated with the current block</w:t>
      </w:r>
      <w:r>
        <w:rPr>
          <w:szCs w:val="22"/>
          <w:lang w:val="en-CA"/>
        </w:rPr>
        <w:t>: the signalling mechanism may either us</w:t>
      </w:r>
      <w:r w:rsidR="00811CD2">
        <w:rPr>
          <w:szCs w:val="22"/>
          <w:lang w:val="en-CA"/>
        </w:rPr>
        <w:t>e</w:t>
      </w:r>
      <w:r>
        <w:rPr>
          <w:szCs w:val="22"/>
          <w:lang w:val="en-CA"/>
        </w:rPr>
        <w:t xml:space="preserve"> an MPM index (three MPMs are defined for MIP) or a remaining mode index. </w:t>
      </w:r>
      <w:r w:rsidR="00700A01">
        <w:rPr>
          <w:szCs w:val="22"/>
          <w:lang w:val="en-CA"/>
        </w:rPr>
        <w:fldChar w:fldCharType="begin"/>
      </w:r>
      <w:r w:rsidR="00700A01">
        <w:rPr>
          <w:szCs w:val="22"/>
          <w:lang w:val="en-CA"/>
        </w:rPr>
        <w:instrText xml:space="preserve"> REF _Ref12101576 \h </w:instrText>
      </w:r>
      <w:r w:rsidR="00700A01">
        <w:rPr>
          <w:szCs w:val="22"/>
          <w:lang w:val="en-CA"/>
        </w:rPr>
      </w:r>
      <w:r w:rsidR="00700A01">
        <w:rPr>
          <w:szCs w:val="22"/>
          <w:lang w:val="en-CA"/>
        </w:rPr>
        <w:fldChar w:fldCharType="separate"/>
      </w:r>
      <w:r w:rsidR="00700A01">
        <w:t xml:space="preserve">Table </w:t>
      </w:r>
      <w:r w:rsidR="00700A01">
        <w:rPr>
          <w:noProof/>
        </w:rPr>
        <w:t>1</w:t>
      </w:r>
      <w:r w:rsidR="00700A01">
        <w:rPr>
          <w:szCs w:val="22"/>
          <w:lang w:val="en-CA"/>
        </w:rPr>
        <w:fldChar w:fldCharType="end"/>
      </w:r>
      <w:r>
        <w:rPr>
          <w:szCs w:val="22"/>
          <w:lang w:val="en-CA"/>
        </w:rPr>
        <w:t xml:space="preserve"> shows the </w:t>
      </w:r>
      <w:r w:rsidR="00DE253B">
        <w:rPr>
          <w:szCs w:val="22"/>
          <w:lang w:val="en-CA"/>
        </w:rPr>
        <w:t>different categories of blocks and number of MIP modes defined for each category</w:t>
      </w:r>
      <w:r w:rsidR="003B2478">
        <w:rPr>
          <w:szCs w:val="22"/>
          <w:lang w:val="en-CA"/>
        </w:rPr>
        <w:t>.</w:t>
      </w:r>
    </w:p>
    <w:p w14:paraId="6B599CD7" w14:textId="77777777" w:rsidR="00700A01" w:rsidRDefault="00700A01" w:rsidP="009234A5">
      <w:pPr>
        <w:rPr>
          <w:szCs w:val="22"/>
          <w:lang w:val="en-CA"/>
        </w:rPr>
      </w:pPr>
    </w:p>
    <w:p w14:paraId="1C3F86D1" w14:textId="05159B8D" w:rsidR="00700A01" w:rsidRDefault="00700A01" w:rsidP="00700A01">
      <w:pPr>
        <w:pStyle w:val="Caption"/>
        <w:keepNext/>
        <w:jc w:val="center"/>
      </w:pPr>
      <w:bookmarkStart w:id="7" w:name="_Ref12101576"/>
      <w:r>
        <w:t xml:space="preserve">Table </w:t>
      </w:r>
      <w:r w:rsidR="00E86994">
        <w:fldChar w:fldCharType="begin"/>
      </w:r>
      <w:r w:rsidR="00E86994">
        <w:instrText xml:space="preserve"> SEQ Table \* ARABIC </w:instrText>
      </w:r>
      <w:r w:rsidR="00E86994">
        <w:fldChar w:fldCharType="separate"/>
      </w:r>
      <w:r w:rsidR="003D6ED5">
        <w:rPr>
          <w:noProof/>
        </w:rPr>
        <w:t>1</w:t>
      </w:r>
      <w:r w:rsidR="00E86994">
        <w:rPr>
          <w:noProof/>
        </w:rPr>
        <w:fldChar w:fldCharType="end"/>
      </w:r>
      <w:bookmarkEnd w:id="7"/>
      <w:r>
        <w:t>: Number of MIP modes and parameters for various block sizes</w:t>
      </w:r>
    </w:p>
    <w:tbl>
      <w:tblPr>
        <w:tblStyle w:val="TableGrid"/>
        <w:tblW w:w="0" w:type="auto"/>
        <w:jc w:val="center"/>
        <w:tblLook w:val="04A0" w:firstRow="1" w:lastRow="0" w:firstColumn="1" w:lastColumn="0" w:noHBand="0" w:noVBand="1"/>
      </w:tblPr>
      <w:tblGrid>
        <w:gridCol w:w="2337"/>
        <w:gridCol w:w="2337"/>
        <w:gridCol w:w="2338"/>
        <w:gridCol w:w="2338"/>
      </w:tblGrid>
      <w:tr w:rsidR="00DE0B82" w14:paraId="3496BC76" w14:textId="77777777" w:rsidTr="00700A01">
        <w:trPr>
          <w:jc w:val="center"/>
        </w:trPr>
        <w:tc>
          <w:tcPr>
            <w:tcW w:w="2337" w:type="dxa"/>
          </w:tcPr>
          <w:p w14:paraId="60F55219" w14:textId="10E4E488" w:rsidR="00DE0B82" w:rsidRDefault="00DE0B82" w:rsidP="009234A5">
            <w:pPr>
              <w:rPr>
                <w:szCs w:val="22"/>
                <w:lang w:val="en-CA"/>
              </w:rPr>
            </w:pPr>
            <w:r>
              <w:rPr>
                <w:szCs w:val="22"/>
                <w:lang w:val="en-CA"/>
              </w:rPr>
              <w:t>Category</w:t>
            </w:r>
          </w:p>
        </w:tc>
        <w:tc>
          <w:tcPr>
            <w:tcW w:w="2337" w:type="dxa"/>
          </w:tcPr>
          <w:p w14:paraId="3E5B69AA" w14:textId="36BBE621" w:rsidR="00DE0B82" w:rsidRDefault="00DE0B82" w:rsidP="009234A5">
            <w:pPr>
              <w:rPr>
                <w:szCs w:val="22"/>
                <w:lang w:val="en-CA"/>
              </w:rPr>
            </w:pPr>
            <w:r>
              <w:rPr>
                <w:szCs w:val="22"/>
                <w:lang w:val="en-CA"/>
              </w:rPr>
              <w:t>Block sizes</w:t>
            </w:r>
          </w:p>
        </w:tc>
        <w:tc>
          <w:tcPr>
            <w:tcW w:w="2338" w:type="dxa"/>
          </w:tcPr>
          <w:p w14:paraId="53F17DC4" w14:textId="218C22AC" w:rsidR="00DE0B82" w:rsidRDefault="00DE0B82" w:rsidP="009234A5">
            <w:pPr>
              <w:rPr>
                <w:szCs w:val="22"/>
                <w:lang w:val="en-CA"/>
              </w:rPr>
            </w:pPr>
            <w:r>
              <w:rPr>
                <w:szCs w:val="22"/>
                <w:lang w:val="en-CA"/>
              </w:rPr>
              <w:t>Number of MIP modes</w:t>
            </w:r>
          </w:p>
        </w:tc>
        <w:tc>
          <w:tcPr>
            <w:tcW w:w="2338" w:type="dxa"/>
          </w:tcPr>
          <w:p w14:paraId="7272AE54" w14:textId="22710960" w:rsidR="00DE0B82" w:rsidRDefault="00DE0B82" w:rsidP="009234A5">
            <w:pPr>
              <w:rPr>
                <w:szCs w:val="22"/>
                <w:lang w:val="en-CA"/>
              </w:rPr>
            </w:pPr>
            <w:r>
              <w:rPr>
                <w:szCs w:val="22"/>
                <w:lang w:val="en-CA"/>
              </w:rPr>
              <w:t>Number of parameters</w:t>
            </w:r>
          </w:p>
        </w:tc>
      </w:tr>
      <w:tr w:rsidR="00DE0B82" w14:paraId="56F19363" w14:textId="77777777" w:rsidTr="00700A01">
        <w:trPr>
          <w:jc w:val="center"/>
        </w:trPr>
        <w:tc>
          <w:tcPr>
            <w:tcW w:w="2337" w:type="dxa"/>
          </w:tcPr>
          <w:p w14:paraId="15C8BCBB" w14:textId="63963801" w:rsidR="00DE0B82" w:rsidRDefault="00ED1D32" w:rsidP="009234A5">
            <w:pPr>
              <w:rPr>
                <w:szCs w:val="22"/>
                <w:lang w:val="en-CA"/>
              </w:rPr>
            </w:pPr>
            <w:r>
              <w:rPr>
                <w:szCs w:val="22"/>
                <w:lang w:val="en-CA"/>
              </w:rPr>
              <w:t>0</w:t>
            </w:r>
          </w:p>
        </w:tc>
        <w:tc>
          <w:tcPr>
            <w:tcW w:w="2337" w:type="dxa"/>
          </w:tcPr>
          <w:p w14:paraId="50FD1ECF" w14:textId="24793F23" w:rsidR="00DE0B82" w:rsidRDefault="00F52B48" w:rsidP="009234A5">
            <w:pPr>
              <w:rPr>
                <w:szCs w:val="22"/>
                <w:lang w:val="en-CA"/>
              </w:rPr>
            </w:pPr>
            <w:r>
              <w:rPr>
                <w:szCs w:val="22"/>
                <w:lang w:val="en-CA"/>
              </w:rPr>
              <w:t>4x4</w:t>
            </w:r>
          </w:p>
        </w:tc>
        <w:tc>
          <w:tcPr>
            <w:tcW w:w="2338" w:type="dxa"/>
          </w:tcPr>
          <w:p w14:paraId="1993D2FA" w14:textId="47C0CAD8" w:rsidR="00DE0B82" w:rsidRDefault="00F52B48" w:rsidP="009234A5">
            <w:pPr>
              <w:rPr>
                <w:szCs w:val="22"/>
                <w:lang w:val="en-CA"/>
              </w:rPr>
            </w:pPr>
            <w:r>
              <w:rPr>
                <w:szCs w:val="22"/>
                <w:lang w:val="en-CA"/>
              </w:rPr>
              <w:t>35</w:t>
            </w:r>
          </w:p>
        </w:tc>
        <w:tc>
          <w:tcPr>
            <w:tcW w:w="2338" w:type="dxa"/>
          </w:tcPr>
          <w:p w14:paraId="57118A40" w14:textId="6274B395" w:rsidR="00DE0B82" w:rsidRDefault="00700A01" w:rsidP="009234A5">
            <w:pPr>
              <w:rPr>
                <w:szCs w:val="22"/>
                <w:lang w:val="en-CA"/>
              </w:rPr>
            </w:pPr>
            <w:r>
              <w:rPr>
                <w:szCs w:val="22"/>
                <w:lang w:val="en-CA"/>
              </w:rPr>
              <w:t>1440</w:t>
            </w:r>
          </w:p>
        </w:tc>
      </w:tr>
      <w:tr w:rsidR="00DE0B82" w14:paraId="354110ED" w14:textId="77777777" w:rsidTr="00700A01">
        <w:trPr>
          <w:jc w:val="center"/>
        </w:trPr>
        <w:tc>
          <w:tcPr>
            <w:tcW w:w="2337" w:type="dxa"/>
          </w:tcPr>
          <w:p w14:paraId="0CB02A83" w14:textId="41A97FED" w:rsidR="00DE0B82" w:rsidRDefault="00ED1D32" w:rsidP="009234A5">
            <w:pPr>
              <w:rPr>
                <w:szCs w:val="22"/>
                <w:lang w:val="en-CA"/>
              </w:rPr>
            </w:pPr>
            <w:r>
              <w:rPr>
                <w:szCs w:val="22"/>
                <w:lang w:val="en-CA"/>
              </w:rPr>
              <w:t>1</w:t>
            </w:r>
          </w:p>
        </w:tc>
        <w:tc>
          <w:tcPr>
            <w:tcW w:w="2337" w:type="dxa"/>
          </w:tcPr>
          <w:p w14:paraId="5D5BAC7E" w14:textId="4155B3E7" w:rsidR="00DE0B82" w:rsidRDefault="00700A01" w:rsidP="009234A5">
            <w:pPr>
              <w:rPr>
                <w:szCs w:val="22"/>
                <w:lang w:val="en-CA"/>
              </w:rPr>
            </w:pPr>
            <w:r>
              <w:rPr>
                <w:szCs w:val="22"/>
                <w:lang w:val="en-CA"/>
              </w:rPr>
              <w:t>4x8, 8x4, 8x8</w:t>
            </w:r>
          </w:p>
        </w:tc>
        <w:tc>
          <w:tcPr>
            <w:tcW w:w="2338" w:type="dxa"/>
          </w:tcPr>
          <w:p w14:paraId="20F553DD" w14:textId="27B330EF" w:rsidR="00DE0B82" w:rsidRDefault="00700A01" w:rsidP="009234A5">
            <w:pPr>
              <w:rPr>
                <w:szCs w:val="22"/>
                <w:lang w:val="en-CA"/>
              </w:rPr>
            </w:pPr>
            <w:r>
              <w:rPr>
                <w:szCs w:val="22"/>
                <w:lang w:val="en-CA"/>
              </w:rPr>
              <w:t>19</w:t>
            </w:r>
          </w:p>
        </w:tc>
        <w:tc>
          <w:tcPr>
            <w:tcW w:w="2338" w:type="dxa"/>
          </w:tcPr>
          <w:p w14:paraId="7E9F02F3" w14:textId="33CFBD83" w:rsidR="00DE0B82" w:rsidRDefault="00700A01" w:rsidP="009234A5">
            <w:pPr>
              <w:rPr>
                <w:szCs w:val="22"/>
                <w:lang w:val="en-CA"/>
              </w:rPr>
            </w:pPr>
            <w:r>
              <w:rPr>
                <w:szCs w:val="22"/>
                <w:lang w:val="en-CA"/>
              </w:rPr>
              <w:t>1440</w:t>
            </w:r>
          </w:p>
        </w:tc>
      </w:tr>
      <w:tr w:rsidR="00700A01" w14:paraId="7935E886" w14:textId="77777777" w:rsidTr="00700A01">
        <w:trPr>
          <w:jc w:val="center"/>
        </w:trPr>
        <w:tc>
          <w:tcPr>
            <w:tcW w:w="2337" w:type="dxa"/>
          </w:tcPr>
          <w:p w14:paraId="305DC06B" w14:textId="1CF21725" w:rsidR="00700A01" w:rsidRDefault="00ED1D32" w:rsidP="009234A5">
            <w:pPr>
              <w:rPr>
                <w:szCs w:val="22"/>
                <w:lang w:val="en-CA"/>
              </w:rPr>
            </w:pPr>
            <w:r>
              <w:rPr>
                <w:szCs w:val="22"/>
                <w:lang w:val="en-CA"/>
              </w:rPr>
              <w:t>2</w:t>
            </w:r>
          </w:p>
        </w:tc>
        <w:tc>
          <w:tcPr>
            <w:tcW w:w="2337" w:type="dxa"/>
          </w:tcPr>
          <w:p w14:paraId="17AB9C92" w14:textId="1962FF57" w:rsidR="00700A01" w:rsidRDefault="00700A01" w:rsidP="009234A5">
            <w:pPr>
              <w:rPr>
                <w:szCs w:val="22"/>
                <w:lang w:val="en-CA"/>
              </w:rPr>
            </w:pPr>
            <w:r>
              <w:rPr>
                <w:szCs w:val="22"/>
                <w:lang w:val="en-CA"/>
              </w:rPr>
              <w:t>Other block sizes</w:t>
            </w:r>
          </w:p>
        </w:tc>
        <w:tc>
          <w:tcPr>
            <w:tcW w:w="2338" w:type="dxa"/>
          </w:tcPr>
          <w:p w14:paraId="2DA23C65" w14:textId="0FDBA49C" w:rsidR="00700A01" w:rsidRDefault="00700A01" w:rsidP="009234A5">
            <w:pPr>
              <w:rPr>
                <w:szCs w:val="22"/>
                <w:lang w:val="en-CA"/>
              </w:rPr>
            </w:pPr>
            <w:r>
              <w:rPr>
                <w:szCs w:val="22"/>
                <w:lang w:val="en-CA"/>
              </w:rPr>
              <w:t>11</w:t>
            </w:r>
          </w:p>
        </w:tc>
        <w:tc>
          <w:tcPr>
            <w:tcW w:w="2338" w:type="dxa"/>
          </w:tcPr>
          <w:p w14:paraId="43F3C0BD" w14:textId="75C2C7C5" w:rsidR="00700A01" w:rsidRDefault="00700A01" w:rsidP="009234A5">
            <w:pPr>
              <w:rPr>
                <w:szCs w:val="22"/>
                <w:lang w:val="en-CA"/>
              </w:rPr>
            </w:pPr>
            <w:r>
              <w:rPr>
                <w:szCs w:val="22"/>
                <w:lang w:val="en-CA"/>
              </w:rPr>
              <w:t>3456</w:t>
            </w:r>
          </w:p>
        </w:tc>
      </w:tr>
    </w:tbl>
    <w:p w14:paraId="66390DD4" w14:textId="77777777" w:rsidR="003B2478" w:rsidRDefault="003B2478" w:rsidP="009234A5">
      <w:pPr>
        <w:rPr>
          <w:szCs w:val="22"/>
          <w:lang w:val="en-CA"/>
        </w:rPr>
      </w:pPr>
    </w:p>
    <w:p w14:paraId="57CF5ACB" w14:textId="221762DB" w:rsidR="005B0D05" w:rsidRPr="005B217D" w:rsidRDefault="007505DC" w:rsidP="009234A5">
      <w:pPr>
        <w:rPr>
          <w:szCs w:val="22"/>
          <w:lang w:val="en-CA"/>
        </w:rPr>
      </w:pPr>
      <w:r>
        <w:rPr>
          <w:szCs w:val="22"/>
          <w:lang w:val="en-CA"/>
        </w:rPr>
        <w:lastRenderedPageBreak/>
        <w:t>Several variants and simplification</w:t>
      </w:r>
      <w:r w:rsidR="00263C6B">
        <w:rPr>
          <w:szCs w:val="22"/>
          <w:lang w:val="en-CA"/>
        </w:rPr>
        <w:t>s</w:t>
      </w:r>
      <w:r>
        <w:rPr>
          <w:szCs w:val="22"/>
          <w:lang w:val="en-CA"/>
        </w:rPr>
        <w:t xml:space="preserve"> of the MIP tool have been proposed in this meeting, and it is likely that more such modifications are likely to occur. Although the MIP matrices are </w:t>
      </w:r>
      <w:r w:rsidR="004D1802">
        <w:rPr>
          <w:szCs w:val="22"/>
          <w:lang w:val="en-CA"/>
        </w:rPr>
        <w:t xml:space="preserve">reportedly </w:t>
      </w:r>
      <w:r>
        <w:rPr>
          <w:szCs w:val="22"/>
          <w:lang w:val="en-CA"/>
        </w:rPr>
        <w:t xml:space="preserve">trained on a large set of image/sequence databases, it is still likely that for some content the MIP tool may not be useful. A safer way to design the tool would be to allow for some flexibility in the specification of the </w:t>
      </w:r>
      <w:r w:rsidR="005D1A38">
        <w:rPr>
          <w:szCs w:val="22"/>
          <w:lang w:val="en-CA"/>
        </w:rPr>
        <w:t>MIP parameters</w:t>
      </w:r>
      <w:r>
        <w:rPr>
          <w:szCs w:val="22"/>
          <w:lang w:val="en-CA"/>
        </w:rPr>
        <w:t xml:space="preserve">, e.g., by allowing signalling of some </w:t>
      </w:r>
      <w:r w:rsidR="005D1A38">
        <w:rPr>
          <w:szCs w:val="22"/>
          <w:lang w:val="en-CA"/>
        </w:rPr>
        <w:t xml:space="preserve">MIP </w:t>
      </w:r>
      <w:r>
        <w:rPr>
          <w:szCs w:val="22"/>
          <w:lang w:val="en-CA"/>
        </w:rPr>
        <w:t>parameters so that new matrices</w:t>
      </w:r>
      <w:r w:rsidR="005D1A38">
        <w:rPr>
          <w:szCs w:val="22"/>
          <w:lang w:val="en-CA"/>
        </w:rPr>
        <w:t>/modes</w:t>
      </w:r>
      <w:r>
        <w:rPr>
          <w:szCs w:val="22"/>
          <w:lang w:val="en-CA"/>
        </w:rPr>
        <w:t xml:space="preserve"> may be defined for the codec.</w:t>
      </w:r>
    </w:p>
    <w:p w14:paraId="72050269" w14:textId="520B04F4" w:rsidR="005B0D05" w:rsidRDefault="005B0D05" w:rsidP="00E11923">
      <w:pPr>
        <w:pStyle w:val="Heading1"/>
        <w:rPr>
          <w:lang w:val="en-CA"/>
        </w:rPr>
      </w:pPr>
      <w:r>
        <w:rPr>
          <w:lang w:val="en-CA"/>
        </w:rPr>
        <w:t>Proposal</w:t>
      </w:r>
    </w:p>
    <w:p w14:paraId="0BC9DD6F" w14:textId="17BDA87A" w:rsidR="005B0D05" w:rsidRDefault="005B0D05" w:rsidP="005B0D05">
      <w:pPr>
        <w:rPr>
          <w:lang w:val="en-CA"/>
        </w:rPr>
      </w:pPr>
      <w:r>
        <w:rPr>
          <w:lang w:val="en-CA"/>
        </w:rPr>
        <w:t>This document proposes</w:t>
      </w:r>
      <w:r w:rsidR="007505DC">
        <w:rPr>
          <w:lang w:val="en-CA"/>
        </w:rPr>
        <w:t xml:space="preserve"> a signalling mechanism for MIP parameters. The mechanism assumes that a set of </w:t>
      </w:r>
      <w:r w:rsidR="00126429">
        <w:rPr>
          <w:lang w:val="en-CA"/>
        </w:rPr>
        <w:t>MIP modes</w:t>
      </w:r>
      <w:r w:rsidR="007505DC">
        <w:rPr>
          <w:lang w:val="en-CA"/>
        </w:rPr>
        <w:t xml:space="preserve"> are pre-defined in the codec</w:t>
      </w:r>
      <w:r w:rsidR="0089147E">
        <w:rPr>
          <w:lang w:val="en-CA"/>
        </w:rPr>
        <w:t>.</w:t>
      </w:r>
      <w:r w:rsidR="00D93B33">
        <w:rPr>
          <w:lang w:val="en-CA"/>
        </w:rPr>
        <w:t xml:space="preserve"> The signalling allows for new parameters to be signalled for new modes (signalling may be independent of other modes or may be dependent on one or more </w:t>
      </w:r>
      <w:r w:rsidR="00ED1D32">
        <w:rPr>
          <w:lang w:val="en-CA"/>
        </w:rPr>
        <w:t xml:space="preserve">pre-defined </w:t>
      </w:r>
      <w:r w:rsidR="00126429">
        <w:rPr>
          <w:lang w:val="en-CA"/>
        </w:rPr>
        <w:t>modes</w:t>
      </w:r>
      <w:r w:rsidR="00D93B33">
        <w:rPr>
          <w:lang w:val="en-CA"/>
        </w:rPr>
        <w:t>.</w:t>
      </w:r>
      <w:r w:rsidR="00126429">
        <w:rPr>
          <w:lang w:val="en-CA"/>
        </w:rPr>
        <w:t>)</w:t>
      </w:r>
    </w:p>
    <w:p w14:paraId="1F0E496B" w14:textId="6940CF7C" w:rsidR="0089147E" w:rsidRDefault="0089147E" w:rsidP="0089147E">
      <w:pPr>
        <w:pStyle w:val="Heading2"/>
        <w:rPr>
          <w:lang w:val="en-CA"/>
        </w:rPr>
      </w:pPr>
      <w:r>
        <w:rPr>
          <w:lang w:val="en-CA"/>
        </w:rPr>
        <w:t>Definitions</w:t>
      </w:r>
    </w:p>
    <w:p w14:paraId="1AE3E552" w14:textId="6BCF39D9" w:rsidR="005B0D05" w:rsidRDefault="007505DC" w:rsidP="007505DC">
      <w:pPr>
        <w:rPr>
          <w:lang w:val="en-CA"/>
        </w:rPr>
      </w:pPr>
      <w:r>
        <w:rPr>
          <w:lang w:val="en-CA"/>
        </w:rPr>
        <w:t>For ease of description, certain terms are defined:</w:t>
      </w:r>
    </w:p>
    <w:p w14:paraId="66E9E9AF" w14:textId="22ED70E6" w:rsidR="00467A0F" w:rsidRDefault="00467A0F" w:rsidP="007505DC">
      <w:pPr>
        <w:rPr>
          <w:lang w:val="en-CA"/>
        </w:rPr>
      </w:pPr>
      <w:r>
        <w:rPr>
          <w:b/>
          <w:bCs/>
          <w:i/>
          <w:iCs/>
          <w:lang w:val="en-CA"/>
        </w:rPr>
        <w:t>MIP parameter set (MPS)</w:t>
      </w:r>
      <w:r>
        <w:rPr>
          <w:lang w:val="en-CA"/>
        </w:rPr>
        <w:t xml:space="preserve">: a set </w:t>
      </w:r>
      <w:r w:rsidR="00ED1D32">
        <w:rPr>
          <w:lang w:val="en-CA"/>
        </w:rPr>
        <w:t>of</w:t>
      </w:r>
      <w:r>
        <w:rPr>
          <w:lang w:val="en-CA"/>
        </w:rPr>
        <w:t xml:space="preserve"> parameters that are associated with a MIP mode </w:t>
      </w:r>
      <w:r w:rsidR="00ED1D32">
        <w:rPr>
          <w:lang w:val="en-CA"/>
        </w:rPr>
        <w:t xml:space="preserve">which is </w:t>
      </w:r>
      <w:r>
        <w:rPr>
          <w:lang w:val="en-CA"/>
        </w:rPr>
        <w:t xml:space="preserve">used to predict a block coded with the MIP mode. </w:t>
      </w:r>
      <w:r w:rsidR="00ED1D32">
        <w:rPr>
          <w:lang w:val="en-CA"/>
        </w:rPr>
        <w:t xml:space="preserve">The MPS collectively </w:t>
      </w:r>
      <w:r w:rsidR="00126429">
        <w:rPr>
          <w:lang w:val="en-CA"/>
        </w:rPr>
        <w:t>refers</w:t>
      </w:r>
      <w:r w:rsidR="00ED1D32">
        <w:rPr>
          <w:lang w:val="en-CA"/>
        </w:rPr>
        <w:t xml:space="preserve"> to all the parameters that are associated with a MIP mode (e.g., matrix coefficients, offset vectors, etc.).</w:t>
      </w:r>
    </w:p>
    <w:p w14:paraId="58A62FE9" w14:textId="4BD06B31" w:rsidR="00ED1D32" w:rsidRPr="00ED1D32" w:rsidRDefault="00ED1D32" w:rsidP="007505DC">
      <w:pPr>
        <w:rPr>
          <w:lang w:val="en-CA"/>
        </w:rPr>
      </w:pPr>
      <w:r>
        <w:rPr>
          <w:b/>
          <w:bCs/>
          <w:i/>
          <w:iCs/>
          <w:lang w:val="en-CA"/>
        </w:rPr>
        <w:t>MPS subset</w:t>
      </w:r>
      <w:r>
        <w:rPr>
          <w:lang w:val="en-CA"/>
        </w:rPr>
        <w:t xml:space="preserve">: a subset of parameters of an MPS that is used to predict one sample in the predicted block. Under current MIP design, this sample </w:t>
      </w:r>
      <w:r w:rsidR="00126429">
        <w:rPr>
          <w:lang w:val="en-CA"/>
        </w:rPr>
        <w:t xml:space="preserve">may </w:t>
      </w:r>
      <w:r>
        <w:rPr>
          <w:lang w:val="en-CA"/>
        </w:rPr>
        <w:t xml:space="preserve">belong to </w:t>
      </w:r>
      <w:r w:rsidR="00126429">
        <w:rPr>
          <w:lang w:val="en-CA"/>
        </w:rPr>
        <w:t xml:space="preserve">a </w:t>
      </w:r>
      <w:r>
        <w:rPr>
          <w:lang w:val="en-CA"/>
        </w:rPr>
        <w:t>downsampled grid in the predicted block. MPS subset could refer to one row of the matrix used by a MIP mode and one entry of its offset vector.</w:t>
      </w:r>
    </w:p>
    <w:p w14:paraId="07EB2CA0" w14:textId="7CA2425F" w:rsidR="007505DC" w:rsidRDefault="007505DC" w:rsidP="007505DC">
      <w:pPr>
        <w:rPr>
          <w:lang w:val="en-CA"/>
        </w:rPr>
      </w:pPr>
      <w:r>
        <w:rPr>
          <w:b/>
          <w:bCs/>
          <w:i/>
          <w:iCs/>
          <w:lang w:val="en-CA"/>
        </w:rPr>
        <w:t xml:space="preserve">Default MIP </w:t>
      </w:r>
      <w:r w:rsidR="00EB1737">
        <w:rPr>
          <w:b/>
          <w:bCs/>
          <w:i/>
          <w:iCs/>
          <w:lang w:val="en-CA"/>
        </w:rPr>
        <w:t>parameter set (DMPS)</w:t>
      </w:r>
      <w:r>
        <w:rPr>
          <w:lang w:val="en-CA"/>
        </w:rPr>
        <w:t xml:space="preserve">: </w:t>
      </w:r>
      <w:r w:rsidR="00EB1737">
        <w:rPr>
          <w:lang w:val="en-CA"/>
        </w:rPr>
        <w:t>a</w:t>
      </w:r>
      <w:r w:rsidR="00ED1D32">
        <w:rPr>
          <w:lang w:val="en-CA"/>
        </w:rPr>
        <w:t>n</w:t>
      </w:r>
      <w:r w:rsidR="00EB1737">
        <w:rPr>
          <w:lang w:val="en-CA"/>
        </w:rPr>
        <w:t xml:space="preserve"> </w:t>
      </w:r>
      <w:r w:rsidR="00ED1D32">
        <w:rPr>
          <w:lang w:val="en-CA"/>
        </w:rPr>
        <w:t xml:space="preserve">MPS </w:t>
      </w:r>
      <w:r w:rsidR="00EB1737">
        <w:rPr>
          <w:lang w:val="en-CA"/>
        </w:rPr>
        <w:t xml:space="preserve">that </w:t>
      </w:r>
      <w:r w:rsidR="00467A0F">
        <w:rPr>
          <w:lang w:val="en-CA"/>
        </w:rPr>
        <w:t>is</w:t>
      </w:r>
      <w:r w:rsidR="00ED1D32">
        <w:rPr>
          <w:lang w:val="en-CA"/>
        </w:rPr>
        <w:t xml:space="preserve"> </w:t>
      </w:r>
      <w:r w:rsidR="00126429">
        <w:rPr>
          <w:lang w:val="en-CA"/>
        </w:rPr>
        <w:t xml:space="preserve">associated with a </w:t>
      </w:r>
      <w:r w:rsidR="00ED1D32">
        <w:rPr>
          <w:lang w:val="en-CA"/>
        </w:rPr>
        <w:t>pre-defined</w:t>
      </w:r>
      <w:r w:rsidR="00EB1737">
        <w:rPr>
          <w:lang w:val="en-CA"/>
        </w:rPr>
        <w:t xml:space="preserve"> </w:t>
      </w:r>
      <w:r w:rsidR="00126429">
        <w:rPr>
          <w:lang w:val="en-CA"/>
        </w:rPr>
        <w:t xml:space="preserve">MIP mode </w:t>
      </w:r>
      <w:r w:rsidR="00EB1737">
        <w:rPr>
          <w:lang w:val="en-CA"/>
        </w:rPr>
        <w:t>in the codec</w:t>
      </w:r>
      <w:r w:rsidR="00ED1D32">
        <w:rPr>
          <w:lang w:val="en-CA"/>
        </w:rPr>
        <w:t>.</w:t>
      </w:r>
    </w:p>
    <w:p w14:paraId="35A1A4F4" w14:textId="361ED810" w:rsidR="00EB1737" w:rsidRDefault="00EB1737" w:rsidP="007505DC">
      <w:pPr>
        <w:rPr>
          <w:lang w:val="en-CA"/>
        </w:rPr>
      </w:pPr>
      <w:r>
        <w:rPr>
          <w:b/>
          <w:bCs/>
          <w:i/>
          <w:iCs/>
          <w:lang w:val="en-CA"/>
        </w:rPr>
        <w:t>Additional MIP parameter set (AMPS)</w:t>
      </w:r>
      <w:r>
        <w:rPr>
          <w:lang w:val="en-CA"/>
        </w:rPr>
        <w:t xml:space="preserve">: </w:t>
      </w:r>
      <w:r w:rsidR="00ED1D32">
        <w:rPr>
          <w:lang w:val="en-CA"/>
        </w:rPr>
        <w:t>an MPS</w:t>
      </w:r>
      <w:r>
        <w:rPr>
          <w:lang w:val="en-CA"/>
        </w:rPr>
        <w:t xml:space="preserve"> that is signalled in the bitstream</w:t>
      </w:r>
      <w:r w:rsidR="00126429">
        <w:rPr>
          <w:lang w:val="en-CA"/>
        </w:rPr>
        <w:t xml:space="preserve"> and is associated with a new MIP mode</w:t>
      </w:r>
      <w:r>
        <w:rPr>
          <w:lang w:val="en-CA"/>
        </w:rPr>
        <w:t xml:space="preserve">. An </w:t>
      </w:r>
      <w:r w:rsidR="00ED1D32">
        <w:rPr>
          <w:lang w:val="en-CA"/>
        </w:rPr>
        <w:t xml:space="preserve">AMPS </w:t>
      </w:r>
      <w:r>
        <w:rPr>
          <w:lang w:val="en-CA"/>
        </w:rPr>
        <w:t xml:space="preserve">may be signalled </w:t>
      </w:r>
      <w:r w:rsidR="00126429">
        <w:rPr>
          <w:lang w:val="en-CA"/>
        </w:rPr>
        <w:t>independently</w:t>
      </w:r>
      <w:r w:rsidR="00C167F9">
        <w:rPr>
          <w:lang w:val="en-CA"/>
        </w:rPr>
        <w:t xml:space="preserve"> or</w:t>
      </w:r>
      <w:r>
        <w:rPr>
          <w:lang w:val="en-CA"/>
        </w:rPr>
        <w:t xml:space="preserve"> signalled dependent on one or more </w:t>
      </w:r>
      <w:r w:rsidR="00ED1D32">
        <w:rPr>
          <w:lang w:val="en-CA"/>
        </w:rPr>
        <w:t>MPS.</w:t>
      </w:r>
      <w:r>
        <w:rPr>
          <w:lang w:val="en-CA"/>
        </w:rPr>
        <w:t xml:space="preserve"> The </w:t>
      </w:r>
      <w:r w:rsidR="00ED1D32">
        <w:rPr>
          <w:lang w:val="en-CA"/>
        </w:rPr>
        <w:t>AMPS</w:t>
      </w:r>
      <w:r>
        <w:rPr>
          <w:lang w:val="en-CA"/>
        </w:rPr>
        <w:t xml:space="preserve"> is signalled in the sequence parameter set.</w:t>
      </w:r>
    </w:p>
    <w:p w14:paraId="0DA46932" w14:textId="5128697C" w:rsidR="00EB1737" w:rsidRDefault="00EB1737" w:rsidP="007505DC">
      <w:pPr>
        <w:rPr>
          <w:lang w:val="en-CA"/>
        </w:rPr>
      </w:pPr>
      <w:r>
        <w:rPr>
          <w:b/>
          <w:bCs/>
          <w:i/>
          <w:iCs/>
          <w:lang w:val="en-CA"/>
        </w:rPr>
        <w:t>Available MIP parameter set (Available MPS)</w:t>
      </w:r>
      <w:r>
        <w:rPr>
          <w:lang w:val="en-CA"/>
        </w:rPr>
        <w:t xml:space="preserve">: a MIP parameter set that is available for a particular block. In the current design the available MIP parameter set is the same for all the blocks of pictures in a sequence. The available MIP parameter set is a union of </w:t>
      </w:r>
      <w:r w:rsidR="00126429">
        <w:rPr>
          <w:lang w:val="en-CA"/>
        </w:rPr>
        <w:t xml:space="preserve">all </w:t>
      </w:r>
      <w:r>
        <w:rPr>
          <w:lang w:val="en-CA"/>
        </w:rPr>
        <w:t xml:space="preserve">AMPS </w:t>
      </w:r>
      <w:r w:rsidR="00126429">
        <w:rPr>
          <w:lang w:val="en-CA"/>
        </w:rPr>
        <w:t xml:space="preserve">signalled in the SPS and a </w:t>
      </w:r>
      <w:r>
        <w:rPr>
          <w:lang w:val="en-CA"/>
        </w:rPr>
        <w:t xml:space="preserve">subset of </w:t>
      </w:r>
      <w:r w:rsidR="00126429">
        <w:rPr>
          <w:lang w:val="en-CA"/>
        </w:rPr>
        <w:t xml:space="preserve">all the </w:t>
      </w:r>
      <w:r>
        <w:rPr>
          <w:lang w:val="en-CA"/>
        </w:rPr>
        <w:t>DMPS.</w:t>
      </w:r>
    </w:p>
    <w:p w14:paraId="218282AE" w14:textId="12B3B8D0" w:rsidR="005147F6" w:rsidRPr="0089147E" w:rsidRDefault="005147F6" w:rsidP="0089147E">
      <w:pPr>
        <w:pStyle w:val="Heading2"/>
        <w:rPr>
          <w:lang w:val="en-CA"/>
        </w:rPr>
      </w:pPr>
      <w:r w:rsidRPr="0089147E">
        <w:rPr>
          <w:lang w:val="en-CA"/>
        </w:rPr>
        <w:t>Signalling of set of AMPS</w:t>
      </w:r>
    </w:p>
    <w:p w14:paraId="5D40F54C" w14:textId="3174CA38" w:rsidR="00EB1737" w:rsidRPr="00A726DF" w:rsidRDefault="00EB1737" w:rsidP="007505DC">
      <w:pPr>
        <w:rPr>
          <w:lang w:val="en-CA"/>
        </w:rPr>
      </w:pPr>
      <w:r w:rsidRPr="0089147E">
        <w:rPr>
          <w:lang w:val="en-CA"/>
        </w:rPr>
        <w:t xml:space="preserve">For simplicity, and for ease of specification, the MPS </w:t>
      </w:r>
      <w:r w:rsidRPr="0089147E">
        <w:rPr>
          <w:i/>
          <w:iCs/>
          <w:lang w:val="en-CA"/>
        </w:rPr>
        <w:t>A</w:t>
      </w:r>
      <w:r w:rsidRPr="0089147E">
        <w:rPr>
          <w:lang w:val="en-CA"/>
        </w:rPr>
        <w:t xml:space="preserve"> associated with a MIP mode is defined as a </w:t>
      </w:r>
      <w:r w:rsidR="005D1A38">
        <w:rPr>
          <w:lang w:val="en-CA"/>
        </w:rPr>
        <w:t>two-dimensional array</w:t>
      </w:r>
      <w:r w:rsidR="005D1A38" w:rsidRPr="0089147E">
        <w:rPr>
          <w:lang w:val="en-CA"/>
        </w:rPr>
        <w:t xml:space="preserve"> </w:t>
      </w:r>
      <w:r w:rsidRPr="0089147E">
        <w:rPr>
          <w:lang w:val="en-CA"/>
        </w:rPr>
        <w:t>of parameters</w:t>
      </w:r>
      <w:r w:rsidR="005D1A38">
        <w:rPr>
          <w:lang w:val="en-CA"/>
        </w:rPr>
        <w:t xml:space="preserve"> – one dimension representing the downsampled reference array and the other dimension representing the predicted sample array</w:t>
      </w:r>
      <w:r w:rsidRPr="0089147E">
        <w:rPr>
          <w:lang w:val="en-CA"/>
        </w:rPr>
        <w:t xml:space="preserve">. Let </w:t>
      </w:r>
      <w:r w:rsidR="005D1A38">
        <w:rPr>
          <w:lang w:val="en-CA"/>
        </w:rPr>
        <w:t>NumRefSamples[ m ] and NumPredSamples[ m ] refer to the number of reference samples and number of predicted samples</w:t>
      </w:r>
      <w:r w:rsidR="00481F4A">
        <w:rPr>
          <w:lang w:val="en-CA"/>
        </w:rPr>
        <w:t>, respectively,</w:t>
      </w:r>
      <w:r w:rsidR="005D1A38">
        <w:rPr>
          <w:lang w:val="en-CA"/>
        </w:rPr>
        <w:t xml:space="preserve"> in the m-th category of MIP modes; in this case the MPS </w:t>
      </w:r>
      <w:r w:rsidR="005D1A38">
        <w:rPr>
          <w:i/>
          <w:iCs/>
          <w:lang w:val="en-CA"/>
        </w:rPr>
        <w:t>A</w:t>
      </w:r>
      <w:r w:rsidR="005D1A38">
        <w:rPr>
          <w:lang w:val="en-CA"/>
        </w:rPr>
        <w:t xml:space="preserve"> is a two-dimensional array of size NumPredSamples[ m ]xNumRefSamples[ m ] when MPS </w:t>
      </w:r>
      <w:r w:rsidR="005D1A38">
        <w:rPr>
          <w:i/>
          <w:iCs/>
          <w:lang w:val="en-CA"/>
        </w:rPr>
        <w:t>A</w:t>
      </w:r>
      <w:r w:rsidR="005D1A38">
        <w:rPr>
          <w:lang w:val="en-CA"/>
        </w:rPr>
        <w:t xml:space="preserve"> belongs to category m</w:t>
      </w:r>
      <w:r w:rsidR="00A47878" w:rsidRPr="0089147E">
        <w:rPr>
          <w:lang w:val="en-CA"/>
        </w:rPr>
        <w:t xml:space="preserve">. The parameters in </w:t>
      </w:r>
      <w:r w:rsidR="00A47878" w:rsidRPr="0089147E">
        <w:rPr>
          <w:i/>
          <w:iCs/>
          <w:lang w:val="en-CA"/>
        </w:rPr>
        <w:t>A</w:t>
      </w:r>
      <w:r w:rsidR="00A47878" w:rsidRPr="0089147E">
        <w:rPr>
          <w:lang w:val="en-CA"/>
        </w:rPr>
        <w:t xml:space="preserve"> may be used to define a matrix and an offset vector. </w:t>
      </w:r>
      <w:r w:rsidR="00A063C5">
        <w:rPr>
          <w:lang w:val="en-CA"/>
        </w:rPr>
        <w:t xml:space="preserve">If there are more </w:t>
      </w:r>
      <w:r w:rsidR="00DC1AA7">
        <w:rPr>
          <w:lang w:val="en-CA"/>
        </w:rPr>
        <w:t>than</w:t>
      </w:r>
      <w:r w:rsidR="00DC1AA7" w:rsidRPr="00DC1AA7">
        <w:rPr>
          <w:lang w:val="en-CA"/>
        </w:rPr>
        <w:t xml:space="preserve"> </w:t>
      </w:r>
      <w:r w:rsidR="00DC1AA7">
        <w:rPr>
          <w:lang w:val="en-CA"/>
        </w:rPr>
        <w:t xml:space="preserve">NumRefSamples[ ] </w:t>
      </w:r>
      <w:r w:rsidR="00A063C5">
        <w:rPr>
          <w:lang w:val="en-CA"/>
        </w:rPr>
        <w:t xml:space="preserve">parameters </w:t>
      </w:r>
      <w:r w:rsidR="00DC1AA7">
        <w:rPr>
          <w:lang w:val="en-CA"/>
        </w:rPr>
        <w:t xml:space="preserve">that are </w:t>
      </w:r>
      <w:r w:rsidR="00A063C5">
        <w:rPr>
          <w:lang w:val="en-CA"/>
        </w:rPr>
        <w:t xml:space="preserve">specified </w:t>
      </w:r>
      <w:r w:rsidR="00A726DF">
        <w:rPr>
          <w:lang w:val="en-CA"/>
        </w:rPr>
        <w:t xml:space="preserve">for </w:t>
      </w:r>
      <w:r w:rsidR="00DC1AA7">
        <w:rPr>
          <w:lang w:val="en-CA"/>
        </w:rPr>
        <w:t xml:space="preserve">the </w:t>
      </w:r>
      <w:r w:rsidR="00A726DF">
        <w:rPr>
          <w:lang w:val="en-CA"/>
        </w:rPr>
        <w:t>MPS subset</w:t>
      </w:r>
      <w:r w:rsidR="008A5EEB">
        <w:rPr>
          <w:lang w:val="en-CA"/>
        </w:rPr>
        <w:t xml:space="preserve">, the </w:t>
      </w:r>
      <w:r w:rsidR="00A726DF">
        <w:rPr>
          <w:lang w:val="en-CA"/>
        </w:rPr>
        <w:t xml:space="preserve">corresponding dimension of </w:t>
      </w:r>
      <w:r w:rsidR="008A5EEB">
        <w:rPr>
          <w:lang w:val="en-CA"/>
        </w:rPr>
        <w:t xml:space="preserve">MPS </w:t>
      </w:r>
      <w:r w:rsidR="008A5EEB">
        <w:rPr>
          <w:i/>
          <w:iCs/>
          <w:lang w:val="en-CA"/>
        </w:rPr>
        <w:t xml:space="preserve">A </w:t>
      </w:r>
      <w:r w:rsidR="008A5EEB">
        <w:rPr>
          <w:lang w:val="en-CA"/>
        </w:rPr>
        <w:t>will be expanded to include those parameters</w:t>
      </w:r>
      <w:r w:rsidR="00A726DF">
        <w:rPr>
          <w:lang w:val="en-CA"/>
        </w:rPr>
        <w:t xml:space="preserve"> (e.g., if there is an offset parameter, the size of </w:t>
      </w:r>
      <w:r w:rsidR="00A726DF">
        <w:rPr>
          <w:i/>
          <w:iCs/>
          <w:lang w:val="en-CA"/>
        </w:rPr>
        <w:t>A</w:t>
      </w:r>
      <w:r w:rsidR="00A726DF">
        <w:rPr>
          <w:lang w:val="en-CA"/>
        </w:rPr>
        <w:t xml:space="preserve"> would be NumPredSamples[ m ] x ( NumRefSamples[ m ] + 1 )</w:t>
      </w:r>
      <w:r w:rsidR="0049235E">
        <w:rPr>
          <w:lang w:val="en-CA"/>
        </w:rPr>
        <w:t>.</w:t>
      </w:r>
      <w:r w:rsidR="00B87A5A">
        <w:rPr>
          <w:lang w:val="en-CA"/>
        </w:rPr>
        <w:t>)</w:t>
      </w:r>
    </w:p>
    <w:p w14:paraId="60EAF36B" w14:textId="262AE85B" w:rsidR="005147F6" w:rsidRPr="0089147E" w:rsidRDefault="005147F6" w:rsidP="0089147E">
      <w:pPr>
        <w:pStyle w:val="Heading2"/>
        <w:rPr>
          <w:lang w:val="en-CA"/>
        </w:rPr>
      </w:pPr>
      <w:r w:rsidRPr="0089147E">
        <w:rPr>
          <w:lang w:val="en-CA"/>
        </w:rPr>
        <w:t>Signalling of independent and dependent AMPS</w:t>
      </w:r>
    </w:p>
    <w:p w14:paraId="7EFA8F2F" w14:textId="205C0F99" w:rsidR="00A47878" w:rsidRDefault="00A47878" w:rsidP="007505DC">
      <w:pPr>
        <w:rPr>
          <w:lang w:val="en-CA"/>
        </w:rPr>
      </w:pPr>
      <w:r w:rsidRPr="0089147E">
        <w:rPr>
          <w:lang w:val="en-CA"/>
        </w:rPr>
        <w:t>Let N</w:t>
      </w:r>
      <w:r w:rsidRPr="0089147E">
        <w:rPr>
          <w:vertAlign w:val="subscript"/>
          <w:lang w:val="en-CA"/>
        </w:rPr>
        <w:t>DMPS</w:t>
      </w:r>
      <w:r w:rsidR="00BC6FE2">
        <w:rPr>
          <w:lang w:val="en-CA"/>
        </w:rPr>
        <w:t>[ </w:t>
      </w:r>
      <w:r w:rsidR="005D1A38">
        <w:rPr>
          <w:lang w:val="en-CA"/>
        </w:rPr>
        <w:t>m</w:t>
      </w:r>
      <w:r w:rsidR="00BC6FE2">
        <w:rPr>
          <w:lang w:val="en-CA"/>
        </w:rPr>
        <w:t> ]</w:t>
      </w:r>
      <w:r w:rsidRPr="0089147E">
        <w:rPr>
          <w:lang w:val="en-CA"/>
        </w:rPr>
        <w:t xml:space="preserve"> be the number of DMPS</w:t>
      </w:r>
      <w:r w:rsidR="00BC6FE2">
        <w:rPr>
          <w:lang w:val="en-CA"/>
        </w:rPr>
        <w:t xml:space="preserve"> belonging to the </w:t>
      </w:r>
      <w:r w:rsidR="005D1A38">
        <w:rPr>
          <w:lang w:val="en-CA"/>
        </w:rPr>
        <w:t>m</w:t>
      </w:r>
      <w:r w:rsidR="00BC6FE2">
        <w:rPr>
          <w:lang w:val="en-CA"/>
        </w:rPr>
        <w:t>-th category</w:t>
      </w:r>
      <w:r w:rsidRPr="0089147E">
        <w:rPr>
          <w:lang w:val="en-CA"/>
        </w:rPr>
        <w:t xml:space="preserve"> specified in the codec. When an AMPS is specified to be dependent on a previously defined MPS, an index to the reference DMPS is signalled and the parameters are signalled as a delta value from the parameters of the </w:t>
      </w:r>
      <w:r w:rsidR="00126429">
        <w:rPr>
          <w:lang w:val="en-CA"/>
        </w:rPr>
        <w:t xml:space="preserve">reference </w:t>
      </w:r>
      <w:r w:rsidRPr="0089147E">
        <w:rPr>
          <w:lang w:val="en-CA"/>
        </w:rPr>
        <w:t>DMPS.</w:t>
      </w:r>
    </w:p>
    <w:p w14:paraId="69DEFA55" w14:textId="1E2D2D97" w:rsidR="00D93B33" w:rsidRPr="0089147E" w:rsidRDefault="00D93B33" w:rsidP="007505DC">
      <w:pPr>
        <w:rPr>
          <w:lang w:val="en-CA"/>
        </w:rPr>
      </w:pPr>
      <w:r>
        <w:rPr>
          <w:lang w:val="en-CA"/>
        </w:rPr>
        <w:t xml:space="preserve">It was considered whether the signalling of AMPS should be considered to be </w:t>
      </w:r>
      <w:r w:rsidR="00126429">
        <w:rPr>
          <w:lang w:val="en-CA"/>
        </w:rPr>
        <w:t xml:space="preserve">also </w:t>
      </w:r>
      <w:r>
        <w:rPr>
          <w:lang w:val="en-CA"/>
        </w:rPr>
        <w:t xml:space="preserve">dependent on previously signalled AMPS in the sequence parameter set. In some instances, such flexibility may provide some coding benefit. However, the authors were unable to justify such a signalling flexibility at this point of time and </w:t>
      </w:r>
      <w:r>
        <w:rPr>
          <w:lang w:val="en-CA"/>
        </w:rPr>
        <w:lastRenderedPageBreak/>
        <w:t>hence reference MPS are restricted to be DMPS in this proposal. Disallowing AMPS to be dependent on other AMPS also allows the parallel derivation/generation of AMPS.</w:t>
      </w:r>
    </w:p>
    <w:p w14:paraId="1BE65C34" w14:textId="1A26B72B" w:rsidR="005147F6" w:rsidRPr="0089147E" w:rsidRDefault="005147F6" w:rsidP="0089147E">
      <w:pPr>
        <w:pStyle w:val="Heading2"/>
        <w:rPr>
          <w:lang w:val="en-CA"/>
        </w:rPr>
      </w:pPr>
      <w:r w:rsidRPr="0089147E">
        <w:rPr>
          <w:lang w:val="en-CA"/>
        </w:rPr>
        <w:t>Derivation of available MPS</w:t>
      </w:r>
    </w:p>
    <w:p w14:paraId="56F6FC23" w14:textId="13CA982F" w:rsidR="00C167F9" w:rsidRPr="0089147E" w:rsidRDefault="00C167F9" w:rsidP="007505DC">
      <w:pPr>
        <w:rPr>
          <w:lang w:val="en-CA"/>
        </w:rPr>
      </w:pPr>
      <w:r w:rsidRPr="0089147E">
        <w:rPr>
          <w:lang w:val="en-CA"/>
        </w:rPr>
        <w:t xml:space="preserve">The available MPS for each picture is determined by </w:t>
      </w:r>
      <w:r w:rsidR="000C2648">
        <w:rPr>
          <w:lang w:val="en-CA"/>
        </w:rPr>
        <w:t xml:space="preserve">an </w:t>
      </w:r>
      <w:r w:rsidRPr="0089147E">
        <w:rPr>
          <w:lang w:val="en-CA"/>
        </w:rPr>
        <w:t xml:space="preserve">indication in the bitstream. </w:t>
      </w:r>
      <w:r w:rsidR="00126429">
        <w:rPr>
          <w:lang w:val="en-CA"/>
        </w:rPr>
        <w:t xml:space="preserve">In addition to the AMPS signalled in the SPS, the signalling also indicates which pre-defined DMPS are not to be considered </w:t>
      </w:r>
      <w:r w:rsidR="00AC66E9">
        <w:rPr>
          <w:lang w:val="en-CA"/>
        </w:rPr>
        <w:t xml:space="preserve">as available </w:t>
      </w:r>
      <w:r w:rsidR="00126429">
        <w:rPr>
          <w:lang w:val="en-CA"/>
        </w:rPr>
        <w:t xml:space="preserve">for the sequence. </w:t>
      </w:r>
      <w:r w:rsidRPr="0089147E">
        <w:rPr>
          <w:lang w:val="en-CA"/>
        </w:rPr>
        <w:t xml:space="preserve">This </w:t>
      </w:r>
      <w:r w:rsidR="00126429">
        <w:rPr>
          <w:lang w:val="en-CA"/>
        </w:rPr>
        <w:t>determination of available MPS</w:t>
      </w:r>
      <w:r w:rsidRPr="0089147E">
        <w:rPr>
          <w:lang w:val="en-CA"/>
        </w:rPr>
        <w:t xml:space="preserve"> is </w:t>
      </w:r>
      <w:r w:rsidR="00126429">
        <w:rPr>
          <w:lang w:val="en-CA"/>
        </w:rPr>
        <w:t xml:space="preserve">performed </w:t>
      </w:r>
      <w:r w:rsidRPr="0089147E">
        <w:rPr>
          <w:lang w:val="en-CA"/>
        </w:rPr>
        <w:t>once every sequence, and does not change within a sequence.</w:t>
      </w:r>
    </w:p>
    <w:p w14:paraId="19922F41" w14:textId="6FAA6940" w:rsidR="005147F6" w:rsidRDefault="005147F6" w:rsidP="0089147E">
      <w:pPr>
        <w:pStyle w:val="Heading2"/>
        <w:rPr>
          <w:lang w:val="en-CA"/>
        </w:rPr>
      </w:pPr>
      <w:r w:rsidRPr="0089147E">
        <w:rPr>
          <w:lang w:val="en-CA"/>
        </w:rPr>
        <w:t>MPS for each category</w:t>
      </w:r>
    </w:p>
    <w:p w14:paraId="11438E34" w14:textId="4655896E" w:rsidR="00C167F9" w:rsidRPr="00A47878" w:rsidRDefault="00C167F9" w:rsidP="007505DC">
      <w:pPr>
        <w:rPr>
          <w:lang w:val="en-CA"/>
        </w:rPr>
      </w:pPr>
      <w:r>
        <w:rPr>
          <w:lang w:val="en-CA"/>
        </w:rPr>
        <w:t xml:space="preserve">When there </w:t>
      </w:r>
      <w:r w:rsidR="0089147E">
        <w:rPr>
          <w:lang w:val="en-CA"/>
        </w:rPr>
        <w:t>is</w:t>
      </w:r>
      <w:r>
        <w:rPr>
          <w:lang w:val="en-CA"/>
        </w:rPr>
        <w:t xml:space="preserve"> more than one category of blocks, </w:t>
      </w:r>
      <w:r w:rsidR="0089147E">
        <w:rPr>
          <w:lang w:val="en-CA"/>
        </w:rPr>
        <w:t>a</w:t>
      </w:r>
      <w:r>
        <w:rPr>
          <w:lang w:val="en-CA"/>
        </w:rPr>
        <w:t xml:space="preserve"> </w:t>
      </w:r>
      <w:r w:rsidR="005147F6">
        <w:rPr>
          <w:lang w:val="en-CA"/>
        </w:rPr>
        <w:t xml:space="preserve">different </w:t>
      </w:r>
      <w:r>
        <w:rPr>
          <w:lang w:val="en-CA"/>
        </w:rPr>
        <w:t xml:space="preserve">set of DMPS </w:t>
      </w:r>
      <w:r w:rsidR="005147F6">
        <w:rPr>
          <w:lang w:val="en-CA"/>
        </w:rPr>
        <w:t>is specified for each category. The AMPS are also specified for each category</w:t>
      </w:r>
      <w:r w:rsidR="00126429">
        <w:rPr>
          <w:lang w:val="en-CA"/>
        </w:rPr>
        <w:t xml:space="preserve"> separately</w:t>
      </w:r>
      <w:r w:rsidR="0089147E">
        <w:rPr>
          <w:lang w:val="en-CA"/>
        </w:rPr>
        <w:t>.</w:t>
      </w:r>
    </w:p>
    <w:p w14:paraId="634860F9" w14:textId="7276353D" w:rsidR="007505DC" w:rsidRPr="007505DC" w:rsidRDefault="007505DC" w:rsidP="007505DC">
      <w:pPr>
        <w:rPr>
          <w:lang w:val="en-CA"/>
        </w:rPr>
      </w:pPr>
    </w:p>
    <w:p w14:paraId="1EAA0FED" w14:textId="55512D4F" w:rsidR="0089147E" w:rsidRDefault="0089147E" w:rsidP="00E11923">
      <w:pPr>
        <w:pStyle w:val="Heading1"/>
        <w:rPr>
          <w:lang w:val="en-CA"/>
        </w:rPr>
      </w:pPr>
      <w:r>
        <w:rPr>
          <w:lang w:val="en-CA"/>
        </w:rPr>
        <w:t>Syntax and semantics</w:t>
      </w:r>
    </w:p>
    <w:p w14:paraId="2644038C" w14:textId="6B6E311C" w:rsidR="0089147E" w:rsidRDefault="0089147E" w:rsidP="0089147E">
      <w:pPr>
        <w:rPr>
          <w:lang w:val="en-CA"/>
        </w:rPr>
      </w:pPr>
      <w:r>
        <w:rPr>
          <w:lang w:val="en-CA"/>
        </w:rPr>
        <w:t>The syntax structure for the AMPS is specified in</w:t>
      </w:r>
      <w:r w:rsidR="00AC66E9">
        <w:rPr>
          <w:lang w:val="en-CA"/>
        </w:rPr>
        <w:t xml:space="preserve"> the</w:t>
      </w:r>
      <w:r>
        <w:rPr>
          <w:lang w:val="en-CA"/>
        </w:rPr>
        <w:t xml:space="preserve"> </w:t>
      </w:r>
      <w:r w:rsidR="002C025B">
        <w:rPr>
          <w:lang w:val="en-CA"/>
        </w:rPr>
        <w:t>sequence parameter set.</w:t>
      </w:r>
    </w:p>
    <w:p w14:paraId="630B82DF" w14:textId="3FD98C24" w:rsidR="002C025B" w:rsidRDefault="0046051F" w:rsidP="0046051F">
      <w:pPr>
        <w:pStyle w:val="Heading2"/>
        <w:rPr>
          <w:lang w:val="en-CA"/>
        </w:rPr>
      </w:pPr>
      <w:r w:rsidRPr="0046051F">
        <w:rPr>
          <w:lang w:val="en-CA"/>
        </w:rPr>
        <w:t>Syntax</w:t>
      </w:r>
    </w:p>
    <w:p w14:paraId="17E211C7" w14:textId="77777777" w:rsidR="0046051F" w:rsidRPr="0046051F" w:rsidRDefault="0046051F" w:rsidP="0046051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C025B" w:rsidRPr="00DE0F0E" w14:paraId="2C987899" w14:textId="77777777" w:rsidTr="00DC61CD">
        <w:trPr>
          <w:cantSplit/>
          <w:jc w:val="center"/>
        </w:trPr>
        <w:tc>
          <w:tcPr>
            <w:tcW w:w="7920" w:type="dxa"/>
          </w:tcPr>
          <w:p w14:paraId="671608B9" w14:textId="2F1B9567" w:rsidR="002C025B" w:rsidRPr="00DE0F0E" w:rsidRDefault="002C025B" w:rsidP="00DC61CD">
            <w:pPr>
              <w:pStyle w:val="tablesyntax"/>
              <w:keepLines w:val="0"/>
              <w:spacing w:before="20" w:after="40"/>
              <w:rPr>
                <w:noProof/>
                <w:lang w:val="en-CA"/>
              </w:rPr>
            </w:pPr>
            <w:r>
              <w:rPr>
                <w:noProof/>
                <w:lang w:val="en-CA"/>
              </w:rPr>
              <w:t>sequence_parameter_set( )</w:t>
            </w:r>
          </w:p>
        </w:tc>
        <w:tc>
          <w:tcPr>
            <w:tcW w:w="1152" w:type="dxa"/>
          </w:tcPr>
          <w:p w14:paraId="535986E2" w14:textId="77777777" w:rsidR="002C025B" w:rsidRPr="00DE0F0E" w:rsidRDefault="002C025B" w:rsidP="002C025B">
            <w:pPr>
              <w:pStyle w:val="tableheading"/>
              <w:keepNext w:val="0"/>
              <w:keepLines w:val="0"/>
              <w:spacing w:before="20" w:after="40"/>
              <w:jc w:val="center"/>
              <w:rPr>
                <w:noProof/>
                <w:lang w:val="en-CA"/>
              </w:rPr>
            </w:pPr>
            <w:r w:rsidRPr="00DE0F0E">
              <w:rPr>
                <w:noProof/>
                <w:lang w:val="en-CA"/>
              </w:rPr>
              <w:t>Descriptor</w:t>
            </w:r>
          </w:p>
        </w:tc>
      </w:tr>
      <w:tr w:rsidR="002C025B" w:rsidRPr="00DE0F0E" w14:paraId="2AE6C9C5" w14:textId="77777777" w:rsidTr="00DC61CD">
        <w:trPr>
          <w:cantSplit/>
          <w:jc w:val="center"/>
        </w:trPr>
        <w:tc>
          <w:tcPr>
            <w:tcW w:w="7920" w:type="dxa"/>
          </w:tcPr>
          <w:p w14:paraId="5421389A" w14:textId="698834DE" w:rsidR="002C025B" w:rsidRDefault="002C025B" w:rsidP="00DC61CD">
            <w:pPr>
              <w:pStyle w:val="tablesyntax"/>
              <w:keepLines w:val="0"/>
              <w:spacing w:before="20" w:after="40"/>
              <w:rPr>
                <w:noProof/>
                <w:lang w:val="en-CA" w:eastAsia="ko-KR"/>
              </w:rPr>
            </w:pPr>
            <w:r>
              <w:rPr>
                <w:noProof/>
                <w:lang w:val="en-CA" w:eastAsia="ko-KR"/>
              </w:rPr>
              <w:t>…</w:t>
            </w:r>
          </w:p>
        </w:tc>
        <w:tc>
          <w:tcPr>
            <w:tcW w:w="1152" w:type="dxa"/>
          </w:tcPr>
          <w:p w14:paraId="198553A6" w14:textId="77777777" w:rsidR="002C025B" w:rsidRPr="00DE0F0E" w:rsidRDefault="002C025B" w:rsidP="002C025B">
            <w:pPr>
              <w:pStyle w:val="tableheading"/>
              <w:keepNext w:val="0"/>
              <w:keepLines w:val="0"/>
              <w:spacing w:before="20" w:after="40"/>
              <w:jc w:val="center"/>
              <w:rPr>
                <w:noProof/>
                <w:lang w:val="en-CA"/>
              </w:rPr>
            </w:pPr>
          </w:p>
        </w:tc>
      </w:tr>
      <w:tr w:rsidR="002C025B" w:rsidRPr="00DE0F0E" w14:paraId="62AF9CD3" w14:textId="77777777" w:rsidTr="00DC61CD">
        <w:trPr>
          <w:cantSplit/>
          <w:jc w:val="center"/>
        </w:trPr>
        <w:tc>
          <w:tcPr>
            <w:tcW w:w="7920" w:type="dxa"/>
          </w:tcPr>
          <w:p w14:paraId="5DA3C3CE" w14:textId="5F5E8D56" w:rsidR="002C025B" w:rsidRPr="002C025B" w:rsidRDefault="002C025B" w:rsidP="00DC61CD">
            <w:pPr>
              <w:pStyle w:val="tablesyntax"/>
              <w:keepLines w:val="0"/>
              <w:spacing w:before="20" w:after="40"/>
              <w:rPr>
                <w:b/>
                <w:bCs/>
                <w:noProof/>
                <w:lang w:val="en-CA" w:eastAsia="ko-KR"/>
              </w:rPr>
            </w:pPr>
            <w:r>
              <w:rPr>
                <w:noProof/>
                <w:lang w:val="en-CA" w:eastAsia="ko-KR"/>
              </w:rPr>
              <w:tab/>
            </w:r>
            <w:r w:rsidRPr="002C025B">
              <w:rPr>
                <w:b/>
                <w:bCs/>
                <w:noProof/>
                <w:lang w:val="en-CA" w:eastAsia="ko-KR"/>
              </w:rPr>
              <w:t>a</w:t>
            </w:r>
            <w:r w:rsidR="00AC66E9">
              <w:rPr>
                <w:b/>
                <w:bCs/>
                <w:noProof/>
                <w:lang w:val="en-CA" w:eastAsia="ko-KR"/>
              </w:rPr>
              <w:t>vailable_</w:t>
            </w:r>
            <w:r w:rsidRPr="002C025B">
              <w:rPr>
                <w:b/>
                <w:bCs/>
                <w:noProof/>
                <w:lang w:val="en-CA" w:eastAsia="ko-KR"/>
              </w:rPr>
              <w:t>mps_present_flag</w:t>
            </w:r>
          </w:p>
        </w:tc>
        <w:tc>
          <w:tcPr>
            <w:tcW w:w="1152" w:type="dxa"/>
          </w:tcPr>
          <w:p w14:paraId="6E9B9BA9" w14:textId="6AF766FC" w:rsidR="002C025B" w:rsidRPr="002C025B" w:rsidRDefault="002C025B" w:rsidP="002C025B">
            <w:pPr>
              <w:pStyle w:val="tableheading"/>
              <w:keepNext w:val="0"/>
              <w:keepLines w:val="0"/>
              <w:spacing w:before="20" w:after="40"/>
              <w:jc w:val="center"/>
              <w:rPr>
                <w:b w:val="0"/>
                <w:bCs w:val="0"/>
                <w:noProof/>
                <w:lang w:val="en-CA"/>
              </w:rPr>
            </w:pPr>
            <w:r>
              <w:rPr>
                <w:b w:val="0"/>
                <w:bCs w:val="0"/>
                <w:noProof/>
                <w:lang w:val="en-CA"/>
              </w:rPr>
              <w:t>u(1)</w:t>
            </w:r>
          </w:p>
        </w:tc>
      </w:tr>
      <w:tr w:rsidR="002C025B" w:rsidRPr="00DE0F0E" w14:paraId="71BF61C5" w14:textId="77777777" w:rsidTr="00DC61CD">
        <w:trPr>
          <w:cantSplit/>
          <w:jc w:val="center"/>
        </w:trPr>
        <w:tc>
          <w:tcPr>
            <w:tcW w:w="7920" w:type="dxa"/>
          </w:tcPr>
          <w:p w14:paraId="75C98D5E" w14:textId="61A3C0B6" w:rsidR="002C025B" w:rsidRDefault="002C025B" w:rsidP="00DC61CD">
            <w:pPr>
              <w:pStyle w:val="tablesyntax"/>
              <w:keepLines w:val="0"/>
              <w:spacing w:before="20" w:after="40"/>
              <w:rPr>
                <w:noProof/>
                <w:lang w:val="en-CA" w:eastAsia="ko-KR"/>
              </w:rPr>
            </w:pPr>
            <w:r>
              <w:rPr>
                <w:noProof/>
                <w:lang w:val="en-CA" w:eastAsia="ko-KR"/>
              </w:rPr>
              <w:tab/>
              <w:t>if( a</w:t>
            </w:r>
            <w:r w:rsidR="00AC66E9">
              <w:rPr>
                <w:noProof/>
                <w:lang w:val="en-CA" w:eastAsia="ko-KR"/>
              </w:rPr>
              <w:t>vailable_</w:t>
            </w:r>
            <w:r>
              <w:rPr>
                <w:noProof/>
                <w:lang w:val="en-CA" w:eastAsia="ko-KR"/>
              </w:rPr>
              <w:t>mps_present_flag )</w:t>
            </w:r>
          </w:p>
        </w:tc>
        <w:tc>
          <w:tcPr>
            <w:tcW w:w="1152" w:type="dxa"/>
          </w:tcPr>
          <w:p w14:paraId="50413C9E" w14:textId="77777777" w:rsidR="002C025B" w:rsidRDefault="002C025B" w:rsidP="002C025B">
            <w:pPr>
              <w:pStyle w:val="tableheading"/>
              <w:keepNext w:val="0"/>
              <w:keepLines w:val="0"/>
              <w:spacing w:before="20" w:after="40"/>
              <w:jc w:val="center"/>
              <w:rPr>
                <w:b w:val="0"/>
                <w:bCs w:val="0"/>
                <w:noProof/>
                <w:lang w:val="en-CA"/>
              </w:rPr>
            </w:pPr>
          </w:p>
        </w:tc>
      </w:tr>
      <w:tr w:rsidR="002C025B" w:rsidRPr="00DE0F0E" w14:paraId="32886D2C" w14:textId="77777777" w:rsidTr="00DC61CD">
        <w:trPr>
          <w:cantSplit/>
          <w:jc w:val="center"/>
        </w:trPr>
        <w:tc>
          <w:tcPr>
            <w:tcW w:w="7920" w:type="dxa"/>
          </w:tcPr>
          <w:p w14:paraId="72FE24E2" w14:textId="12EE98BC" w:rsid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t>a</w:t>
            </w:r>
            <w:r w:rsidR="001864F0">
              <w:rPr>
                <w:noProof/>
                <w:lang w:val="en-CA" w:eastAsia="ko-KR"/>
              </w:rPr>
              <w:t>vailable_</w:t>
            </w:r>
            <w:r>
              <w:rPr>
                <w:noProof/>
                <w:lang w:val="en-CA" w:eastAsia="ko-KR"/>
              </w:rPr>
              <w:t>mps_syntax( )</w:t>
            </w:r>
          </w:p>
        </w:tc>
        <w:tc>
          <w:tcPr>
            <w:tcW w:w="1152" w:type="dxa"/>
          </w:tcPr>
          <w:p w14:paraId="1AD9D9E2" w14:textId="77777777" w:rsidR="002C025B" w:rsidRDefault="002C025B" w:rsidP="002C025B">
            <w:pPr>
              <w:pStyle w:val="tableheading"/>
              <w:keepNext w:val="0"/>
              <w:keepLines w:val="0"/>
              <w:spacing w:before="20" w:after="40"/>
              <w:jc w:val="center"/>
              <w:rPr>
                <w:b w:val="0"/>
                <w:bCs w:val="0"/>
                <w:noProof/>
                <w:lang w:val="en-CA"/>
              </w:rPr>
            </w:pPr>
          </w:p>
        </w:tc>
      </w:tr>
      <w:tr w:rsidR="002C025B" w:rsidRPr="00DE0F0E" w14:paraId="761EA85D" w14:textId="77777777" w:rsidTr="00DC61CD">
        <w:trPr>
          <w:cantSplit/>
          <w:jc w:val="center"/>
        </w:trPr>
        <w:tc>
          <w:tcPr>
            <w:tcW w:w="7920" w:type="dxa"/>
          </w:tcPr>
          <w:p w14:paraId="001D9BCB" w14:textId="4066C64E" w:rsidR="002C025B" w:rsidRDefault="002C025B" w:rsidP="00DC61CD">
            <w:pPr>
              <w:pStyle w:val="tablesyntax"/>
              <w:keepLines w:val="0"/>
              <w:spacing w:before="20" w:after="40"/>
              <w:rPr>
                <w:noProof/>
                <w:lang w:val="en-CA" w:eastAsia="ko-KR"/>
              </w:rPr>
            </w:pPr>
            <w:r>
              <w:rPr>
                <w:noProof/>
                <w:lang w:val="en-CA" w:eastAsia="ko-KR"/>
              </w:rPr>
              <w:tab/>
              <w:t>…</w:t>
            </w:r>
          </w:p>
        </w:tc>
        <w:tc>
          <w:tcPr>
            <w:tcW w:w="1152" w:type="dxa"/>
          </w:tcPr>
          <w:p w14:paraId="0AEE617D" w14:textId="77777777" w:rsidR="002C025B" w:rsidRDefault="002C025B" w:rsidP="002C025B">
            <w:pPr>
              <w:pStyle w:val="tableheading"/>
              <w:keepNext w:val="0"/>
              <w:keepLines w:val="0"/>
              <w:spacing w:before="20" w:after="40"/>
              <w:jc w:val="center"/>
              <w:rPr>
                <w:b w:val="0"/>
                <w:bCs w:val="0"/>
                <w:noProof/>
                <w:lang w:val="en-CA"/>
              </w:rPr>
            </w:pPr>
          </w:p>
        </w:tc>
      </w:tr>
    </w:tbl>
    <w:p w14:paraId="59A34189" w14:textId="79D26367" w:rsidR="002C025B" w:rsidRDefault="002C025B" w:rsidP="0089147E">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C025B" w:rsidRPr="00DE0F0E" w14:paraId="2D63BAE9" w14:textId="77777777" w:rsidTr="00DC61CD">
        <w:trPr>
          <w:cantSplit/>
          <w:jc w:val="center"/>
        </w:trPr>
        <w:tc>
          <w:tcPr>
            <w:tcW w:w="7920" w:type="dxa"/>
          </w:tcPr>
          <w:p w14:paraId="013FCA46" w14:textId="29F4BF03" w:rsidR="002C025B" w:rsidRPr="00DE0F0E" w:rsidRDefault="002C025B" w:rsidP="00DC61CD">
            <w:pPr>
              <w:pStyle w:val="tablesyntax"/>
              <w:keepLines w:val="0"/>
              <w:spacing w:before="20" w:after="40"/>
              <w:rPr>
                <w:noProof/>
                <w:lang w:val="en-CA"/>
              </w:rPr>
            </w:pPr>
            <w:r>
              <w:rPr>
                <w:noProof/>
                <w:lang w:val="en-CA"/>
              </w:rPr>
              <w:lastRenderedPageBreak/>
              <w:t>a</w:t>
            </w:r>
            <w:r w:rsidR="001864F0">
              <w:rPr>
                <w:noProof/>
                <w:lang w:val="en-CA"/>
              </w:rPr>
              <w:t>vailable_</w:t>
            </w:r>
            <w:r>
              <w:rPr>
                <w:noProof/>
                <w:lang w:val="en-CA"/>
              </w:rPr>
              <w:t>mps_syntax( )</w:t>
            </w:r>
            <w:r w:rsidR="0046051F">
              <w:rPr>
                <w:noProof/>
                <w:lang w:val="en-CA"/>
              </w:rPr>
              <w:t xml:space="preserve"> {</w:t>
            </w:r>
          </w:p>
        </w:tc>
        <w:tc>
          <w:tcPr>
            <w:tcW w:w="1152" w:type="dxa"/>
          </w:tcPr>
          <w:p w14:paraId="073F95D5" w14:textId="77777777" w:rsidR="002C025B" w:rsidRPr="00DE0F0E" w:rsidRDefault="002C025B" w:rsidP="00DC61CD">
            <w:pPr>
              <w:pStyle w:val="tableheading"/>
              <w:keepNext w:val="0"/>
              <w:keepLines w:val="0"/>
              <w:spacing w:before="20" w:after="40"/>
              <w:jc w:val="center"/>
              <w:rPr>
                <w:noProof/>
                <w:lang w:val="en-CA"/>
              </w:rPr>
            </w:pPr>
            <w:r w:rsidRPr="00DE0F0E">
              <w:rPr>
                <w:noProof/>
                <w:lang w:val="en-CA"/>
              </w:rPr>
              <w:t>Descriptor</w:t>
            </w:r>
          </w:p>
        </w:tc>
      </w:tr>
      <w:tr w:rsidR="002C025B" w:rsidRPr="00DE0F0E" w14:paraId="520FE3C0" w14:textId="77777777" w:rsidTr="00DC61CD">
        <w:trPr>
          <w:cantSplit/>
          <w:jc w:val="center"/>
        </w:trPr>
        <w:tc>
          <w:tcPr>
            <w:tcW w:w="7920" w:type="dxa"/>
          </w:tcPr>
          <w:p w14:paraId="66065A44" w14:textId="1F9377B6" w:rsidR="002C025B" w:rsidRPr="002C025B" w:rsidRDefault="002C025B" w:rsidP="00DC61CD">
            <w:pPr>
              <w:pStyle w:val="tablesyntax"/>
              <w:keepLines w:val="0"/>
              <w:spacing w:before="20" w:after="40"/>
              <w:rPr>
                <w:b/>
                <w:bCs/>
                <w:noProof/>
                <w:lang w:val="en-CA" w:eastAsia="ko-KR"/>
              </w:rPr>
            </w:pPr>
            <w:r>
              <w:rPr>
                <w:noProof/>
                <w:lang w:val="en-CA" w:eastAsia="ko-KR"/>
              </w:rPr>
              <w:tab/>
            </w:r>
            <w:r>
              <w:rPr>
                <w:b/>
                <w:bCs/>
                <w:noProof/>
                <w:lang w:val="en-CA" w:eastAsia="ko-KR"/>
              </w:rPr>
              <w:t>num_amp</w:t>
            </w:r>
            <w:r w:rsidR="00BC6FE2">
              <w:rPr>
                <w:b/>
                <w:bCs/>
                <w:noProof/>
                <w:lang w:val="en-CA" w:eastAsia="ko-KR"/>
              </w:rPr>
              <w:t>s</w:t>
            </w:r>
          </w:p>
        </w:tc>
        <w:tc>
          <w:tcPr>
            <w:tcW w:w="1152" w:type="dxa"/>
          </w:tcPr>
          <w:p w14:paraId="1CC1CE31" w14:textId="1807441C" w:rsidR="002C025B" w:rsidRPr="002C025B" w:rsidRDefault="002C025B" w:rsidP="00DC61CD">
            <w:pPr>
              <w:pStyle w:val="tableheading"/>
              <w:keepNext w:val="0"/>
              <w:keepLines w:val="0"/>
              <w:spacing w:before="20" w:after="40"/>
              <w:jc w:val="center"/>
              <w:rPr>
                <w:b w:val="0"/>
                <w:bCs w:val="0"/>
                <w:noProof/>
                <w:lang w:val="en-CA"/>
              </w:rPr>
            </w:pPr>
            <w:r>
              <w:rPr>
                <w:b w:val="0"/>
                <w:bCs w:val="0"/>
                <w:noProof/>
                <w:lang w:val="en-CA"/>
              </w:rPr>
              <w:t>u</w:t>
            </w:r>
            <w:r w:rsidR="00BC6FE2">
              <w:rPr>
                <w:b w:val="0"/>
                <w:bCs w:val="0"/>
                <w:noProof/>
                <w:lang w:val="en-CA"/>
              </w:rPr>
              <w:t>e(v)</w:t>
            </w:r>
          </w:p>
        </w:tc>
      </w:tr>
      <w:tr w:rsidR="002C025B" w:rsidRPr="00DE0F0E" w14:paraId="2DD7C60A" w14:textId="77777777" w:rsidTr="00DC61CD">
        <w:trPr>
          <w:cantSplit/>
          <w:jc w:val="center"/>
        </w:trPr>
        <w:tc>
          <w:tcPr>
            <w:tcW w:w="7920" w:type="dxa"/>
          </w:tcPr>
          <w:p w14:paraId="0E350489" w14:textId="4F871276" w:rsidR="002C025B" w:rsidRDefault="002C025B" w:rsidP="00DC61CD">
            <w:pPr>
              <w:pStyle w:val="tablesyntax"/>
              <w:keepLines w:val="0"/>
              <w:spacing w:before="20" w:after="40"/>
              <w:rPr>
                <w:noProof/>
                <w:lang w:val="en-CA" w:eastAsia="ko-KR"/>
              </w:rPr>
            </w:pPr>
            <w:r>
              <w:rPr>
                <w:noProof/>
                <w:lang w:val="en-CA" w:eastAsia="ko-KR"/>
              </w:rPr>
              <w:tab/>
              <w:t>for( i = 0; i &lt; num_amps; i++ )</w:t>
            </w:r>
            <w:r w:rsidR="0046051F">
              <w:rPr>
                <w:noProof/>
                <w:lang w:val="en-CA" w:eastAsia="ko-KR"/>
              </w:rPr>
              <w:t xml:space="preserve"> {</w:t>
            </w:r>
          </w:p>
        </w:tc>
        <w:tc>
          <w:tcPr>
            <w:tcW w:w="1152" w:type="dxa"/>
          </w:tcPr>
          <w:p w14:paraId="22FBB83D" w14:textId="77777777" w:rsidR="002C025B" w:rsidRDefault="002C025B" w:rsidP="00DC61CD">
            <w:pPr>
              <w:pStyle w:val="tableheading"/>
              <w:keepNext w:val="0"/>
              <w:keepLines w:val="0"/>
              <w:spacing w:before="20" w:after="40"/>
              <w:jc w:val="center"/>
              <w:rPr>
                <w:b w:val="0"/>
                <w:bCs w:val="0"/>
                <w:noProof/>
                <w:lang w:val="en-CA"/>
              </w:rPr>
            </w:pPr>
          </w:p>
        </w:tc>
      </w:tr>
      <w:tr w:rsidR="002C025B" w:rsidRPr="00DE0F0E" w14:paraId="46D770AE" w14:textId="77777777" w:rsidTr="00DC61CD">
        <w:trPr>
          <w:cantSplit/>
          <w:jc w:val="center"/>
        </w:trPr>
        <w:tc>
          <w:tcPr>
            <w:tcW w:w="7920" w:type="dxa"/>
          </w:tcPr>
          <w:p w14:paraId="46A10E32" w14:textId="76262FCF" w:rsidR="002C025B" w:rsidRP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r>
            <w:r>
              <w:rPr>
                <w:b/>
                <w:bCs/>
                <w:noProof/>
                <w:lang w:val="en-CA" w:eastAsia="ko-KR"/>
              </w:rPr>
              <w:t>amps_type_idc</w:t>
            </w:r>
            <w:r>
              <w:rPr>
                <w:noProof/>
                <w:lang w:val="en-CA" w:eastAsia="ko-KR"/>
              </w:rPr>
              <w:t>[ i ]</w:t>
            </w:r>
          </w:p>
        </w:tc>
        <w:tc>
          <w:tcPr>
            <w:tcW w:w="1152" w:type="dxa"/>
          </w:tcPr>
          <w:p w14:paraId="2BAA7F03" w14:textId="63F1CA26" w:rsidR="002C025B" w:rsidRPr="002C025B" w:rsidRDefault="002C025B" w:rsidP="00DC61CD">
            <w:pPr>
              <w:pStyle w:val="tableheading"/>
              <w:keepNext w:val="0"/>
              <w:keepLines w:val="0"/>
              <w:spacing w:before="20" w:after="40"/>
              <w:jc w:val="center"/>
              <w:rPr>
                <w:b w:val="0"/>
                <w:bCs w:val="0"/>
                <w:noProof/>
                <w:lang w:val="en-CA"/>
              </w:rPr>
            </w:pPr>
            <w:r>
              <w:rPr>
                <w:b w:val="0"/>
                <w:bCs w:val="0"/>
                <w:noProof/>
                <w:lang w:val="en-CA"/>
              </w:rPr>
              <w:t>u(</w:t>
            </w:r>
            <w:r w:rsidR="00646217">
              <w:rPr>
                <w:b w:val="0"/>
                <w:bCs w:val="0"/>
                <w:noProof/>
                <w:lang w:val="en-CA"/>
              </w:rPr>
              <w:t>2</w:t>
            </w:r>
            <w:r>
              <w:rPr>
                <w:b w:val="0"/>
                <w:bCs w:val="0"/>
                <w:noProof/>
                <w:lang w:val="en-CA"/>
              </w:rPr>
              <w:t>)</w:t>
            </w:r>
          </w:p>
        </w:tc>
      </w:tr>
      <w:tr w:rsidR="002C025B" w:rsidRPr="00DE0F0E" w14:paraId="62EC052D" w14:textId="77777777" w:rsidTr="00DC61CD">
        <w:trPr>
          <w:cantSplit/>
          <w:jc w:val="center"/>
        </w:trPr>
        <w:tc>
          <w:tcPr>
            <w:tcW w:w="7920" w:type="dxa"/>
          </w:tcPr>
          <w:p w14:paraId="7496FCF5" w14:textId="66B0CEC1" w:rsidR="002C025B" w:rsidRP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r>
            <w:r>
              <w:rPr>
                <w:b/>
                <w:bCs/>
                <w:noProof/>
                <w:lang w:val="en-CA" w:eastAsia="ko-KR"/>
              </w:rPr>
              <w:t>pred_amps_flag</w:t>
            </w:r>
            <w:r>
              <w:rPr>
                <w:noProof/>
                <w:lang w:val="en-CA" w:eastAsia="ko-KR"/>
              </w:rPr>
              <w:t>[ i ]</w:t>
            </w:r>
          </w:p>
        </w:tc>
        <w:tc>
          <w:tcPr>
            <w:tcW w:w="1152" w:type="dxa"/>
          </w:tcPr>
          <w:p w14:paraId="5F733CB0" w14:textId="52467F08" w:rsidR="002C025B" w:rsidRDefault="002C025B" w:rsidP="00DC61CD">
            <w:pPr>
              <w:pStyle w:val="tableheading"/>
              <w:keepNext w:val="0"/>
              <w:keepLines w:val="0"/>
              <w:spacing w:before="20" w:after="40"/>
              <w:jc w:val="center"/>
              <w:rPr>
                <w:b w:val="0"/>
                <w:bCs w:val="0"/>
                <w:noProof/>
                <w:lang w:val="en-CA"/>
              </w:rPr>
            </w:pPr>
            <w:r>
              <w:rPr>
                <w:b w:val="0"/>
                <w:bCs w:val="0"/>
                <w:noProof/>
                <w:lang w:val="en-CA"/>
              </w:rPr>
              <w:t>u(1)</w:t>
            </w:r>
          </w:p>
        </w:tc>
      </w:tr>
      <w:tr w:rsidR="001E0ED6" w:rsidRPr="00DE0F0E" w14:paraId="482870DC" w14:textId="77777777" w:rsidTr="00DC61CD">
        <w:trPr>
          <w:cantSplit/>
          <w:jc w:val="center"/>
        </w:trPr>
        <w:tc>
          <w:tcPr>
            <w:tcW w:w="7920" w:type="dxa"/>
          </w:tcPr>
          <w:p w14:paraId="06CD8028" w14:textId="2C35E0D4" w:rsidR="001E0ED6" w:rsidRPr="001E0ED6" w:rsidRDefault="001E0ED6" w:rsidP="00DC61CD">
            <w:pPr>
              <w:pStyle w:val="tablesyntax"/>
              <w:keepLines w:val="0"/>
              <w:spacing w:before="20" w:after="40"/>
              <w:rPr>
                <w:noProof/>
                <w:lang w:val="en-CA" w:eastAsia="ko-KR"/>
              </w:rPr>
            </w:pPr>
            <w:r>
              <w:rPr>
                <w:noProof/>
                <w:lang w:val="en-CA" w:eastAsia="ko-KR"/>
              </w:rPr>
              <w:tab/>
            </w:r>
            <w:r>
              <w:rPr>
                <w:noProof/>
                <w:lang w:val="en-CA" w:eastAsia="ko-KR"/>
              </w:rPr>
              <w:tab/>
            </w:r>
            <w:r>
              <w:rPr>
                <w:b/>
                <w:bCs/>
                <w:noProof/>
                <w:lang w:val="en-CA" w:eastAsia="ko-KR"/>
              </w:rPr>
              <w:t>num_bits_for_amps_param_val</w:t>
            </w:r>
            <w:r>
              <w:rPr>
                <w:noProof/>
                <w:lang w:val="en-CA" w:eastAsia="ko-KR"/>
              </w:rPr>
              <w:t>[ i ]</w:t>
            </w:r>
          </w:p>
        </w:tc>
        <w:tc>
          <w:tcPr>
            <w:tcW w:w="1152" w:type="dxa"/>
          </w:tcPr>
          <w:p w14:paraId="14BA3FA6" w14:textId="663D6E55" w:rsidR="001E0ED6" w:rsidRDefault="001E0ED6" w:rsidP="00DC61CD">
            <w:pPr>
              <w:pStyle w:val="tableheading"/>
              <w:keepNext w:val="0"/>
              <w:keepLines w:val="0"/>
              <w:spacing w:before="20" w:after="40"/>
              <w:jc w:val="center"/>
              <w:rPr>
                <w:b w:val="0"/>
                <w:bCs w:val="0"/>
                <w:noProof/>
                <w:lang w:val="en-CA"/>
              </w:rPr>
            </w:pPr>
            <w:r>
              <w:rPr>
                <w:b w:val="0"/>
                <w:bCs w:val="0"/>
                <w:noProof/>
                <w:lang w:val="en-CA"/>
              </w:rPr>
              <w:t>ue(v)</w:t>
            </w:r>
          </w:p>
        </w:tc>
      </w:tr>
      <w:tr w:rsidR="002C025B" w:rsidRPr="00DE0F0E" w14:paraId="093BDFA8" w14:textId="77777777" w:rsidTr="00DC61CD">
        <w:trPr>
          <w:cantSplit/>
          <w:jc w:val="center"/>
        </w:trPr>
        <w:tc>
          <w:tcPr>
            <w:tcW w:w="7920" w:type="dxa"/>
          </w:tcPr>
          <w:p w14:paraId="5014724A" w14:textId="6A99A68E" w:rsid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t>if( pred_amps_flag[ i ] )</w:t>
            </w:r>
          </w:p>
        </w:tc>
        <w:tc>
          <w:tcPr>
            <w:tcW w:w="1152" w:type="dxa"/>
          </w:tcPr>
          <w:p w14:paraId="3B716BA8" w14:textId="77777777" w:rsidR="002C025B" w:rsidRDefault="002C025B" w:rsidP="00DC61CD">
            <w:pPr>
              <w:pStyle w:val="tableheading"/>
              <w:keepNext w:val="0"/>
              <w:keepLines w:val="0"/>
              <w:spacing w:before="20" w:after="40"/>
              <w:jc w:val="center"/>
              <w:rPr>
                <w:b w:val="0"/>
                <w:bCs w:val="0"/>
                <w:noProof/>
                <w:lang w:val="en-CA"/>
              </w:rPr>
            </w:pPr>
          </w:p>
        </w:tc>
      </w:tr>
      <w:tr w:rsidR="002C025B" w:rsidRPr="00DE0F0E" w14:paraId="35E51637" w14:textId="77777777" w:rsidTr="00DC61CD">
        <w:trPr>
          <w:cantSplit/>
          <w:jc w:val="center"/>
        </w:trPr>
        <w:tc>
          <w:tcPr>
            <w:tcW w:w="7920" w:type="dxa"/>
          </w:tcPr>
          <w:p w14:paraId="2CA73473" w14:textId="3B5D2B31" w:rsid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sidRPr="002C025B">
              <w:rPr>
                <w:b/>
                <w:bCs/>
                <w:noProof/>
                <w:lang w:val="en-CA" w:eastAsia="ko-KR"/>
              </w:rPr>
              <w:t>ref_mps_idx</w:t>
            </w:r>
            <w:r>
              <w:rPr>
                <w:noProof/>
                <w:lang w:val="en-CA" w:eastAsia="ko-KR"/>
              </w:rPr>
              <w:t>[ i ]</w:t>
            </w:r>
          </w:p>
        </w:tc>
        <w:tc>
          <w:tcPr>
            <w:tcW w:w="1152" w:type="dxa"/>
          </w:tcPr>
          <w:p w14:paraId="2593E5D6" w14:textId="6B2279BE" w:rsidR="002C025B" w:rsidRDefault="004143E5" w:rsidP="00DC61CD">
            <w:pPr>
              <w:pStyle w:val="tableheading"/>
              <w:keepNext w:val="0"/>
              <w:keepLines w:val="0"/>
              <w:spacing w:before="20" w:after="40"/>
              <w:jc w:val="center"/>
              <w:rPr>
                <w:b w:val="0"/>
                <w:bCs w:val="0"/>
                <w:noProof/>
                <w:lang w:val="en-CA"/>
              </w:rPr>
            </w:pPr>
            <w:ins w:id="8" w:author="Adarsh Krishnan Ramasubramonian" w:date="2019-07-05T03:50:00Z">
              <w:r>
                <w:rPr>
                  <w:b w:val="0"/>
                  <w:bCs w:val="0"/>
                  <w:noProof/>
                  <w:lang w:val="en-CA"/>
                </w:rPr>
                <w:t>u(v)</w:t>
              </w:r>
            </w:ins>
            <w:bookmarkStart w:id="9" w:name="_GoBack"/>
            <w:bookmarkEnd w:id="9"/>
          </w:p>
        </w:tc>
      </w:tr>
      <w:tr w:rsidR="002C025B" w:rsidRPr="00DE0F0E" w14:paraId="1A8EAC4C" w14:textId="77777777" w:rsidTr="00DC61CD">
        <w:trPr>
          <w:cantSplit/>
          <w:jc w:val="center"/>
        </w:trPr>
        <w:tc>
          <w:tcPr>
            <w:tcW w:w="7920" w:type="dxa"/>
          </w:tcPr>
          <w:p w14:paraId="4813201E" w14:textId="46019EA7" w:rsid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t>for( j = 0; j &lt; NumPredSamples[ amps_type_idc[ i ] ]; j++ )</w:t>
            </w:r>
            <w:r w:rsidR="0046051F">
              <w:rPr>
                <w:noProof/>
                <w:lang w:val="en-CA" w:eastAsia="ko-KR"/>
              </w:rPr>
              <w:t xml:space="preserve"> {</w:t>
            </w:r>
          </w:p>
        </w:tc>
        <w:tc>
          <w:tcPr>
            <w:tcW w:w="1152" w:type="dxa"/>
          </w:tcPr>
          <w:p w14:paraId="20C40208" w14:textId="77777777" w:rsidR="002C025B" w:rsidRDefault="002C025B" w:rsidP="00DC61CD">
            <w:pPr>
              <w:pStyle w:val="tableheading"/>
              <w:keepNext w:val="0"/>
              <w:keepLines w:val="0"/>
              <w:spacing w:before="20" w:after="40"/>
              <w:jc w:val="center"/>
              <w:rPr>
                <w:b w:val="0"/>
                <w:bCs w:val="0"/>
                <w:noProof/>
                <w:lang w:val="en-CA"/>
              </w:rPr>
            </w:pPr>
          </w:p>
        </w:tc>
      </w:tr>
      <w:tr w:rsidR="00897691" w:rsidRPr="00DE0F0E" w14:paraId="7816C83D" w14:textId="77777777" w:rsidTr="00DC61CD">
        <w:trPr>
          <w:cantSplit/>
          <w:jc w:val="center"/>
        </w:trPr>
        <w:tc>
          <w:tcPr>
            <w:tcW w:w="7920" w:type="dxa"/>
          </w:tcPr>
          <w:p w14:paraId="43859FC1" w14:textId="120C9555" w:rsidR="00897691" w:rsidRDefault="00897691" w:rsidP="00DC61CD">
            <w:pPr>
              <w:pStyle w:val="tablesyntax"/>
              <w:keepLines w:val="0"/>
              <w:spacing w:before="20" w:after="40"/>
              <w:rPr>
                <w:noProof/>
                <w:lang w:val="en-CA" w:eastAsia="ko-KR"/>
              </w:rPr>
            </w:pPr>
            <w:r>
              <w:rPr>
                <w:noProof/>
                <w:lang w:val="en-CA" w:eastAsia="ko-KR"/>
              </w:rPr>
              <w:tab/>
            </w:r>
            <w:r>
              <w:rPr>
                <w:noProof/>
                <w:lang w:val="en-CA" w:eastAsia="ko-KR"/>
              </w:rPr>
              <w:tab/>
            </w:r>
            <w:r>
              <w:rPr>
                <w:noProof/>
                <w:lang w:val="en-CA" w:eastAsia="ko-KR"/>
              </w:rPr>
              <w:tab/>
              <w:t>if( pred_amps_flag[ i ] )</w:t>
            </w:r>
          </w:p>
        </w:tc>
        <w:tc>
          <w:tcPr>
            <w:tcW w:w="1152" w:type="dxa"/>
          </w:tcPr>
          <w:p w14:paraId="784E8A26" w14:textId="77777777" w:rsidR="00897691" w:rsidRDefault="00897691" w:rsidP="00DC61CD">
            <w:pPr>
              <w:pStyle w:val="tableheading"/>
              <w:keepNext w:val="0"/>
              <w:keepLines w:val="0"/>
              <w:spacing w:before="20" w:after="40"/>
              <w:jc w:val="center"/>
              <w:rPr>
                <w:b w:val="0"/>
                <w:bCs w:val="0"/>
                <w:noProof/>
                <w:lang w:val="en-CA"/>
              </w:rPr>
            </w:pPr>
          </w:p>
        </w:tc>
      </w:tr>
      <w:tr w:rsidR="002C025B" w:rsidRPr="00DE0F0E" w14:paraId="741A8DFC" w14:textId="77777777" w:rsidTr="00DC61CD">
        <w:trPr>
          <w:cantSplit/>
          <w:jc w:val="center"/>
        </w:trPr>
        <w:tc>
          <w:tcPr>
            <w:tcW w:w="7920" w:type="dxa"/>
          </w:tcPr>
          <w:p w14:paraId="17C86560" w14:textId="1D0CD6DB" w:rsid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sidR="00897691">
              <w:rPr>
                <w:noProof/>
                <w:lang w:val="en-CA" w:eastAsia="ko-KR"/>
              </w:rPr>
              <w:tab/>
            </w:r>
            <w:r w:rsidRPr="002C025B">
              <w:rPr>
                <w:b/>
                <w:bCs/>
                <w:noProof/>
                <w:lang w:val="en-CA" w:eastAsia="ko-KR"/>
              </w:rPr>
              <w:t>pred_amps_subset_flag</w:t>
            </w:r>
            <w:r>
              <w:rPr>
                <w:noProof/>
                <w:lang w:val="en-CA" w:eastAsia="ko-KR"/>
              </w:rPr>
              <w:t>[ i ][ j ]</w:t>
            </w:r>
          </w:p>
        </w:tc>
        <w:tc>
          <w:tcPr>
            <w:tcW w:w="1152" w:type="dxa"/>
          </w:tcPr>
          <w:p w14:paraId="7DE5CDF1" w14:textId="224297F7" w:rsidR="002C025B" w:rsidRDefault="002C025B" w:rsidP="00DC61CD">
            <w:pPr>
              <w:pStyle w:val="tableheading"/>
              <w:keepNext w:val="0"/>
              <w:keepLines w:val="0"/>
              <w:spacing w:before="20" w:after="40"/>
              <w:jc w:val="center"/>
              <w:rPr>
                <w:b w:val="0"/>
                <w:bCs w:val="0"/>
                <w:noProof/>
                <w:lang w:val="en-CA"/>
              </w:rPr>
            </w:pPr>
            <w:r>
              <w:rPr>
                <w:b w:val="0"/>
                <w:bCs w:val="0"/>
                <w:noProof/>
                <w:lang w:val="en-CA"/>
              </w:rPr>
              <w:t>u(1)</w:t>
            </w:r>
          </w:p>
        </w:tc>
      </w:tr>
      <w:tr w:rsidR="002C025B" w:rsidRPr="00DE0F0E" w14:paraId="4B139CE9" w14:textId="77777777" w:rsidTr="00DC61CD">
        <w:trPr>
          <w:cantSplit/>
          <w:jc w:val="center"/>
        </w:trPr>
        <w:tc>
          <w:tcPr>
            <w:tcW w:w="7920" w:type="dxa"/>
          </w:tcPr>
          <w:p w14:paraId="169CC316" w14:textId="6D265E34" w:rsid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r>
            <w:r>
              <w:rPr>
                <w:noProof/>
                <w:lang w:val="en-CA" w:eastAsia="ko-KR"/>
              </w:rPr>
              <w:tab/>
              <w:t>for( k = 0; k &lt; NumRefSamples[ amps_type_idc[ i ] ]; k++ )</w:t>
            </w:r>
            <w:r w:rsidR="0032249D">
              <w:rPr>
                <w:noProof/>
                <w:lang w:val="en-CA" w:eastAsia="ko-KR"/>
              </w:rPr>
              <w:t xml:space="preserve"> // Index k may be </w:t>
            </w:r>
            <w:r w:rsidR="00A063C5">
              <w:rPr>
                <w:noProof/>
                <w:lang w:val="en-CA" w:eastAsia="ko-KR"/>
              </w:rPr>
              <w:t>allowed</w:t>
            </w:r>
            <w:r w:rsidR="0032249D">
              <w:rPr>
                <w:noProof/>
                <w:lang w:val="en-CA" w:eastAsia="ko-KR"/>
              </w:rPr>
              <w:t xml:space="preserve"> to exceed NumRefSamples[ ] if there are more parameters specified for a category</w:t>
            </w:r>
          </w:p>
        </w:tc>
        <w:tc>
          <w:tcPr>
            <w:tcW w:w="1152" w:type="dxa"/>
          </w:tcPr>
          <w:p w14:paraId="16F4DECA" w14:textId="77777777" w:rsidR="002C025B" w:rsidRDefault="002C025B" w:rsidP="00DC61CD">
            <w:pPr>
              <w:pStyle w:val="tableheading"/>
              <w:keepNext w:val="0"/>
              <w:keepLines w:val="0"/>
              <w:spacing w:before="20" w:after="40"/>
              <w:jc w:val="center"/>
              <w:rPr>
                <w:b w:val="0"/>
                <w:bCs w:val="0"/>
                <w:noProof/>
                <w:lang w:val="en-CA"/>
              </w:rPr>
            </w:pPr>
          </w:p>
        </w:tc>
      </w:tr>
      <w:tr w:rsidR="002C025B" w:rsidRPr="00DE0F0E" w14:paraId="478189B4" w14:textId="77777777" w:rsidTr="00DC61CD">
        <w:trPr>
          <w:cantSplit/>
          <w:jc w:val="center"/>
        </w:trPr>
        <w:tc>
          <w:tcPr>
            <w:tcW w:w="7920" w:type="dxa"/>
          </w:tcPr>
          <w:p w14:paraId="4133B144" w14:textId="0DF23AE9" w:rsidR="002C025B" w:rsidRPr="002C025B" w:rsidRDefault="002C025B" w:rsidP="00DC61CD">
            <w:pPr>
              <w:pStyle w:val="tablesyntax"/>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Pr>
                <w:noProof/>
                <w:lang w:val="en-CA" w:eastAsia="ko-KR"/>
              </w:rPr>
              <w:tab/>
            </w:r>
            <w:r>
              <w:rPr>
                <w:b/>
                <w:bCs/>
                <w:noProof/>
                <w:lang w:val="en-CA" w:eastAsia="ko-KR"/>
              </w:rPr>
              <w:t>amps_param_val</w:t>
            </w:r>
            <w:r>
              <w:rPr>
                <w:noProof/>
                <w:lang w:val="en-CA" w:eastAsia="ko-KR"/>
              </w:rPr>
              <w:t>[ i ][ j ][ k ]</w:t>
            </w:r>
          </w:p>
        </w:tc>
        <w:tc>
          <w:tcPr>
            <w:tcW w:w="1152" w:type="dxa"/>
          </w:tcPr>
          <w:p w14:paraId="77245298" w14:textId="74777E42" w:rsidR="002C025B" w:rsidRDefault="001E0ED6" w:rsidP="00DC61CD">
            <w:pPr>
              <w:pStyle w:val="tableheading"/>
              <w:keepNext w:val="0"/>
              <w:keepLines w:val="0"/>
              <w:spacing w:before="20" w:after="40"/>
              <w:jc w:val="center"/>
              <w:rPr>
                <w:b w:val="0"/>
                <w:bCs w:val="0"/>
                <w:noProof/>
                <w:lang w:val="en-CA"/>
              </w:rPr>
            </w:pPr>
            <w:r>
              <w:rPr>
                <w:b w:val="0"/>
                <w:bCs w:val="0"/>
                <w:noProof/>
                <w:lang w:val="en-CA"/>
              </w:rPr>
              <w:t>s(v)</w:t>
            </w:r>
          </w:p>
        </w:tc>
      </w:tr>
      <w:tr w:rsidR="002C025B" w:rsidRPr="00DE0F0E" w14:paraId="11F97D48" w14:textId="77777777" w:rsidTr="00DC61CD">
        <w:trPr>
          <w:cantSplit/>
          <w:jc w:val="center"/>
        </w:trPr>
        <w:tc>
          <w:tcPr>
            <w:tcW w:w="7920" w:type="dxa"/>
          </w:tcPr>
          <w:p w14:paraId="520A8DD7" w14:textId="765980FD" w:rsidR="002C025B" w:rsidRDefault="0046051F" w:rsidP="00DC61CD">
            <w:pPr>
              <w:pStyle w:val="tablesyntax"/>
              <w:keepLines w:val="0"/>
              <w:spacing w:before="20" w:after="40"/>
              <w:rPr>
                <w:noProof/>
                <w:lang w:val="en-CA" w:eastAsia="ko-KR"/>
              </w:rPr>
            </w:pPr>
            <w:r>
              <w:rPr>
                <w:noProof/>
                <w:lang w:val="en-CA" w:eastAsia="ko-KR"/>
              </w:rPr>
              <w:tab/>
            </w:r>
            <w:r>
              <w:rPr>
                <w:noProof/>
                <w:lang w:val="en-CA" w:eastAsia="ko-KR"/>
              </w:rPr>
              <w:tab/>
              <w:t>}</w:t>
            </w:r>
          </w:p>
        </w:tc>
        <w:tc>
          <w:tcPr>
            <w:tcW w:w="1152" w:type="dxa"/>
          </w:tcPr>
          <w:p w14:paraId="79F047A5" w14:textId="77777777" w:rsidR="002C025B" w:rsidRDefault="002C025B" w:rsidP="00DC61CD">
            <w:pPr>
              <w:pStyle w:val="tableheading"/>
              <w:keepNext w:val="0"/>
              <w:keepLines w:val="0"/>
              <w:spacing w:before="20" w:after="40"/>
              <w:jc w:val="center"/>
              <w:rPr>
                <w:b w:val="0"/>
                <w:bCs w:val="0"/>
                <w:noProof/>
                <w:lang w:val="en-CA"/>
              </w:rPr>
            </w:pPr>
          </w:p>
        </w:tc>
      </w:tr>
      <w:tr w:rsidR="002C025B" w:rsidRPr="00DE0F0E" w14:paraId="1BD0ABD1" w14:textId="77777777" w:rsidTr="00DC61CD">
        <w:trPr>
          <w:cantSplit/>
          <w:jc w:val="center"/>
        </w:trPr>
        <w:tc>
          <w:tcPr>
            <w:tcW w:w="7920" w:type="dxa"/>
          </w:tcPr>
          <w:p w14:paraId="2B47DBD8" w14:textId="0834AD30" w:rsidR="002C025B" w:rsidRDefault="002C025B" w:rsidP="00DC61CD">
            <w:pPr>
              <w:pStyle w:val="tablesyntax"/>
              <w:keepLines w:val="0"/>
              <w:spacing w:before="20" w:after="40"/>
              <w:rPr>
                <w:noProof/>
                <w:lang w:val="en-CA" w:eastAsia="ko-KR"/>
              </w:rPr>
            </w:pPr>
            <w:r>
              <w:rPr>
                <w:noProof/>
                <w:lang w:val="en-CA" w:eastAsia="ko-KR"/>
              </w:rPr>
              <w:tab/>
            </w:r>
            <w:r w:rsidR="0046051F">
              <w:rPr>
                <w:noProof/>
                <w:lang w:val="en-CA" w:eastAsia="ko-KR"/>
              </w:rPr>
              <w:t>}</w:t>
            </w:r>
          </w:p>
        </w:tc>
        <w:tc>
          <w:tcPr>
            <w:tcW w:w="1152" w:type="dxa"/>
          </w:tcPr>
          <w:p w14:paraId="7EC9B925" w14:textId="77777777" w:rsidR="002C025B" w:rsidRDefault="002C025B" w:rsidP="00DC61CD">
            <w:pPr>
              <w:pStyle w:val="tableheading"/>
              <w:keepNext w:val="0"/>
              <w:keepLines w:val="0"/>
              <w:spacing w:before="20" w:after="40"/>
              <w:jc w:val="center"/>
              <w:rPr>
                <w:b w:val="0"/>
                <w:bCs w:val="0"/>
                <w:noProof/>
                <w:lang w:val="en-CA"/>
              </w:rPr>
            </w:pPr>
          </w:p>
        </w:tc>
      </w:tr>
      <w:tr w:rsidR="008635CE" w:rsidRPr="008635CE" w14:paraId="0B8F287C" w14:textId="77777777" w:rsidTr="00DC61CD">
        <w:trPr>
          <w:cantSplit/>
          <w:jc w:val="center"/>
        </w:trPr>
        <w:tc>
          <w:tcPr>
            <w:tcW w:w="7920" w:type="dxa"/>
          </w:tcPr>
          <w:p w14:paraId="45D55F6E" w14:textId="0A46EF61" w:rsidR="008635CE" w:rsidRPr="008635CE" w:rsidRDefault="008635CE" w:rsidP="00DC61CD">
            <w:pPr>
              <w:pStyle w:val="tablesyntax"/>
              <w:keepLines w:val="0"/>
              <w:spacing w:before="20" w:after="40"/>
              <w:rPr>
                <w:b/>
                <w:bCs/>
                <w:noProof/>
                <w:lang w:val="en-CA" w:eastAsia="ko-KR"/>
              </w:rPr>
            </w:pPr>
            <w:r w:rsidRPr="005D1A38">
              <w:rPr>
                <w:noProof/>
                <w:lang w:val="en-CA" w:eastAsia="ko-KR"/>
              </w:rPr>
              <w:tab/>
            </w:r>
            <w:r w:rsidRPr="008635CE">
              <w:rPr>
                <w:b/>
                <w:bCs/>
                <w:noProof/>
                <w:lang w:val="en-CA" w:eastAsia="ko-KR"/>
              </w:rPr>
              <w:t>modify_available_dmps_flag</w:t>
            </w:r>
          </w:p>
        </w:tc>
        <w:tc>
          <w:tcPr>
            <w:tcW w:w="1152" w:type="dxa"/>
          </w:tcPr>
          <w:p w14:paraId="25BAD521" w14:textId="1D05A9F0" w:rsidR="008635CE" w:rsidRPr="008635CE" w:rsidRDefault="008635CE" w:rsidP="00DC61CD">
            <w:pPr>
              <w:pStyle w:val="tableheading"/>
              <w:keepNext w:val="0"/>
              <w:keepLines w:val="0"/>
              <w:spacing w:before="20" w:after="40"/>
              <w:jc w:val="center"/>
              <w:rPr>
                <w:b w:val="0"/>
                <w:bCs w:val="0"/>
                <w:noProof/>
                <w:lang w:val="en-CA"/>
              </w:rPr>
            </w:pPr>
            <w:r w:rsidRPr="008635CE">
              <w:rPr>
                <w:b w:val="0"/>
                <w:bCs w:val="0"/>
                <w:noProof/>
                <w:lang w:val="en-CA"/>
              </w:rPr>
              <w:t>u(1)</w:t>
            </w:r>
          </w:p>
        </w:tc>
      </w:tr>
      <w:tr w:rsidR="008635CE" w:rsidRPr="008635CE" w14:paraId="7BA152CE" w14:textId="77777777" w:rsidTr="00DC61CD">
        <w:trPr>
          <w:cantSplit/>
          <w:jc w:val="center"/>
        </w:trPr>
        <w:tc>
          <w:tcPr>
            <w:tcW w:w="7920" w:type="dxa"/>
          </w:tcPr>
          <w:p w14:paraId="44C0ABAB" w14:textId="0FC8B828" w:rsidR="008635CE" w:rsidRPr="005D1A38" w:rsidRDefault="008635CE" w:rsidP="00DC61CD">
            <w:pPr>
              <w:pStyle w:val="tablesyntax"/>
              <w:keepLines w:val="0"/>
              <w:spacing w:before="20" w:after="40"/>
              <w:rPr>
                <w:noProof/>
                <w:lang w:val="en-CA" w:eastAsia="ko-KR"/>
              </w:rPr>
            </w:pPr>
            <w:r w:rsidRPr="005D1A38">
              <w:rPr>
                <w:noProof/>
                <w:lang w:val="en-CA" w:eastAsia="ko-KR"/>
              </w:rPr>
              <w:tab/>
              <w:t>if( modifiy_available_dmps_flag )</w:t>
            </w:r>
          </w:p>
        </w:tc>
        <w:tc>
          <w:tcPr>
            <w:tcW w:w="1152" w:type="dxa"/>
          </w:tcPr>
          <w:p w14:paraId="2E869225" w14:textId="77777777" w:rsidR="008635CE" w:rsidRPr="008635CE" w:rsidRDefault="008635CE" w:rsidP="00DC61CD">
            <w:pPr>
              <w:pStyle w:val="tableheading"/>
              <w:keepNext w:val="0"/>
              <w:keepLines w:val="0"/>
              <w:spacing w:before="20" w:after="40"/>
              <w:jc w:val="center"/>
              <w:rPr>
                <w:b w:val="0"/>
                <w:bCs w:val="0"/>
                <w:noProof/>
                <w:lang w:val="en-CA"/>
              </w:rPr>
            </w:pPr>
          </w:p>
        </w:tc>
      </w:tr>
      <w:tr w:rsidR="00467A0F" w:rsidRPr="00DE0F0E" w14:paraId="43E01314" w14:textId="77777777" w:rsidTr="00DC61CD">
        <w:trPr>
          <w:cantSplit/>
          <w:jc w:val="center"/>
        </w:trPr>
        <w:tc>
          <w:tcPr>
            <w:tcW w:w="7920" w:type="dxa"/>
          </w:tcPr>
          <w:p w14:paraId="1D9D3DB6" w14:textId="63445307" w:rsidR="00467A0F" w:rsidRPr="00467A0F" w:rsidRDefault="00467A0F" w:rsidP="00DC61CD">
            <w:pPr>
              <w:pStyle w:val="tablesyntax"/>
              <w:keepLines w:val="0"/>
              <w:spacing w:before="20" w:after="40"/>
              <w:rPr>
                <w:noProof/>
                <w:lang w:val="en-CA" w:eastAsia="ko-KR"/>
              </w:rPr>
            </w:pPr>
            <w:r>
              <w:rPr>
                <w:b/>
                <w:bCs/>
                <w:noProof/>
                <w:lang w:val="en-CA" w:eastAsia="ko-KR"/>
              </w:rPr>
              <w:tab/>
            </w:r>
            <w:r w:rsidR="008635CE">
              <w:rPr>
                <w:b/>
                <w:bCs/>
                <w:noProof/>
                <w:lang w:val="en-CA" w:eastAsia="ko-KR"/>
              </w:rPr>
              <w:tab/>
            </w:r>
            <w:r>
              <w:rPr>
                <w:noProof/>
                <w:lang w:val="en-CA" w:eastAsia="ko-KR"/>
              </w:rPr>
              <w:t>for( m = 0; m &lt;</w:t>
            </w:r>
            <w:r w:rsidR="00722CF5">
              <w:rPr>
                <w:noProof/>
                <w:lang w:val="en-CA" w:eastAsia="ko-KR"/>
              </w:rPr>
              <w:t>=</w:t>
            </w:r>
            <w:r>
              <w:rPr>
                <w:noProof/>
                <w:lang w:val="en-CA" w:eastAsia="ko-KR"/>
              </w:rPr>
              <w:t xml:space="preserve"> 2; m++ )</w:t>
            </w:r>
          </w:p>
        </w:tc>
        <w:tc>
          <w:tcPr>
            <w:tcW w:w="1152" w:type="dxa"/>
          </w:tcPr>
          <w:p w14:paraId="34553507" w14:textId="0FC30ADB" w:rsidR="00467A0F" w:rsidRDefault="00467A0F" w:rsidP="00DC61CD">
            <w:pPr>
              <w:pStyle w:val="tableheading"/>
              <w:keepNext w:val="0"/>
              <w:keepLines w:val="0"/>
              <w:spacing w:before="20" w:after="40"/>
              <w:jc w:val="center"/>
              <w:rPr>
                <w:b w:val="0"/>
                <w:bCs w:val="0"/>
                <w:noProof/>
                <w:lang w:val="en-CA"/>
              </w:rPr>
            </w:pPr>
          </w:p>
        </w:tc>
      </w:tr>
      <w:tr w:rsidR="00467A0F" w:rsidRPr="00DE0F0E" w14:paraId="50C3723B" w14:textId="77777777" w:rsidTr="00DC61CD">
        <w:trPr>
          <w:cantSplit/>
          <w:jc w:val="center"/>
        </w:trPr>
        <w:tc>
          <w:tcPr>
            <w:tcW w:w="7920" w:type="dxa"/>
          </w:tcPr>
          <w:p w14:paraId="5C5DF566" w14:textId="54EFE61A" w:rsidR="00467A0F" w:rsidRPr="00BC6FE2" w:rsidRDefault="00467A0F" w:rsidP="00DC61CD">
            <w:pPr>
              <w:pStyle w:val="tablesyntax"/>
              <w:keepLines w:val="0"/>
              <w:spacing w:before="20" w:after="40"/>
              <w:rPr>
                <w:noProof/>
                <w:sz w:val="28"/>
                <w:szCs w:val="28"/>
                <w:lang w:val="en-CA" w:eastAsia="ko-KR"/>
              </w:rPr>
            </w:pPr>
            <w:r>
              <w:rPr>
                <w:noProof/>
                <w:lang w:val="en-CA" w:eastAsia="ko-KR"/>
              </w:rPr>
              <w:tab/>
            </w:r>
            <w:r>
              <w:rPr>
                <w:noProof/>
                <w:lang w:val="en-CA" w:eastAsia="ko-KR"/>
              </w:rPr>
              <w:tab/>
            </w:r>
            <w:r w:rsidR="008635CE">
              <w:rPr>
                <w:noProof/>
                <w:lang w:val="en-CA" w:eastAsia="ko-KR"/>
              </w:rPr>
              <w:tab/>
            </w:r>
            <w:r>
              <w:rPr>
                <w:noProof/>
                <w:lang w:val="en-CA" w:eastAsia="ko-KR"/>
              </w:rPr>
              <w:t>for( n = 0; n &lt; N</w:t>
            </w:r>
            <w:r w:rsidR="00BC6FE2">
              <w:rPr>
                <w:noProof/>
                <w:vertAlign w:val="subscript"/>
                <w:lang w:val="en-CA" w:eastAsia="ko-KR"/>
              </w:rPr>
              <w:t>DMPS</w:t>
            </w:r>
            <w:r w:rsidR="00BC6FE2" w:rsidRPr="00BC6FE2">
              <w:rPr>
                <w:noProof/>
                <w:lang w:val="en-CA" w:eastAsia="ko-KR"/>
              </w:rPr>
              <w:t>[ m ]</w:t>
            </w:r>
            <w:r w:rsidR="00BC6FE2">
              <w:rPr>
                <w:noProof/>
                <w:lang w:val="en-CA" w:eastAsia="ko-KR"/>
              </w:rPr>
              <w:t>; n++ )</w:t>
            </w:r>
          </w:p>
        </w:tc>
        <w:tc>
          <w:tcPr>
            <w:tcW w:w="1152" w:type="dxa"/>
          </w:tcPr>
          <w:p w14:paraId="1B9C2851" w14:textId="77777777" w:rsidR="00467A0F" w:rsidRDefault="00467A0F" w:rsidP="00DC61CD">
            <w:pPr>
              <w:pStyle w:val="tableheading"/>
              <w:keepNext w:val="0"/>
              <w:keepLines w:val="0"/>
              <w:spacing w:before="20" w:after="40"/>
              <w:jc w:val="center"/>
              <w:rPr>
                <w:b w:val="0"/>
                <w:bCs w:val="0"/>
                <w:noProof/>
                <w:lang w:val="en-CA"/>
              </w:rPr>
            </w:pPr>
          </w:p>
        </w:tc>
      </w:tr>
      <w:tr w:rsidR="00BC6FE2" w:rsidRPr="00DE0F0E" w14:paraId="2B4ACE00" w14:textId="77777777" w:rsidTr="00DC61CD">
        <w:trPr>
          <w:cantSplit/>
          <w:jc w:val="center"/>
        </w:trPr>
        <w:tc>
          <w:tcPr>
            <w:tcW w:w="7920" w:type="dxa"/>
          </w:tcPr>
          <w:p w14:paraId="0E6815E0" w14:textId="125B5AC6" w:rsidR="00BC6FE2" w:rsidRDefault="00BC6FE2" w:rsidP="00DC61CD">
            <w:pPr>
              <w:pStyle w:val="tablesyntax"/>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sidR="008635CE">
              <w:rPr>
                <w:noProof/>
                <w:lang w:val="en-CA" w:eastAsia="ko-KR"/>
              </w:rPr>
              <w:tab/>
            </w:r>
            <w:r w:rsidRPr="00BC6FE2">
              <w:rPr>
                <w:b/>
                <w:bCs/>
                <w:noProof/>
                <w:lang w:val="en-CA" w:eastAsia="ko-KR"/>
              </w:rPr>
              <w:t>dmps_included_flag</w:t>
            </w:r>
            <w:r>
              <w:rPr>
                <w:noProof/>
                <w:lang w:val="en-CA" w:eastAsia="ko-KR"/>
              </w:rPr>
              <w:t>[ m ][ n ]</w:t>
            </w:r>
          </w:p>
        </w:tc>
        <w:tc>
          <w:tcPr>
            <w:tcW w:w="1152" w:type="dxa"/>
          </w:tcPr>
          <w:p w14:paraId="4A1BE5C7" w14:textId="7CC894C1" w:rsidR="00BC6FE2" w:rsidRDefault="00BC6FE2" w:rsidP="00DC61CD">
            <w:pPr>
              <w:pStyle w:val="tableheading"/>
              <w:keepNext w:val="0"/>
              <w:keepLines w:val="0"/>
              <w:spacing w:before="20" w:after="40"/>
              <w:jc w:val="center"/>
              <w:rPr>
                <w:b w:val="0"/>
                <w:bCs w:val="0"/>
                <w:noProof/>
                <w:lang w:val="en-CA"/>
              </w:rPr>
            </w:pPr>
            <w:r>
              <w:rPr>
                <w:b w:val="0"/>
                <w:bCs w:val="0"/>
                <w:noProof/>
                <w:lang w:val="en-CA"/>
              </w:rPr>
              <w:t>u(1)</w:t>
            </w:r>
          </w:p>
        </w:tc>
      </w:tr>
      <w:tr w:rsidR="002C025B" w:rsidRPr="00DE0F0E" w14:paraId="55283858" w14:textId="77777777" w:rsidTr="00DC61CD">
        <w:trPr>
          <w:cantSplit/>
          <w:jc w:val="center"/>
        </w:trPr>
        <w:tc>
          <w:tcPr>
            <w:tcW w:w="7920" w:type="dxa"/>
          </w:tcPr>
          <w:p w14:paraId="2F5C2FA4" w14:textId="29408DB1" w:rsidR="002C025B" w:rsidRDefault="0046051F" w:rsidP="00DC61CD">
            <w:pPr>
              <w:pStyle w:val="tablesyntax"/>
              <w:keepLines w:val="0"/>
              <w:spacing w:before="20" w:after="40"/>
              <w:rPr>
                <w:noProof/>
                <w:lang w:val="en-CA" w:eastAsia="ko-KR"/>
              </w:rPr>
            </w:pPr>
            <w:r>
              <w:rPr>
                <w:noProof/>
                <w:lang w:val="en-CA" w:eastAsia="ko-KR"/>
              </w:rPr>
              <w:t>}</w:t>
            </w:r>
          </w:p>
        </w:tc>
        <w:tc>
          <w:tcPr>
            <w:tcW w:w="1152" w:type="dxa"/>
          </w:tcPr>
          <w:p w14:paraId="7E9C81B0" w14:textId="77777777" w:rsidR="002C025B" w:rsidRDefault="002C025B" w:rsidP="00DC61CD">
            <w:pPr>
              <w:pStyle w:val="tableheading"/>
              <w:keepNext w:val="0"/>
              <w:keepLines w:val="0"/>
              <w:spacing w:before="20" w:after="40"/>
              <w:jc w:val="center"/>
              <w:rPr>
                <w:b w:val="0"/>
                <w:bCs w:val="0"/>
                <w:noProof/>
                <w:lang w:val="en-CA"/>
              </w:rPr>
            </w:pPr>
          </w:p>
        </w:tc>
      </w:tr>
    </w:tbl>
    <w:p w14:paraId="173C5970" w14:textId="77777777" w:rsidR="002C025B" w:rsidRPr="0089147E" w:rsidRDefault="002C025B" w:rsidP="0089147E">
      <w:pPr>
        <w:rPr>
          <w:lang w:val="en-CA"/>
        </w:rPr>
      </w:pPr>
    </w:p>
    <w:p w14:paraId="2301B7BA" w14:textId="16D078D6" w:rsidR="0046051F" w:rsidRDefault="0046051F" w:rsidP="0046051F">
      <w:pPr>
        <w:pStyle w:val="Heading2"/>
        <w:rPr>
          <w:lang w:val="en-CA"/>
        </w:rPr>
      </w:pPr>
      <w:r>
        <w:rPr>
          <w:lang w:val="en-CA"/>
        </w:rPr>
        <w:t>Semantics</w:t>
      </w:r>
    </w:p>
    <w:p w14:paraId="56B86383" w14:textId="06CF2FDC" w:rsidR="006B6C54" w:rsidRPr="006B6C54" w:rsidRDefault="006B6C54" w:rsidP="006B6C54">
      <w:pPr>
        <w:rPr>
          <w:lang w:val="en-CA"/>
        </w:rPr>
      </w:pPr>
      <w:r>
        <w:rPr>
          <w:lang w:val="en-CA"/>
        </w:rPr>
        <w:t>The variables NumPredSamples[ ] and NumRefSamples[ ] are dependent on the category</w:t>
      </w:r>
      <w:r w:rsidR="00AC66E9">
        <w:rPr>
          <w:lang w:val="en-CA"/>
        </w:rPr>
        <w:t xml:space="preserve"> of the MIP mode</w:t>
      </w:r>
      <w:r>
        <w:rPr>
          <w:lang w:val="en-CA"/>
        </w:rPr>
        <w:t xml:space="preserve">. </w:t>
      </w:r>
    </w:p>
    <w:p w14:paraId="1808DB45" w14:textId="02B3AE9A" w:rsidR="00F83336" w:rsidRDefault="00D57E15" w:rsidP="00F83336">
      <w:pPr>
        <w:rPr>
          <w:lang w:val="en-CA"/>
        </w:rPr>
      </w:pPr>
      <w:r>
        <w:rPr>
          <w:b/>
          <w:bCs/>
          <w:lang w:val="en-CA"/>
        </w:rPr>
        <w:t>available_</w:t>
      </w:r>
      <w:r w:rsidR="00F83336">
        <w:rPr>
          <w:b/>
          <w:bCs/>
          <w:lang w:val="en-CA"/>
        </w:rPr>
        <w:t>mps_present_flag</w:t>
      </w:r>
      <w:r w:rsidR="00F83336">
        <w:rPr>
          <w:lang w:val="en-CA"/>
        </w:rPr>
        <w:t xml:space="preserve"> equal to 1 specifies that the a</w:t>
      </w:r>
      <w:r w:rsidR="00897691">
        <w:rPr>
          <w:lang w:val="en-CA"/>
        </w:rPr>
        <w:t>vailable_</w:t>
      </w:r>
      <w:r w:rsidR="00F83336">
        <w:rPr>
          <w:lang w:val="en-CA"/>
        </w:rPr>
        <w:t>mps_syntax( ) syntax structure is signalled in the SPS. a</w:t>
      </w:r>
      <w:r w:rsidR="00897691">
        <w:rPr>
          <w:lang w:val="en-CA"/>
        </w:rPr>
        <w:t>vailable_</w:t>
      </w:r>
      <w:r w:rsidR="00F83336">
        <w:rPr>
          <w:lang w:val="en-CA"/>
        </w:rPr>
        <w:t>mps_present_flag equal to 0 specifies that the a</w:t>
      </w:r>
      <w:r w:rsidR="00897691">
        <w:rPr>
          <w:lang w:val="en-CA"/>
        </w:rPr>
        <w:t>vailable_</w:t>
      </w:r>
      <w:r w:rsidR="00F83336">
        <w:rPr>
          <w:lang w:val="en-CA"/>
        </w:rPr>
        <w:t>mps_syntax( ) structure is not signalled in the SPS.</w:t>
      </w:r>
    </w:p>
    <w:p w14:paraId="7A09B777" w14:textId="59867E5E" w:rsidR="00F83336" w:rsidRDefault="00F83336" w:rsidP="00F83336">
      <w:pPr>
        <w:rPr>
          <w:lang w:val="en-CA"/>
        </w:rPr>
      </w:pPr>
      <w:r>
        <w:rPr>
          <w:b/>
          <w:bCs/>
          <w:lang w:val="en-CA"/>
        </w:rPr>
        <w:t>num_amps</w:t>
      </w:r>
      <w:r>
        <w:rPr>
          <w:lang w:val="en-CA"/>
        </w:rPr>
        <w:t xml:space="preserve"> specifies the number of additional MPS signalled in the amps_syntax( ) structure.</w:t>
      </w:r>
      <w:r w:rsidR="00C21796">
        <w:rPr>
          <w:lang w:val="en-CA"/>
        </w:rPr>
        <w:t xml:space="preserve"> The value of num_amps shall be in the range of 0 to 15, inclusive.</w:t>
      </w:r>
    </w:p>
    <w:p w14:paraId="6403BE65" w14:textId="4DE4EED8" w:rsidR="00C21796" w:rsidRDefault="00C21796" w:rsidP="00F83336">
      <w:pPr>
        <w:rPr>
          <w:lang w:val="en-CA"/>
        </w:rPr>
      </w:pPr>
      <w:r>
        <w:rPr>
          <w:b/>
          <w:bCs/>
          <w:lang w:val="en-CA"/>
        </w:rPr>
        <w:t>amps_type_idc</w:t>
      </w:r>
      <w:r>
        <w:rPr>
          <w:lang w:val="en-CA"/>
        </w:rPr>
        <w:t>[ i ] specifies the MIP size ID associated with the i-th AMPS. The value of amps_type_idc[ i ] shall be in the range of 0 to 2, inclusive.</w:t>
      </w:r>
      <w:r w:rsidR="00646217">
        <w:rPr>
          <w:lang w:val="en-CA"/>
        </w:rPr>
        <w:t xml:space="preserve"> </w:t>
      </w:r>
    </w:p>
    <w:p w14:paraId="570AA71F" w14:textId="249449C0" w:rsidR="00C21796" w:rsidRDefault="00C21796" w:rsidP="00F83336">
      <w:pPr>
        <w:rPr>
          <w:lang w:val="en-CA"/>
        </w:rPr>
      </w:pPr>
      <w:r>
        <w:rPr>
          <w:b/>
          <w:bCs/>
          <w:lang w:val="en-CA"/>
        </w:rPr>
        <w:t>pred_amps_flag</w:t>
      </w:r>
      <w:r>
        <w:rPr>
          <w:lang w:val="en-CA"/>
        </w:rPr>
        <w:t xml:space="preserve">[ i ] equal to 1 specifies that i-th AMPS is dependent on another MPS </w:t>
      </w:r>
      <w:r w:rsidR="00AC66E9">
        <w:rPr>
          <w:lang w:val="en-CA"/>
        </w:rPr>
        <w:t xml:space="preserve">that is </w:t>
      </w:r>
      <w:r>
        <w:rPr>
          <w:lang w:val="en-CA"/>
        </w:rPr>
        <w:t>specified</w:t>
      </w:r>
      <w:r w:rsidR="00213FCE">
        <w:rPr>
          <w:lang w:val="en-CA"/>
        </w:rPr>
        <w:t xml:space="preserve"> and ref_mps_idx[ i ]</w:t>
      </w:r>
      <w:r w:rsidR="00AC66E9">
        <w:rPr>
          <w:lang w:val="en-CA"/>
        </w:rPr>
        <w:t xml:space="preserve"> is signalled</w:t>
      </w:r>
      <w:r>
        <w:rPr>
          <w:lang w:val="en-CA"/>
        </w:rPr>
        <w:t>. pred_amps_flag[ i ] equal to 0 specifies that the i-th AMPS is signalled independent of other MPS</w:t>
      </w:r>
      <w:r w:rsidR="00AC66E9">
        <w:rPr>
          <w:lang w:val="en-CA"/>
        </w:rPr>
        <w:t xml:space="preserve"> and ref_mps_idx[ i ] is not signalled</w:t>
      </w:r>
      <w:r w:rsidR="00213FCE">
        <w:rPr>
          <w:lang w:val="en-CA"/>
        </w:rPr>
        <w:t>.</w:t>
      </w:r>
    </w:p>
    <w:p w14:paraId="45EDDC77" w14:textId="3CEC6707" w:rsidR="001E0ED6" w:rsidRPr="001E0ED6" w:rsidRDefault="001E0ED6" w:rsidP="00F83336">
      <w:r>
        <w:rPr>
          <w:b/>
          <w:bCs/>
          <w:noProof/>
          <w:lang w:val="en-CA" w:eastAsia="ko-KR"/>
        </w:rPr>
        <w:t>num_bits_for_amps_param_val_minus1</w:t>
      </w:r>
      <w:r>
        <w:rPr>
          <w:noProof/>
          <w:lang w:val="en-CA" w:eastAsia="ko-KR"/>
        </w:rPr>
        <w:t>[ i</w:t>
      </w:r>
      <w:r>
        <w:t> ] specifies the number of bits used to signal the syntax element amps_param_val[ i ][ j ][ k ]. The value of num_bits_for_amps_param_val</w:t>
      </w:r>
      <w:r w:rsidR="00646217">
        <w:t>_minus1</w:t>
      </w:r>
      <w:r>
        <w:t xml:space="preserve">[ i ] shall be in the range of 0 to </w:t>
      </w:r>
      <w:r w:rsidR="00646217">
        <w:t>5</w:t>
      </w:r>
      <w:r>
        <w:t>, inclusive.</w:t>
      </w:r>
    </w:p>
    <w:p w14:paraId="3E1CE46C" w14:textId="41891160" w:rsidR="00213FCE" w:rsidRDefault="00213FCE" w:rsidP="00F83336">
      <w:pPr>
        <w:rPr>
          <w:lang w:val="en-CA"/>
        </w:rPr>
      </w:pPr>
      <w:r>
        <w:rPr>
          <w:b/>
          <w:bCs/>
          <w:lang w:val="en-CA"/>
        </w:rPr>
        <w:t>ref_mps_idx</w:t>
      </w:r>
      <w:r>
        <w:rPr>
          <w:lang w:val="en-CA"/>
        </w:rPr>
        <w:t>[ i ] specifies the index of the MPS used to derive the parameters of the i-th MPS. The value of ref_mps_idx[ i ] shall be in the range of 0 to N</w:t>
      </w:r>
      <w:r>
        <w:rPr>
          <w:vertAlign w:val="subscript"/>
          <w:lang w:val="en-CA"/>
        </w:rPr>
        <w:t>DMPS</w:t>
      </w:r>
      <w:r w:rsidR="00BC6FE2">
        <w:rPr>
          <w:lang w:val="en-CA"/>
        </w:rPr>
        <w:t>[ </w:t>
      </w:r>
      <w:r w:rsidR="00AC66E9">
        <w:rPr>
          <w:lang w:val="en-CA"/>
        </w:rPr>
        <w:t>amps_type_idc[ </w:t>
      </w:r>
      <w:r w:rsidR="00BC6FE2">
        <w:rPr>
          <w:lang w:val="en-CA"/>
        </w:rPr>
        <w:t>i</w:t>
      </w:r>
      <w:r w:rsidR="00AC66E9">
        <w:rPr>
          <w:lang w:val="en-CA"/>
        </w:rPr>
        <w:t> ]</w:t>
      </w:r>
      <w:r w:rsidR="00BC6FE2">
        <w:rPr>
          <w:lang w:val="en-CA"/>
        </w:rPr>
        <w:t> ]</w:t>
      </w:r>
      <w:r>
        <w:rPr>
          <w:lang w:val="en-CA"/>
        </w:rPr>
        <w:t xml:space="preserve"> – 1, inclusive. The MPS </w:t>
      </w:r>
      <w:r w:rsidR="00646217">
        <w:rPr>
          <w:lang w:val="en-CA"/>
        </w:rPr>
        <w:t>indicated</w:t>
      </w:r>
      <w:r>
        <w:rPr>
          <w:lang w:val="en-CA"/>
        </w:rPr>
        <w:t xml:space="preserve"> by ref_mps_idx[ i ]</w:t>
      </w:r>
      <w:r w:rsidR="004E1E49">
        <w:rPr>
          <w:lang w:val="en-CA"/>
        </w:rPr>
        <w:t xml:space="preserve"> is referred to as the reference MPS for the i-th AMPS.</w:t>
      </w:r>
    </w:p>
    <w:p w14:paraId="05771759" w14:textId="7D55095C" w:rsidR="008C2A97" w:rsidRDefault="008C2A97" w:rsidP="00F83336">
      <w:pPr>
        <w:rPr>
          <w:lang w:val="en-CA"/>
        </w:rPr>
      </w:pPr>
      <w:r>
        <w:rPr>
          <w:lang w:val="en-CA"/>
        </w:rPr>
        <w:t xml:space="preserve">When pred_amps_flag[ i ] is equal to </w:t>
      </w:r>
      <w:r w:rsidR="001E0ED6">
        <w:rPr>
          <w:lang w:val="en-CA"/>
        </w:rPr>
        <w:t>1, i</w:t>
      </w:r>
      <w:r>
        <w:rPr>
          <w:lang w:val="en-CA"/>
        </w:rPr>
        <w:t xml:space="preserve">t is a requirement of bitstream conformance that the value of </w:t>
      </w:r>
      <w:r w:rsidR="001E0ED6">
        <w:rPr>
          <w:lang w:val="en-CA"/>
        </w:rPr>
        <w:t xml:space="preserve">MipSizeId[ ][ ] associated with the reference MPS of the i-th AMPS shall be </w:t>
      </w:r>
      <w:r w:rsidR="00646217">
        <w:rPr>
          <w:lang w:val="en-CA"/>
        </w:rPr>
        <w:t>equal to</w:t>
      </w:r>
      <w:r w:rsidR="001E0ED6">
        <w:rPr>
          <w:lang w:val="en-CA"/>
        </w:rPr>
        <w:t xml:space="preserve"> amps_type_idc[ i ].</w:t>
      </w:r>
    </w:p>
    <w:p w14:paraId="57890C1F" w14:textId="556BC524" w:rsidR="00213FCE" w:rsidRDefault="00213FCE" w:rsidP="00F83336">
      <w:pPr>
        <w:rPr>
          <w:lang w:val="en-CA"/>
        </w:rPr>
      </w:pPr>
      <w:r>
        <w:rPr>
          <w:b/>
          <w:bCs/>
          <w:lang w:val="en-CA"/>
        </w:rPr>
        <w:t>pred_amps_subset_flag</w:t>
      </w:r>
      <w:r>
        <w:rPr>
          <w:lang w:val="en-CA"/>
        </w:rPr>
        <w:t xml:space="preserve">[ i ][ j ] equal to 1 specifies that the j-th subset of the i-th MPS is predicted from the </w:t>
      </w:r>
      <w:r w:rsidR="008C2A97">
        <w:rPr>
          <w:lang w:val="en-CA"/>
        </w:rPr>
        <w:t xml:space="preserve">j-th subset of the </w:t>
      </w:r>
      <w:r>
        <w:rPr>
          <w:lang w:val="en-CA"/>
        </w:rPr>
        <w:t xml:space="preserve">reference </w:t>
      </w:r>
      <w:r w:rsidR="00EC4894">
        <w:rPr>
          <w:lang w:val="en-CA"/>
        </w:rPr>
        <w:t xml:space="preserve">MPS. </w:t>
      </w:r>
      <w:r w:rsidR="008C2A97">
        <w:rPr>
          <w:lang w:val="en-CA"/>
        </w:rPr>
        <w:t>p</w:t>
      </w:r>
      <w:r w:rsidR="00EC4894">
        <w:rPr>
          <w:lang w:val="en-CA"/>
        </w:rPr>
        <w:t xml:space="preserve">red_amps_subset_flag[ i ][ j ] equal to 0 specifies that the j-th subset </w:t>
      </w:r>
      <w:r w:rsidR="00EC4894">
        <w:rPr>
          <w:lang w:val="en-CA"/>
        </w:rPr>
        <w:lastRenderedPageBreak/>
        <w:t>of the i-th MPS is not predicted from the reference MPS.</w:t>
      </w:r>
      <w:r w:rsidR="00897691">
        <w:rPr>
          <w:lang w:val="en-CA"/>
        </w:rPr>
        <w:t xml:space="preserve"> When pred_amps_flag[ i ] is equal to </w:t>
      </w:r>
      <w:r w:rsidR="00AC66E9">
        <w:rPr>
          <w:lang w:val="en-CA"/>
        </w:rPr>
        <w:t>0</w:t>
      </w:r>
      <w:r w:rsidR="00897691">
        <w:rPr>
          <w:lang w:val="en-CA"/>
        </w:rPr>
        <w:t>, the value of pred_amps_subset_flag[ i ][ j ] is set inferred to be equal to 0 for all j</w:t>
      </w:r>
      <w:r w:rsidR="00897691" w:rsidRPr="00897691">
        <w:rPr>
          <w:lang w:val="en-CA"/>
        </w:rPr>
        <w:t xml:space="preserve"> </w:t>
      </w:r>
      <w:r w:rsidR="00897691">
        <w:rPr>
          <w:lang w:val="en-CA"/>
        </w:rPr>
        <w:t xml:space="preserve">in the range of 0 to </w:t>
      </w:r>
      <w:r w:rsidR="00897691">
        <w:rPr>
          <w:noProof/>
          <w:lang w:val="en-CA" w:eastAsia="ko-KR"/>
        </w:rPr>
        <w:t>NumPredSamples[ amps_type_idc[ i ] ] – 1, inclusive.</w:t>
      </w:r>
    </w:p>
    <w:p w14:paraId="1551233F" w14:textId="1C6F62D8" w:rsidR="00EC4894" w:rsidRDefault="00EC4894" w:rsidP="00F83336">
      <w:pPr>
        <w:rPr>
          <w:noProof/>
          <w:lang w:val="en-CA" w:eastAsia="ko-KR"/>
        </w:rPr>
      </w:pPr>
      <w:r>
        <w:rPr>
          <w:lang w:val="en-CA"/>
        </w:rPr>
        <w:t>When pred_amps_flag[ i ] is equal to 1, the value of pred_amps_subset_flag[ i ][ j ]</w:t>
      </w:r>
      <w:r w:rsidR="008C2A97">
        <w:rPr>
          <w:lang w:val="en-CA"/>
        </w:rPr>
        <w:t xml:space="preserve"> shall be equal to 1 for at least one value of j in the range of 0 to </w:t>
      </w:r>
      <w:r w:rsidR="008C2A97">
        <w:rPr>
          <w:noProof/>
          <w:lang w:val="en-CA" w:eastAsia="ko-KR"/>
        </w:rPr>
        <w:t>NumPredSamples[ amps_type_idc[ i ] ] – 1, inclusive.</w:t>
      </w:r>
    </w:p>
    <w:p w14:paraId="782FA8DF" w14:textId="3058A0F0" w:rsidR="001E0ED6" w:rsidRDefault="001E0ED6" w:rsidP="00F83336">
      <w:pPr>
        <w:rPr>
          <w:noProof/>
          <w:lang w:val="en-CA" w:eastAsia="ko-KR"/>
        </w:rPr>
      </w:pPr>
      <w:r>
        <w:rPr>
          <w:b/>
          <w:bCs/>
          <w:noProof/>
          <w:lang w:val="en-CA" w:eastAsia="ko-KR"/>
        </w:rPr>
        <w:t>amps_param_val</w:t>
      </w:r>
      <w:r>
        <w:rPr>
          <w:noProof/>
          <w:lang w:val="en-CA" w:eastAsia="ko-KR"/>
        </w:rPr>
        <w:t xml:space="preserve">[ i ][ j ][ k ] is used to derive the k-th parameter of the j-th subset of the i-th AMPS. </w:t>
      </w:r>
      <w:r w:rsidR="00467A0F">
        <w:rPr>
          <w:noProof/>
          <w:lang w:val="en-CA" w:eastAsia="ko-KR"/>
        </w:rPr>
        <w:t xml:space="preserve">The number of bits used to signal amps_param_val[ i ][ j ][ k ] is equal to </w:t>
      </w:r>
      <w:r w:rsidR="00467A0F" w:rsidRPr="00467A0F">
        <w:rPr>
          <w:noProof/>
          <w:lang w:val="en-CA" w:eastAsia="ko-KR"/>
        </w:rPr>
        <w:t>num_bits_for_amps_param_val_minus1[</w:t>
      </w:r>
      <w:r w:rsidR="00467A0F">
        <w:rPr>
          <w:noProof/>
          <w:lang w:val="en-CA" w:eastAsia="ko-KR"/>
        </w:rPr>
        <w:t> </w:t>
      </w:r>
      <w:r w:rsidR="00467A0F" w:rsidRPr="00467A0F">
        <w:rPr>
          <w:noProof/>
          <w:lang w:val="en-CA" w:eastAsia="ko-KR"/>
        </w:rPr>
        <w:t>i</w:t>
      </w:r>
      <w:r w:rsidR="00467A0F">
        <w:rPr>
          <w:noProof/>
          <w:lang w:val="en-CA" w:eastAsia="ko-KR"/>
        </w:rPr>
        <w:t> </w:t>
      </w:r>
      <w:r w:rsidR="00467A0F" w:rsidRPr="00467A0F">
        <w:rPr>
          <w:noProof/>
          <w:lang w:val="en-CA" w:eastAsia="ko-KR"/>
        </w:rPr>
        <w:t>]</w:t>
      </w:r>
      <w:r w:rsidR="00467A0F">
        <w:rPr>
          <w:noProof/>
          <w:lang w:val="en-CA" w:eastAsia="ko-KR"/>
        </w:rPr>
        <w:t xml:space="preserve">. </w:t>
      </w:r>
    </w:p>
    <w:p w14:paraId="02C64E17" w14:textId="7F6B9CCC" w:rsidR="005C4B54" w:rsidRDefault="005C4B54" w:rsidP="00F83336">
      <w:pPr>
        <w:rPr>
          <w:noProof/>
          <w:lang w:val="en-CA" w:eastAsia="ko-KR"/>
        </w:rPr>
      </w:pPr>
      <w:r>
        <w:rPr>
          <w:noProof/>
          <w:lang w:val="en-CA" w:eastAsia="ko-KR"/>
        </w:rPr>
        <w:t>Let</w:t>
      </w:r>
      <w:r w:rsidR="00467A0F">
        <w:rPr>
          <w:noProof/>
          <w:lang w:val="en-CA" w:eastAsia="ko-KR"/>
        </w:rPr>
        <w:t xml:space="preserve"> DmpsParamVal[ i ][ j ][ k ] specify the k-th parameter of the j-th subset of the i-th DMPS, for i in the range of 0 to N</w:t>
      </w:r>
      <w:r w:rsidR="00467A0F">
        <w:rPr>
          <w:noProof/>
          <w:vertAlign w:val="subscript"/>
          <w:lang w:val="en-CA" w:eastAsia="ko-KR"/>
        </w:rPr>
        <w:t>DMPS</w:t>
      </w:r>
      <w:r w:rsidR="00BC6FE2">
        <w:rPr>
          <w:lang w:val="en-CA"/>
        </w:rPr>
        <w:t>[ </w:t>
      </w:r>
      <w:r w:rsidR="00AC66E9">
        <w:rPr>
          <w:lang w:val="en-CA"/>
        </w:rPr>
        <w:t>amps_type_idc[ </w:t>
      </w:r>
      <w:r w:rsidR="00BC6FE2">
        <w:rPr>
          <w:lang w:val="en-CA"/>
        </w:rPr>
        <w:t>i</w:t>
      </w:r>
      <w:r w:rsidR="00AC66E9">
        <w:rPr>
          <w:lang w:val="en-CA"/>
        </w:rPr>
        <w:t> ]</w:t>
      </w:r>
      <w:r w:rsidR="00BC6FE2">
        <w:rPr>
          <w:lang w:val="en-CA"/>
        </w:rPr>
        <w:t> ]</w:t>
      </w:r>
      <w:r w:rsidR="00467A0F">
        <w:rPr>
          <w:noProof/>
          <w:lang w:val="en-CA" w:eastAsia="ko-KR"/>
        </w:rPr>
        <w:t> – 1, inclusive.</w:t>
      </w:r>
    </w:p>
    <w:p w14:paraId="6174F78A" w14:textId="0CEDD5D8" w:rsidR="00467A0F" w:rsidRDefault="00467A0F" w:rsidP="00467A0F">
      <w:pPr>
        <w:rPr>
          <w:noProof/>
          <w:lang w:val="en-CA" w:eastAsia="ko-KR"/>
        </w:rPr>
      </w:pPr>
      <w:r>
        <w:rPr>
          <w:noProof/>
          <w:lang w:val="en-CA" w:eastAsia="ko-KR"/>
        </w:rPr>
        <w:t xml:space="preserve">Let AmpsParamVal[ i ][ j ][ k ] specify the k-th parameter of the j-th subset of the i-th AMPS, for i in the range of 0 to </w:t>
      </w:r>
      <w:r w:rsidR="00AC66E9">
        <w:rPr>
          <w:noProof/>
          <w:lang w:val="en-CA" w:eastAsia="ko-KR"/>
        </w:rPr>
        <w:t>num_amps </w:t>
      </w:r>
      <w:r>
        <w:rPr>
          <w:noProof/>
          <w:lang w:val="en-CA" w:eastAsia="ko-KR"/>
        </w:rPr>
        <w:t>– 1, inclusive. The variable AmpsParamVal[ i ][ j ][ k ] is derived as follows:</w:t>
      </w:r>
    </w:p>
    <w:p w14:paraId="53338A5D" w14:textId="1A8B6D19" w:rsidR="00467A0F" w:rsidRDefault="00467A0F" w:rsidP="00467A0F">
      <w:pPr>
        <w:ind w:left="360"/>
        <w:rPr>
          <w:noProof/>
          <w:lang w:val="en-CA" w:eastAsia="ko-KR"/>
        </w:rPr>
      </w:pPr>
      <w:r>
        <w:rPr>
          <w:noProof/>
          <w:lang w:val="en-CA" w:eastAsia="ko-KR"/>
        </w:rPr>
        <w:t>if( pred_amps_subset_flag[ i ][ j ] )</w:t>
      </w:r>
      <w:r>
        <w:rPr>
          <w:noProof/>
          <w:lang w:val="en-CA" w:eastAsia="ko-KR"/>
        </w:rPr>
        <w:br/>
      </w:r>
      <w:r>
        <w:rPr>
          <w:noProof/>
          <w:lang w:val="en-CA" w:eastAsia="ko-KR"/>
        </w:rPr>
        <w:tab/>
        <w:t xml:space="preserve">AmpsParamVal[ i ][ j ][ k ] = DmpsParamVal[ ref_mps_idx[ i ] ][ j ][ k ] + </w:t>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t>amps_param_val[ i ][ j ][ k ]</w:t>
      </w:r>
      <w:r>
        <w:rPr>
          <w:noProof/>
          <w:lang w:val="en-CA" w:eastAsia="ko-KR"/>
        </w:rPr>
        <w:br/>
        <w:t>else</w:t>
      </w:r>
      <w:r>
        <w:rPr>
          <w:noProof/>
          <w:lang w:val="en-CA" w:eastAsia="ko-KR"/>
        </w:rPr>
        <w:br/>
      </w:r>
      <w:r>
        <w:rPr>
          <w:noProof/>
          <w:lang w:val="en-CA" w:eastAsia="ko-KR"/>
        </w:rPr>
        <w:tab/>
        <w:t>AmpsParamVal[ i ][ j ][ k ] =</w:t>
      </w:r>
      <w:r w:rsidRPr="00467A0F">
        <w:rPr>
          <w:noProof/>
          <w:lang w:val="en-CA" w:eastAsia="ko-KR"/>
        </w:rPr>
        <w:t xml:space="preserve"> </w:t>
      </w:r>
      <w:r>
        <w:rPr>
          <w:noProof/>
          <w:lang w:val="en-CA" w:eastAsia="ko-KR"/>
        </w:rPr>
        <w:t>amps_param_val[ i ][ j ][ k ]</w:t>
      </w:r>
    </w:p>
    <w:p w14:paraId="48F69E29" w14:textId="127EA9F8" w:rsidR="008635CE" w:rsidRPr="005D1A38" w:rsidRDefault="008635CE" w:rsidP="00F83336">
      <w:pPr>
        <w:rPr>
          <w:lang w:val="en-CA"/>
        </w:rPr>
      </w:pPr>
      <w:r>
        <w:rPr>
          <w:b/>
          <w:bCs/>
          <w:lang w:val="en-CA"/>
        </w:rPr>
        <w:t>modify_available_dmps_flag</w:t>
      </w:r>
      <w:r>
        <w:rPr>
          <w:lang w:val="en-CA"/>
        </w:rPr>
        <w:t xml:space="preserve"> equal to 1 specifies that t</w:t>
      </w:r>
      <w:r w:rsidR="009E45B6">
        <w:rPr>
          <w:lang w:val="en-CA"/>
        </w:rPr>
        <w:t>he syntax element dmps_included_flag[ ][ ] is signalled</w:t>
      </w:r>
      <w:r w:rsidR="00B80FC6">
        <w:rPr>
          <w:lang w:val="en-CA"/>
        </w:rPr>
        <w:t xml:space="preserve">. modify_available_dmps_flag equal to 0 specifies that the syntax element dmps_included_flag[ ][ ] is not signalled and all the DMPS are considered available for pictures </w:t>
      </w:r>
      <w:r w:rsidR="00471DFF">
        <w:rPr>
          <w:lang w:val="en-CA"/>
        </w:rPr>
        <w:t>that refer to the SPS.</w:t>
      </w:r>
    </w:p>
    <w:p w14:paraId="069581B8" w14:textId="1B31812F" w:rsidR="00467A0F" w:rsidRDefault="00BC6FE2" w:rsidP="00F83336">
      <w:pPr>
        <w:rPr>
          <w:lang w:val="en-CA"/>
        </w:rPr>
      </w:pPr>
      <w:r>
        <w:rPr>
          <w:b/>
          <w:bCs/>
          <w:lang w:val="en-CA"/>
        </w:rPr>
        <w:t>dmps_included_flag</w:t>
      </w:r>
      <w:r>
        <w:rPr>
          <w:lang w:val="en-CA"/>
        </w:rPr>
        <w:t xml:space="preserve">[ m ][ n ] equal to 1 specifies that the n-th DMPS corresponding to the m-th category of MPS may be used for prediction by pictures that refer to the SPS. dmps_included_flag[ m ][ n ] equal to 0 specifies that the n-th DMPS corresponding to the </w:t>
      </w:r>
      <w:r w:rsidR="00B26B33">
        <w:rPr>
          <w:lang w:val="en-CA"/>
        </w:rPr>
        <w:t>m</w:t>
      </w:r>
      <w:r>
        <w:rPr>
          <w:lang w:val="en-CA"/>
        </w:rPr>
        <w:t>-th category of MPS shall not be used for prediction by pictures that refer to the SPS.</w:t>
      </w:r>
      <w:r w:rsidR="00471DFF">
        <w:rPr>
          <w:lang w:val="en-CA"/>
        </w:rPr>
        <w:t xml:space="preserve"> When not signalled, the value of dmps_included_flag[ m ][ n ] is inferred to be equal to 1.</w:t>
      </w:r>
    </w:p>
    <w:p w14:paraId="0DD46B0E" w14:textId="73919661" w:rsidR="00BC6FE2" w:rsidRDefault="00BC6FE2" w:rsidP="00F83336">
      <w:pPr>
        <w:rPr>
          <w:lang w:val="en-CA"/>
        </w:rPr>
      </w:pPr>
      <w:r>
        <w:rPr>
          <w:lang w:val="en-CA"/>
        </w:rPr>
        <w:t>The available MPS for the pictures that refer to the SPS is derived as follows:</w:t>
      </w:r>
    </w:p>
    <w:p w14:paraId="144E477C" w14:textId="080B10DB" w:rsidR="00BC6FE2" w:rsidRDefault="00BC6FE2" w:rsidP="00BC6FE2">
      <w:pPr>
        <w:ind w:left="360"/>
        <w:rPr>
          <w:lang w:val="en-CA"/>
        </w:rPr>
      </w:pPr>
      <w:r>
        <w:rPr>
          <w:lang w:val="en-CA"/>
        </w:rPr>
        <w:t>for( m = 0; m &lt; 2; m++ )</w:t>
      </w:r>
      <w:r w:rsidR="00F24352">
        <w:rPr>
          <w:lang w:val="en-CA"/>
        </w:rPr>
        <w:t xml:space="preserve"> {</w:t>
      </w:r>
      <w:r>
        <w:rPr>
          <w:lang w:val="en-CA"/>
        </w:rPr>
        <w:br/>
      </w:r>
      <w:r w:rsidR="009203E3">
        <w:rPr>
          <w:lang w:val="en-CA"/>
        </w:rPr>
        <w:tab/>
        <w:t>NumAvailableMps[ m ] = 0</w:t>
      </w:r>
      <w:r w:rsidR="009203E3">
        <w:rPr>
          <w:lang w:val="en-CA"/>
        </w:rPr>
        <w:br/>
      </w:r>
      <w:r>
        <w:rPr>
          <w:lang w:val="en-CA"/>
        </w:rPr>
        <w:tab/>
        <w:t>mpsCtr[ m ] = 0</w:t>
      </w:r>
      <w:r>
        <w:rPr>
          <w:lang w:val="en-CA"/>
        </w:rPr>
        <w:br/>
      </w:r>
      <w:r>
        <w:rPr>
          <w:lang w:val="en-CA"/>
        </w:rPr>
        <w:tab/>
        <w:t>for( n = 0; n &lt; N</w:t>
      </w:r>
      <w:r>
        <w:rPr>
          <w:vertAlign w:val="subscript"/>
          <w:lang w:val="en-CA"/>
        </w:rPr>
        <w:t>DMPS</w:t>
      </w:r>
      <w:r>
        <w:rPr>
          <w:lang w:val="en-CA"/>
        </w:rPr>
        <w:t>[ m ]; n++ )</w:t>
      </w:r>
      <w:r>
        <w:rPr>
          <w:lang w:val="en-CA"/>
        </w:rPr>
        <w:br/>
      </w:r>
      <w:r>
        <w:rPr>
          <w:lang w:val="en-CA"/>
        </w:rPr>
        <w:tab/>
      </w:r>
      <w:r>
        <w:rPr>
          <w:lang w:val="en-CA"/>
        </w:rPr>
        <w:tab/>
        <w:t>if( dmps_included_flag[ m ][ n ] )</w:t>
      </w:r>
      <w:r>
        <w:rPr>
          <w:lang w:val="en-CA"/>
        </w:rPr>
        <w:br/>
      </w:r>
      <w:r>
        <w:rPr>
          <w:lang w:val="en-CA"/>
        </w:rPr>
        <w:tab/>
      </w:r>
      <w:r>
        <w:rPr>
          <w:lang w:val="en-CA"/>
        </w:rPr>
        <w:tab/>
      </w:r>
      <w:r>
        <w:rPr>
          <w:lang w:val="en-CA"/>
        </w:rPr>
        <w:tab/>
        <w:t>AvailableM</w:t>
      </w:r>
      <w:r w:rsidR="00BE7CBF">
        <w:rPr>
          <w:lang w:val="en-CA"/>
        </w:rPr>
        <w:t>ps</w:t>
      </w:r>
      <w:r>
        <w:rPr>
          <w:lang w:val="en-CA"/>
        </w:rPr>
        <w:t>Idx</w:t>
      </w:r>
      <w:r w:rsidR="00B26B33">
        <w:rPr>
          <w:lang w:val="en-CA"/>
        </w:rPr>
        <w:t>[ m ]</w:t>
      </w:r>
      <w:r>
        <w:rPr>
          <w:lang w:val="en-CA"/>
        </w:rPr>
        <w:t>[ mpsCtr</w:t>
      </w:r>
      <w:r w:rsidR="00F24352">
        <w:rPr>
          <w:lang w:val="en-CA"/>
        </w:rPr>
        <w:t>[ m ]</w:t>
      </w:r>
      <w:r>
        <w:rPr>
          <w:lang w:val="en-CA"/>
        </w:rPr>
        <w:t> ++ ] = n</w:t>
      </w:r>
      <w:r>
        <w:rPr>
          <w:lang w:val="en-CA"/>
        </w:rPr>
        <w:br/>
      </w:r>
      <w:r>
        <w:rPr>
          <w:lang w:val="en-CA"/>
        </w:rPr>
        <w:tab/>
        <w:t>NumAvailableDmps[ m ] = mpsCtr</w:t>
      </w:r>
      <w:r w:rsidR="00F24352">
        <w:rPr>
          <w:lang w:val="en-CA"/>
        </w:rPr>
        <w:t>[ m ]</w:t>
      </w:r>
      <w:r w:rsidR="00F24352">
        <w:rPr>
          <w:lang w:val="en-CA"/>
        </w:rPr>
        <w:br/>
        <w:t>}</w:t>
      </w:r>
      <w:r w:rsidR="00F24352">
        <w:rPr>
          <w:lang w:val="en-CA"/>
        </w:rPr>
        <w:br/>
      </w:r>
      <w:r>
        <w:rPr>
          <w:lang w:val="en-CA"/>
        </w:rPr>
        <w:br/>
        <w:t>for( i = 0; i &lt; num_amps; i++ )</w:t>
      </w:r>
      <w:r w:rsidR="00F24352">
        <w:rPr>
          <w:lang w:val="en-CA"/>
        </w:rPr>
        <w:t xml:space="preserve"> {</w:t>
      </w:r>
      <w:r>
        <w:rPr>
          <w:lang w:val="en-CA"/>
        </w:rPr>
        <w:br/>
      </w:r>
      <w:r w:rsidR="00F24352">
        <w:rPr>
          <w:lang w:val="en-CA"/>
        </w:rPr>
        <w:tab/>
      </w:r>
      <w:r w:rsidR="00B26B33">
        <w:rPr>
          <w:lang w:val="en-CA"/>
        </w:rPr>
        <w:t xml:space="preserve">m = </w:t>
      </w:r>
      <w:r w:rsidR="00F614C4">
        <w:rPr>
          <w:lang w:val="en-CA"/>
        </w:rPr>
        <w:t>amps_type</w:t>
      </w:r>
      <w:r w:rsidR="00402A87">
        <w:rPr>
          <w:lang w:val="en-CA"/>
        </w:rPr>
        <w:t>_</w:t>
      </w:r>
      <w:r w:rsidR="00F614C4">
        <w:rPr>
          <w:lang w:val="en-CA"/>
        </w:rPr>
        <w:t>idc[ i </w:t>
      </w:r>
      <w:r w:rsidR="00F614C4">
        <w:rPr>
          <w:sz w:val="24"/>
          <w:szCs w:val="22"/>
          <w:lang w:val="en-CA"/>
        </w:rPr>
        <w:t>]</w:t>
      </w:r>
      <w:r w:rsidR="00F24352">
        <w:rPr>
          <w:lang w:val="en-CA"/>
        </w:rPr>
        <w:br/>
      </w:r>
      <w:r w:rsidR="00F24352">
        <w:rPr>
          <w:lang w:val="en-CA"/>
        </w:rPr>
        <w:tab/>
        <w:t>AvailableM</w:t>
      </w:r>
      <w:r w:rsidR="00BE7CBF">
        <w:rPr>
          <w:lang w:val="en-CA"/>
        </w:rPr>
        <w:t>ps</w:t>
      </w:r>
      <w:r w:rsidR="00F24352">
        <w:rPr>
          <w:lang w:val="en-CA"/>
        </w:rPr>
        <w:t>Idx</w:t>
      </w:r>
      <w:r w:rsidR="00B26B33">
        <w:rPr>
          <w:lang w:val="en-CA"/>
        </w:rPr>
        <w:t>[ m ]</w:t>
      </w:r>
      <w:r w:rsidR="00F24352">
        <w:rPr>
          <w:lang w:val="en-CA"/>
        </w:rPr>
        <w:t>[ mpsCtr[ m ]</w:t>
      </w:r>
      <w:r w:rsidR="00B26B33">
        <w:rPr>
          <w:lang w:val="en-CA"/>
        </w:rPr>
        <w:t> ++</w:t>
      </w:r>
      <w:r w:rsidR="00F24352">
        <w:rPr>
          <w:lang w:val="en-CA"/>
        </w:rPr>
        <w:t> ] = i</w:t>
      </w:r>
      <w:r w:rsidR="00F24352">
        <w:rPr>
          <w:lang w:val="en-CA"/>
        </w:rPr>
        <w:br/>
        <w:t>}</w:t>
      </w:r>
      <w:r w:rsidR="00F24352">
        <w:rPr>
          <w:lang w:val="en-CA"/>
        </w:rPr>
        <w:br/>
      </w:r>
      <w:r w:rsidR="00F24352">
        <w:rPr>
          <w:lang w:val="en-CA"/>
        </w:rPr>
        <w:br/>
        <w:t>NumAvailable</w:t>
      </w:r>
      <w:r w:rsidR="000215B4">
        <w:rPr>
          <w:lang w:val="en-CA"/>
        </w:rPr>
        <w:t>M</w:t>
      </w:r>
      <w:r w:rsidR="00F24352">
        <w:rPr>
          <w:lang w:val="en-CA"/>
        </w:rPr>
        <w:t>ps[ m ] = mpsCtr[ m ]</w:t>
      </w:r>
      <w:r w:rsidR="00B26B33">
        <w:rPr>
          <w:lang w:val="en-CA"/>
        </w:rPr>
        <w:t>, for m = 0..2</w:t>
      </w:r>
    </w:p>
    <w:p w14:paraId="3E9B4095" w14:textId="65096AF8" w:rsidR="004858B6" w:rsidRDefault="004858B6" w:rsidP="004858B6">
      <w:pPr>
        <w:rPr>
          <w:lang w:val="en-CA"/>
        </w:rPr>
      </w:pPr>
    </w:p>
    <w:p w14:paraId="591C6726" w14:textId="7A17C5FE" w:rsidR="00D269F5" w:rsidRPr="00BB4A87" w:rsidRDefault="00D269F5" w:rsidP="004858B6">
      <w:pPr>
        <w:rPr>
          <w:lang w:val="en-CA"/>
        </w:rPr>
      </w:pPr>
      <w:r>
        <w:rPr>
          <w:lang w:val="en-CA"/>
        </w:rPr>
        <w:t xml:space="preserve">The signalling MIP mode index will be modified to be dependent on the variable </w:t>
      </w:r>
      <w:r w:rsidR="00B224CD">
        <w:rPr>
          <w:lang w:val="en-CA"/>
        </w:rPr>
        <w:t>NumAvailable</w:t>
      </w:r>
      <w:r w:rsidR="000215B4">
        <w:rPr>
          <w:lang w:val="en-CA"/>
        </w:rPr>
        <w:t>Mps[ m ], e.g., the maximum value of MPS in category m will now be NumAvailableMps[ m ]</w:t>
      </w:r>
      <w:r w:rsidR="00BB4A87">
        <w:rPr>
          <w:lang w:val="en-CA"/>
        </w:rPr>
        <w:t xml:space="preserve"> instead of N</w:t>
      </w:r>
      <w:r w:rsidR="00BB4A87">
        <w:rPr>
          <w:vertAlign w:val="subscript"/>
          <w:lang w:val="en-CA"/>
        </w:rPr>
        <w:t>DMPS</w:t>
      </w:r>
      <w:r w:rsidR="00BB4A87">
        <w:rPr>
          <w:lang w:val="en-CA"/>
        </w:rPr>
        <w:t>[ m ].</w:t>
      </w:r>
      <w:r w:rsidR="001C7FE4">
        <w:rPr>
          <w:lang w:val="en-CA"/>
        </w:rPr>
        <w:t xml:space="preserve"> </w:t>
      </w:r>
      <w:r w:rsidR="000240C3">
        <w:rPr>
          <w:lang w:val="en-CA"/>
        </w:rPr>
        <w:t>If</w:t>
      </w:r>
      <w:r w:rsidR="001C7FE4">
        <w:rPr>
          <w:lang w:val="en-CA"/>
        </w:rPr>
        <w:t xml:space="preserve"> an mpsIdx is specified for indicating an MIP mode for category m, when mpsIdx &lt;</w:t>
      </w:r>
      <w:r w:rsidR="00BE7CBF">
        <w:rPr>
          <w:lang w:val="en-CA"/>
        </w:rPr>
        <w:t xml:space="preserve"> NumAvailableDmps[ m ], the DMPS with index</w:t>
      </w:r>
      <w:r w:rsidR="000240C3">
        <w:rPr>
          <w:lang w:val="en-CA"/>
        </w:rPr>
        <w:t xml:space="preserve"> equal to</w:t>
      </w:r>
      <w:r w:rsidR="00BE7CBF">
        <w:rPr>
          <w:lang w:val="en-CA"/>
        </w:rPr>
        <w:t xml:space="preserve"> AvailableMpsIdx</w:t>
      </w:r>
      <w:r w:rsidR="00B26B33">
        <w:rPr>
          <w:lang w:val="en-CA"/>
        </w:rPr>
        <w:t>[ m ]</w:t>
      </w:r>
      <w:r w:rsidR="00BE7CBF">
        <w:rPr>
          <w:lang w:val="en-CA"/>
        </w:rPr>
        <w:t xml:space="preserve">[ mpsIdx ] </w:t>
      </w:r>
      <w:r w:rsidR="000240C3">
        <w:rPr>
          <w:lang w:val="en-CA"/>
        </w:rPr>
        <w:t>is chosen; otherwise, the AMPS with index equal to AvailableMpsIdx</w:t>
      </w:r>
      <w:r w:rsidR="00B26B33">
        <w:rPr>
          <w:lang w:val="en-CA"/>
        </w:rPr>
        <w:t>[ m ]</w:t>
      </w:r>
      <w:r w:rsidR="000240C3">
        <w:rPr>
          <w:lang w:val="en-CA"/>
        </w:rPr>
        <w:t>[ mpsIdx ] is chosen.</w:t>
      </w:r>
    </w:p>
    <w:p w14:paraId="57048DE0" w14:textId="77777777" w:rsidR="00A47878" w:rsidRDefault="00A47878" w:rsidP="00E11923">
      <w:pPr>
        <w:pStyle w:val="Heading1"/>
        <w:rPr>
          <w:lang w:val="en-CA"/>
        </w:rPr>
      </w:pPr>
      <w:r>
        <w:rPr>
          <w:lang w:val="en-CA"/>
        </w:rPr>
        <w:lastRenderedPageBreak/>
        <w:t>Discussion</w:t>
      </w:r>
    </w:p>
    <w:p w14:paraId="5FFCF981" w14:textId="7E6E912E" w:rsidR="005363B3" w:rsidRDefault="005363B3" w:rsidP="00A47878">
      <w:pPr>
        <w:rPr>
          <w:lang w:val="en-CA"/>
        </w:rPr>
      </w:pPr>
      <w:r>
        <w:rPr>
          <w:lang w:val="en-CA"/>
        </w:rPr>
        <w:t xml:space="preserve">The proposed signalling </w:t>
      </w:r>
      <w:r w:rsidR="00B113C5">
        <w:rPr>
          <w:lang w:val="en-CA"/>
        </w:rPr>
        <w:t xml:space="preserve">has two major benefits: </w:t>
      </w:r>
      <w:r w:rsidR="00D06AC2">
        <w:rPr>
          <w:lang w:val="en-CA"/>
        </w:rPr>
        <w:t>ability to define/add</w:t>
      </w:r>
      <w:r w:rsidR="00B113C5">
        <w:rPr>
          <w:lang w:val="en-CA"/>
        </w:rPr>
        <w:t xml:space="preserve"> new </w:t>
      </w:r>
      <w:r w:rsidR="00D06AC2">
        <w:rPr>
          <w:lang w:val="en-CA"/>
        </w:rPr>
        <w:t xml:space="preserve">MIP </w:t>
      </w:r>
      <w:r w:rsidR="00B113C5">
        <w:rPr>
          <w:lang w:val="en-CA"/>
        </w:rPr>
        <w:t>modes, and marking one or more pre-defined</w:t>
      </w:r>
      <w:r w:rsidR="00D06AC2">
        <w:rPr>
          <w:lang w:val="en-CA"/>
        </w:rPr>
        <w:t xml:space="preserve"> MIP modes</w:t>
      </w:r>
      <w:r w:rsidR="00B113C5">
        <w:rPr>
          <w:lang w:val="en-CA"/>
        </w:rPr>
        <w:t xml:space="preserve"> as unavailable. This </w:t>
      </w:r>
      <w:r>
        <w:rPr>
          <w:lang w:val="en-CA"/>
        </w:rPr>
        <w:t>mechanism supports multiple use cases</w:t>
      </w:r>
      <w:r w:rsidR="00B113C5">
        <w:rPr>
          <w:lang w:val="en-CA"/>
        </w:rPr>
        <w:t>, some of which are listed below</w:t>
      </w:r>
      <w:r>
        <w:rPr>
          <w:lang w:val="en-CA"/>
        </w:rPr>
        <w:t>:</w:t>
      </w:r>
    </w:p>
    <w:p w14:paraId="3716AE67" w14:textId="2F491B75" w:rsidR="005363B3" w:rsidRDefault="00821594" w:rsidP="005363B3">
      <w:pPr>
        <w:pStyle w:val="ListParagraph"/>
        <w:numPr>
          <w:ilvl w:val="0"/>
          <w:numId w:val="13"/>
        </w:numPr>
        <w:rPr>
          <w:lang w:val="en-CA"/>
        </w:rPr>
      </w:pPr>
      <w:r>
        <w:rPr>
          <w:lang w:val="en-CA"/>
        </w:rPr>
        <w:t xml:space="preserve">Encoders that have the capability to train MIP mode parameters for particular content </w:t>
      </w:r>
      <w:r w:rsidR="00B113C5">
        <w:rPr>
          <w:lang w:val="en-CA"/>
        </w:rPr>
        <w:t>would no</w:t>
      </w:r>
      <w:r w:rsidR="00FF389C">
        <w:rPr>
          <w:lang w:val="en-CA"/>
        </w:rPr>
        <w:t>w</w:t>
      </w:r>
      <w:r w:rsidR="00B113C5">
        <w:rPr>
          <w:lang w:val="en-CA"/>
        </w:rPr>
        <w:t xml:space="preserve"> </w:t>
      </w:r>
      <w:r>
        <w:rPr>
          <w:lang w:val="en-CA"/>
        </w:rPr>
        <w:t xml:space="preserve">have the flexibility to </w:t>
      </w:r>
      <w:r w:rsidR="00965E1C">
        <w:rPr>
          <w:lang w:val="en-CA"/>
        </w:rPr>
        <w:t>signal their newly trained parameters</w:t>
      </w:r>
      <w:r>
        <w:rPr>
          <w:lang w:val="en-CA"/>
        </w:rPr>
        <w:t>. The</w:t>
      </w:r>
      <w:r w:rsidR="00CE466B">
        <w:rPr>
          <w:lang w:val="en-CA"/>
        </w:rPr>
        <w:t xml:space="preserve"> signalled parameters would be defined as a new mode</w:t>
      </w:r>
      <w:r w:rsidR="00D45153">
        <w:rPr>
          <w:lang w:val="en-CA"/>
        </w:rPr>
        <w:t xml:space="preserve"> which could be used to more efficiently compress the content. </w:t>
      </w:r>
    </w:p>
    <w:p w14:paraId="5065E62F" w14:textId="17FC8C6D" w:rsidR="00E11C4C" w:rsidRDefault="00E11C4C" w:rsidP="005363B3">
      <w:pPr>
        <w:pStyle w:val="ListParagraph"/>
        <w:numPr>
          <w:ilvl w:val="0"/>
          <w:numId w:val="13"/>
        </w:numPr>
        <w:rPr>
          <w:lang w:val="en-CA"/>
        </w:rPr>
      </w:pPr>
      <w:r>
        <w:rPr>
          <w:lang w:val="en-CA"/>
        </w:rPr>
        <w:t xml:space="preserve">For some content, some of the pre-defined matrices may not be used at </w:t>
      </w:r>
      <w:r w:rsidR="00476AED">
        <w:rPr>
          <w:lang w:val="en-CA"/>
        </w:rPr>
        <w:t>all or</w:t>
      </w:r>
      <w:r>
        <w:rPr>
          <w:lang w:val="en-CA"/>
        </w:rPr>
        <w:t xml:space="preserve"> may not provide sufficient </w:t>
      </w:r>
      <w:r w:rsidR="00476AED">
        <w:rPr>
          <w:lang w:val="en-CA"/>
        </w:rPr>
        <w:t xml:space="preserve">performance. The </w:t>
      </w:r>
      <w:r w:rsidR="00965E1C">
        <w:rPr>
          <w:lang w:val="en-CA"/>
        </w:rPr>
        <w:t>pre-define</w:t>
      </w:r>
      <w:r w:rsidR="001864F0">
        <w:rPr>
          <w:lang w:val="en-CA"/>
        </w:rPr>
        <w:t>d</w:t>
      </w:r>
      <w:r w:rsidR="00965E1C">
        <w:rPr>
          <w:lang w:val="en-CA"/>
        </w:rPr>
        <w:t xml:space="preserve"> modes</w:t>
      </w:r>
      <w:r w:rsidR="00476AED">
        <w:rPr>
          <w:lang w:val="en-CA"/>
        </w:rPr>
        <w:t xml:space="preserve">, however, are </w:t>
      </w:r>
      <w:r w:rsidR="003352C1">
        <w:rPr>
          <w:lang w:val="en-CA"/>
        </w:rPr>
        <w:t xml:space="preserve">currently </w:t>
      </w:r>
      <w:r w:rsidR="00476AED">
        <w:rPr>
          <w:lang w:val="en-CA"/>
        </w:rPr>
        <w:t xml:space="preserve">included and </w:t>
      </w:r>
      <w:r w:rsidR="003352C1">
        <w:rPr>
          <w:lang w:val="en-CA"/>
        </w:rPr>
        <w:t xml:space="preserve">negatively </w:t>
      </w:r>
      <w:r w:rsidR="00476AED">
        <w:rPr>
          <w:lang w:val="en-CA"/>
        </w:rPr>
        <w:t xml:space="preserve">affect the signalling </w:t>
      </w:r>
      <w:r w:rsidR="003352C1">
        <w:rPr>
          <w:lang w:val="en-CA"/>
        </w:rPr>
        <w:t>cost</w:t>
      </w:r>
      <w:r w:rsidR="00476AED">
        <w:rPr>
          <w:lang w:val="en-CA"/>
        </w:rPr>
        <w:t xml:space="preserve"> of the MIP mode.</w:t>
      </w:r>
      <w:r w:rsidR="00171907">
        <w:rPr>
          <w:lang w:val="en-CA"/>
        </w:rPr>
        <w:t xml:space="preserve"> If the </w:t>
      </w:r>
      <w:r w:rsidR="003352C1">
        <w:rPr>
          <w:lang w:val="en-CA"/>
        </w:rPr>
        <w:t>modes</w:t>
      </w:r>
      <w:r w:rsidR="00171907">
        <w:rPr>
          <w:lang w:val="en-CA"/>
        </w:rPr>
        <w:t xml:space="preserve"> that are not used are specified in the bitstream, the encoder would be able to specify the MIP mode more efficiently and the decoder would be able to </w:t>
      </w:r>
      <w:r w:rsidR="006B3CAF">
        <w:rPr>
          <w:lang w:val="en-CA"/>
        </w:rPr>
        <w:t>identify the right mode.</w:t>
      </w:r>
      <w:r w:rsidR="00EA7045">
        <w:rPr>
          <w:lang w:val="en-CA"/>
        </w:rPr>
        <w:t xml:space="preserve"> E.g., </w:t>
      </w:r>
      <w:r w:rsidR="0065247A">
        <w:rPr>
          <w:lang w:val="en-CA"/>
        </w:rPr>
        <w:t xml:space="preserve">JVET-O0139 shows that several pre-defined matrices in the VVC may not be useful for the </w:t>
      </w:r>
      <w:r w:rsidR="0060368B">
        <w:rPr>
          <w:lang w:val="en-CA"/>
        </w:rPr>
        <w:t xml:space="preserve">CTC. Instead of completely removing these matrices, a robust solution may be to indicate that </w:t>
      </w:r>
      <w:r w:rsidR="00C43C62">
        <w:rPr>
          <w:lang w:val="en-CA"/>
        </w:rPr>
        <w:t xml:space="preserve">some matrices are not used for a particular bitstream. This would </w:t>
      </w:r>
      <w:r w:rsidR="00BB50F7">
        <w:rPr>
          <w:lang w:val="en-CA"/>
        </w:rPr>
        <w:t>keep the pre-defined matrices for non-CTC content (where it may be beneficial)</w:t>
      </w:r>
      <w:r w:rsidR="00526CA1">
        <w:rPr>
          <w:lang w:val="en-CA"/>
        </w:rPr>
        <w:t xml:space="preserve"> but also</w:t>
      </w:r>
      <w:r w:rsidR="00BB50F7">
        <w:rPr>
          <w:lang w:val="en-CA"/>
        </w:rPr>
        <w:t xml:space="preserve"> allow for more efficient</w:t>
      </w:r>
      <w:r w:rsidR="006E60A6">
        <w:rPr>
          <w:lang w:val="en-CA"/>
        </w:rPr>
        <w:t xml:space="preserve">/less complex </w:t>
      </w:r>
      <w:r w:rsidR="00526CA1">
        <w:rPr>
          <w:lang w:val="en-CA"/>
        </w:rPr>
        <w:t>MIP mode signalling for some cases (e.g., CTC)</w:t>
      </w:r>
      <w:r w:rsidR="006E60A6">
        <w:rPr>
          <w:lang w:val="en-CA"/>
        </w:rPr>
        <w:t>.</w:t>
      </w:r>
      <w:r w:rsidR="0060368B">
        <w:rPr>
          <w:lang w:val="en-CA"/>
        </w:rPr>
        <w:t xml:space="preserve"> </w:t>
      </w:r>
    </w:p>
    <w:p w14:paraId="26260848" w14:textId="0FEAFE9B" w:rsidR="006B3CAF" w:rsidRPr="005363B3" w:rsidRDefault="006B3CAF" w:rsidP="005D1A38">
      <w:pPr>
        <w:pStyle w:val="ListParagraph"/>
        <w:numPr>
          <w:ilvl w:val="0"/>
          <w:numId w:val="13"/>
        </w:numPr>
        <w:rPr>
          <w:lang w:val="en-CA"/>
        </w:rPr>
      </w:pPr>
      <w:r>
        <w:rPr>
          <w:lang w:val="en-CA"/>
        </w:rPr>
        <w:t xml:space="preserve">Some encoders may not have the resources to train entirely new matrices but may </w:t>
      </w:r>
      <w:r w:rsidR="00DA03AB">
        <w:rPr>
          <w:lang w:val="en-CA"/>
        </w:rPr>
        <w:t xml:space="preserve">have the capability to re-tune/modify existing mode parameters; if these modified parameters do not vary significantly from the pre-defined parameters, </w:t>
      </w:r>
      <w:r w:rsidR="000945AC">
        <w:rPr>
          <w:lang w:val="en-CA"/>
        </w:rPr>
        <w:t xml:space="preserve">the parameter prediction </w:t>
      </w:r>
      <w:r w:rsidR="00526CA1">
        <w:rPr>
          <w:lang w:val="en-CA"/>
        </w:rPr>
        <w:t xml:space="preserve">of </w:t>
      </w:r>
      <w:r w:rsidR="00A03B19">
        <w:rPr>
          <w:lang w:val="en-CA"/>
        </w:rPr>
        <w:t xml:space="preserve">available_mps_syntax() </w:t>
      </w:r>
      <w:r w:rsidR="000945AC">
        <w:rPr>
          <w:lang w:val="en-CA"/>
        </w:rPr>
        <w:t xml:space="preserve">using the pred_amps_flag and ref_mps_idx could be used to </w:t>
      </w:r>
      <w:r w:rsidR="00B33E57">
        <w:rPr>
          <w:lang w:val="en-CA"/>
        </w:rPr>
        <w:t>signal the modified mode</w:t>
      </w:r>
      <w:r w:rsidR="00A03B19">
        <w:rPr>
          <w:lang w:val="en-CA"/>
        </w:rPr>
        <w:t xml:space="preserve"> parameters</w:t>
      </w:r>
      <w:r w:rsidR="00B33E57">
        <w:rPr>
          <w:lang w:val="en-CA"/>
        </w:rPr>
        <w:t xml:space="preserve">. </w:t>
      </w:r>
      <w:r w:rsidR="00C73031">
        <w:rPr>
          <w:lang w:val="en-CA"/>
        </w:rPr>
        <w:t>This allows some flexibility in adding new modes, while not incurring the cost of signalling parameters of an independent new mode.</w:t>
      </w:r>
    </w:p>
    <w:p w14:paraId="1DA337A4" w14:textId="1DB265ED" w:rsidR="00ED1D32" w:rsidRPr="00A47878" w:rsidRDefault="00ED1D32" w:rsidP="00A47878">
      <w:pPr>
        <w:rPr>
          <w:lang w:val="en-CA"/>
        </w:rPr>
      </w:pPr>
      <w:r>
        <w:rPr>
          <w:lang w:val="en-CA"/>
        </w:rPr>
        <w:t xml:space="preserve">The authors would also like the group to consider the possibility of signalling the AMPS at finer granularity than the SPS, e.g., PPS or the APS. Some more restrictions may be needed in such cases to keep the complexity to a minimum. </w:t>
      </w:r>
    </w:p>
    <w:p w14:paraId="672BF737" w14:textId="6AE0A0BD" w:rsidR="00284B4F" w:rsidRDefault="00284B4F" w:rsidP="00E11923">
      <w:pPr>
        <w:pStyle w:val="Heading1"/>
        <w:rPr>
          <w:ins w:id="10" w:author="Adarsh Krishnan Ramasubramonian" w:date="2019-07-04T08:35:00Z"/>
          <w:lang w:val="en-CA"/>
        </w:rPr>
      </w:pPr>
      <w:ins w:id="11" w:author="Adarsh Krishnan Ramasubramonian" w:date="2019-07-04T08:35:00Z">
        <w:r>
          <w:rPr>
            <w:lang w:val="en-CA"/>
          </w:rPr>
          <w:t>Results</w:t>
        </w:r>
      </w:ins>
    </w:p>
    <w:p w14:paraId="46835950" w14:textId="32286487" w:rsidR="003C1067" w:rsidRPr="003C1067" w:rsidRDefault="003C1067">
      <w:pPr>
        <w:rPr>
          <w:ins w:id="12" w:author="Adarsh Krishnan Ramasubramonian" w:date="2019-07-04T08:35:00Z"/>
          <w:lang w:val="en-CA"/>
        </w:rPr>
        <w:pPrChange w:id="13" w:author="Adarsh Krishnan Ramasubramonian" w:date="2019-07-04T08:35:00Z">
          <w:pPr>
            <w:pStyle w:val="Heading1"/>
          </w:pPr>
        </w:pPrChange>
      </w:pPr>
      <w:ins w:id="14" w:author="Adarsh Krishnan Ramasubramonian" w:date="2019-07-04T08:35:00Z">
        <w:r>
          <w:rPr>
            <w:lang w:val="en-CA"/>
          </w:rPr>
          <w:t>This section provi</w:t>
        </w:r>
      </w:ins>
      <w:ins w:id="15" w:author="Adarsh Krishnan Ramasubramonian" w:date="2019-07-04T08:36:00Z">
        <w:r>
          <w:rPr>
            <w:lang w:val="en-CA"/>
          </w:rPr>
          <w:t xml:space="preserve">des some simulation results for the proposed methods. </w:t>
        </w:r>
      </w:ins>
      <w:ins w:id="16" w:author="Adarsh Krishnan Ramasubramonian" w:date="2019-07-04T08:56:00Z">
        <w:r w:rsidR="00AF7B14">
          <w:rPr>
            <w:lang w:val="en-CA"/>
          </w:rPr>
          <w:t>In all these tests, it is assumed that the MIP mode index is coded using truncated binary coding without an MPM specified for MIP.</w:t>
        </w:r>
      </w:ins>
    </w:p>
    <w:p w14:paraId="2393558D" w14:textId="72E21638" w:rsidR="003C1067" w:rsidRDefault="003C1067" w:rsidP="003C1067">
      <w:pPr>
        <w:pStyle w:val="Heading2"/>
        <w:rPr>
          <w:ins w:id="17" w:author="Adarsh Krishnan Ramasubramonian" w:date="2019-07-04T08:36:00Z"/>
          <w:lang w:val="en-CA"/>
        </w:rPr>
      </w:pPr>
      <w:ins w:id="18" w:author="Adarsh Krishnan Ramasubramonian" w:date="2019-07-04T08:36:00Z">
        <w:r>
          <w:rPr>
            <w:lang w:val="en-CA"/>
          </w:rPr>
          <w:t>Test 1</w:t>
        </w:r>
      </w:ins>
    </w:p>
    <w:p w14:paraId="667B550F" w14:textId="61EE5800" w:rsidR="003C1067" w:rsidRDefault="003C1067" w:rsidP="003C1067">
      <w:pPr>
        <w:rPr>
          <w:ins w:id="19" w:author="Adarsh Krishnan Ramasubramonian" w:date="2019-07-04T08:38:00Z"/>
          <w:lang w:val="en-CA"/>
        </w:rPr>
      </w:pPr>
      <w:ins w:id="20" w:author="Adarsh Krishnan Ramasubramonian" w:date="2019-07-04T08:36:00Z">
        <w:r>
          <w:rPr>
            <w:lang w:val="en-CA"/>
          </w:rPr>
          <w:t xml:space="preserve">In this </w:t>
        </w:r>
        <w:r w:rsidR="00A74EBE">
          <w:rPr>
            <w:lang w:val="en-CA"/>
          </w:rPr>
          <w:t xml:space="preserve">test, the </w:t>
        </w:r>
      </w:ins>
      <w:ins w:id="21" w:author="Adarsh Krishnan Ramasubramonian" w:date="2019-07-04T08:55:00Z">
        <w:r w:rsidR="000B79D7">
          <w:rPr>
            <w:lang w:val="en-CA"/>
          </w:rPr>
          <w:t xml:space="preserve">benefit of </w:t>
        </w:r>
      </w:ins>
      <w:ins w:id="22" w:author="Adarsh Krishnan Ramasubramonian" w:date="2019-07-05T01:51:00Z">
        <w:r w:rsidR="00DF5ABE">
          <w:rPr>
            <w:lang w:val="en-CA"/>
          </w:rPr>
          <w:t>indicating</w:t>
        </w:r>
      </w:ins>
      <w:ins w:id="23" w:author="Adarsh Krishnan Ramasubramonian" w:date="2019-07-04T08:36:00Z">
        <w:r w:rsidR="00A74EBE">
          <w:rPr>
            <w:lang w:val="en-CA"/>
          </w:rPr>
          <w:t xml:space="preserve"> unavaibility of MIP modes is tested. A subset of the MIP modes in </w:t>
        </w:r>
      </w:ins>
      <w:ins w:id="24" w:author="Adarsh Krishnan Ramasubramonian" w:date="2019-07-04T08:55:00Z">
        <w:r w:rsidR="00D13900">
          <w:rPr>
            <w:lang w:val="en-CA"/>
          </w:rPr>
          <w:t>the three MIP mode</w:t>
        </w:r>
      </w:ins>
      <w:ins w:id="25" w:author="Adarsh Krishnan Ramasubramonian" w:date="2019-07-04T08:36:00Z">
        <w:r w:rsidR="00A74EBE">
          <w:rPr>
            <w:lang w:val="en-CA"/>
          </w:rPr>
          <w:t xml:space="preserve"> categor</w:t>
        </w:r>
      </w:ins>
      <w:ins w:id="26" w:author="Adarsh Krishnan Ramasubramonian" w:date="2019-07-04T08:55:00Z">
        <w:r w:rsidR="00D13900">
          <w:rPr>
            <w:lang w:val="en-CA"/>
          </w:rPr>
          <w:t>ies</w:t>
        </w:r>
      </w:ins>
      <w:ins w:id="27" w:author="Adarsh Krishnan Ramasubramonian" w:date="2019-07-04T08:36:00Z">
        <w:r w:rsidR="00A74EBE">
          <w:rPr>
            <w:lang w:val="en-CA"/>
          </w:rPr>
          <w:t xml:space="preserve"> is chosen</w:t>
        </w:r>
      </w:ins>
      <w:ins w:id="28" w:author="Adarsh Krishnan Ramasubramonian" w:date="2019-07-05T01:53:00Z">
        <w:r w:rsidR="00F46F9F">
          <w:rPr>
            <w:lang w:val="en-CA"/>
          </w:rPr>
          <w:t xml:space="preserve"> as available</w:t>
        </w:r>
      </w:ins>
      <w:ins w:id="29" w:author="Adarsh Krishnan Ramasubramonian" w:date="2019-07-04T08:36:00Z">
        <w:r w:rsidR="00A74EBE">
          <w:rPr>
            <w:lang w:val="en-CA"/>
          </w:rPr>
          <w:t xml:space="preserve"> (subset chosen at random)</w:t>
        </w:r>
      </w:ins>
      <w:ins w:id="30" w:author="Adarsh Krishnan Ramasubramonian" w:date="2019-07-04T08:37:00Z">
        <w:r w:rsidR="008F764B">
          <w:rPr>
            <w:lang w:val="en-CA"/>
          </w:rPr>
          <w:t>; the remaining MIP modes are considered unavailable. For the anchor</w:t>
        </w:r>
      </w:ins>
      <w:ins w:id="31" w:author="Adarsh Krishnan Ramasubramonian" w:date="2019-07-04T08:56:00Z">
        <w:r w:rsidR="00AF7B14">
          <w:rPr>
            <w:lang w:val="en-CA"/>
          </w:rPr>
          <w:t xml:space="preserve"> of these tests</w:t>
        </w:r>
      </w:ins>
      <w:ins w:id="32" w:author="Adarsh Krishnan Ramasubramonian" w:date="2019-07-04T08:37:00Z">
        <w:r w:rsidR="008F764B">
          <w:rPr>
            <w:lang w:val="en-CA"/>
          </w:rPr>
          <w:t>, the unavailable modes are not chosen at the encoder; no other encoder changes are made. For the test, the</w:t>
        </w:r>
        <w:r w:rsidR="005F6397">
          <w:rPr>
            <w:lang w:val="en-CA"/>
          </w:rPr>
          <w:t xml:space="preserve"> available modes are signalled </w:t>
        </w:r>
      </w:ins>
      <w:ins w:id="33" w:author="Adarsh Krishnan Ramasubramonian" w:date="2019-07-04T08:57:00Z">
        <w:r w:rsidR="008335CF">
          <w:rPr>
            <w:lang w:val="en-CA"/>
          </w:rPr>
          <w:t xml:space="preserve">(using the proposed method) </w:t>
        </w:r>
      </w:ins>
      <w:ins w:id="34" w:author="Adarsh Krishnan Ramasubramonian" w:date="2019-07-04T08:37:00Z">
        <w:r w:rsidR="005F6397">
          <w:rPr>
            <w:lang w:val="en-CA"/>
          </w:rPr>
          <w:t xml:space="preserve">and the encoder and decoder </w:t>
        </w:r>
      </w:ins>
      <w:ins w:id="35" w:author="Adarsh Krishnan Ramasubramonian" w:date="2019-07-04T08:57:00Z">
        <w:r w:rsidR="00CB162D">
          <w:rPr>
            <w:lang w:val="en-CA"/>
          </w:rPr>
          <w:t>only use the available</w:t>
        </w:r>
      </w:ins>
      <w:ins w:id="36" w:author="Adarsh Krishnan Ramasubramonian" w:date="2019-07-04T08:37:00Z">
        <w:r w:rsidR="005F6397">
          <w:rPr>
            <w:lang w:val="en-CA"/>
          </w:rPr>
          <w:t xml:space="preserve"> modes</w:t>
        </w:r>
        <w:r w:rsidR="008F764B">
          <w:rPr>
            <w:lang w:val="en-CA"/>
          </w:rPr>
          <w:t xml:space="preserve"> </w:t>
        </w:r>
      </w:ins>
      <w:ins w:id="37" w:author="Adarsh Krishnan Ramasubramonian" w:date="2019-07-04T08:38:00Z">
        <w:r w:rsidR="005F6397">
          <w:rPr>
            <w:lang w:val="en-CA"/>
          </w:rPr>
          <w:t>to code the data</w:t>
        </w:r>
      </w:ins>
      <w:ins w:id="38" w:author="Adarsh Krishnan Ramasubramonian" w:date="2019-07-04T08:57:00Z">
        <w:r w:rsidR="00CB162D">
          <w:rPr>
            <w:lang w:val="en-CA"/>
          </w:rPr>
          <w:t>; again</w:t>
        </w:r>
      </w:ins>
      <w:ins w:id="39" w:author="Adarsh Krishnan Ramasubramonian" w:date="2019-07-04T08:58:00Z">
        <w:r w:rsidR="00CB162D">
          <w:rPr>
            <w:lang w:val="en-CA"/>
          </w:rPr>
          <w:t xml:space="preserve"> no other encoder changes are made</w:t>
        </w:r>
      </w:ins>
      <w:ins w:id="40" w:author="Adarsh Krishnan Ramasubramonian" w:date="2019-07-04T08:38:00Z">
        <w:r w:rsidR="005F6397">
          <w:rPr>
            <w:lang w:val="en-CA"/>
          </w:rPr>
          <w:t>. The test is designed to show the potential benefit of indicating unavailable modes: the cost of signalling the parameters in the SPS vs ability to code the MIP mode index more efficiently.</w:t>
        </w:r>
      </w:ins>
    </w:p>
    <w:p w14:paraId="1FE9B4AC" w14:textId="13C775D3" w:rsidR="005F6397" w:rsidRDefault="005F6397" w:rsidP="003C1067">
      <w:pPr>
        <w:rPr>
          <w:ins w:id="41" w:author="Adarsh Krishnan Ramasubramonian" w:date="2019-07-05T01:58:00Z"/>
          <w:lang w:val="en-CA"/>
        </w:rPr>
      </w:pPr>
      <w:ins w:id="42" w:author="Adarsh Krishnan Ramasubramonian" w:date="2019-07-04T08:39:00Z">
        <w:r>
          <w:rPr>
            <w:lang w:val="en-CA"/>
          </w:rPr>
          <w:t xml:space="preserve">As the subset of MIP modes available are chosen at random, three </w:t>
        </w:r>
        <w:r w:rsidR="000413AD">
          <w:rPr>
            <w:lang w:val="en-CA"/>
          </w:rPr>
          <w:t>simulations were run to show that the gain is consistent across simulations.</w:t>
        </w:r>
      </w:ins>
      <w:ins w:id="43" w:author="Adarsh Krishnan Ramasubramonian" w:date="2019-07-05T01:59:00Z">
        <w:r w:rsidR="004F0076">
          <w:rPr>
            <w:lang w:val="en-CA"/>
          </w:rPr>
          <w:t xml:space="preserve"> The results show that there is a</w:t>
        </w:r>
      </w:ins>
      <w:ins w:id="44" w:author="Adarsh Krishnan Ramasubramonian" w:date="2019-07-05T02:00:00Z">
        <w:r w:rsidR="002C7327">
          <w:rPr>
            <w:lang w:val="en-CA"/>
          </w:rPr>
          <w:t xml:space="preserve">n </w:t>
        </w:r>
      </w:ins>
      <w:ins w:id="45" w:author="Adarsh Krishnan Ramasubramonian" w:date="2019-07-05T01:59:00Z">
        <w:r w:rsidR="004F0076">
          <w:rPr>
            <w:lang w:val="en-CA"/>
          </w:rPr>
          <w:t xml:space="preserve">improvement of </w:t>
        </w:r>
      </w:ins>
      <w:ins w:id="46" w:author="Adarsh Krishnan Ramasubramonian" w:date="2019-07-05T02:00:00Z">
        <w:r w:rsidR="002C7327">
          <w:rPr>
            <w:lang w:val="en-CA"/>
          </w:rPr>
          <w:t xml:space="preserve">roughly </w:t>
        </w:r>
      </w:ins>
      <w:ins w:id="47" w:author="Adarsh Krishnan Ramasubramonian" w:date="2019-07-05T01:59:00Z">
        <w:r w:rsidR="004F0076">
          <w:rPr>
            <w:lang w:val="en-CA"/>
          </w:rPr>
          <w:t xml:space="preserve">0.05% </w:t>
        </w:r>
      </w:ins>
      <w:ins w:id="48" w:author="Adarsh Krishnan Ramasubramonian" w:date="2019-07-05T02:00:00Z">
        <w:r w:rsidR="002C7327">
          <w:rPr>
            <w:lang w:val="en-CA"/>
          </w:rPr>
          <w:t xml:space="preserve">luma </w:t>
        </w:r>
      </w:ins>
      <w:ins w:id="49" w:author="Adarsh Krishnan Ramasubramonian" w:date="2019-07-05T01:59:00Z">
        <w:r w:rsidR="002C7327">
          <w:rPr>
            <w:lang w:val="en-CA"/>
          </w:rPr>
          <w:t xml:space="preserve">BD-rate </w:t>
        </w:r>
      </w:ins>
      <w:ins w:id="50" w:author="Adarsh Krishnan Ramasubramonian" w:date="2019-07-05T02:00:00Z">
        <w:r w:rsidR="002C7327">
          <w:rPr>
            <w:lang w:val="en-CA"/>
          </w:rPr>
          <w:t>in AI configuration and 0.05% luma BD-rate in the RA configuration</w:t>
        </w:r>
      </w:ins>
      <w:ins w:id="51" w:author="Adarsh Krishnan Ramasubramonian" w:date="2019-07-05T02:02:00Z">
        <w:r w:rsidR="0011113A">
          <w:rPr>
            <w:lang w:val="en-CA"/>
          </w:rPr>
          <w:t>.</w:t>
        </w:r>
      </w:ins>
    </w:p>
    <w:p w14:paraId="60DEE425" w14:textId="77777777" w:rsidR="000560E3" w:rsidRDefault="000560E3" w:rsidP="003C1067">
      <w:pPr>
        <w:rPr>
          <w:ins w:id="52" w:author="Adarsh Krishnan Ramasubramonian" w:date="2019-07-04T08:39:00Z"/>
          <w:lang w:val="en-CA"/>
        </w:rPr>
      </w:pPr>
    </w:p>
    <w:p w14:paraId="0F8BAA7E" w14:textId="644C8074" w:rsidR="000560E3" w:rsidRDefault="000560E3" w:rsidP="000560E3">
      <w:pPr>
        <w:pStyle w:val="Caption"/>
        <w:keepNext/>
        <w:jc w:val="center"/>
        <w:rPr>
          <w:ins w:id="53" w:author="Adarsh Krishnan Ramasubramonian" w:date="2019-07-05T01:58:00Z"/>
        </w:rPr>
        <w:pPrChange w:id="54" w:author="Adarsh Krishnan Ramasubramonian" w:date="2019-07-05T01:58:00Z">
          <w:pPr/>
        </w:pPrChange>
      </w:pPr>
      <w:ins w:id="55" w:author="Adarsh Krishnan Ramasubramonian" w:date="2019-07-05T01:58:00Z">
        <w:r>
          <w:t xml:space="preserve">Table </w:t>
        </w:r>
        <w:r>
          <w:fldChar w:fldCharType="begin"/>
        </w:r>
        <w:r>
          <w:instrText xml:space="preserve"> SEQ Table \* ARABIC </w:instrText>
        </w:r>
      </w:ins>
      <w:r>
        <w:fldChar w:fldCharType="separate"/>
      </w:r>
      <w:ins w:id="56" w:author="Adarsh Krishnan Ramasubramonian" w:date="2019-07-05T02:10:00Z">
        <w:r w:rsidR="003D6ED5">
          <w:rPr>
            <w:noProof/>
          </w:rPr>
          <w:t>2</w:t>
        </w:r>
      </w:ins>
      <w:ins w:id="57" w:author="Adarsh Krishnan Ramasubramonian" w:date="2019-07-05T01:58:00Z">
        <w:r>
          <w:fldChar w:fldCharType="end"/>
        </w:r>
        <w:r>
          <w:t>: Results for simulation 1</w:t>
        </w:r>
      </w:ins>
    </w:p>
    <w:tbl>
      <w:tblPr>
        <w:tblW w:w="6000" w:type="dxa"/>
        <w:jc w:val="center"/>
        <w:tblCellMar>
          <w:left w:w="0" w:type="dxa"/>
          <w:right w:w="0" w:type="dxa"/>
        </w:tblCellMar>
        <w:tblLook w:val="0600" w:firstRow="0" w:lastRow="0" w:firstColumn="0" w:lastColumn="0" w:noHBand="1" w:noVBand="1"/>
        <w:tblPrChange w:id="58" w:author="Adarsh Krishnan Ramasubramonian" w:date="2019-07-05T01:58:00Z">
          <w:tblPr>
            <w:tblW w:w="6000" w:type="dxa"/>
            <w:tblCellMar>
              <w:left w:w="0" w:type="dxa"/>
              <w:right w:w="0" w:type="dxa"/>
            </w:tblCellMar>
            <w:tblLook w:val="0600" w:firstRow="0" w:lastRow="0" w:firstColumn="0" w:lastColumn="0" w:noHBand="1" w:noVBand="1"/>
          </w:tblPr>
        </w:tblPrChange>
      </w:tblPr>
      <w:tblGrid>
        <w:gridCol w:w="1415"/>
        <w:gridCol w:w="917"/>
        <w:gridCol w:w="917"/>
        <w:gridCol w:w="917"/>
        <w:gridCol w:w="917"/>
        <w:gridCol w:w="917"/>
        <w:tblGridChange w:id="59">
          <w:tblGrid>
            <w:gridCol w:w="1415"/>
            <w:gridCol w:w="917"/>
            <w:gridCol w:w="917"/>
            <w:gridCol w:w="917"/>
            <w:gridCol w:w="917"/>
            <w:gridCol w:w="917"/>
          </w:tblGrid>
        </w:tblGridChange>
      </w:tblGrid>
      <w:tr w:rsidR="000560E3" w:rsidRPr="000560E3" w14:paraId="3BE02440" w14:textId="77777777" w:rsidTr="000560E3">
        <w:trPr>
          <w:trHeight w:val="257"/>
          <w:jc w:val="center"/>
          <w:ins w:id="60" w:author="Adarsh Krishnan Ramasubramonian" w:date="2019-07-05T01:57:00Z"/>
          <w:trPrChange w:id="61" w:author="Adarsh Krishnan Ramasubramonian" w:date="2019-07-05T01:58:00Z">
            <w:trPr>
              <w:trHeight w:val="257"/>
            </w:trPr>
          </w:trPrChange>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62" w:author="Adarsh Krishnan Ramasubramonian" w:date="2019-07-05T01:58:00Z">
              <w:tcPr>
                <w:tcW w:w="14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4E7F1D4F" w14:textId="77777777" w:rsidR="000560E3" w:rsidRPr="000560E3"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 w:author="Adarsh Krishnan Ramasubramonian" w:date="2019-07-05T01:57:00Z"/>
                <w:sz w:val="20"/>
                <w:szCs w:val="24"/>
              </w:rPr>
            </w:pPr>
          </w:p>
        </w:tc>
        <w:tc>
          <w:tcPr>
            <w:tcW w:w="458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64" w:author="Adarsh Krishnan Ramasubramonian" w:date="2019-07-05T01:58:00Z">
              <w:tcPr>
                <w:tcW w:w="46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D944320" w14:textId="77777777"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65" w:author="Adarsh Krishnan Ramasubramonian" w:date="2019-07-05T01:57:00Z"/>
                <w:sz w:val="20"/>
                <w:szCs w:val="24"/>
                <w:rPrChange w:id="66" w:author="Adarsh Krishnan Ramasubramonian" w:date="2019-07-05T03:13:00Z">
                  <w:rPr>
                    <w:ins w:id="67" w:author="Adarsh Krishnan Ramasubramonian" w:date="2019-07-05T01:57:00Z"/>
                    <w:rFonts w:ascii="Arial" w:hAnsi="Arial" w:cs="Arial"/>
                    <w:sz w:val="36"/>
                    <w:szCs w:val="36"/>
                  </w:rPr>
                </w:rPrChange>
              </w:rPr>
            </w:pPr>
            <w:ins w:id="68" w:author="Adarsh Krishnan Ramasubramonian" w:date="2019-07-05T01:57:00Z">
              <w:r w:rsidRPr="006E0801">
                <w:rPr>
                  <w:sz w:val="20"/>
                  <w:szCs w:val="24"/>
                  <w:rPrChange w:id="69" w:author="Adarsh Krishnan Ramasubramonian" w:date="2019-07-05T03:13:00Z">
                    <w:rPr>
                      <w:rFonts w:ascii="Arial" w:hAnsi="Arial" w:cs="Arial"/>
                      <w:b/>
                      <w:bCs/>
                      <w:color w:val="000000"/>
                      <w:kern w:val="24"/>
                      <w:sz w:val="18"/>
                      <w:szCs w:val="18"/>
                    </w:rPr>
                  </w:rPrChange>
                </w:rPr>
                <w:t xml:space="preserve">All Intra Main10 </w:t>
              </w:r>
            </w:ins>
          </w:p>
        </w:tc>
      </w:tr>
      <w:tr w:rsidR="000560E3" w:rsidRPr="000560E3" w14:paraId="5CB65160" w14:textId="77777777" w:rsidTr="000560E3">
        <w:trPr>
          <w:trHeight w:val="257"/>
          <w:jc w:val="center"/>
          <w:ins w:id="70" w:author="Adarsh Krishnan Ramasubramonian" w:date="2019-07-05T01:57:00Z"/>
          <w:trPrChange w:id="71" w:author="Adarsh Krishnan Ramasubramonian" w:date="2019-07-05T01:58:00Z">
            <w:trPr>
              <w:trHeight w:val="257"/>
            </w:trPr>
          </w:trPrChange>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72" w:author="Adarsh Krishnan Ramasubramonian" w:date="2019-07-05T01:58:00Z">
              <w:tcPr>
                <w:tcW w:w="14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20DB8E62" w14:textId="77777777"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 w:author="Adarsh Krishnan Ramasubramonian" w:date="2019-07-05T01:57:00Z"/>
                <w:sz w:val="20"/>
                <w:szCs w:val="24"/>
                <w:rPrChange w:id="74" w:author="Adarsh Krishnan Ramasubramonian" w:date="2019-07-05T03:13:00Z">
                  <w:rPr>
                    <w:ins w:id="75" w:author="Adarsh Krishnan Ramasubramonian" w:date="2019-07-05T01:57:00Z"/>
                    <w:rFonts w:ascii="Arial" w:hAnsi="Arial" w:cs="Arial"/>
                    <w:sz w:val="36"/>
                    <w:szCs w:val="36"/>
                  </w:rPr>
                </w:rPrChange>
              </w:rPr>
            </w:pPr>
          </w:p>
        </w:tc>
        <w:tc>
          <w:tcPr>
            <w:tcW w:w="4585"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76" w:author="Adarsh Krishnan Ramasubramonian" w:date="2019-07-05T01:58:00Z">
              <w:tcPr>
                <w:tcW w:w="46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21F204FE" w14:textId="700ACFC0"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77" w:author="Adarsh Krishnan Ramasubramonian" w:date="2019-07-05T01:57:00Z"/>
                <w:sz w:val="20"/>
                <w:szCs w:val="24"/>
                <w:rPrChange w:id="78" w:author="Adarsh Krishnan Ramasubramonian" w:date="2019-07-05T03:13:00Z">
                  <w:rPr>
                    <w:ins w:id="79" w:author="Adarsh Krishnan Ramasubramonian" w:date="2019-07-05T01:57:00Z"/>
                    <w:rFonts w:ascii="Arial" w:hAnsi="Arial" w:cs="Arial"/>
                    <w:sz w:val="36"/>
                    <w:szCs w:val="36"/>
                  </w:rPr>
                </w:rPrChange>
              </w:rPr>
            </w:pPr>
            <w:ins w:id="80" w:author="Adarsh Krishnan Ramasubramonian" w:date="2019-07-05T01:57:00Z">
              <w:r w:rsidRPr="006E0801">
                <w:rPr>
                  <w:sz w:val="20"/>
                  <w:szCs w:val="24"/>
                  <w:rPrChange w:id="81" w:author="Adarsh Krishnan Ramasubramonian" w:date="2019-07-05T03:13:00Z">
                    <w:rPr>
                      <w:rFonts w:ascii="Arial" w:hAnsi="Arial" w:cs="Arial"/>
                      <w:b/>
                      <w:bCs/>
                      <w:color w:val="000000"/>
                      <w:kern w:val="24"/>
                      <w:sz w:val="18"/>
                      <w:szCs w:val="18"/>
                    </w:rPr>
                  </w:rPrChange>
                </w:rPr>
                <w:t xml:space="preserve">Over </w:t>
              </w:r>
            </w:ins>
            <w:ins w:id="82" w:author="Adarsh Krishnan Ramasubramonian" w:date="2019-07-05T02:18:00Z">
              <w:r w:rsidR="009C1917" w:rsidRPr="006E0801">
                <w:rPr>
                  <w:sz w:val="20"/>
                  <w:szCs w:val="24"/>
                  <w:rPrChange w:id="83" w:author="Adarsh Krishnan Ramasubramonian" w:date="2019-07-05T03:13:00Z">
                    <w:rPr>
                      <w:rFonts w:ascii="Arial" w:hAnsi="Arial" w:cs="Arial"/>
                      <w:b/>
                      <w:bCs/>
                      <w:color w:val="000000"/>
                      <w:kern w:val="24"/>
                      <w:sz w:val="18"/>
                      <w:szCs w:val="18"/>
                    </w:rPr>
                  </w:rPrChange>
                </w:rPr>
                <w:t>Enc-only unavailable</w:t>
              </w:r>
            </w:ins>
          </w:p>
        </w:tc>
      </w:tr>
      <w:tr w:rsidR="000560E3" w:rsidRPr="000560E3" w14:paraId="170803DC" w14:textId="77777777" w:rsidTr="000560E3">
        <w:trPr>
          <w:trHeight w:val="257"/>
          <w:jc w:val="center"/>
          <w:ins w:id="84" w:author="Adarsh Krishnan Ramasubramonian" w:date="2019-07-05T01:57:00Z"/>
          <w:trPrChange w:id="85" w:author="Adarsh Krishnan Ramasubramonian" w:date="2019-07-05T01:58:00Z">
            <w:trPr>
              <w:trHeight w:val="257"/>
            </w:trPr>
          </w:trPrChange>
        </w:trPr>
        <w:tc>
          <w:tcPr>
            <w:tcW w:w="1415"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86" w:author="Adarsh Krishnan Ramasubramonian" w:date="2019-07-05T01:58:00Z">
              <w:tcPr>
                <w:tcW w:w="14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95CA631" w14:textId="77777777"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 w:author="Adarsh Krishnan Ramasubramonian" w:date="2019-07-05T01:57:00Z"/>
                <w:sz w:val="20"/>
                <w:szCs w:val="24"/>
                <w:rPrChange w:id="88" w:author="Adarsh Krishnan Ramasubramonian" w:date="2019-07-05T03:13:00Z">
                  <w:rPr>
                    <w:ins w:id="89" w:author="Adarsh Krishnan Ramasubramonian" w:date="2019-07-05T01:57:00Z"/>
                    <w:rFonts w:ascii="Arial" w:hAnsi="Arial" w:cs="Arial"/>
                    <w:sz w:val="36"/>
                    <w:szCs w:val="36"/>
                  </w:rPr>
                </w:rPrChange>
              </w:rPr>
            </w:pP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90" w:author="Adarsh Krishnan Ramasubramonian" w:date="2019-07-05T01:58:00Z">
              <w:tcPr>
                <w:tcW w:w="9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5260893B" w14:textId="77777777"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91" w:author="Adarsh Krishnan Ramasubramonian" w:date="2019-07-05T01:57:00Z"/>
                <w:sz w:val="20"/>
                <w:szCs w:val="24"/>
                <w:rPrChange w:id="92" w:author="Adarsh Krishnan Ramasubramonian" w:date="2019-07-05T03:13:00Z">
                  <w:rPr>
                    <w:ins w:id="93" w:author="Adarsh Krishnan Ramasubramonian" w:date="2019-07-05T01:57:00Z"/>
                    <w:rFonts w:ascii="Arial" w:hAnsi="Arial" w:cs="Arial"/>
                    <w:sz w:val="36"/>
                    <w:szCs w:val="36"/>
                  </w:rPr>
                </w:rPrChange>
              </w:rPr>
            </w:pPr>
            <w:ins w:id="94" w:author="Adarsh Krishnan Ramasubramonian" w:date="2019-07-05T01:57:00Z">
              <w:r w:rsidRPr="006E0801">
                <w:rPr>
                  <w:sz w:val="20"/>
                  <w:szCs w:val="24"/>
                  <w:rPrChange w:id="95" w:author="Adarsh Krishnan Ramasubramonian" w:date="2019-07-05T03:13:00Z">
                    <w:rPr>
                      <w:rFonts w:ascii="Arial" w:hAnsi="Arial" w:cs="Arial"/>
                      <w:color w:val="000000"/>
                      <w:kern w:val="24"/>
                      <w:sz w:val="18"/>
                      <w:szCs w:val="18"/>
                    </w:rPr>
                  </w:rPrChange>
                </w:rPr>
                <w:t>Y</w:t>
              </w:r>
            </w:ins>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96" w:author="Adarsh Krishnan Ramasubramonian" w:date="2019-07-05T01:58:00Z">
              <w:tcPr>
                <w:tcW w:w="9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5C7D77B2" w14:textId="77777777"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97" w:author="Adarsh Krishnan Ramasubramonian" w:date="2019-07-05T01:57:00Z"/>
                <w:sz w:val="20"/>
                <w:szCs w:val="24"/>
                <w:rPrChange w:id="98" w:author="Adarsh Krishnan Ramasubramonian" w:date="2019-07-05T03:13:00Z">
                  <w:rPr>
                    <w:ins w:id="99" w:author="Adarsh Krishnan Ramasubramonian" w:date="2019-07-05T01:57:00Z"/>
                    <w:rFonts w:ascii="Arial" w:hAnsi="Arial" w:cs="Arial"/>
                    <w:sz w:val="36"/>
                    <w:szCs w:val="36"/>
                  </w:rPr>
                </w:rPrChange>
              </w:rPr>
            </w:pPr>
            <w:ins w:id="100" w:author="Adarsh Krishnan Ramasubramonian" w:date="2019-07-05T01:57:00Z">
              <w:r w:rsidRPr="006E0801">
                <w:rPr>
                  <w:sz w:val="20"/>
                  <w:szCs w:val="24"/>
                  <w:rPrChange w:id="101" w:author="Adarsh Krishnan Ramasubramonian" w:date="2019-07-05T03:13:00Z">
                    <w:rPr>
                      <w:rFonts w:ascii="Arial" w:hAnsi="Arial" w:cs="Arial"/>
                      <w:color w:val="000000"/>
                      <w:kern w:val="24"/>
                      <w:sz w:val="18"/>
                      <w:szCs w:val="18"/>
                    </w:rPr>
                  </w:rPrChange>
                </w:rPr>
                <w:t>U</w:t>
              </w:r>
            </w:ins>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102" w:author="Adarsh Krishnan Ramasubramonian" w:date="2019-07-05T01:58:00Z">
              <w:tcPr>
                <w:tcW w:w="9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5465CAA5" w14:textId="77777777"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03" w:author="Adarsh Krishnan Ramasubramonian" w:date="2019-07-05T01:57:00Z"/>
                <w:sz w:val="20"/>
                <w:szCs w:val="24"/>
                <w:rPrChange w:id="104" w:author="Adarsh Krishnan Ramasubramonian" w:date="2019-07-05T03:13:00Z">
                  <w:rPr>
                    <w:ins w:id="105" w:author="Adarsh Krishnan Ramasubramonian" w:date="2019-07-05T01:57:00Z"/>
                    <w:rFonts w:ascii="Arial" w:hAnsi="Arial" w:cs="Arial"/>
                    <w:sz w:val="36"/>
                    <w:szCs w:val="36"/>
                  </w:rPr>
                </w:rPrChange>
              </w:rPr>
            </w:pPr>
            <w:ins w:id="106" w:author="Adarsh Krishnan Ramasubramonian" w:date="2019-07-05T01:57:00Z">
              <w:r w:rsidRPr="006E0801">
                <w:rPr>
                  <w:sz w:val="20"/>
                  <w:szCs w:val="24"/>
                  <w:rPrChange w:id="107" w:author="Adarsh Krishnan Ramasubramonian" w:date="2019-07-05T03:13:00Z">
                    <w:rPr>
                      <w:rFonts w:ascii="Arial" w:hAnsi="Arial" w:cs="Arial"/>
                      <w:color w:val="000000"/>
                      <w:kern w:val="24"/>
                      <w:sz w:val="18"/>
                      <w:szCs w:val="18"/>
                    </w:rPr>
                  </w:rPrChange>
                </w:rPr>
                <w:t>V</w:t>
              </w:r>
            </w:ins>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108" w:author="Adarsh Krishnan Ramasubramonian" w:date="2019-07-05T01:58:00Z">
              <w:tcPr>
                <w:tcW w:w="9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601BF3C1" w14:textId="77777777"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09" w:author="Adarsh Krishnan Ramasubramonian" w:date="2019-07-05T01:57:00Z"/>
                <w:sz w:val="20"/>
                <w:szCs w:val="24"/>
                <w:rPrChange w:id="110" w:author="Adarsh Krishnan Ramasubramonian" w:date="2019-07-05T03:13:00Z">
                  <w:rPr>
                    <w:ins w:id="111" w:author="Adarsh Krishnan Ramasubramonian" w:date="2019-07-05T01:57:00Z"/>
                    <w:rFonts w:ascii="Arial" w:hAnsi="Arial" w:cs="Arial"/>
                    <w:sz w:val="36"/>
                    <w:szCs w:val="36"/>
                  </w:rPr>
                </w:rPrChange>
              </w:rPr>
            </w:pPr>
            <w:ins w:id="112" w:author="Adarsh Krishnan Ramasubramonian" w:date="2019-07-05T01:57:00Z">
              <w:r w:rsidRPr="006E0801">
                <w:rPr>
                  <w:sz w:val="20"/>
                  <w:szCs w:val="24"/>
                  <w:rPrChange w:id="113" w:author="Adarsh Krishnan Ramasubramonian" w:date="2019-07-05T03:13:00Z">
                    <w:rPr>
                      <w:rFonts w:ascii="Arial" w:hAnsi="Arial" w:cs="Arial"/>
                      <w:color w:val="000000"/>
                      <w:kern w:val="24"/>
                      <w:sz w:val="18"/>
                      <w:szCs w:val="18"/>
                    </w:rPr>
                  </w:rPrChange>
                </w:rPr>
                <w:t>EncT</w:t>
              </w:r>
            </w:ins>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114" w:author="Adarsh Krishnan Ramasubramonian" w:date="2019-07-05T01:58:00Z">
              <w:tcPr>
                <w:tcW w:w="9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B632ED2" w14:textId="77777777"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15" w:author="Adarsh Krishnan Ramasubramonian" w:date="2019-07-05T01:57:00Z"/>
                <w:sz w:val="20"/>
                <w:szCs w:val="24"/>
                <w:rPrChange w:id="116" w:author="Adarsh Krishnan Ramasubramonian" w:date="2019-07-05T03:13:00Z">
                  <w:rPr>
                    <w:ins w:id="117" w:author="Adarsh Krishnan Ramasubramonian" w:date="2019-07-05T01:57:00Z"/>
                    <w:rFonts w:ascii="Arial" w:hAnsi="Arial" w:cs="Arial"/>
                    <w:sz w:val="36"/>
                    <w:szCs w:val="36"/>
                  </w:rPr>
                </w:rPrChange>
              </w:rPr>
            </w:pPr>
            <w:ins w:id="118" w:author="Adarsh Krishnan Ramasubramonian" w:date="2019-07-05T01:57:00Z">
              <w:r w:rsidRPr="006E0801">
                <w:rPr>
                  <w:sz w:val="20"/>
                  <w:szCs w:val="24"/>
                  <w:rPrChange w:id="119" w:author="Adarsh Krishnan Ramasubramonian" w:date="2019-07-05T03:13:00Z">
                    <w:rPr>
                      <w:rFonts w:ascii="Arial" w:hAnsi="Arial" w:cs="Arial"/>
                      <w:color w:val="000000"/>
                      <w:kern w:val="24"/>
                      <w:sz w:val="18"/>
                      <w:szCs w:val="18"/>
                    </w:rPr>
                  </w:rPrChange>
                </w:rPr>
                <w:t>DecT</w:t>
              </w:r>
            </w:ins>
          </w:p>
        </w:tc>
      </w:tr>
      <w:tr w:rsidR="000560E3" w:rsidRPr="000560E3" w14:paraId="7A5774A5" w14:textId="77777777" w:rsidTr="000560E3">
        <w:trPr>
          <w:trHeight w:val="257"/>
          <w:jc w:val="center"/>
          <w:ins w:id="120" w:author="Adarsh Krishnan Ramasubramonian" w:date="2019-07-05T01:57:00Z"/>
          <w:trPrChange w:id="121" w:author="Adarsh Krishnan Ramasubramonian" w:date="2019-07-05T01:58:00Z">
            <w:trPr>
              <w:trHeight w:val="257"/>
            </w:trPr>
          </w:trPrChange>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122" w:author="Adarsh Krishnan Ramasubramonian" w:date="2019-07-05T01:58:00Z">
              <w:tcPr>
                <w:tcW w:w="14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2988D309"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 w:author="Adarsh Krishnan Ramasubramonian" w:date="2019-07-05T01:57:00Z"/>
                <w:sz w:val="20"/>
                <w:szCs w:val="24"/>
                <w:rPrChange w:id="124" w:author="Adarsh Krishnan Ramasubramonian" w:date="2019-07-05T03:13:00Z">
                  <w:rPr>
                    <w:ins w:id="125" w:author="Adarsh Krishnan Ramasubramonian" w:date="2019-07-05T01:57:00Z"/>
                    <w:rFonts w:ascii="Arial" w:hAnsi="Arial" w:cs="Arial"/>
                    <w:sz w:val="36"/>
                    <w:szCs w:val="36"/>
                  </w:rPr>
                </w:rPrChange>
              </w:rPr>
              <w:pPrChange w:id="12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27" w:author="Adarsh Krishnan Ramasubramonian" w:date="2019-07-05T01:57:00Z">
              <w:r w:rsidRPr="006E0801">
                <w:rPr>
                  <w:sz w:val="20"/>
                  <w:szCs w:val="24"/>
                  <w:rPrChange w:id="128" w:author="Adarsh Krishnan Ramasubramonian" w:date="2019-07-05T03:13:00Z">
                    <w:rPr>
                      <w:rFonts w:ascii="Arial" w:hAnsi="Arial" w:cs="Arial"/>
                      <w:color w:val="000000"/>
                      <w:kern w:val="24"/>
                      <w:sz w:val="18"/>
                      <w:szCs w:val="18"/>
                    </w:rPr>
                  </w:rPrChange>
                </w:rPr>
                <w:t>Class A1</w:t>
              </w:r>
            </w:ins>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Change w:id="129" w:author="Adarsh Krishnan Ramasubramonian" w:date="2019-07-05T01:58:00Z">
              <w:tcPr>
                <w:tcW w:w="9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0114B805"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0" w:author="Adarsh Krishnan Ramasubramonian" w:date="2019-07-05T01:57:00Z"/>
                <w:sz w:val="20"/>
                <w:szCs w:val="24"/>
                <w:rPrChange w:id="131" w:author="Adarsh Krishnan Ramasubramonian" w:date="2019-07-05T03:13:00Z">
                  <w:rPr>
                    <w:ins w:id="132" w:author="Adarsh Krishnan Ramasubramonian" w:date="2019-07-05T01:57:00Z"/>
                    <w:rFonts w:ascii="Arial" w:hAnsi="Arial" w:cs="Arial"/>
                    <w:sz w:val="36"/>
                    <w:szCs w:val="36"/>
                  </w:rPr>
                </w:rPrChange>
              </w:rPr>
              <w:pPrChange w:id="133"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34" w:author="Adarsh Krishnan Ramasubramonian" w:date="2019-07-05T01:57:00Z">
              <w:r w:rsidRPr="006E0801">
                <w:rPr>
                  <w:sz w:val="20"/>
                  <w:szCs w:val="24"/>
                  <w:rPrChange w:id="135" w:author="Adarsh Krishnan Ramasubramonian" w:date="2019-07-05T03:13:00Z">
                    <w:rPr>
                      <w:rFonts w:ascii="Arial" w:hAnsi="Arial" w:cs="Arial"/>
                      <w:color w:val="000000"/>
                      <w:kern w:val="24"/>
                      <w:sz w:val="18"/>
                      <w:szCs w:val="18"/>
                    </w:rPr>
                  </w:rPrChange>
                </w:rPr>
                <w:t>-0.09%</w:t>
              </w:r>
            </w:ins>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Change w:id="136" w:author="Adarsh Krishnan Ramasubramonian" w:date="2019-07-05T01:58:00Z">
              <w:tcPr>
                <w:tcW w:w="9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tcPrChange>
          </w:tcPr>
          <w:p w14:paraId="12E450B1"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 w:author="Adarsh Krishnan Ramasubramonian" w:date="2019-07-05T01:57:00Z"/>
                <w:sz w:val="20"/>
                <w:szCs w:val="24"/>
                <w:rPrChange w:id="138" w:author="Adarsh Krishnan Ramasubramonian" w:date="2019-07-05T03:13:00Z">
                  <w:rPr>
                    <w:ins w:id="139" w:author="Adarsh Krishnan Ramasubramonian" w:date="2019-07-05T01:57:00Z"/>
                    <w:rFonts w:ascii="Arial" w:hAnsi="Arial" w:cs="Arial"/>
                    <w:sz w:val="36"/>
                    <w:szCs w:val="36"/>
                  </w:rPr>
                </w:rPrChange>
              </w:rPr>
              <w:pPrChange w:id="14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41" w:author="Adarsh Krishnan Ramasubramonian" w:date="2019-07-05T01:57:00Z">
              <w:r w:rsidRPr="006E0801">
                <w:rPr>
                  <w:sz w:val="20"/>
                  <w:szCs w:val="24"/>
                  <w:rPrChange w:id="142" w:author="Adarsh Krishnan Ramasubramonian" w:date="2019-07-05T03:13:00Z">
                    <w:rPr>
                      <w:rFonts w:ascii="Arial" w:hAnsi="Arial" w:cs="Arial"/>
                      <w:color w:val="000000"/>
                      <w:kern w:val="24"/>
                      <w:sz w:val="18"/>
                      <w:szCs w:val="18"/>
                    </w:rPr>
                  </w:rPrChange>
                </w:rPr>
                <w:t>0.06%</w:t>
              </w:r>
            </w:ins>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Change w:id="143" w:author="Adarsh Krishnan Ramasubramonian" w:date="2019-07-05T01:58:00Z">
              <w:tcPr>
                <w:tcW w:w="9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5BF8449B"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 w:author="Adarsh Krishnan Ramasubramonian" w:date="2019-07-05T01:57:00Z"/>
                <w:sz w:val="20"/>
                <w:szCs w:val="24"/>
                <w:rPrChange w:id="145" w:author="Adarsh Krishnan Ramasubramonian" w:date="2019-07-05T03:13:00Z">
                  <w:rPr>
                    <w:ins w:id="146" w:author="Adarsh Krishnan Ramasubramonian" w:date="2019-07-05T01:57:00Z"/>
                    <w:rFonts w:ascii="Arial" w:hAnsi="Arial" w:cs="Arial"/>
                    <w:sz w:val="36"/>
                    <w:szCs w:val="36"/>
                  </w:rPr>
                </w:rPrChange>
              </w:rPr>
              <w:pPrChange w:id="14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48" w:author="Adarsh Krishnan Ramasubramonian" w:date="2019-07-05T01:57:00Z">
              <w:r w:rsidRPr="006E0801">
                <w:rPr>
                  <w:sz w:val="20"/>
                  <w:szCs w:val="24"/>
                  <w:rPrChange w:id="149" w:author="Adarsh Krishnan Ramasubramonian" w:date="2019-07-05T03:13:00Z">
                    <w:rPr>
                      <w:rFonts w:ascii="Arial" w:hAnsi="Arial" w:cs="Arial"/>
                      <w:color w:val="000000"/>
                      <w:kern w:val="24"/>
                      <w:sz w:val="18"/>
                      <w:szCs w:val="18"/>
                    </w:rPr>
                  </w:rPrChange>
                </w:rPr>
                <w:t>0.10%</w:t>
              </w:r>
            </w:ins>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Change w:id="150" w:author="Adarsh Krishnan Ramasubramonian" w:date="2019-07-05T01:58:00Z">
              <w:tcPr>
                <w:tcW w:w="9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5E6CDD63"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 w:author="Adarsh Krishnan Ramasubramonian" w:date="2019-07-05T01:57:00Z"/>
                <w:sz w:val="20"/>
                <w:szCs w:val="24"/>
                <w:rPrChange w:id="152" w:author="Adarsh Krishnan Ramasubramonian" w:date="2019-07-05T03:13:00Z">
                  <w:rPr>
                    <w:ins w:id="153" w:author="Adarsh Krishnan Ramasubramonian" w:date="2019-07-05T01:57:00Z"/>
                    <w:rFonts w:ascii="Arial" w:hAnsi="Arial" w:cs="Arial"/>
                    <w:sz w:val="36"/>
                    <w:szCs w:val="36"/>
                  </w:rPr>
                </w:rPrChange>
              </w:rPr>
              <w:pPrChange w:id="15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55" w:author="Adarsh Krishnan Ramasubramonian" w:date="2019-07-05T01:57:00Z">
              <w:r w:rsidRPr="006E0801">
                <w:rPr>
                  <w:sz w:val="20"/>
                  <w:szCs w:val="24"/>
                  <w:rPrChange w:id="156" w:author="Adarsh Krishnan Ramasubramonian" w:date="2019-07-05T03:13:00Z">
                    <w:rPr>
                      <w:rFonts w:ascii="Arial" w:hAnsi="Arial" w:cs="Arial"/>
                      <w:color w:val="000000"/>
                      <w:kern w:val="24"/>
                      <w:sz w:val="18"/>
                      <w:szCs w:val="18"/>
                    </w:rPr>
                  </w:rPrChange>
                </w:rPr>
                <w:t>100%</w:t>
              </w:r>
            </w:ins>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Change w:id="157" w:author="Adarsh Krishnan Ramasubramonian" w:date="2019-07-05T01:58:00Z">
              <w:tcPr>
                <w:tcW w:w="92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117616DA"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 w:author="Adarsh Krishnan Ramasubramonian" w:date="2019-07-05T01:57:00Z"/>
                <w:sz w:val="20"/>
                <w:szCs w:val="24"/>
                <w:rPrChange w:id="159" w:author="Adarsh Krishnan Ramasubramonian" w:date="2019-07-05T03:13:00Z">
                  <w:rPr>
                    <w:ins w:id="160" w:author="Adarsh Krishnan Ramasubramonian" w:date="2019-07-05T01:57:00Z"/>
                    <w:rFonts w:ascii="Arial" w:hAnsi="Arial" w:cs="Arial"/>
                    <w:sz w:val="36"/>
                    <w:szCs w:val="36"/>
                  </w:rPr>
                </w:rPrChange>
              </w:rPr>
              <w:pPrChange w:id="16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62" w:author="Adarsh Krishnan Ramasubramonian" w:date="2019-07-05T01:57:00Z">
              <w:r w:rsidRPr="006E0801">
                <w:rPr>
                  <w:sz w:val="20"/>
                  <w:szCs w:val="24"/>
                  <w:rPrChange w:id="163" w:author="Adarsh Krishnan Ramasubramonian" w:date="2019-07-05T03:13:00Z">
                    <w:rPr>
                      <w:rFonts w:ascii="Arial" w:hAnsi="Arial" w:cs="Arial"/>
                      <w:color w:val="000000"/>
                      <w:kern w:val="24"/>
                      <w:sz w:val="18"/>
                      <w:szCs w:val="18"/>
                    </w:rPr>
                  </w:rPrChange>
                </w:rPr>
                <w:t>99%</w:t>
              </w:r>
            </w:ins>
          </w:p>
        </w:tc>
      </w:tr>
      <w:tr w:rsidR="000560E3" w:rsidRPr="000560E3" w14:paraId="1F1888CC" w14:textId="77777777" w:rsidTr="000560E3">
        <w:trPr>
          <w:trHeight w:val="257"/>
          <w:jc w:val="center"/>
          <w:ins w:id="164" w:author="Adarsh Krishnan Ramasubramonian" w:date="2019-07-05T01:57:00Z"/>
          <w:trPrChange w:id="165" w:author="Adarsh Krishnan Ramasubramonian" w:date="2019-07-05T01:58:00Z">
            <w:trPr>
              <w:trHeight w:val="257"/>
            </w:trPr>
          </w:trPrChange>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166" w:author="Adarsh Krishnan Ramasubramonian" w:date="2019-07-05T01:58:00Z">
              <w:tcPr>
                <w:tcW w:w="14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0822DAC7"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7" w:author="Adarsh Krishnan Ramasubramonian" w:date="2019-07-05T01:57:00Z"/>
                <w:sz w:val="20"/>
                <w:szCs w:val="24"/>
                <w:rPrChange w:id="168" w:author="Adarsh Krishnan Ramasubramonian" w:date="2019-07-05T03:13:00Z">
                  <w:rPr>
                    <w:ins w:id="169" w:author="Adarsh Krishnan Ramasubramonian" w:date="2019-07-05T01:57:00Z"/>
                    <w:rFonts w:ascii="Arial" w:hAnsi="Arial" w:cs="Arial"/>
                    <w:sz w:val="36"/>
                    <w:szCs w:val="36"/>
                  </w:rPr>
                </w:rPrChange>
              </w:rPr>
              <w:pPrChange w:id="17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71" w:author="Adarsh Krishnan Ramasubramonian" w:date="2019-07-05T01:57:00Z">
              <w:r w:rsidRPr="006E0801">
                <w:rPr>
                  <w:sz w:val="20"/>
                  <w:szCs w:val="24"/>
                  <w:rPrChange w:id="172" w:author="Adarsh Krishnan Ramasubramonian" w:date="2019-07-05T03:13:00Z">
                    <w:rPr>
                      <w:rFonts w:ascii="Arial" w:hAnsi="Arial" w:cs="Arial"/>
                      <w:color w:val="000000"/>
                      <w:kern w:val="24"/>
                      <w:sz w:val="18"/>
                      <w:szCs w:val="18"/>
                    </w:rPr>
                  </w:rPrChange>
                </w:rPr>
                <w:t>Class A2</w:t>
              </w:r>
            </w:ins>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173" w:author="Adarsh Krishnan Ramasubramonian" w:date="2019-07-05T01:58:00Z">
              <w:tcPr>
                <w:tcW w:w="9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3C2FA915"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 w:author="Adarsh Krishnan Ramasubramonian" w:date="2019-07-05T01:57:00Z"/>
                <w:sz w:val="20"/>
                <w:szCs w:val="24"/>
                <w:rPrChange w:id="175" w:author="Adarsh Krishnan Ramasubramonian" w:date="2019-07-05T03:13:00Z">
                  <w:rPr>
                    <w:ins w:id="176" w:author="Adarsh Krishnan Ramasubramonian" w:date="2019-07-05T01:57:00Z"/>
                    <w:rFonts w:ascii="Arial" w:hAnsi="Arial" w:cs="Arial"/>
                    <w:sz w:val="36"/>
                    <w:szCs w:val="36"/>
                  </w:rPr>
                </w:rPrChange>
              </w:rPr>
              <w:pPrChange w:id="17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Change w:id="178" w:author="Adarsh Krishnan Ramasubramonian" w:date="2019-07-05T01:58:00Z">
              <w:tcPr>
                <w:tcW w:w="920" w:type="dxa"/>
                <w:tcBorders>
                  <w:top w:val="nil"/>
                  <w:left w:val="nil"/>
                  <w:bottom w:val="nil"/>
                  <w:right w:val="nil"/>
                </w:tcBorders>
                <w:shd w:val="clear" w:color="auto" w:fill="auto"/>
                <w:tcMar>
                  <w:top w:w="15" w:type="dxa"/>
                  <w:left w:w="15" w:type="dxa"/>
                  <w:bottom w:w="0" w:type="dxa"/>
                  <w:right w:w="15" w:type="dxa"/>
                </w:tcMar>
                <w:vAlign w:val="center"/>
                <w:hideMark/>
              </w:tcPr>
            </w:tcPrChange>
          </w:tcPr>
          <w:p w14:paraId="0B766B97"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 w:author="Adarsh Krishnan Ramasubramonian" w:date="2019-07-05T01:57:00Z"/>
                <w:sz w:val="20"/>
                <w:szCs w:val="24"/>
                <w:rPrChange w:id="180" w:author="Adarsh Krishnan Ramasubramonian" w:date="2019-07-05T03:13:00Z">
                  <w:rPr>
                    <w:ins w:id="181" w:author="Adarsh Krishnan Ramasubramonian" w:date="2019-07-05T01:57:00Z"/>
                    <w:sz w:val="20"/>
                  </w:rPr>
                </w:rPrChange>
              </w:rPr>
              <w:pPrChange w:id="18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183" w:author="Adarsh Krishnan Ramasubramonian" w:date="2019-07-05T01:58:00Z">
              <w:tcPr>
                <w:tcW w:w="9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590A34FA"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4" w:author="Adarsh Krishnan Ramasubramonian" w:date="2019-07-05T01:57:00Z"/>
                <w:sz w:val="20"/>
                <w:szCs w:val="24"/>
                <w:rPrChange w:id="185" w:author="Adarsh Krishnan Ramasubramonian" w:date="2019-07-05T03:13:00Z">
                  <w:rPr>
                    <w:ins w:id="186" w:author="Adarsh Krishnan Ramasubramonian" w:date="2019-07-05T01:57:00Z"/>
                    <w:sz w:val="20"/>
                  </w:rPr>
                </w:rPrChange>
              </w:rPr>
              <w:pPrChange w:id="18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188" w:author="Adarsh Krishnan Ramasubramonian" w:date="2019-07-05T01:58:00Z">
              <w:tcPr>
                <w:tcW w:w="9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779F52B4"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9" w:author="Adarsh Krishnan Ramasubramonian" w:date="2019-07-05T01:57:00Z"/>
                <w:sz w:val="20"/>
                <w:szCs w:val="24"/>
                <w:rPrChange w:id="190" w:author="Adarsh Krishnan Ramasubramonian" w:date="2019-07-05T03:13:00Z">
                  <w:rPr>
                    <w:ins w:id="191" w:author="Adarsh Krishnan Ramasubramonian" w:date="2019-07-05T01:57:00Z"/>
                    <w:sz w:val="20"/>
                  </w:rPr>
                </w:rPrChange>
              </w:rPr>
              <w:pPrChange w:id="19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193" w:author="Adarsh Krishnan Ramasubramonian" w:date="2019-07-05T01:58:00Z">
              <w:tcPr>
                <w:tcW w:w="9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3634B535"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4" w:author="Adarsh Krishnan Ramasubramonian" w:date="2019-07-05T01:57:00Z"/>
                <w:sz w:val="20"/>
                <w:szCs w:val="24"/>
                <w:rPrChange w:id="195" w:author="Adarsh Krishnan Ramasubramonian" w:date="2019-07-05T03:13:00Z">
                  <w:rPr>
                    <w:ins w:id="196" w:author="Adarsh Krishnan Ramasubramonian" w:date="2019-07-05T01:57:00Z"/>
                    <w:sz w:val="20"/>
                  </w:rPr>
                </w:rPrChange>
              </w:rPr>
              <w:pPrChange w:id="19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0560E3" w:rsidRPr="000560E3" w14:paraId="777D5AC1" w14:textId="77777777" w:rsidTr="000560E3">
        <w:trPr>
          <w:trHeight w:val="257"/>
          <w:jc w:val="center"/>
          <w:ins w:id="198" w:author="Adarsh Krishnan Ramasubramonian" w:date="2019-07-05T01:57:00Z"/>
          <w:trPrChange w:id="199" w:author="Adarsh Krishnan Ramasubramonian" w:date="2019-07-05T01:58:00Z">
            <w:trPr>
              <w:trHeight w:val="257"/>
            </w:trPr>
          </w:trPrChange>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200" w:author="Adarsh Krishnan Ramasubramonian" w:date="2019-07-05T01:58:00Z">
              <w:tcPr>
                <w:tcW w:w="14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0B44CC16"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1" w:author="Adarsh Krishnan Ramasubramonian" w:date="2019-07-05T01:57:00Z"/>
                <w:sz w:val="20"/>
                <w:szCs w:val="24"/>
                <w:rPrChange w:id="202" w:author="Adarsh Krishnan Ramasubramonian" w:date="2019-07-05T03:13:00Z">
                  <w:rPr>
                    <w:ins w:id="203" w:author="Adarsh Krishnan Ramasubramonian" w:date="2019-07-05T01:57:00Z"/>
                    <w:rFonts w:ascii="Arial" w:hAnsi="Arial" w:cs="Arial"/>
                    <w:sz w:val="36"/>
                    <w:szCs w:val="36"/>
                  </w:rPr>
                </w:rPrChange>
              </w:rPr>
              <w:pPrChange w:id="20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05" w:author="Adarsh Krishnan Ramasubramonian" w:date="2019-07-05T01:57:00Z">
              <w:r w:rsidRPr="006E0801">
                <w:rPr>
                  <w:sz w:val="20"/>
                  <w:szCs w:val="24"/>
                  <w:rPrChange w:id="206" w:author="Adarsh Krishnan Ramasubramonian" w:date="2019-07-05T03:13:00Z">
                    <w:rPr>
                      <w:rFonts w:ascii="Arial" w:hAnsi="Arial" w:cs="Arial"/>
                      <w:color w:val="000000"/>
                      <w:kern w:val="24"/>
                      <w:sz w:val="18"/>
                      <w:szCs w:val="18"/>
                    </w:rPr>
                  </w:rPrChange>
                </w:rPr>
                <w:t>Class B</w:t>
              </w:r>
            </w:ins>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207" w:author="Adarsh Krishnan Ramasubramonian" w:date="2019-07-05T01:58:00Z">
              <w:tcPr>
                <w:tcW w:w="9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69561087"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 w:author="Adarsh Krishnan Ramasubramonian" w:date="2019-07-05T01:57:00Z"/>
                <w:sz w:val="20"/>
                <w:szCs w:val="24"/>
                <w:rPrChange w:id="209" w:author="Adarsh Krishnan Ramasubramonian" w:date="2019-07-05T03:13:00Z">
                  <w:rPr>
                    <w:ins w:id="210" w:author="Adarsh Krishnan Ramasubramonian" w:date="2019-07-05T01:57:00Z"/>
                    <w:rFonts w:ascii="Arial" w:hAnsi="Arial" w:cs="Arial"/>
                    <w:sz w:val="36"/>
                    <w:szCs w:val="36"/>
                  </w:rPr>
                </w:rPrChange>
              </w:rPr>
              <w:pPrChange w:id="21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12" w:author="Adarsh Krishnan Ramasubramonian" w:date="2019-07-05T01:57:00Z">
              <w:r w:rsidRPr="006E0801">
                <w:rPr>
                  <w:sz w:val="20"/>
                  <w:szCs w:val="24"/>
                  <w:rPrChange w:id="213" w:author="Adarsh Krishnan Ramasubramonian" w:date="2019-07-05T03:13:00Z">
                    <w:rPr>
                      <w:rFonts w:ascii="Arial" w:hAnsi="Arial" w:cs="Arial"/>
                      <w:color w:val="000000"/>
                      <w:kern w:val="24"/>
                      <w:sz w:val="18"/>
                      <w:szCs w:val="18"/>
                    </w:rPr>
                  </w:rPrChange>
                </w:rPr>
                <w:t>-0.06%</w:t>
              </w:r>
            </w:ins>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Change w:id="214" w:author="Adarsh Krishnan Ramasubramonian" w:date="2019-07-05T01:58:00Z">
              <w:tcPr>
                <w:tcW w:w="920" w:type="dxa"/>
                <w:tcBorders>
                  <w:top w:val="nil"/>
                  <w:left w:val="nil"/>
                  <w:bottom w:val="nil"/>
                  <w:right w:val="nil"/>
                </w:tcBorders>
                <w:shd w:val="clear" w:color="auto" w:fill="auto"/>
                <w:tcMar>
                  <w:top w:w="15" w:type="dxa"/>
                  <w:left w:w="15" w:type="dxa"/>
                  <w:bottom w:w="0" w:type="dxa"/>
                  <w:right w:w="15" w:type="dxa"/>
                </w:tcMar>
                <w:vAlign w:val="center"/>
                <w:hideMark/>
              </w:tcPr>
            </w:tcPrChange>
          </w:tcPr>
          <w:p w14:paraId="25C4EF26"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5" w:author="Adarsh Krishnan Ramasubramonian" w:date="2019-07-05T01:57:00Z"/>
                <w:sz w:val="20"/>
                <w:szCs w:val="24"/>
                <w:rPrChange w:id="216" w:author="Adarsh Krishnan Ramasubramonian" w:date="2019-07-05T03:13:00Z">
                  <w:rPr>
                    <w:ins w:id="217" w:author="Adarsh Krishnan Ramasubramonian" w:date="2019-07-05T01:57:00Z"/>
                    <w:rFonts w:ascii="Arial" w:hAnsi="Arial" w:cs="Arial"/>
                    <w:sz w:val="36"/>
                    <w:szCs w:val="36"/>
                  </w:rPr>
                </w:rPrChange>
              </w:rPr>
              <w:pPrChange w:id="21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19" w:author="Adarsh Krishnan Ramasubramonian" w:date="2019-07-05T01:57:00Z">
              <w:r w:rsidRPr="006E0801">
                <w:rPr>
                  <w:sz w:val="20"/>
                  <w:szCs w:val="24"/>
                  <w:rPrChange w:id="220" w:author="Adarsh Krishnan Ramasubramonian" w:date="2019-07-05T03:13:00Z">
                    <w:rPr>
                      <w:rFonts w:ascii="Arial" w:hAnsi="Arial" w:cs="Arial"/>
                      <w:color w:val="000000"/>
                      <w:kern w:val="24"/>
                      <w:sz w:val="18"/>
                      <w:szCs w:val="18"/>
                    </w:rPr>
                  </w:rPrChange>
                </w:rPr>
                <w:t>0.00%</w:t>
              </w:r>
            </w:ins>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221" w:author="Adarsh Krishnan Ramasubramonian" w:date="2019-07-05T01:58:00Z">
              <w:tcPr>
                <w:tcW w:w="9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0F17520F"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2" w:author="Adarsh Krishnan Ramasubramonian" w:date="2019-07-05T01:57:00Z"/>
                <w:sz w:val="20"/>
                <w:szCs w:val="24"/>
                <w:rPrChange w:id="223" w:author="Adarsh Krishnan Ramasubramonian" w:date="2019-07-05T03:13:00Z">
                  <w:rPr>
                    <w:ins w:id="224" w:author="Adarsh Krishnan Ramasubramonian" w:date="2019-07-05T01:57:00Z"/>
                    <w:rFonts w:ascii="Arial" w:hAnsi="Arial" w:cs="Arial"/>
                    <w:sz w:val="36"/>
                    <w:szCs w:val="36"/>
                  </w:rPr>
                </w:rPrChange>
              </w:rPr>
              <w:pPrChange w:id="22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26" w:author="Adarsh Krishnan Ramasubramonian" w:date="2019-07-05T01:57:00Z">
              <w:r w:rsidRPr="006E0801">
                <w:rPr>
                  <w:sz w:val="20"/>
                  <w:szCs w:val="24"/>
                  <w:rPrChange w:id="227" w:author="Adarsh Krishnan Ramasubramonian" w:date="2019-07-05T03:13:00Z">
                    <w:rPr>
                      <w:rFonts w:ascii="Arial" w:hAnsi="Arial" w:cs="Arial"/>
                      <w:color w:val="000000"/>
                      <w:kern w:val="24"/>
                      <w:sz w:val="18"/>
                      <w:szCs w:val="18"/>
                    </w:rPr>
                  </w:rPrChange>
                </w:rPr>
                <w:t>0.00%</w:t>
              </w:r>
            </w:ins>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228" w:author="Adarsh Krishnan Ramasubramonian" w:date="2019-07-05T01:58:00Z">
              <w:tcPr>
                <w:tcW w:w="9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0CB3C758"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9" w:author="Adarsh Krishnan Ramasubramonian" w:date="2019-07-05T01:57:00Z"/>
                <w:sz w:val="20"/>
                <w:szCs w:val="24"/>
                <w:rPrChange w:id="230" w:author="Adarsh Krishnan Ramasubramonian" w:date="2019-07-05T03:13:00Z">
                  <w:rPr>
                    <w:ins w:id="231" w:author="Adarsh Krishnan Ramasubramonian" w:date="2019-07-05T01:57:00Z"/>
                    <w:rFonts w:ascii="Arial" w:hAnsi="Arial" w:cs="Arial"/>
                    <w:sz w:val="36"/>
                    <w:szCs w:val="36"/>
                  </w:rPr>
                </w:rPrChange>
              </w:rPr>
              <w:pPrChange w:id="23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33" w:author="Adarsh Krishnan Ramasubramonian" w:date="2019-07-05T01:57:00Z">
              <w:r w:rsidRPr="006E0801">
                <w:rPr>
                  <w:sz w:val="20"/>
                  <w:szCs w:val="24"/>
                  <w:rPrChange w:id="234" w:author="Adarsh Krishnan Ramasubramonian" w:date="2019-07-05T03:13:00Z">
                    <w:rPr>
                      <w:rFonts w:ascii="Arial" w:hAnsi="Arial" w:cs="Arial"/>
                      <w:color w:val="000000"/>
                      <w:kern w:val="24"/>
                      <w:sz w:val="18"/>
                      <w:szCs w:val="18"/>
                    </w:rPr>
                  </w:rPrChange>
                </w:rPr>
                <w:t>98%</w:t>
              </w:r>
            </w:ins>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235" w:author="Adarsh Krishnan Ramasubramonian" w:date="2019-07-05T01:58:00Z">
              <w:tcPr>
                <w:tcW w:w="9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67F32FCB"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6" w:author="Adarsh Krishnan Ramasubramonian" w:date="2019-07-05T01:57:00Z"/>
                <w:sz w:val="20"/>
                <w:szCs w:val="24"/>
                <w:rPrChange w:id="237" w:author="Adarsh Krishnan Ramasubramonian" w:date="2019-07-05T03:13:00Z">
                  <w:rPr>
                    <w:ins w:id="238" w:author="Adarsh Krishnan Ramasubramonian" w:date="2019-07-05T01:57:00Z"/>
                    <w:rFonts w:ascii="Arial" w:hAnsi="Arial" w:cs="Arial"/>
                    <w:sz w:val="36"/>
                    <w:szCs w:val="36"/>
                  </w:rPr>
                </w:rPrChange>
              </w:rPr>
              <w:pPrChange w:id="23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40" w:author="Adarsh Krishnan Ramasubramonian" w:date="2019-07-05T01:57:00Z">
              <w:r w:rsidRPr="006E0801">
                <w:rPr>
                  <w:sz w:val="20"/>
                  <w:szCs w:val="24"/>
                  <w:rPrChange w:id="241" w:author="Adarsh Krishnan Ramasubramonian" w:date="2019-07-05T03:13:00Z">
                    <w:rPr>
                      <w:rFonts w:ascii="Arial" w:hAnsi="Arial" w:cs="Arial"/>
                      <w:color w:val="000000"/>
                      <w:kern w:val="24"/>
                      <w:sz w:val="18"/>
                      <w:szCs w:val="18"/>
                    </w:rPr>
                  </w:rPrChange>
                </w:rPr>
                <w:t>97%</w:t>
              </w:r>
            </w:ins>
          </w:p>
        </w:tc>
      </w:tr>
      <w:tr w:rsidR="000560E3" w:rsidRPr="000560E3" w14:paraId="6FBB9562" w14:textId="77777777" w:rsidTr="000560E3">
        <w:trPr>
          <w:trHeight w:val="257"/>
          <w:jc w:val="center"/>
          <w:ins w:id="242" w:author="Adarsh Krishnan Ramasubramonian" w:date="2019-07-05T01:57:00Z"/>
          <w:trPrChange w:id="243" w:author="Adarsh Krishnan Ramasubramonian" w:date="2019-07-05T01:58:00Z">
            <w:trPr>
              <w:trHeight w:val="257"/>
            </w:trPr>
          </w:trPrChange>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244" w:author="Adarsh Krishnan Ramasubramonian" w:date="2019-07-05T01:58:00Z">
              <w:tcPr>
                <w:tcW w:w="14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1F0FA06A"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5" w:author="Adarsh Krishnan Ramasubramonian" w:date="2019-07-05T01:57:00Z"/>
                <w:sz w:val="20"/>
                <w:szCs w:val="24"/>
                <w:rPrChange w:id="246" w:author="Adarsh Krishnan Ramasubramonian" w:date="2019-07-05T03:13:00Z">
                  <w:rPr>
                    <w:ins w:id="247" w:author="Adarsh Krishnan Ramasubramonian" w:date="2019-07-05T01:57:00Z"/>
                    <w:rFonts w:ascii="Arial" w:hAnsi="Arial" w:cs="Arial"/>
                    <w:sz w:val="36"/>
                    <w:szCs w:val="36"/>
                  </w:rPr>
                </w:rPrChange>
              </w:rPr>
              <w:pPrChange w:id="24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49" w:author="Adarsh Krishnan Ramasubramonian" w:date="2019-07-05T01:57:00Z">
              <w:r w:rsidRPr="006E0801">
                <w:rPr>
                  <w:sz w:val="20"/>
                  <w:szCs w:val="24"/>
                  <w:rPrChange w:id="250" w:author="Adarsh Krishnan Ramasubramonian" w:date="2019-07-05T03:13:00Z">
                    <w:rPr>
                      <w:rFonts w:ascii="Arial" w:hAnsi="Arial" w:cs="Arial"/>
                      <w:color w:val="000000"/>
                      <w:kern w:val="24"/>
                      <w:sz w:val="18"/>
                      <w:szCs w:val="18"/>
                    </w:rPr>
                  </w:rPrChange>
                </w:rPr>
                <w:lastRenderedPageBreak/>
                <w:t>Class C</w:t>
              </w:r>
            </w:ins>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251" w:author="Adarsh Krishnan Ramasubramonian" w:date="2019-07-05T01:58:00Z">
              <w:tcPr>
                <w:tcW w:w="9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3589D78D"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2" w:author="Adarsh Krishnan Ramasubramonian" w:date="2019-07-05T01:57:00Z"/>
                <w:sz w:val="20"/>
                <w:szCs w:val="24"/>
                <w:rPrChange w:id="253" w:author="Adarsh Krishnan Ramasubramonian" w:date="2019-07-05T03:13:00Z">
                  <w:rPr>
                    <w:ins w:id="254" w:author="Adarsh Krishnan Ramasubramonian" w:date="2019-07-05T01:57:00Z"/>
                    <w:rFonts w:ascii="Arial" w:hAnsi="Arial" w:cs="Arial"/>
                    <w:sz w:val="36"/>
                    <w:szCs w:val="36"/>
                  </w:rPr>
                </w:rPrChange>
              </w:rPr>
              <w:pPrChange w:id="25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56" w:author="Adarsh Krishnan Ramasubramonian" w:date="2019-07-05T01:57:00Z">
              <w:r w:rsidRPr="006E0801">
                <w:rPr>
                  <w:sz w:val="20"/>
                  <w:szCs w:val="24"/>
                  <w:rPrChange w:id="257" w:author="Adarsh Krishnan Ramasubramonian" w:date="2019-07-05T03:13:00Z">
                    <w:rPr>
                      <w:rFonts w:ascii="Arial" w:hAnsi="Arial" w:cs="Arial"/>
                      <w:color w:val="000000"/>
                      <w:kern w:val="24"/>
                      <w:sz w:val="18"/>
                      <w:szCs w:val="18"/>
                    </w:rPr>
                  </w:rPrChange>
                </w:rPr>
                <w:t>-0.08%</w:t>
              </w:r>
            </w:ins>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Change w:id="258" w:author="Adarsh Krishnan Ramasubramonian" w:date="2019-07-05T01:58:00Z">
              <w:tcPr>
                <w:tcW w:w="920" w:type="dxa"/>
                <w:tcBorders>
                  <w:top w:val="nil"/>
                  <w:left w:val="nil"/>
                  <w:bottom w:val="nil"/>
                  <w:right w:val="nil"/>
                </w:tcBorders>
                <w:shd w:val="clear" w:color="auto" w:fill="auto"/>
                <w:tcMar>
                  <w:top w:w="15" w:type="dxa"/>
                  <w:left w:w="15" w:type="dxa"/>
                  <w:bottom w:w="0" w:type="dxa"/>
                  <w:right w:w="15" w:type="dxa"/>
                </w:tcMar>
                <w:vAlign w:val="center"/>
                <w:hideMark/>
              </w:tcPr>
            </w:tcPrChange>
          </w:tcPr>
          <w:p w14:paraId="041F1C49"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9" w:author="Adarsh Krishnan Ramasubramonian" w:date="2019-07-05T01:57:00Z"/>
                <w:sz w:val="20"/>
                <w:szCs w:val="24"/>
                <w:rPrChange w:id="260" w:author="Adarsh Krishnan Ramasubramonian" w:date="2019-07-05T03:13:00Z">
                  <w:rPr>
                    <w:ins w:id="261" w:author="Adarsh Krishnan Ramasubramonian" w:date="2019-07-05T01:57:00Z"/>
                    <w:rFonts w:ascii="Arial" w:hAnsi="Arial" w:cs="Arial"/>
                    <w:sz w:val="36"/>
                    <w:szCs w:val="36"/>
                  </w:rPr>
                </w:rPrChange>
              </w:rPr>
              <w:pPrChange w:id="26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63" w:author="Adarsh Krishnan Ramasubramonian" w:date="2019-07-05T01:57:00Z">
              <w:r w:rsidRPr="006E0801">
                <w:rPr>
                  <w:sz w:val="20"/>
                  <w:szCs w:val="24"/>
                  <w:rPrChange w:id="264" w:author="Adarsh Krishnan Ramasubramonian" w:date="2019-07-05T03:13:00Z">
                    <w:rPr>
                      <w:rFonts w:ascii="Arial" w:hAnsi="Arial" w:cs="Arial"/>
                      <w:color w:val="000000"/>
                      <w:kern w:val="24"/>
                      <w:sz w:val="18"/>
                      <w:szCs w:val="18"/>
                    </w:rPr>
                  </w:rPrChange>
                </w:rPr>
                <w:t>0.18%</w:t>
              </w:r>
            </w:ins>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265" w:author="Adarsh Krishnan Ramasubramonian" w:date="2019-07-05T01:58:00Z">
              <w:tcPr>
                <w:tcW w:w="9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388CCAC0"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6" w:author="Adarsh Krishnan Ramasubramonian" w:date="2019-07-05T01:57:00Z"/>
                <w:sz w:val="20"/>
                <w:szCs w:val="24"/>
                <w:rPrChange w:id="267" w:author="Adarsh Krishnan Ramasubramonian" w:date="2019-07-05T03:13:00Z">
                  <w:rPr>
                    <w:ins w:id="268" w:author="Adarsh Krishnan Ramasubramonian" w:date="2019-07-05T01:57:00Z"/>
                    <w:rFonts w:ascii="Arial" w:hAnsi="Arial" w:cs="Arial"/>
                    <w:sz w:val="36"/>
                    <w:szCs w:val="36"/>
                  </w:rPr>
                </w:rPrChange>
              </w:rPr>
              <w:pPrChange w:id="26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70" w:author="Adarsh Krishnan Ramasubramonian" w:date="2019-07-05T01:57:00Z">
              <w:r w:rsidRPr="006E0801">
                <w:rPr>
                  <w:sz w:val="20"/>
                  <w:szCs w:val="24"/>
                  <w:rPrChange w:id="271" w:author="Adarsh Krishnan Ramasubramonian" w:date="2019-07-05T03:13:00Z">
                    <w:rPr>
                      <w:rFonts w:ascii="Arial" w:hAnsi="Arial" w:cs="Arial"/>
                      <w:color w:val="000000"/>
                      <w:kern w:val="24"/>
                      <w:sz w:val="18"/>
                      <w:szCs w:val="18"/>
                    </w:rPr>
                  </w:rPrChange>
                </w:rPr>
                <w:t>0.04%</w:t>
              </w:r>
            </w:ins>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272" w:author="Adarsh Krishnan Ramasubramonian" w:date="2019-07-05T01:58:00Z">
              <w:tcPr>
                <w:tcW w:w="9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0C4B045D"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3" w:author="Adarsh Krishnan Ramasubramonian" w:date="2019-07-05T01:57:00Z"/>
                <w:sz w:val="20"/>
                <w:szCs w:val="24"/>
                <w:rPrChange w:id="274" w:author="Adarsh Krishnan Ramasubramonian" w:date="2019-07-05T03:13:00Z">
                  <w:rPr>
                    <w:ins w:id="275" w:author="Adarsh Krishnan Ramasubramonian" w:date="2019-07-05T01:57:00Z"/>
                    <w:rFonts w:ascii="Arial" w:hAnsi="Arial" w:cs="Arial"/>
                    <w:sz w:val="36"/>
                    <w:szCs w:val="36"/>
                  </w:rPr>
                </w:rPrChange>
              </w:rPr>
              <w:pPrChange w:id="27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77" w:author="Adarsh Krishnan Ramasubramonian" w:date="2019-07-05T01:57:00Z">
              <w:r w:rsidRPr="006E0801">
                <w:rPr>
                  <w:sz w:val="20"/>
                  <w:szCs w:val="24"/>
                  <w:rPrChange w:id="278" w:author="Adarsh Krishnan Ramasubramonian" w:date="2019-07-05T03:13:00Z">
                    <w:rPr>
                      <w:rFonts w:ascii="Arial" w:hAnsi="Arial" w:cs="Arial"/>
                      <w:color w:val="000000"/>
                      <w:kern w:val="24"/>
                      <w:sz w:val="18"/>
                      <w:szCs w:val="18"/>
                    </w:rPr>
                  </w:rPrChange>
                </w:rPr>
                <w:t>99%</w:t>
              </w:r>
            </w:ins>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279" w:author="Adarsh Krishnan Ramasubramonian" w:date="2019-07-05T01:58:00Z">
              <w:tcPr>
                <w:tcW w:w="9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34F32ABE"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0" w:author="Adarsh Krishnan Ramasubramonian" w:date="2019-07-05T01:57:00Z"/>
                <w:sz w:val="20"/>
                <w:szCs w:val="24"/>
                <w:rPrChange w:id="281" w:author="Adarsh Krishnan Ramasubramonian" w:date="2019-07-05T03:13:00Z">
                  <w:rPr>
                    <w:ins w:id="282" w:author="Adarsh Krishnan Ramasubramonian" w:date="2019-07-05T01:57:00Z"/>
                    <w:rFonts w:ascii="Arial" w:hAnsi="Arial" w:cs="Arial"/>
                    <w:sz w:val="36"/>
                    <w:szCs w:val="36"/>
                  </w:rPr>
                </w:rPrChange>
              </w:rPr>
              <w:pPrChange w:id="283"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84" w:author="Adarsh Krishnan Ramasubramonian" w:date="2019-07-05T01:57:00Z">
              <w:r w:rsidRPr="006E0801">
                <w:rPr>
                  <w:sz w:val="20"/>
                  <w:szCs w:val="24"/>
                  <w:rPrChange w:id="285" w:author="Adarsh Krishnan Ramasubramonian" w:date="2019-07-05T03:13:00Z">
                    <w:rPr>
                      <w:rFonts w:ascii="Arial" w:hAnsi="Arial" w:cs="Arial"/>
                      <w:color w:val="000000"/>
                      <w:kern w:val="24"/>
                      <w:sz w:val="18"/>
                      <w:szCs w:val="18"/>
                    </w:rPr>
                  </w:rPrChange>
                </w:rPr>
                <w:t>97%</w:t>
              </w:r>
            </w:ins>
          </w:p>
        </w:tc>
      </w:tr>
      <w:tr w:rsidR="000560E3" w:rsidRPr="000560E3" w14:paraId="109793E8" w14:textId="77777777" w:rsidTr="000560E3">
        <w:trPr>
          <w:trHeight w:val="257"/>
          <w:jc w:val="center"/>
          <w:ins w:id="286" w:author="Adarsh Krishnan Ramasubramonian" w:date="2019-07-05T01:57:00Z"/>
          <w:trPrChange w:id="287" w:author="Adarsh Krishnan Ramasubramonian" w:date="2019-07-05T01:58:00Z">
            <w:trPr>
              <w:trHeight w:val="257"/>
            </w:trPr>
          </w:trPrChange>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288" w:author="Adarsh Krishnan Ramasubramonian" w:date="2019-07-05T01:58:00Z">
              <w:tcPr>
                <w:tcW w:w="14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A5ED30E"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9" w:author="Adarsh Krishnan Ramasubramonian" w:date="2019-07-05T01:57:00Z"/>
                <w:sz w:val="20"/>
                <w:szCs w:val="24"/>
                <w:rPrChange w:id="290" w:author="Adarsh Krishnan Ramasubramonian" w:date="2019-07-05T03:13:00Z">
                  <w:rPr>
                    <w:ins w:id="291" w:author="Adarsh Krishnan Ramasubramonian" w:date="2019-07-05T01:57:00Z"/>
                    <w:rFonts w:ascii="Arial" w:hAnsi="Arial" w:cs="Arial"/>
                    <w:sz w:val="36"/>
                    <w:szCs w:val="36"/>
                  </w:rPr>
                </w:rPrChange>
              </w:rPr>
              <w:pPrChange w:id="29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93" w:author="Adarsh Krishnan Ramasubramonian" w:date="2019-07-05T01:57:00Z">
              <w:r w:rsidRPr="006E0801">
                <w:rPr>
                  <w:sz w:val="20"/>
                  <w:szCs w:val="24"/>
                  <w:rPrChange w:id="294" w:author="Adarsh Krishnan Ramasubramonian" w:date="2019-07-05T03:13:00Z">
                    <w:rPr>
                      <w:rFonts w:ascii="Arial" w:hAnsi="Arial" w:cs="Arial"/>
                      <w:color w:val="000000"/>
                      <w:kern w:val="24"/>
                      <w:sz w:val="18"/>
                      <w:szCs w:val="18"/>
                    </w:rPr>
                  </w:rPrChange>
                </w:rPr>
                <w:t>Class E</w:t>
              </w:r>
            </w:ins>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295" w:author="Adarsh Krishnan Ramasubramonian" w:date="2019-07-05T01:58:00Z">
              <w:tcPr>
                <w:tcW w:w="9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72D37CB3"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6" w:author="Adarsh Krishnan Ramasubramonian" w:date="2019-07-05T01:57:00Z"/>
                <w:sz w:val="20"/>
                <w:szCs w:val="24"/>
                <w:rPrChange w:id="297" w:author="Adarsh Krishnan Ramasubramonian" w:date="2019-07-05T03:13:00Z">
                  <w:rPr>
                    <w:ins w:id="298" w:author="Adarsh Krishnan Ramasubramonian" w:date="2019-07-05T01:57:00Z"/>
                    <w:rFonts w:ascii="Arial" w:hAnsi="Arial" w:cs="Arial"/>
                    <w:sz w:val="36"/>
                    <w:szCs w:val="36"/>
                  </w:rPr>
                </w:rPrChange>
              </w:rPr>
              <w:pPrChange w:id="29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300" w:author="Adarsh Krishnan Ramasubramonian" w:date="2019-07-05T01:57:00Z">
              <w:r w:rsidRPr="006E0801">
                <w:rPr>
                  <w:sz w:val="20"/>
                  <w:szCs w:val="24"/>
                  <w:rPrChange w:id="301" w:author="Adarsh Krishnan Ramasubramonian" w:date="2019-07-05T03:13:00Z">
                    <w:rPr>
                      <w:rFonts w:ascii="Arial" w:hAnsi="Arial" w:cs="Arial"/>
                      <w:color w:val="000000"/>
                      <w:kern w:val="24"/>
                      <w:sz w:val="18"/>
                      <w:szCs w:val="18"/>
                    </w:rPr>
                  </w:rPrChange>
                </w:rPr>
                <w:t>-0.04%</w:t>
              </w:r>
            </w:ins>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302" w:author="Adarsh Krishnan Ramasubramonian" w:date="2019-07-05T01:58:00Z">
              <w:tcPr>
                <w:tcW w:w="9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3663DD35"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3" w:author="Adarsh Krishnan Ramasubramonian" w:date="2019-07-05T01:57:00Z"/>
                <w:sz w:val="20"/>
                <w:szCs w:val="24"/>
                <w:rPrChange w:id="304" w:author="Adarsh Krishnan Ramasubramonian" w:date="2019-07-05T03:13:00Z">
                  <w:rPr>
                    <w:ins w:id="305" w:author="Adarsh Krishnan Ramasubramonian" w:date="2019-07-05T01:57:00Z"/>
                    <w:rFonts w:ascii="Arial" w:hAnsi="Arial" w:cs="Arial"/>
                    <w:sz w:val="36"/>
                    <w:szCs w:val="36"/>
                  </w:rPr>
                </w:rPrChange>
              </w:rPr>
              <w:pPrChange w:id="30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307" w:author="Adarsh Krishnan Ramasubramonian" w:date="2019-07-05T01:57:00Z">
              <w:r w:rsidRPr="006E0801">
                <w:rPr>
                  <w:sz w:val="20"/>
                  <w:szCs w:val="24"/>
                  <w:rPrChange w:id="308" w:author="Adarsh Krishnan Ramasubramonian" w:date="2019-07-05T03:13:00Z">
                    <w:rPr>
                      <w:rFonts w:ascii="Arial" w:hAnsi="Arial" w:cs="Arial"/>
                      <w:color w:val="000000"/>
                      <w:kern w:val="24"/>
                      <w:sz w:val="18"/>
                      <w:szCs w:val="18"/>
                    </w:rPr>
                  </w:rPrChange>
                </w:rPr>
                <w:t>-0.06%</w:t>
              </w:r>
            </w:ins>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309" w:author="Adarsh Krishnan Ramasubramonian" w:date="2019-07-05T01:58:00Z">
              <w:tcPr>
                <w:tcW w:w="9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302A0F99"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0" w:author="Adarsh Krishnan Ramasubramonian" w:date="2019-07-05T01:57:00Z"/>
                <w:sz w:val="20"/>
                <w:szCs w:val="24"/>
                <w:rPrChange w:id="311" w:author="Adarsh Krishnan Ramasubramonian" w:date="2019-07-05T03:13:00Z">
                  <w:rPr>
                    <w:ins w:id="312" w:author="Adarsh Krishnan Ramasubramonian" w:date="2019-07-05T01:57:00Z"/>
                    <w:rFonts w:ascii="Arial" w:hAnsi="Arial" w:cs="Arial"/>
                    <w:sz w:val="36"/>
                    <w:szCs w:val="36"/>
                  </w:rPr>
                </w:rPrChange>
              </w:rPr>
              <w:pPrChange w:id="313"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314" w:author="Adarsh Krishnan Ramasubramonian" w:date="2019-07-05T01:57:00Z">
              <w:r w:rsidRPr="006E0801">
                <w:rPr>
                  <w:sz w:val="20"/>
                  <w:szCs w:val="24"/>
                  <w:rPrChange w:id="315" w:author="Adarsh Krishnan Ramasubramonian" w:date="2019-07-05T03:13:00Z">
                    <w:rPr>
                      <w:rFonts w:ascii="Arial" w:hAnsi="Arial" w:cs="Arial"/>
                      <w:color w:val="000000"/>
                      <w:kern w:val="24"/>
                      <w:sz w:val="18"/>
                      <w:szCs w:val="18"/>
                    </w:rPr>
                  </w:rPrChange>
                </w:rPr>
                <w:t>-0.12%</w:t>
              </w:r>
            </w:ins>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316" w:author="Adarsh Krishnan Ramasubramonian" w:date="2019-07-05T01:58:00Z">
              <w:tcPr>
                <w:tcW w:w="9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58A53626"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7" w:author="Adarsh Krishnan Ramasubramonian" w:date="2019-07-05T01:57:00Z"/>
                <w:sz w:val="20"/>
                <w:szCs w:val="24"/>
                <w:rPrChange w:id="318" w:author="Adarsh Krishnan Ramasubramonian" w:date="2019-07-05T03:13:00Z">
                  <w:rPr>
                    <w:ins w:id="319" w:author="Adarsh Krishnan Ramasubramonian" w:date="2019-07-05T01:57:00Z"/>
                    <w:rFonts w:ascii="Arial" w:hAnsi="Arial" w:cs="Arial"/>
                    <w:sz w:val="36"/>
                    <w:szCs w:val="36"/>
                  </w:rPr>
                </w:rPrChange>
              </w:rPr>
              <w:pPrChange w:id="32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321" w:author="Adarsh Krishnan Ramasubramonian" w:date="2019-07-05T01:57:00Z">
              <w:r w:rsidRPr="006E0801">
                <w:rPr>
                  <w:sz w:val="20"/>
                  <w:szCs w:val="24"/>
                  <w:rPrChange w:id="322" w:author="Adarsh Krishnan Ramasubramonian" w:date="2019-07-05T03:13:00Z">
                    <w:rPr>
                      <w:rFonts w:ascii="Arial" w:hAnsi="Arial" w:cs="Arial"/>
                      <w:color w:val="000000"/>
                      <w:kern w:val="24"/>
                      <w:sz w:val="18"/>
                      <w:szCs w:val="18"/>
                    </w:rPr>
                  </w:rPrChange>
                </w:rPr>
                <w:t>99%</w:t>
              </w:r>
            </w:ins>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323" w:author="Adarsh Krishnan Ramasubramonian" w:date="2019-07-05T01:58:00Z">
              <w:tcPr>
                <w:tcW w:w="9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51B3A47"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4" w:author="Adarsh Krishnan Ramasubramonian" w:date="2019-07-05T01:57:00Z"/>
                <w:sz w:val="20"/>
                <w:szCs w:val="24"/>
                <w:rPrChange w:id="325" w:author="Adarsh Krishnan Ramasubramonian" w:date="2019-07-05T03:13:00Z">
                  <w:rPr>
                    <w:ins w:id="326" w:author="Adarsh Krishnan Ramasubramonian" w:date="2019-07-05T01:57:00Z"/>
                    <w:rFonts w:ascii="Arial" w:hAnsi="Arial" w:cs="Arial"/>
                    <w:sz w:val="36"/>
                    <w:szCs w:val="36"/>
                  </w:rPr>
                </w:rPrChange>
              </w:rPr>
              <w:pPrChange w:id="32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328" w:author="Adarsh Krishnan Ramasubramonian" w:date="2019-07-05T01:57:00Z">
              <w:r w:rsidRPr="006E0801">
                <w:rPr>
                  <w:sz w:val="20"/>
                  <w:szCs w:val="24"/>
                  <w:rPrChange w:id="329" w:author="Adarsh Krishnan Ramasubramonian" w:date="2019-07-05T03:13:00Z">
                    <w:rPr>
                      <w:rFonts w:ascii="Arial" w:hAnsi="Arial" w:cs="Arial"/>
                      <w:color w:val="000000"/>
                      <w:kern w:val="24"/>
                      <w:sz w:val="18"/>
                      <w:szCs w:val="18"/>
                    </w:rPr>
                  </w:rPrChange>
                </w:rPr>
                <w:t>95%</w:t>
              </w:r>
            </w:ins>
          </w:p>
        </w:tc>
      </w:tr>
      <w:tr w:rsidR="000560E3" w:rsidRPr="000560E3" w14:paraId="752F744F" w14:textId="77777777" w:rsidTr="000560E3">
        <w:trPr>
          <w:trHeight w:val="257"/>
          <w:jc w:val="center"/>
          <w:ins w:id="330" w:author="Adarsh Krishnan Ramasubramonian" w:date="2019-07-05T01:57:00Z"/>
          <w:trPrChange w:id="331" w:author="Adarsh Krishnan Ramasubramonian" w:date="2019-07-05T01:58:00Z">
            <w:trPr>
              <w:trHeight w:val="257"/>
            </w:trPr>
          </w:trPrChange>
        </w:trPr>
        <w:tc>
          <w:tcPr>
            <w:tcW w:w="1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332" w:author="Adarsh Krishnan Ramasubramonian" w:date="2019-07-05T01:58:00Z">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211E427"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 w:author="Adarsh Krishnan Ramasubramonian" w:date="2019-07-05T01:57:00Z"/>
                <w:sz w:val="20"/>
                <w:szCs w:val="24"/>
                <w:rPrChange w:id="334" w:author="Adarsh Krishnan Ramasubramonian" w:date="2019-07-05T03:13:00Z">
                  <w:rPr>
                    <w:ins w:id="335" w:author="Adarsh Krishnan Ramasubramonian" w:date="2019-07-05T01:57:00Z"/>
                    <w:rFonts w:ascii="Arial" w:hAnsi="Arial" w:cs="Arial"/>
                    <w:sz w:val="36"/>
                    <w:szCs w:val="36"/>
                  </w:rPr>
                </w:rPrChange>
              </w:rPr>
              <w:pPrChange w:id="33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337" w:author="Adarsh Krishnan Ramasubramonian" w:date="2019-07-05T01:57:00Z">
              <w:r w:rsidRPr="006E0801">
                <w:rPr>
                  <w:sz w:val="20"/>
                  <w:szCs w:val="24"/>
                  <w:rPrChange w:id="338" w:author="Adarsh Krishnan Ramasubramonian" w:date="2019-07-05T03:13:00Z">
                    <w:rPr>
                      <w:rFonts w:ascii="Arial" w:hAnsi="Arial" w:cs="Arial"/>
                      <w:b/>
                      <w:bCs/>
                      <w:color w:val="000000"/>
                      <w:kern w:val="24"/>
                      <w:sz w:val="18"/>
                      <w:szCs w:val="18"/>
                    </w:rPr>
                  </w:rPrChange>
                </w:rPr>
                <w:t xml:space="preserve">Overall </w:t>
              </w:r>
            </w:ins>
          </w:p>
        </w:tc>
        <w:tc>
          <w:tcPr>
            <w:tcW w:w="917"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339" w:author="Adarsh Krishnan Ramasubramonian" w:date="2019-07-05T01:58:00Z">
              <w:tcPr>
                <w:tcW w:w="9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236A80D7"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 w:author="Adarsh Krishnan Ramasubramonian" w:date="2019-07-05T01:57:00Z"/>
                <w:sz w:val="20"/>
                <w:szCs w:val="24"/>
                <w:rPrChange w:id="341" w:author="Adarsh Krishnan Ramasubramonian" w:date="2019-07-05T03:13:00Z">
                  <w:rPr>
                    <w:ins w:id="342" w:author="Adarsh Krishnan Ramasubramonian" w:date="2019-07-05T01:57:00Z"/>
                    <w:rFonts w:ascii="Arial" w:hAnsi="Arial" w:cs="Arial"/>
                    <w:sz w:val="36"/>
                    <w:szCs w:val="36"/>
                  </w:rPr>
                </w:rPrChange>
              </w:rPr>
              <w:pPrChange w:id="343"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344" w:author="Adarsh Krishnan Ramasubramonian" w:date="2019-07-05T01:58:00Z">
              <w:tcPr>
                <w:tcW w:w="9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47DD7552"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5" w:author="Adarsh Krishnan Ramasubramonian" w:date="2019-07-05T01:57:00Z"/>
                <w:sz w:val="20"/>
                <w:szCs w:val="24"/>
                <w:rPrChange w:id="346" w:author="Adarsh Krishnan Ramasubramonian" w:date="2019-07-05T03:13:00Z">
                  <w:rPr>
                    <w:ins w:id="347" w:author="Adarsh Krishnan Ramasubramonian" w:date="2019-07-05T01:57:00Z"/>
                    <w:sz w:val="20"/>
                  </w:rPr>
                </w:rPrChange>
              </w:rPr>
              <w:pPrChange w:id="34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349" w:author="Adarsh Krishnan Ramasubramonian" w:date="2019-07-05T01:58:00Z">
              <w:tcPr>
                <w:tcW w:w="9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15EAB3FE"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0" w:author="Adarsh Krishnan Ramasubramonian" w:date="2019-07-05T01:57:00Z"/>
                <w:sz w:val="20"/>
                <w:szCs w:val="24"/>
                <w:rPrChange w:id="351" w:author="Adarsh Krishnan Ramasubramonian" w:date="2019-07-05T03:13:00Z">
                  <w:rPr>
                    <w:ins w:id="352" w:author="Adarsh Krishnan Ramasubramonian" w:date="2019-07-05T01:57:00Z"/>
                    <w:sz w:val="20"/>
                  </w:rPr>
                </w:rPrChange>
              </w:rPr>
              <w:pPrChange w:id="353"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354" w:author="Adarsh Krishnan Ramasubramonian" w:date="2019-07-05T01:58:00Z">
              <w:tcPr>
                <w:tcW w:w="9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6807CBA5"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5" w:author="Adarsh Krishnan Ramasubramonian" w:date="2019-07-05T01:57:00Z"/>
                <w:sz w:val="20"/>
                <w:szCs w:val="24"/>
                <w:rPrChange w:id="356" w:author="Adarsh Krishnan Ramasubramonian" w:date="2019-07-05T03:13:00Z">
                  <w:rPr>
                    <w:ins w:id="357" w:author="Adarsh Krishnan Ramasubramonian" w:date="2019-07-05T01:57:00Z"/>
                    <w:sz w:val="20"/>
                  </w:rPr>
                </w:rPrChange>
              </w:rPr>
              <w:pPrChange w:id="35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359" w:author="Adarsh Krishnan Ramasubramonian" w:date="2019-07-05T01:58:00Z">
              <w:tcPr>
                <w:tcW w:w="92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E1C77E0"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0" w:author="Adarsh Krishnan Ramasubramonian" w:date="2019-07-05T01:57:00Z"/>
                <w:sz w:val="20"/>
                <w:szCs w:val="24"/>
                <w:rPrChange w:id="361" w:author="Adarsh Krishnan Ramasubramonian" w:date="2019-07-05T03:13:00Z">
                  <w:rPr>
                    <w:ins w:id="362" w:author="Adarsh Krishnan Ramasubramonian" w:date="2019-07-05T01:57:00Z"/>
                    <w:sz w:val="20"/>
                  </w:rPr>
                </w:rPrChange>
              </w:rPr>
              <w:pPrChange w:id="363"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0560E3" w:rsidRPr="000560E3" w14:paraId="4EDBEA35" w14:textId="77777777" w:rsidTr="000560E3">
        <w:trPr>
          <w:trHeight w:val="257"/>
          <w:jc w:val="center"/>
          <w:ins w:id="364" w:author="Adarsh Krishnan Ramasubramonian" w:date="2019-07-05T01:57:00Z"/>
          <w:trPrChange w:id="365" w:author="Adarsh Krishnan Ramasubramonian" w:date="2019-07-05T01:58:00Z">
            <w:trPr>
              <w:trHeight w:val="257"/>
            </w:trPr>
          </w:trPrChange>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366" w:author="Adarsh Krishnan Ramasubramonian" w:date="2019-07-05T01:58:00Z">
              <w:tcPr>
                <w:tcW w:w="14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388DF3C9"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7" w:author="Adarsh Krishnan Ramasubramonian" w:date="2019-07-05T01:57:00Z"/>
                <w:sz w:val="20"/>
                <w:szCs w:val="24"/>
                <w:rPrChange w:id="368" w:author="Adarsh Krishnan Ramasubramonian" w:date="2019-07-05T03:13:00Z">
                  <w:rPr>
                    <w:ins w:id="369" w:author="Adarsh Krishnan Ramasubramonian" w:date="2019-07-05T01:57:00Z"/>
                    <w:rFonts w:ascii="Arial" w:hAnsi="Arial" w:cs="Arial"/>
                    <w:sz w:val="36"/>
                    <w:szCs w:val="36"/>
                  </w:rPr>
                </w:rPrChange>
              </w:rPr>
              <w:pPrChange w:id="37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371" w:author="Adarsh Krishnan Ramasubramonian" w:date="2019-07-05T01:57:00Z">
              <w:r w:rsidRPr="006E0801">
                <w:rPr>
                  <w:sz w:val="20"/>
                  <w:szCs w:val="24"/>
                  <w:rPrChange w:id="372" w:author="Adarsh Krishnan Ramasubramonian" w:date="2019-07-05T03:13:00Z">
                    <w:rPr>
                      <w:rFonts w:ascii="Arial" w:hAnsi="Arial" w:cs="Arial"/>
                      <w:color w:val="000000"/>
                      <w:kern w:val="24"/>
                      <w:sz w:val="18"/>
                      <w:szCs w:val="18"/>
                    </w:rPr>
                  </w:rPrChange>
                </w:rPr>
                <w:t>Class D</w:t>
              </w:r>
            </w:ins>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Change w:id="373" w:author="Adarsh Krishnan Ramasubramonian" w:date="2019-07-05T01:58:00Z">
              <w:tcPr>
                <w:tcW w:w="9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38CE2DE0"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4" w:author="Adarsh Krishnan Ramasubramonian" w:date="2019-07-05T01:57:00Z"/>
                <w:sz w:val="20"/>
                <w:szCs w:val="24"/>
                <w:rPrChange w:id="375" w:author="Adarsh Krishnan Ramasubramonian" w:date="2019-07-05T03:13:00Z">
                  <w:rPr>
                    <w:ins w:id="376" w:author="Adarsh Krishnan Ramasubramonian" w:date="2019-07-05T01:57:00Z"/>
                    <w:rFonts w:ascii="Arial" w:hAnsi="Arial" w:cs="Arial"/>
                    <w:sz w:val="36"/>
                    <w:szCs w:val="36"/>
                  </w:rPr>
                </w:rPrChange>
              </w:rPr>
              <w:pPrChange w:id="37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378" w:author="Adarsh Krishnan Ramasubramonian" w:date="2019-07-05T01:57:00Z">
              <w:r w:rsidRPr="006E0801">
                <w:rPr>
                  <w:sz w:val="20"/>
                  <w:szCs w:val="24"/>
                  <w:rPrChange w:id="379" w:author="Adarsh Krishnan Ramasubramonian" w:date="2019-07-05T03:13:00Z">
                    <w:rPr>
                      <w:rFonts w:ascii="Arial" w:hAnsi="Arial" w:cs="Arial"/>
                      <w:color w:val="000000"/>
                      <w:kern w:val="24"/>
                      <w:sz w:val="18"/>
                      <w:szCs w:val="18"/>
                    </w:rPr>
                  </w:rPrChange>
                </w:rPr>
                <w:t>-0.01%</w:t>
              </w:r>
            </w:ins>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Change w:id="380" w:author="Adarsh Krishnan Ramasubramonian" w:date="2019-07-05T01:58:00Z">
              <w:tcPr>
                <w:tcW w:w="9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tcPrChange>
          </w:tcPr>
          <w:p w14:paraId="58C2CBA1"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1" w:author="Adarsh Krishnan Ramasubramonian" w:date="2019-07-05T01:57:00Z"/>
                <w:sz w:val="20"/>
                <w:szCs w:val="24"/>
                <w:rPrChange w:id="382" w:author="Adarsh Krishnan Ramasubramonian" w:date="2019-07-05T03:13:00Z">
                  <w:rPr>
                    <w:ins w:id="383" w:author="Adarsh Krishnan Ramasubramonian" w:date="2019-07-05T01:57:00Z"/>
                    <w:rFonts w:ascii="Arial" w:hAnsi="Arial" w:cs="Arial"/>
                    <w:sz w:val="36"/>
                    <w:szCs w:val="36"/>
                  </w:rPr>
                </w:rPrChange>
              </w:rPr>
              <w:pPrChange w:id="38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385" w:author="Adarsh Krishnan Ramasubramonian" w:date="2019-07-05T01:57:00Z">
              <w:r w:rsidRPr="006E0801">
                <w:rPr>
                  <w:sz w:val="20"/>
                  <w:szCs w:val="24"/>
                  <w:rPrChange w:id="386" w:author="Adarsh Krishnan Ramasubramonian" w:date="2019-07-05T03:13:00Z">
                    <w:rPr>
                      <w:rFonts w:ascii="Arial" w:hAnsi="Arial" w:cs="Arial"/>
                      <w:color w:val="000000"/>
                      <w:kern w:val="24"/>
                      <w:sz w:val="18"/>
                      <w:szCs w:val="18"/>
                    </w:rPr>
                  </w:rPrChange>
                </w:rPr>
                <w:t>-0.04%</w:t>
              </w:r>
            </w:ins>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Change w:id="387" w:author="Adarsh Krishnan Ramasubramonian" w:date="2019-07-05T01:58:00Z">
              <w:tcPr>
                <w:tcW w:w="9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440AD6D9"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8" w:author="Adarsh Krishnan Ramasubramonian" w:date="2019-07-05T01:57:00Z"/>
                <w:sz w:val="20"/>
                <w:szCs w:val="24"/>
                <w:rPrChange w:id="389" w:author="Adarsh Krishnan Ramasubramonian" w:date="2019-07-05T03:13:00Z">
                  <w:rPr>
                    <w:ins w:id="390" w:author="Adarsh Krishnan Ramasubramonian" w:date="2019-07-05T01:57:00Z"/>
                    <w:rFonts w:ascii="Arial" w:hAnsi="Arial" w:cs="Arial"/>
                    <w:sz w:val="36"/>
                    <w:szCs w:val="36"/>
                  </w:rPr>
                </w:rPrChange>
              </w:rPr>
              <w:pPrChange w:id="39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392" w:author="Adarsh Krishnan Ramasubramonian" w:date="2019-07-05T01:57:00Z">
              <w:r w:rsidRPr="006E0801">
                <w:rPr>
                  <w:sz w:val="20"/>
                  <w:szCs w:val="24"/>
                  <w:rPrChange w:id="393" w:author="Adarsh Krishnan Ramasubramonian" w:date="2019-07-05T03:13:00Z">
                    <w:rPr>
                      <w:rFonts w:ascii="Arial" w:hAnsi="Arial" w:cs="Arial"/>
                      <w:color w:val="000000"/>
                      <w:kern w:val="24"/>
                      <w:sz w:val="18"/>
                      <w:szCs w:val="18"/>
                    </w:rPr>
                  </w:rPrChange>
                </w:rPr>
                <w:t>-0.03%</w:t>
              </w:r>
            </w:ins>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Change w:id="394" w:author="Adarsh Krishnan Ramasubramonian" w:date="2019-07-05T01:58:00Z">
              <w:tcPr>
                <w:tcW w:w="9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6EE12A3B"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5" w:author="Adarsh Krishnan Ramasubramonian" w:date="2019-07-05T01:57:00Z"/>
                <w:sz w:val="20"/>
                <w:szCs w:val="24"/>
                <w:rPrChange w:id="396" w:author="Adarsh Krishnan Ramasubramonian" w:date="2019-07-05T03:13:00Z">
                  <w:rPr>
                    <w:ins w:id="397" w:author="Adarsh Krishnan Ramasubramonian" w:date="2019-07-05T01:57:00Z"/>
                    <w:rFonts w:ascii="Arial" w:hAnsi="Arial" w:cs="Arial"/>
                    <w:sz w:val="36"/>
                    <w:szCs w:val="36"/>
                  </w:rPr>
                </w:rPrChange>
              </w:rPr>
              <w:pPrChange w:id="39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399" w:author="Adarsh Krishnan Ramasubramonian" w:date="2019-07-05T01:57:00Z">
              <w:r w:rsidRPr="006E0801">
                <w:rPr>
                  <w:sz w:val="20"/>
                  <w:szCs w:val="24"/>
                  <w:rPrChange w:id="400" w:author="Adarsh Krishnan Ramasubramonian" w:date="2019-07-05T03:13:00Z">
                    <w:rPr>
                      <w:rFonts w:ascii="Arial" w:hAnsi="Arial" w:cs="Arial"/>
                      <w:color w:val="000000"/>
                      <w:kern w:val="24"/>
                      <w:sz w:val="18"/>
                      <w:szCs w:val="18"/>
                    </w:rPr>
                  </w:rPrChange>
                </w:rPr>
                <w:t>100%</w:t>
              </w:r>
            </w:ins>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Change w:id="401" w:author="Adarsh Krishnan Ramasubramonian" w:date="2019-07-05T01:58:00Z">
              <w:tcPr>
                <w:tcW w:w="92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4F1E0CBF"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2" w:author="Adarsh Krishnan Ramasubramonian" w:date="2019-07-05T01:57:00Z"/>
                <w:sz w:val="20"/>
                <w:szCs w:val="24"/>
                <w:rPrChange w:id="403" w:author="Adarsh Krishnan Ramasubramonian" w:date="2019-07-05T03:13:00Z">
                  <w:rPr>
                    <w:ins w:id="404" w:author="Adarsh Krishnan Ramasubramonian" w:date="2019-07-05T01:57:00Z"/>
                    <w:rFonts w:ascii="Arial" w:hAnsi="Arial" w:cs="Arial"/>
                    <w:sz w:val="36"/>
                    <w:szCs w:val="36"/>
                  </w:rPr>
                </w:rPrChange>
              </w:rPr>
              <w:pPrChange w:id="40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406" w:author="Adarsh Krishnan Ramasubramonian" w:date="2019-07-05T01:57:00Z">
              <w:r w:rsidRPr="006E0801">
                <w:rPr>
                  <w:sz w:val="20"/>
                  <w:szCs w:val="24"/>
                  <w:rPrChange w:id="407" w:author="Adarsh Krishnan Ramasubramonian" w:date="2019-07-05T03:13:00Z">
                    <w:rPr>
                      <w:rFonts w:ascii="Arial" w:hAnsi="Arial" w:cs="Arial"/>
                      <w:color w:val="000000"/>
                      <w:kern w:val="24"/>
                      <w:sz w:val="18"/>
                      <w:szCs w:val="18"/>
                    </w:rPr>
                  </w:rPrChange>
                </w:rPr>
                <w:t>99%</w:t>
              </w:r>
            </w:ins>
          </w:p>
        </w:tc>
      </w:tr>
      <w:tr w:rsidR="000560E3" w:rsidRPr="000560E3" w14:paraId="28EAB3A2" w14:textId="77777777" w:rsidTr="000560E3">
        <w:trPr>
          <w:trHeight w:val="257"/>
          <w:jc w:val="center"/>
          <w:ins w:id="408" w:author="Adarsh Krishnan Ramasubramonian" w:date="2019-07-05T01:57:00Z"/>
          <w:trPrChange w:id="409" w:author="Adarsh Krishnan Ramasubramonian" w:date="2019-07-05T01:58:00Z">
            <w:trPr>
              <w:trHeight w:val="257"/>
            </w:trPr>
          </w:trPrChange>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10" w:author="Adarsh Krishnan Ramasubramonian" w:date="2019-07-05T01:58:00Z">
              <w:tcPr>
                <w:tcW w:w="14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5B4BF87"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1" w:author="Adarsh Krishnan Ramasubramonian" w:date="2019-07-05T01:57:00Z"/>
                <w:sz w:val="20"/>
                <w:szCs w:val="24"/>
                <w:rPrChange w:id="412" w:author="Adarsh Krishnan Ramasubramonian" w:date="2019-07-05T03:13:00Z">
                  <w:rPr>
                    <w:ins w:id="413" w:author="Adarsh Krishnan Ramasubramonian" w:date="2019-07-05T01:57:00Z"/>
                    <w:rFonts w:ascii="Arial" w:hAnsi="Arial" w:cs="Arial"/>
                    <w:sz w:val="36"/>
                    <w:szCs w:val="36"/>
                  </w:rPr>
                </w:rPrChange>
              </w:rPr>
              <w:pPrChange w:id="41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415" w:author="Adarsh Krishnan Ramasubramonian" w:date="2019-07-05T01:57:00Z">
              <w:r w:rsidRPr="006E0801">
                <w:rPr>
                  <w:sz w:val="20"/>
                  <w:szCs w:val="24"/>
                  <w:rPrChange w:id="416" w:author="Adarsh Krishnan Ramasubramonian" w:date="2019-07-05T03:13:00Z">
                    <w:rPr>
                      <w:rFonts w:ascii="Arial" w:hAnsi="Arial" w:cs="Arial"/>
                      <w:color w:val="000000"/>
                      <w:kern w:val="24"/>
                      <w:sz w:val="18"/>
                      <w:szCs w:val="18"/>
                    </w:rPr>
                  </w:rPrChange>
                </w:rPr>
                <w:t>Class F</w:t>
              </w:r>
            </w:ins>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417" w:author="Adarsh Krishnan Ramasubramonian" w:date="2019-07-05T01:58:00Z">
              <w:tcPr>
                <w:tcW w:w="9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62249ACC"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8" w:author="Adarsh Krishnan Ramasubramonian" w:date="2019-07-05T01:57:00Z"/>
                <w:sz w:val="20"/>
                <w:szCs w:val="24"/>
                <w:rPrChange w:id="419" w:author="Adarsh Krishnan Ramasubramonian" w:date="2019-07-05T03:13:00Z">
                  <w:rPr>
                    <w:ins w:id="420" w:author="Adarsh Krishnan Ramasubramonian" w:date="2019-07-05T01:57:00Z"/>
                    <w:rFonts w:ascii="Arial" w:hAnsi="Arial" w:cs="Arial"/>
                    <w:sz w:val="36"/>
                    <w:szCs w:val="36"/>
                  </w:rPr>
                </w:rPrChange>
              </w:rPr>
              <w:pPrChange w:id="42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422" w:author="Adarsh Krishnan Ramasubramonian" w:date="2019-07-05T01:57:00Z">
              <w:r w:rsidRPr="006E0801">
                <w:rPr>
                  <w:sz w:val="20"/>
                  <w:szCs w:val="24"/>
                  <w:rPrChange w:id="423" w:author="Adarsh Krishnan Ramasubramonian" w:date="2019-07-05T03:13:00Z">
                    <w:rPr>
                      <w:rFonts w:ascii="Arial" w:hAnsi="Arial" w:cs="Arial"/>
                      <w:color w:val="000000"/>
                      <w:kern w:val="24"/>
                      <w:sz w:val="18"/>
                      <w:szCs w:val="18"/>
                    </w:rPr>
                  </w:rPrChange>
                </w:rPr>
                <w:t>-0.04%</w:t>
              </w:r>
            </w:ins>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424" w:author="Adarsh Krishnan Ramasubramonian" w:date="2019-07-05T01:58:00Z">
              <w:tcPr>
                <w:tcW w:w="9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31536E82"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5" w:author="Adarsh Krishnan Ramasubramonian" w:date="2019-07-05T01:57:00Z"/>
                <w:sz w:val="20"/>
                <w:szCs w:val="24"/>
                <w:rPrChange w:id="426" w:author="Adarsh Krishnan Ramasubramonian" w:date="2019-07-05T03:13:00Z">
                  <w:rPr>
                    <w:ins w:id="427" w:author="Adarsh Krishnan Ramasubramonian" w:date="2019-07-05T01:57:00Z"/>
                    <w:rFonts w:ascii="Arial" w:hAnsi="Arial" w:cs="Arial"/>
                    <w:sz w:val="36"/>
                    <w:szCs w:val="36"/>
                  </w:rPr>
                </w:rPrChange>
              </w:rPr>
              <w:pPrChange w:id="42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429" w:author="Adarsh Krishnan Ramasubramonian" w:date="2019-07-05T01:57:00Z">
              <w:r w:rsidRPr="006E0801">
                <w:rPr>
                  <w:sz w:val="20"/>
                  <w:szCs w:val="24"/>
                  <w:rPrChange w:id="430" w:author="Adarsh Krishnan Ramasubramonian" w:date="2019-07-05T03:13:00Z">
                    <w:rPr>
                      <w:rFonts w:ascii="Arial" w:hAnsi="Arial" w:cs="Arial"/>
                      <w:color w:val="000000"/>
                      <w:kern w:val="24"/>
                      <w:sz w:val="18"/>
                      <w:szCs w:val="18"/>
                    </w:rPr>
                  </w:rPrChange>
                </w:rPr>
                <w:t>0.01%</w:t>
              </w:r>
            </w:ins>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431" w:author="Adarsh Krishnan Ramasubramonian" w:date="2019-07-05T01:58:00Z">
              <w:tcPr>
                <w:tcW w:w="9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68C3485E"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2" w:author="Adarsh Krishnan Ramasubramonian" w:date="2019-07-05T01:57:00Z"/>
                <w:sz w:val="20"/>
                <w:szCs w:val="24"/>
                <w:rPrChange w:id="433" w:author="Adarsh Krishnan Ramasubramonian" w:date="2019-07-05T03:13:00Z">
                  <w:rPr>
                    <w:ins w:id="434" w:author="Adarsh Krishnan Ramasubramonian" w:date="2019-07-05T01:57:00Z"/>
                    <w:rFonts w:ascii="Arial" w:hAnsi="Arial" w:cs="Arial"/>
                    <w:sz w:val="36"/>
                    <w:szCs w:val="36"/>
                  </w:rPr>
                </w:rPrChange>
              </w:rPr>
              <w:pPrChange w:id="43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436" w:author="Adarsh Krishnan Ramasubramonian" w:date="2019-07-05T01:57:00Z">
              <w:r w:rsidRPr="006E0801">
                <w:rPr>
                  <w:sz w:val="20"/>
                  <w:szCs w:val="24"/>
                  <w:rPrChange w:id="437" w:author="Adarsh Krishnan Ramasubramonian" w:date="2019-07-05T03:13:00Z">
                    <w:rPr>
                      <w:rFonts w:ascii="Arial" w:hAnsi="Arial" w:cs="Arial"/>
                      <w:color w:val="000000"/>
                      <w:kern w:val="24"/>
                      <w:sz w:val="18"/>
                      <w:szCs w:val="18"/>
                    </w:rPr>
                  </w:rPrChange>
                </w:rPr>
                <w:t>0.01%</w:t>
              </w:r>
            </w:ins>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438" w:author="Adarsh Krishnan Ramasubramonian" w:date="2019-07-05T01:58:00Z">
              <w:tcPr>
                <w:tcW w:w="9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26BC2181"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9" w:author="Adarsh Krishnan Ramasubramonian" w:date="2019-07-05T01:57:00Z"/>
                <w:sz w:val="20"/>
                <w:szCs w:val="24"/>
                <w:rPrChange w:id="440" w:author="Adarsh Krishnan Ramasubramonian" w:date="2019-07-05T03:13:00Z">
                  <w:rPr>
                    <w:ins w:id="441" w:author="Adarsh Krishnan Ramasubramonian" w:date="2019-07-05T01:57:00Z"/>
                    <w:rFonts w:ascii="Arial" w:hAnsi="Arial" w:cs="Arial"/>
                    <w:sz w:val="36"/>
                    <w:szCs w:val="36"/>
                  </w:rPr>
                </w:rPrChange>
              </w:rPr>
              <w:pPrChange w:id="44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443" w:author="Adarsh Krishnan Ramasubramonian" w:date="2019-07-05T01:57:00Z">
              <w:r w:rsidRPr="006E0801">
                <w:rPr>
                  <w:sz w:val="20"/>
                  <w:szCs w:val="24"/>
                  <w:rPrChange w:id="444" w:author="Adarsh Krishnan Ramasubramonian" w:date="2019-07-05T03:13:00Z">
                    <w:rPr>
                      <w:rFonts w:ascii="Arial" w:hAnsi="Arial" w:cs="Arial"/>
                      <w:color w:val="000000"/>
                      <w:kern w:val="24"/>
                      <w:sz w:val="18"/>
                      <w:szCs w:val="18"/>
                    </w:rPr>
                  </w:rPrChange>
                </w:rPr>
                <w:t>100%</w:t>
              </w:r>
            </w:ins>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445" w:author="Adarsh Krishnan Ramasubramonian" w:date="2019-07-05T01:58:00Z">
              <w:tcPr>
                <w:tcW w:w="9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A5E2629"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6" w:author="Adarsh Krishnan Ramasubramonian" w:date="2019-07-05T01:57:00Z"/>
                <w:sz w:val="20"/>
                <w:szCs w:val="24"/>
                <w:rPrChange w:id="447" w:author="Adarsh Krishnan Ramasubramonian" w:date="2019-07-05T03:13:00Z">
                  <w:rPr>
                    <w:ins w:id="448" w:author="Adarsh Krishnan Ramasubramonian" w:date="2019-07-05T01:57:00Z"/>
                    <w:rFonts w:ascii="Arial" w:hAnsi="Arial" w:cs="Arial"/>
                    <w:sz w:val="36"/>
                    <w:szCs w:val="36"/>
                  </w:rPr>
                </w:rPrChange>
              </w:rPr>
              <w:pPrChange w:id="44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450" w:author="Adarsh Krishnan Ramasubramonian" w:date="2019-07-05T01:57:00Z">
              <w:r w:rsidRPr="006E0801">
                <w:rPr>
                  <w:sz w:val="20"/>
                  <w:szCs w:val="24"/>
                  <w:rPrChange w:id="451" w:author="Adarsh Krishnan Ramasubramonian" w:date="2019-07-05T03:13:00Z">
                    <w:rPr>
                      <w:rFonts w:ascii="Arial" w:hAnsi="Arial" w:cs="Arial"/>
                      <w:color w:val="000000"/>
                      <w:kern w:val="24"/>
                      <w:sz w:val="18"/>
                      <w:szCs w:val="18"/>
                    </w:rPr>
                  </w:rPrChange>
                </w:rPr>
                <w:t>99%</w:t>
              </w:r>
            </w:ins>
          </w:p>
        </w:tc>
      </w:tr>
      <w:tr w:rsidR="000560E3" w:rsidRPr="000560E3" w14:paraId="6E2A03CA" w14:textId="77777777" w:rsidTr="000560E3">
        <w:trPr>
          <w:trHeight w:val="257"/>
          <w:jc w:val="center"/>
          <w:ins w:id="452" w:author="Adarsh Krishnan Ramasubramonian" w:date="2019-07-05T01:57:00Z"/>
          <w:trPrChange w:id="453" w:author="Adarsh Krishnan Ramasubramonian" w:date="2019-07-05T01:58:00Z">
            <w:trPr>
              <w:trHeight w:val="257"/>
            </w:trPr>
          </w:trPrChange>
        </w:trPr>
        <w:tc>
          <w:tcPr>
            <w:tcW w:w="1415"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Change w:id="454" w:author="Adarsh Krishnan Ramasubramonian" w:date="2019-07-05T01:58:00Z">
              <w:tcPr>
                <w:tcW w:w="14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tcPrChange>
          </w:tcPr>
          <w:p w14:paraId="4EFA254B" w14:textId="77777777"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5" w:author="Adarsh Krishnan Ramasubramonian" w:date="2019-07-05T01:57:00Z"/>
                <w:sz w:val="20"/>
                <w:szCs w:val="24"/>
                <w:rPrChange w:id="456" w:author="Adarsh Krishnan Ramasubramonian" w:date="2019-07-05T03:13:00Z">
                  <w:rPr>
                    <w:ins w:id="457" w:author="Adarsh Krishnan Ramasubramonian" w:date="2019-07-05T01:57:00Z"/>
                    <w:rFonts w:ascii="Arial" w:hAnsi="Arial" w:cs="Arial"/>
                    <w:sz w:val="36"/>
                    <w:szCs w:val="36"/>
                  </w:rPr>
                </w:rPrChange>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458" w:author="Adarsh Krishnan Ramasubramonian" w:date="2019-07-05T01:58:00Z">
              <w:tcPr>
                <w:tcW w:w="9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6D75871C" w14:textId="77777777"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9" w:author="Adarsh Krishnan Ramasubramonian" w:date="2019-07-05T01:57:00Z"/>
                <w:sz w:val="20"/>
                <w:szCs w:val="24"/>
                <w:rPrChange w:id="460" w:author="Adarsh Krishnan Ramasubramonian" w:date="2019-07-05T03:13:00Z">
                  <w:rPr>
                    <w:ins w:id="461" w:author="Adarsh Krishnan Ramasubramonian" w:date="2019-07-05T01:57:00Z"/>
                    <w:sz w:val="20"/>
                  </w:rPr>
                </w:rPrChange>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462" w:author="Adarsh Krishnan Ramasubramonian" w:date="2019-07-05T01:58:00Z">
              <w:tcPr>
                <w:tcW w:w="9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50CD2758" w14:textId="77777777"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3" w:author="Adarsh Krishnan Ramasubramonian" w:date="2019-07-05T01:57:00Z"/>
                <w:sz w:val="20"/>
                <w:szCs w:val="24"/>
                <w:rPrChange w:id="464" w:author="Adarsh Krishnan Ramasubramonian" w:date="2019-07-05T03:13:00Z">
                  <w:rPr>
                    <w:ins w:id="465" w:author="Adarsh Krishnan Ramasubramonian" w:date="2019-07-05T01:57:00Z"/>
                    <w:sz w:val="20"/>
                  </w:rPr>
                </w:rPrChange>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466" w:author="Adarsh Krishnan Ramasubramonian" w:date="2019-07-05T01:58:00Z">
              <w:tcPr>
                <w:tcW w:w="9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696B43A4" w14:textId="77777777"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7" w:author="Adarsh Krishnan Ramasubramonian" w:date="2019-07-05T01:57:00Z"/>
                <w:sz w:val="20"/>
                <w:szCs w:val="24"/>
                <w:rPrChange w:id="468" w:author="Adarsh Krishnan Ramasubramonian" w:date="2019-07-05T03:13:00Z">
                  <w:rPr>
                    <w:ins w:id="469" w:author="Adarsh Krishnan Ramasubramonian" w:date="2019-07-05T01:57:00Z"/>
                    <w:sz w:val="20"/>
                  </w:rPr>
                </w:rPrChange>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470" w:author="Adarsh Krishnan Ramasubramonian" w:date="2019-07-05T01:58:00Z">
              <w:tcPr>
                <w:tcW w:w="9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530EE144" w14:textId="77777777"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1" w:author="Adarsh Krishnan Ramasubramonian" w:date="2019-07-05T01:57:00Z"/>
                <w:sz w:val="20"/>
                <w:szCs w:val="24"/>
                <w:rPrChange w:id="472" w:author="Adarsh Krishnan Ramasubramonian" w:date="2019-07-05T03:13:00Z">
                  <w:rPr>
                    <w:ins w:id="473" w:author="Adarsh Krishnan Ramasubramonian" w:date="2019-07-05T01:57:00Z"/>
                    <w:sz w:val="20"/>
                  </w:rPr>
                </w:rPrChange>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474" w:author="Adarsh Krishnan Ramasubramonian" w:date="2019-07-05T01:58:00Z">
              <w:tcPr>
                <w:tcW w:w="9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7CE4BCC0" w14:textId="77777777"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5" w:author="Adarsh Krishnan Ramasubramonian" w:date="2019-07-05T01:57:00Z"/>
                <w:sz w:val="20"/>
                <w:szCs w:val="24"/>
                <w:rPrChange w:id="476" w:author="Adarsh Krishnan Ramasubramonian" w:date="2019-07-05T03:13:00Z">
                  <w:rPr>
                    <w:ins w:id="477" w:author="Adarsh Krishnan Ramasubramonian" w:date="2019-07-05T01:57:00Z"/>
                    <w:sz w:val="20"/>
                  </w:rPr>
                </w:rPrChange>
              </w:rPr>
            </w:pPr>
          </w:p>
        </w:tc>
      </w:tr>
      <w:tr w:rsidR="000560E3" w:rsidRPr="000560E3" w14:paraId="045AB2B3" w14:textId="77777777" w:rsidTr="000560E3">
        <w:trPr>
          <w:trHeight w:val="257"/>
          <w:jc w:val="center"/>
          <w:ins w:id="478" w:author="Adarsh Krishnan Ramasubramonian" w:date="2019-07-05T01:57:00Z"/>
          <w:trPrChange w:id="479" w:author="Adarsh Krishnan Ramasubramonian" w:date="2019-07-05T01:58:00Z">
            <w:trPr>
              <w:trHeight w:val="257"/>
            </w:trPr>
          </w:trPrChange>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480" w:author="Adarsh Krishnan Ramasubramonian" w:date="2019-07-05T01:58:00Z">
              <w:tcPr>
                <w:tcW w:w="14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5CE047E7" w14:textId="77777777"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1" w:author="Adarsh Krishnan Ramasubramonian" w:date="2019-07-05T01:57:00Z"/>
                <w:sz w:val="20"/>
                <w:szCs w:val="24"/>
                <w:rPrChange w:id="482" w:author="Adarsh Krishnan Ramasubramonian" w:date="2019-07-05T03:13:00Z">
                  <w:rPr>
                    <w:ins w:id="483" w:author="Adarsh Krishnan Ramasubramonian" w:date="2019-07-05T01:57:00Z"/>
                    <w:sz w:val="20"/>
                  </w:rPr>
                </w:rPrChange>
              </w:rPr>
            </w:pPr>
          </w:p>
        </w:tc>
        <w:tc>
          <w:tcPr>
            <w:tcW w:w="458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84" w:author="Adarsh Krishnan Ramasubramonian" w:date="2019-07-05T01:58:00Z">
              <w:tcPr>
                <w:tcW w:w="46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3335BEF" w14:textId="77777777"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485" w:author="Adarsh Krishnan Ramasubramonian" w:date="2019-07-05T01:57:00Z"/>
                <w:sz w:val="20"/>
                <w:szCs w:val="24"/>
                <w:rPrChange w:id="486" w:author="Adarsh Krishnan Ramasubramonian" w:date="2019-07-05T03:13:00Z">
                  <w:rPr>
                    <w:ins w:id="487" w:author="Adarsh Krishnan Ramasubramonian" w:date="2019-07-05T01:57:00Z"/>
                    <w:rFonts w:ascii="Arial" w:hAnsi="Arial" w:cs="Arial"/>
                    <w:sz w:val="36"/>
                    <w:szCs w:val="36"/>
                  </w:rPr>
                </w:rPrChange>
              </w:rPr>
            </w:pPr>
            <w:ins w:id="488" w:author="Adarsh Krishnan Ramasubramonian" w:date="2019-07-05T01:57:00Z">
              <w:r w:rsidRPr="006E0801">
                <w:rPr>
                  <w:sz w:val="20"/>
                  <w:szCs w:val="24"/>
                  <w:rPrChange w:id="489" w:author="Adarsh Krishnan Ramasubramonian" w:date="2019-07-05T03:13:00Z">
                    <w:rPr>
                      <w:rFonts w:ascii="Arial" w:hAnsi="Arial" w:cs="Arial"/>
                      <w:b/>
                      <w:bCs/>
                      <w:color w:val="000000"/>
                      <w:kern w:val="24"/>
                      <w:sz w:val="18"/>
                      <w:szCs w:val="18"/>
                    </w:rPr>
                  </w:rPrChange>
                </w:rPr>
                <w:t>Random Access Main 10</w:t>
              </w:r>
            </w:ins>
          </w:p>
        </w:tc>
      </w:tr>
      <w:tr w:rsidR="000560E3" w:rsidRPr="000560E3" w14:paraId="19648911" w14:textId="77777777" w:rsidTr="000560E3">
        <w:trPr>
          <w:trHeight w:val="257"/>
          <w:jc w:val="center"/>
          <w:ins w:id="490" w:author="Adarsh Krishnan Ramasubramonian" w:date="2019-07-05T01:57:00Z"/>
          <w:trPrChange w:id="491" w:author="Adarsh Krishnan Ramasubramonian" w:date="2019-07-05T01:58:00Z">
            <w:trPr>
              <w:trHeight w:val="257"/>
            </w:trPr>
          </w:trPrChange>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492" w:author="Adarsh Krishnan Ramasubramonian" w:date="2019-07-05T01:58:00Z">
              <w:tcPr>
                <w:tcW w:w="14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26862C75" w14:textId="77777777"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3" w:author="Adarsh Krishnan Ramasubramonian" w:date="2019-07-05T01:57:00Z"/>
                <w:sz w:val="20"/>
                <w:szCs w:val="24"/>
                <w:rPrChange w:id="494" w:author="Adarsh Krishnan Ramasubramonian" w:date="2019-07-05T03:13:00Z">
                  <w:rPr>
                    <w:ins w:id="495" w:author="Adarsh Krishnan Ramasubramonian" w:date="2019-07-05T01:57:00Z"/>
                    <w:rFonts w:ascii="Arial" w:hAnsi="Arial" w:cs="Arial"/>
                    <w:sz w:val="36"/>
                    <w:szCs w:val="36"/>
                  </w:rPr>
                </w:rPrChange>
              </w:rPr>
            </w:pPr>
          </w:p>
        </w:tc>
        <w:tc>
          <w:tcPr>
            <w:tcW w:w="4585"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496" w:author="Adarsh Krishnan Ramasubramonian" w:date="2019-07-05T01:58:00Z">
              <w:tcPr>
                <w:tcW w:w="46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04645D86" w14:textId="77B4E77F" w:rsidR="000560E3" w:rsidRPr="006E0801" w:rsidRDefault="009C1917"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497" w:author="Adarsh Krishnan Ramasubramonian" w:date="2019-07-05T01:57:00Z"/>
                <w:sz w:val="20"/>
                <w:szCs w:val="24"/>
                <w:rPrChange w:id="498" w:author="Adarsh Krishnan Ramasubramonian" w:date="2019-07-05T03:13:00Z">
                  <w:rPr>
                    <w:ins w:id="499" w:author="Adarsh Krishnan Ramasubramonian" w:date="2019-07-05T01:57:00Z"/>
                    <w:rFonts w:ascii="Arial" w:hAnsi="Arial" w:cs="Arial"/>
                    <w:sz w:val="36"/>
                    <w:szCs w:val="36"/>
                  </w:rPr>
                </w:rPrChange>
              </w:rPr>
            </w:pPr>
            <w:ins w:id="500" w:author="Adarsh Krishnan Ramasubramonian" w:date="2019-07-05T02:18:00Z">
              <w:r w:rsidRPr="006E0801">
                <w:rPr>
                  <w:sz w:val="20"/>
                  <w:szCs w:val="24"/>
                  <w:rPrChange w:id="501" w:author="Adarsh Krishnan Ramasubramonian" w:date="2019-07-05T03:13:00Z">
                    <w:rPr>
                      <w:rFonts w:ascii="Arial" w:hAnsi="Arial" w:cs="Arial"/>
                      <w:b/>
                      <w:bCs/>
                      <w:color w:val="000000"/>
                      <w:kern w:val="24"/>
                      <w:sz w:val="18"/>
                      <w:szCs w:val="18"/>
                    </w:rPr>
                  </w:rPrChange>
                </w:rPr>
                <w:t xml:space="preserve">Over </w:t>
              </w:r>
              <w:r w:rsidRPr="006E0801">
                <w:rPr>
                  <w:sz w:val="20"/>
                  <w:szCs w:val="24"/>
                  <w:rPrChange w:id="502" w:author="Adarsh Krishnan Ramasubramonian" w:date="2019-07-05T03:13:00Z">
                    <w:rPr>
                      <w:rFonts w:ascii="Arial" w:hAnsi="Arial" w:cs="Arial"/>
                      <w:b/>
                      <w:bCs/>
                      <w:color w:val="000000"/>
                      <w:kern w:val="24"/>
                      <w:sz w:val="18"/>
                      <w:szCs w:val="18"/>
                    </w:rPr>
                  </w:rPrChange>
                </w:rPr>
                <w:t>Enc-only unavailable</w:t>
              </w:r>
            </w:ins>
          </w:p>
        </w:tc>
      </w:tr>
      <w:tr w:rsidR="000560E3" w:rsidRPr="000560E3" w14:paraId="496439BC" w14:textId="77777777" w:rsidTr="000560E3">
        <w:trPr>
          <w:trHeight w:val="257"/>
          <w:jc w:val="center"/>
          <w:ins w:id="503" w:author="Adarsh Krishnan Ramasubramonian" w:date="2019-07-05T01:57:00Z"/>
          <w:trPrChange w:id="504" w:author="Adarsh Krishnan Ramasubramonian" w:date="2019-07-05T01:58:00Z">
            <w:trPr>
              <w:trHeight w:val="257"/>
            </w:trPr>
          </w:trPrChange>
        </w:trPr>
        <w:tc>
          <w:tcPr>
            <w:tcW w:w="1415"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505" w:author="Adarsh Krishnan Ramasubramonian" w:date="2019-07-05T01:58:00Z">
              <w:tcPr>
                <w:tcW w:w="14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0EB0B2C" w14:textId="77777777"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6" w:author="Adarsh Krishnan Ramasubramonian" w:date="2019-07-05T01:57:00Z"/>
                <w:sz w:val="20"/>
                <w:szCs w:val="24"/>
                <w:rPrChange w:id="507" w:author="Adarsh Krishnan Ramasubramonian" w:date="2019-07-05T03:13:00Z">
                  <w:rPr>
                    <w:ins w:id="508" w:author="Adarsh Krishnan Ramasubramonian" w:date="2019-07-05T01:57:00Z"/>
                    <w:rFonts w:ascii="Arial" w:hAnsi="Arial" w:cs="Arial"/>
                    <w:sz w:val="36"/>
                    <w:szCs w:val="36"/>
                  </w:rPr>
                </w:rPrChange>
              </w:rPr>
            </w:pP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509" w:author="Adarsh Krishnan Ramasubramonian" w:date="2019-07-05T01:58:00Z">
              <w:tcPr>
                <w:tcW w:w="9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14186117" w14:textId="77777777"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510" w:author="Adarsh Krishnan Ramasubramonian" w:date="2019-07-05T01:57:00Z"/>
                <w:sz w:val="20"/>
                <w:szCs w:val="24"/>
                <w:rPrChange w:id="511" w:author="Adarsh Krishnan Ramasubramonian" w:date="2019-07-05T03:13:00Z">
                  <w:rPr>
                    <w:ins w:id="512" w:author="Adarsh Krishnan Ramasubramonian" w:date="2019-07-05T01:57:00Z"/>
                    <w:rFonts w:ascii="Arial" w:hAnsi="Arial" w:cs="Arial"/>
                    <w:sz w:val="36"/>
                    <w:szCs w:val="36"/>
                  </w:rPr>
                </w:rPrChange>
              </w:rPr>
            </w:pPr>
            <w:ins w:id="513" w:author="Adarsh Krishnan Ramasubramonian" w:date="2019-07-05T01:57:00Z">
              <w:r w:rsidRPr="006E0801">
                <w:rPr>
                  <w:sz w:val="20"/>
                  <w:szCs w:val="24"/>
                  <w:rPrChange w:id="514" w:author="Adarsh Krishnan Ramasubramonian" w:date="2019-07-05T03:13:00Z">
                    <w:rPr>
                      <w:rFonts w:ascii="Arial" w:hAnsi="Arial" w:cs="Arial"/>
                      <w:color w:val="000000"/>
                      <w:kern w:val="24"/>
                      <w:sz w:val="18"/>
                      <w:szCs w:val="18"/>
                    </w:rPr>
                  </w:rPrChange>
                </w:rPr>
                <w:t>Y</w:t>
              </w:r>
            </w:ins>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515" w:author="Adarsh Krishnan Ramasubramonian" w:date="2019-07-05T01:58:00Z">
              <w:tcPr>
                <w:tcW w:w="9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06517B7D" w14:textId="77777777"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516" w:author="Adarsh Krishnan Ramasubramonian" w:date="2019-07-05T01:57:00Z"/>
                <w:sz w:val="20"/>
                <w:szCs w:val="24"/>
                <w:rPrChange w:id="517" w:author="Adarsh Krishnan Ramasubramonian" w:date="2019-07-05T03:13:00Z">
                  <w:rPr>
                    <w:ins w:id="518" w:author="Adarsh Krishnan Ramasubramonian" w:date="2019-07-05T01:57:00Z"/>
                    <w:rFonts w:ascii="Arial" w:hAnsi="Arial" w:cs="Arial"/>
                    <w:sz w:val="36"/>
                    <w:szCs w:val="36"/>
                  </w:rPr>
                </w:rPrChange>
              </w:rPr>
            </w:pPr>
            <w:ins w:id="519" w:author="Adarsh Krishnan Ramasubramonian" w:date="2019-07-05T01:57:00Z">
              <w:r w:rsidRPr="006E0801">
                <w:rPr>
                  <w:sz w:val="20"/>
                  <w:szCs w:val="24"/>
                  <w:rPrChange w:id="520" w:author="Adarsh Krishnan Ramasubramonian" w:date="2019-07-05T03:13:00Z">
                    <w:rPr>
                      <w:rFonts w:ascii="Arial" w:hAnsi="Arial" w:cs="Arial"/>
                      <w:color w:val="000000"/>
                      <w:kern w:val="24"/>
                      <w:sz w:val="18"/>
                      <w:szCs w:val="18"/>
                    </w:rPr>
                  </w:rPrChange>
                </w:rPr>
                <w:t>U</w:t>
              </w:r>
            </w:ins>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521" w:author="Adarsh Krishnan Ramasubramonian" w:date="2019-07-05T01:58:00Z">
              <w:tcPr>
                <w:tcW w:w="9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7EFB0C80" w14:textId="77777777"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522" w:author="Adarsh Krishnan Ramasubramonian" w:date="2019-07-05T01:57:00Z"/>
                <w:sz w:val="20"/>
                <w:szCs w:val="24"/>
                <w:rPrChange w:id="523" w:author="Adarsh Krishnan Ramasubramonian" w:date="2019-07-05T03:13:00Z">
                  <w:rPr>
                    <w:ins w:id="524" w:author="Adarsh Krishnan Ramasubramonian" w:date="2019-07-05T01:57:00Z"/>
                    <w:rFonts w:ascii="Arial" w:hAnsi="Arial" w:cs="Arial"/>
                    <w:sz w:val="36"/>
                    <w:szCs w:val="36"/>
                  </w:rPr>
                </w:rPrChange>
              </w:rPr>
            </w:pPr>
            <w:ins w:id="525" w:author="Adarsh Krishnan Ramasubramonian" w:date="2019-07-05T01:57:00Z">
              <w:r w:rsidRPr="006E0801">
                <w:rPr>
                  <w:sz w:val="20"/>
                  <w:szCs w:val="24"/>
                  <w:rPrChange w:id="526" w:author="Adarsh Krishnan Ramasubramonian" w:date="2019-07-05T03:13:00Z">
                    <w:rPr>
                      <w:rFonts w:ascii="Arial" w:hAnsi="Arial" w:cs="Arial"/>
                      <w:color w:val="000000"/>
                      <w:kern w:val="24"/>
                      <w:sz w:val="18"/>
                      <w:szCs w:val="18"/>
                    </w:rPr>
                  </w:rPrChange>
                </w:rPr>
                <w:t>V</w:t>
              </w:r>
            </w:ins>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527" w:author="Adarsh Krishnan Ramasubramonian" w:date="2019-07-05T01:58:00Z">
              <w:tcPr>
                <w:tcW w:w="9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001B7D25" w14:textId="77777777"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528" w:author="Adarsh Krishnan Ramasubramonian" w:date="2019-07-05T01:57:00Z"/>
                <w:sz w:val="20"/>
                <w:szCs w:val="24"/>
                <w:rPrChange w:id="529" w:author="Adarsh Krishnan Ramasubramonian" w:date="2019-07-05T03:13:00Z">
                  <w:rPr>
                    <w:ins w:id="530" w:author="Adarsh Krishnan Ramasubramonian" w:date="2019-07-05T01:57:00Z"/>
                    <w:rFonts w:ascii="Arial" w:hAnsi="Arial" w:cs="Arial"/>
                    <w:sz w:val="36"/>
                    <w:szCs w:val="36"/>
                  </w:rPr>
                </w:rPrChange>
              </w:rPr>
            </w:pPr>
            <w:ins w:id="531" w:author="Adarsh Krishnan Ramasubramonian" w:date="2019-07-05T01:57:00Z">
              <w:r w:rsidRPr="006E0801">
                <w:rPr>
                  <w:sz w:val="20"/>
                  <w:szCs w:val="24"/>
                  <w:rPrChange w:id="532" w:author="Adarsh Krishnan Ramasubramonian" w:date="2019-07-05T03:13:00Z">
                    <w:rPr>
                      <w:rFonts w:ascii="Arial" w:hAnsi="Arial" w:cs="Arial"/>
                      <w:color w:val="000000"/>
                      <w:kern w:val="24"/>
                      <w:sz w:val="18"/>
                      <w:szCs w:val="18"/>
                    </w:rPr>
                  </w:rPrChange>
                </w:rPr>
                <w:t>EncT</w:t>
              </w:r>
            </w:ins>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533" w:author="Adarsh Krishnan Ramasubramonian" w:date="2019-07-05T01:58:00Z">
              <w:tcPr>
                <w:tcW w:w="9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99CA49F" w14:textId="77777777" w:rsidR="000560E3" w:rsidRPr="006E0801" w:rsidRDefault="000560E3" w:rsidP="00056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534" w:author="Adarsh Krishnan Ramasubramonian" w:date="2019-07-05T01:57:00Z"/>
                <w:sz w:val="20"/>
                <w:szCs w:val="24"/>
                <w:rPrChange w:id="535" w:author="Adarsh Krishnan Ramasubramonian" w:date="2019-07-05T03:13:00Z">
                  <w:rPr>
                    <w:ins w:id="536" w:author="Adarsh Krishnan Ramasubramonian" w:date="2019-07-05T01:57:00Z"/>
                    <w:rFonts w:ascii="Arial" w:hAnsi="Arial" w:cs="Arial"/>
                    <w:sz w:val="36"/>
                    <w:szCs w:val="36"/>
                  </w:rPr>
                </w:rPrChange>
              </w:rPr>
            </w:pPr>
            <w:ins w:id="537" w:author="Adarsh Krishnan Ramasubramonian" w:date="2019-07-05T01:57:00Z">
              <w:r w:rsidRPr="006E0801">
                <w:rPr>
                  <w:sz w:val="20"/>
                  <w:szCs w:val="24"/>
                  <w:rPrChange w:id="538" w:author="Adarsh Krishnan Ramasubramonian" w:date="2019-07-05T03:13:00Z">
                    <w:rPr>
                      <w:rFonts w:ascii="Arial" w:hAnsi="Arial" w:cs="Arial"/>
                      <w:color w:val="000000"/>
                      <w:kern w:val="24"/>
                      <w:sz w:val="18"/>
                      <w:szCs w:val="18"/>
                    </w:rPr>
                  </w:rPrChange>
                </w:rPr>
                <w:t>DecT</w:t>
              </w:r>
            </w:ins>
          </w:p>
        </w:tc>
      </w:tr>
      <w:tr w:rsidR="000560E3" w:rsidRPr="000560E3" w14:paraId="4C8A45C5" w14:textId="77777777" w:rsidTr="000560E3">
        <w:trPr>
          <w:trHeight w:val="257"/>
          <w:jc w:val="center"/>
          <w:ins w:id="539" w:author="Adarsh Krishnan Ramasubramonian" w:date="2019-07-05T01:57:00Z"/>
          <w:trPrChange w:id="540" w:author="Adarsh Krishnan Ramasubramonian" w:date="2019-07-05T01:58:00Z">
            <w:trPr>
              <w:trHeight w:val="257"/>
            </w:trPr>
          </w:trPrChange>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541" w:author="Adarsh Krishnan Ramasubramonian" w:date="2019-07-05T01:58:00Z">
              <w:tcPr>
                <w:tcW w:w="14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2507BE96"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2" w:author="Adarsh Krishnan Ramasubramonian" w:date="2019-07-05T01:57:00Z"/>
                <w:sz w:val="20"/>
                <w:szCs w:val="24"/>
                <w:rPrChange w:id="543" w:author="Adarsh Krishnan Ramasubramonian" w:date="2019-07-05T03:13:00Z">
                  <w:rPr>
                    <w:ins w:id="544" w:author="Adarsh Krishnan Ramasubramonian" w:date="2019-07-05T01:57:00Z"/>
                    <w:rFonts w:ascii="Arial" w:hAnsi="Arial" w:cs="Arial"/>
                    <w:sz w:val="36"/>
                    <w:szCs w:val="36"/>
                  </w:rPr>
                </w:rPrChange>
              </w:rPr>
              <w:pPrChange w:id="54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546" w:author="Adarsh Krishnan Ramasubramonian" w:date="2019-07-05T01:57:00Z">
              <w:r w:rsidRPr="006E0801">
                <w:rPr>
                  <w:sz w:val="20"/>
                  <w:szCs w:val="24"/>
                  <w:rPrChange w:id="547" w:author="Adarsh Krishnan Ramasubramonian" w:date="2019-07-05T03:13:00Z">
                    <w:rPr>
                      <w:rFonts w:ascii="Arial" w:hAnsi="Arial" w:cs="Arial"/>
                      <w:color w:val="000000"/>
                      <w:kern w:val="24"/>
                      <w:sz w:val="18"/>
                      <w:szCs w:val="18"/>
                    </w:rPr>
                  </w:rPrChange>
                </w:rPr>
                <w:t>Class A1</w:t>
              </w:r>
            </w:ins>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Change w:id="548" w:author="Adarsh Krishnan Ramasubramonian" w:date="2019-07-05T01:58:00Z">
              <w:tcPr>
                <w:tcW w:w="9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35273970"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9" w:author="Adarsh Krishnan Ramasubramonian" w:date="2019-07-05T01:57:00Z"/>
                <w:sz w:val="20"/>
                <w:szCs w:val="24"/>
                <w:rPrChange w:id="550" w:author="Adarsh Krishnan Ramasubramonian" w:date="2019-07-05T03:13:00Z">
                  <w:rPr>
                    <w:ins w:id="551" w:author="Adarsh Krishnan Ramasubramonian" w:date="2019-07-05T01:57:00Z"/>
                    <w:rFonts w:ascii="Arial" w:hAnsi="Arial" w:cs="Arial"/>
                    <w:sz w:val="36"/>
                    <w:szCs w:val="36"/>
                  </w:rPr>
                </w:rPrChange>
              </w:rPr>
              <w:pPrChange w:id="55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Change w:id="553" w:author="Adarsh Krishnan Ramasubramonian" w:date="2019-07-05T01:58:00Z">
              <w:tcPr>
                <w:tcW w:w="9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tcPrChange>
          </w:tcPr>
          <w:p w14:paraId="3CD35953"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4" w:author="Adarsh Krishnan Ramasubramonian" w:date="2019-07-05T01:57:00Z"/>
                <w:sz w:val="20"/>
                <w:szCs w:val="24"/>
                <w:rPrChange w:id="555" w:author="Adarsh Krishnan Ramasubramonian" w:date="2019-07-05T03:13:00Z">
                  <w:rPr>
                    <w:ins w:id="556" w:author="Adarsh Krishnan Ramasubramonian" w:date="2019-07-05T01:57:00Z"/>
                    <w:sz w:val="20"/>
                  </w:rPr>
                </w:rPrChange>
              </w:rPr>
              <w:pPrChange w:id="55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Change w:id="558" w:author="Adarsh Krishnan Ramasubramonian" w:date="2019-07-05T01:58:00Z">
              <w:tcPr>
                <w:tcW w:w="9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1316A49D"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9" w:author="Adarsh Krishnan Ramasubramonian" w:date="2019-07-05T01:57:00Z"/>
                <w:sz w:val="20"/>
                <w:szCs w:val="24"/>
                <w:rPrChange w:id="560" w:author="Adarsh Krishnan Ramasubramonian" w:date="2019-07-05T03:13:00Z">
                  <w:rPr>
                    <w:ins w:id="561" w:author="Adarsh Krishnan Ramasubramonian" w:date="2019-07-05T01:57:00Z"/>
                    <w:sz w:val="20"/>
                  </w:rPr>
                </w:rPrChange>
              </w:rPr>
              <w:pPrChange w:id="56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Change w:id="563" w:author="Adarsh Krishnan Ramasubramonian" w:date="2019-07-05T01:58:00Z">
              <w:tcPr>
                <w:tcW w:w="9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66B5DE3E"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4" w:author="Adarsh Krishnan Ramasubramonian" w:date="2019-07-05T01:57:00Z"/>
                <w:sz w:val="20"/>
                <w:szCs w:val="24"/>
                <w:rPrChange w:id="565" w:author="Adarsh Krishnan Ramasubramonian" w:date="2019-07-05T03:13:00Z">
                  <w:rPr>
                    <w:ins w:id="566" w:author="Adarsh Krishnan Ramasubramonian" w:date="2019-07-05T01:57:00Z"/>
                    <w:sz w:val="20"/>
                  </w:rPr>
                </w:rPrChange>
              </w:rPr>
              <w:pPrChange w:id="56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Change w:id="568" w:author="Adarsh Krishnan Ramasubramonian" w:date="2019-07-05T01:58:00Z">
              <w:tcPr>
                <w:tcW w:w="92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6A1BEE1A"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9" w:author="Adarsh Krishnan Ramasubramonian" w:date="2019-07-05T01:57:00Z"/>
                <w:sz w:val="20"/>
                <w:szCs w:val="24"/>
                <w:rPrChange w:id="570" w:author="Adarsh Krishnan Ramasubramonian" w:date="2019-07-05T03:13:00Z">
                  <w:rPr>
                    <w:ins w:id="571" w:author="Adarsh Krishnan Ramasubramonian" w:date="2019-07-05T01:57:00Z"/>
                    <w:sz w:val="20"/>
                  </w:rPr>
                </w:rPrChange>
              </w:rPr>
              <w:pPrChange w:id="57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0560E3" w:rsidRPr="000560E3" w14:paraId="255185D9" w14:textId="77777777" w:rsidTr="000560E3">
        <w:trPr>
          <w:trHeight w:val="257"/>
          <w:jc w:val="center"/>
          <w:ins w:id="573" w:author="Adarsh Krishnan Ramasubramonian" w:date="2019-07-05T01:57:00Z"/>
          <w:trPrChange w:id="574" w:author="Adarsh Krishnan Ramasubramonian" w:date="2019-07-05T01:58:00Z">
            <w:trPr>
              <w:trHeight w:val="257"/>
            </w:trPr>
          </w:trPrChange>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575" w:author="Adarsh Krishnan Ramasubramonian" w:date="2019-07-05T01:58:00Z">
              <w:tcPr>
                <w:tcW w:w="14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6FA366BD"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6" w:author="Adarsh Krishnan Ramasubramonian" w:date="2019-07-05T01:57:00Z"/>
                <w:sz w:val="20"/>
                <w:szCs w:val="24"/>
                <w:rPrChange w:id="577" w:author="Adarsh Krishnan Ramasubramonian" w:date="2019-07-05T03:13:00Z">
                  <w:rPr>
                    <w:ins w:id="578" w:author="Adarsh Krishnan Ramasubramonian" w:date="2019-07-05T01:57:00Z"/>
                    <w:rFonts w:ascii="Arial" w:hAnsi="Arial" w:cs="Arial"/>
                    <w:sz w:val="36"/>
                    <w:szCs w:val="36"/>
                  </w:rPr>
                </w:rPrChange>
              </w:rPr>
              <w:pPrChange w:id="57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580" w:author="Adarsh Krishnan Ramasubramonian" w:date="2019-07-05T01:57:00Z">
              <w:r w:rsidRPr="006E0801">
                <w:rPr>
                  <w:sz w:val="20"/>
                  <w:szCs w:val="24"/>
                  <w:rPrChange w:id="581" w:author="Adarsh Krishnan Ramasubramonian" w:date="2019-07-05T03:13:00Z">
                    <w:rPr>
                      <w:rFonts w:ascii="Arial" w:hAnsi="Arial" w:cs="Arial"/>
                      <w:color w:val="000000"/>
                      <w:kern w:val="24"/>
                      <w:sz w:val="18"/>
                      <w:szCs w:val="18"/>
                    </w:rPr>
                  </w:rPrChange>
                </w:rPr>
                <w:t>Class A2</w:t>
              </w:r>
            </w:ins>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582" w:author="Adarsh Krishnan Ramasubramonian" w:date="2019-07-05T01:58:00Z">
              <w:tcPr>
                <w:tcW w:w="9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6AA94822"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3" w:author="Adarsh Krishnan Ramasubramonian" w:date="2019-07-05T01:57:00Z"/>
                <w:sz w:val="20"/>
                <w:szCs w:val="24"/>
                <w:rPrChange w:id="584" w:author="Adarsh Krishnan Ramasubramonian" w:date="2019-07-05T03:13:00Z">
                  <w:rPr>
                    <w:ins w:id="585" w:author="Adarsh Krishnan Ramasubramonian" w:date="2019-07-05T01:57:00Z"/>
                    <w:rFonts w:ascii="Arial" w:hAnsi="Arial" w:cs="Arial"/>
                    <w:sz w:val="36"/>
                    <w:szCs w:val="36"/>
                  </w:rPr>
                </w:rPrChange>
              </w:rPr>
              <w:pPrChange w:id="58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Change w:id="587" w:author="Adarsh Krishnan Ramasubramonian" w:date="2019-07-05T01:58:00Z">
              <w:tcPr>
                <w:tcW w:w="920" w:type="dxa"/>
                <w:tcBorders>
                  <w:top w:val="nil"/>
                  <w:left w:val="nil"/>
                  <w:bottom w:val="nil"/>
                  <w:right w:val="nil"/>
                </w:tcBorders>
                <w:shd w:val="clear" w:color="auto" w:fill="auto"/>
                <w:tcMar>
                  <w:top w:w="15" w:type="dxa"/>
                  <w:left w:w="15" w:type="dxa"/>
                  <w:bottom w:w="0" w:type="dxa"/>
                  <w:right w:w="15" w:type="dxa"/>
                </w:tcMar>
                <w:vAlign w:val="center"/>
                <w:hideMark/>
              </w:tcPr>
            </w:tcPrChange>
          </w:tcPr>
          <w:p w14:paraId="7B413AB5"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8" w:author="Adarsh Krishnan Ramasubramonian" w:date="2019-07-05T01:57:00Z"/>
                <w:sz w:val="20"/>
                <w:szCs w:val="24"/>
                <w:rPrChange w:id="589" w:author="Adarsh Krishnan Ramasubramonian" w:date="2019-07-05T03:13:00Z">
                  <w:rPr>
                    <w:ins w:id="590" w:author="Adarsh Krishnan Ramasubramonian" w:date="2019-07-05T01:57:00Z"/>
                    <w:sz w:val="20"/>
                  </w:rPr>
                </w:rPrChange>
              </w:rPr>
              <w:pPrChange w:id="59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592" w:author="Adarsh Krishnan Ramasubramonian" w:date="2019-07-05T01:58:00Z">
              <w:tcPr>
                <w:tcW w:w="9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10762359"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3" w:author="Adarsh Krishnan Ramasubramonian" w:date="2019-07-05T01:57:00Z"/>
                <w:sz w:val="20"/>
                <w:szCs w:val="24"/>
                <w:rPrChange w:id="594" w:author="Adarsh Krishnan Ramasubramonian" w:date="2019-07-05T03:13:00Z">
                  <w:rPr>
                    <w:ins w:id="595" w:author="Adarsh Krishnan Ramasubramonian" w:date="2019-07-05T01:57:00Z"/>
                    <w:sz w:val="20"/>
                  </w:rPr>
                </w:rPrChange>
              </w:rPr>
              <w:pPrChange w:id="59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597" w:author="Adarsh Krishnan Ramasubramonian" w:date="2019-07-05T01:58:00Z">
              <w:tcPr>
                <w:tcW w:w="9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1F36CEE6"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8" w:author="Adarsh Krishnan Ramasubramonian" w:date="2019-07-05T01:57:00Z"/>
                <w:sz w:val="20"/>
                <w:szCs w:val="24"/>
                <w:rPrChange w:id="599" w:author="Adarsh Krishnan Ramasubramonian" w:date="2019-07-05T03:13:00Z">
                  <w:rPr>
                    <w:ins w:id="600" w:author="Adarsh Krishnan Ramasubramonian" w:date="2019-07-05T01:57:00Z"/>
                    <w:sz w:val="20"/>
                  </w:rPr>
                </w:rPrChange>
              </w:rPr>
              <w:pPrChange w:id="60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602" w:author="Adarsh Krishnan Ramasubramonian" w:date="2019-07-05T01:58:00Z">
              <w:tcPr>
                <w:tcW w:w="9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14ABFE90"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3" w:author="Adarsh Krishnan Ramasubramonian" w:date="2019-07-05T01:57:00Z"/>
                <w:sz w:val="20"/>
                <w:szCs w:val="24"/>
                <w:rPrChange w:id="604" w:author="Adarsh Krishnan Ramasubramonian" w:date="2019-07-05T03:13:00Z">
                  <w:rPr>
                    <w:ins w:id="605" w:author="Adarsh Krishnan Ramasubramonian" w:date="2019-07-05T01:57:00Z"/>
                    <w:sz w:val="20"/>
                  </w:rPr>
                </w:rPrChange>
              </w:rPr>
              <w:pPrChange w:id="60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0560E3" w:rsidRPr="000560E3" w14:paraId="457D2B9C" w14:textId="77777777" w:rsidTr="000560E3">
        <w:trPr>
          <w:trHeight w:val="257"/>
          <w:jc w:val="center"/>
          <w:ins w:id="607" w:author="Adarsh Krishnan Ramasubramonian" w:date="2019-07-05T01:57:00Z"/>
          <w:trPrChange w:id="608" w:author="Adarsh Krishnan Ramasubramonian" w:date="2019-07-05T01:58:00Z">
            <w:trPr>
              <w:trHeight w:val="257"/>
            </w:trPr>
          </w:trPrChange>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609" w:author="Adarsh Krishnan Ramasubramonian" w:date="2019-07-05T01:58:00Z">
              <w:tcPr>
                <w:tcW w:w="14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43889DC3"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0" w:author="Adarsh Krishnan Ramasubramonian" w:date="2019-07-05T01:57:00Z"/>
                <w:sz w:val="20"/>
                <w:szCs w:val="24"/>
                <w:rPrChange w:id="611" w:author="Adarsh Krishnan Ramasubramonian" w:date="2019-07-05T03:13:00Z">
                  <w:rPr>
                    <w:ins w:id="612" w:author="Adarsh Krishnan Ramasubramonian" w:date="2019-07-05T01:57:00Z"/>
                    <w:rFonts w:ascii="Arial" w:hAnsi="Arial" w:cs="Arial"/>
                    <w:sz w:val="36"/>
                    <w:szCs w:val="36"/>
                  </w:rPr>
                </w:rPrChange>
              </w:rPr>
              <w:pPrChange w:id="613"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14" w:author="Adarsh Krishnan Ramasubramonian" w:date="2019-07-05T01:57:00Z">
              <w:r w:rsidRPr="006E0801">
                <w:rPr>
                  <w:sz w:val="20"/>
                  <w:szCs w:val="24"/>
                  <w:rPrChange w:id="615" w:author="Adarsh Krishnan Ramasubramonian" w:date="2019-07-05T03:13:00Z">
                    <w:rPr>
                      <w:rFonts w:ascii="Arial" w:hAnsi="Arial" w:cs="Arial"/>
                      <w:color w:val="000000"/>
                      <w:kern w:val="24"/>
                      <w:sz w:val="18"/>
                      <w:szCs w:val="18"/>
                    </w:rPr>
                  </w:rPrChange>
                </w:rPr>
                <w:t>Class B</w:t>
              </w:r>
            </w:ins>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616" w:author="Adarsh Krishnan Ramasubramonian" w:date="2019-07-05T01:58:00Z">
              <w:tcPr>
                <w:tcW w:w="9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6B192A10"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7" w:author="Adarsh Krishnan Ramasubramonian" w:date="2019-07-05T01:57:00Z"/>
                <w:sz w:val="20"/>
                <w:szCs w:val="24"/>
                <w:rPrChange w:id="618" w:author="Adarsh Krishnan Ramasubramonian" w:date="2019-07-05T03:13:00Z">
                  <w:rPr>
                    <w:ins w:id="619" w:author="Adarsh Krishnan Ramasubramonian" w:date="2019-07-05T01:57:00Z"/>
                    <w:rFonts w:ascii="Arial" w:hAnsi="Arial" w:cs="Arial"/>
                    <w:sz w:val="36"/>
                    <w:szCs w:val="36"/>
                  </w:rPr>
                </w:rPrChange>
              </w:rPr>
              <w:pPrChange w:id="62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21" w:author="Adarsh Krishnan Ramasubramonian" w:date="2019-07-05T01:57:00Z">
              <w:r w:rsidRPr="006E0801">
                <w:rPr>
                  <w:sz w:val="20"/>
                  <w:szCs w:val="24"/>
                  <w:rPrChange w:id="622" w:author="Adarsh Krishnan Ramasubramonian" w:date="2019-07-05T03:13:00Z">
                    <w:rPr>
                      <w:rFonts w:ascii="Arial" w:hAnsi="Arial" w:cs="Arial"/>
                      <w:color w:val="000000"/>
                      <w:kern w:val="24"/>
                      <w:sz w:val="18"/>
                      <w:szCs w:val="18"/>
                    </w:rPr>
                  </w:rPrChange>
                </w:rPr>
                <w:t>-0.06%</w:t>
              </w:r>
            </w:ins>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Change w:id="623" w:author="Adarsh Krishnan Ramasubramonian" w:date="2019-07-05T01:58:00Z">
              <w:tcPr>
                <w:tcW w:w="920" w:type="dxa"/>
                <w:tcBorders>
                  <w:top w:val="nil"/>
                  <w:left w:val="nil"/>
                  <w:bottom w:val="nil"/>
                  <w:right w:val="nil"/>
                </w:tcBorders>
                <w:shd w:val="clear" w:color="auto" w:fill="auto"/>
                <w:tcMar>
                  <w:top w:w="15" w:type="dxa"/>
                  <w:left w:w="15" w:type="dxa"/>
                  <w:bottom w:w="0" w:type="dxa"/>
                  <w:right w:w="15" w:type="dxa"/>
                </w:tcMar>
                <w:vAlign w:val="center"/>
                <w:hideMark/>
              </w:tcPr>
            </w:tcPrChange>
          </w:tcPr>
          <w:p w14:paraId="3F6F9B0D"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4" w:author="Adarsh Krishnan Ramasubramonian" w:date="2019-07-05T01:57:00Z"/>
                <w:sz w:val="20"/>
                <w:szCs w:val="24"/>
                <w:rPrChange w:id="625" w:author="Adarsh Krishnan Ramasubramonian" w:date="2019-07-05T03:13:00Z">
                  <w:rPr>
                    <w:ins w:id="626" w:author="Adarsh Krishnan Ramasubramonian" w:date="2019-07-05T01:57:00Z"/>
                    <w:rFonts w:ascii="Arial" w:hAnsi="Arial" w:cs="Arial"/>
                    <w:sz w:val="36"/>
                    <w:szCs w:val="36"/>
                  </w:rPr>
                </w:rPrChange>
              </w:rPr>
              <w:pPrChange w:id="62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28" w:author="Adarsh Krishnan Ramasubramonian" w:date="2019-07-05T01:57:00Z">
              <w:r w:rsidRPr="006E0801">
                <w:rPr>
                  <w:sz w:val="20"/>
                  <w:szCs w:val="24"/>
                  <w:rPrChange w:id="629" w:author="Adarsh Krishnan Ramasubramonian" w:date="2019-07-05T03:13:00Z">
                    <w:rPr>
                      <w:rFonts w:ascii="Arial" w:hAnsi="Arial" w:cs="Arial"/>
                      <w:color w:val="000000"/>
                      <w:kern w:val="24"/>
                      <w:sz w:val="18"/>
                      <w:szCs w:val="18"/>
                    </w:rPr>
                  </w:rPrChange>
                </w:rPr>
                <w:t>-0.01%</w:t>
              </w:r>
            </w:ins>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630" w:author="Adarsh Krishnan Ramasubramonian" w:date="2019-07-05T01:58:00Z">
              <w:tcPr>
                <w:tcW w:w="9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379C29A6"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1" w:author="Adarsh Krishnan Ramasubramonian" w:date="2019-07-05T01:57:00Z"/>
                <w:sz w:val="20"/>
                <w:szCs w:val="24"/>
                <w:rPrChange w:id="632" w:author="Adarsh Krishnan Ramasubramonian" w:date="2019-07-05T03:13:00Z">
                  <w:rPr>
                    <w:ins w:id="633" w:author="Adarsh Krishnan Ramasubramonian" w:date="2019-07-05T01:57:00Z"/>
                    <w:rFonts w:ascii="Arial" w:hAnsi="Arial" w:cs="Arial"/>
                    <w:sz w:val="36"/>
                    <w:szCs w:val="36"/>
                  </w:rPr>
                </w:rPrChange>
              </w:rPr>
              <w:pPrChange w:id="63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35" w:author="Adarsh Krishnan Ramasubramonian" w:date="2019-07-05T01:57:00Z">
              <w:r w:rsidRPr="006E0801">
                <w:rPr>
                  <w:sz w:val="20"/>
                  <w:szCs w:val="24"/>
                  <w:rPrChange w:id="636" w:author="Adarsh Krishnan Ramasubramonian" w:date="2019-07-05T03:13:00Z">
                    <w:rPr>
                      <w:rFonts w:ascii="Arial" w:hAnsi="Arial" w:cs="Arial"/>
                      <w:color w:val="000000"/>
                      <w:kern w:val="24"/>
                      <w:sz w:val="18"/>
                      <w:szCs w:val="18"/>
                    </w:rPr>
                  </w:rPrChange>
                </w:rPr>
                <w:t>0.05%</w:t>
              </w:r>
            </w:ins>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637" w:author="Adarsh Krishnan Ramasubramonian" w:date="2019-07-05T01:58:00Z">
              <w:tcPr>
                <w:tcW w:w="9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7CF69CAB"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8" w:author="Adarsh Krishnan Ramasubramonian" w:date="2019-07-05T01:57:00Z"/>
                <w:sz w:val="20"/>
                <w:szCs w:val="24"/>
                <w:rPrChange w:id="639" w:author="Adarsh Krishnan Ramasubramonian" w:date="2019-07-05T03:13:00Z">
                  <w:rPr>
                    <w:ins w:id="640" w:author="Adarsh Krishnan Ramasubramonian" w:date="2019-07-05T01:57:00Z"/>
                    <w:rFonts w:ascii="Arial" w:hAnsi="Arial" w:cs="Arial"/>
                    <w:sz w:val="36"/>
                    <w:szCs w:val="36"/>
                  </w:rPr>
                </w:rPrChange>
              </w:rPr>
              <w:pPrChange w:id="64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42" w:author="Adarsh Krishnan Ramasubramonian" w:date="2019-07-05T01:57:00Z">
              <w:r w:rsidRPr="006E0801">
                <w:rPr>
                  <w:sz w:val="20"/>
                  <w:szCs w:val="24"/>
                  <w:rPrChange w:id="643" w:author="Adarsh Krishnan Ramasubramonian" w:date="2019-07-05T03:13:00Z">
                    <w:rPr>
                      <w:rFonts w:ascii="Arial" w:hAnsi="Arial" w:cs="Arial"/>
                      <w:color w:val="000000"/>
                      <w:kern w:val="24"/>
                      <w:sz w:val="18"/>
                      <w:szCs w:val="18"/>
                    </w:rPr>
                  </w:rPrChange>
                </w:rPr>
                <w:t>95%</w:t>
              </w:r>
            </w:ins>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644" w:author="Adarsh Krishnan Ramasubramonian" w:date="2019-07-05T01:58:00Z">
              <w:tcPr>
                <w:tcW w:w="9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1BE54462"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5" w:author="Adarsh Krishnan Ramasubramonian" w:date="2019-07-05T01:57:00Z"/>
                <w:sz w:val="20"/>
                <w:szCs w:val="24"/>
                <w:rPrChange w:id="646" w:author="Adarsh Krishnan Ramasubramonian" w:date="2019-07-05T03:13:00Z">
                  <w:rPr>
                    <w:ins w:id="647" w:author="Adarsh Krishnan Ramasubramonian" w:date="2019-07-05T01:57:00Z"/>
                    <w:rFonts w:ascii="Arial" w:hAnsi="Arial" w:cs="Arial"/>
                    <w:sz w:val="36"/>
                    <w:szCs w:val="36"/>
                  </w:rPr>
                </w:rPrChange>
              </w:rPr>
              <w:pPrChange w:id="64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49" w:author="Adarsh Krishnan Ramasubramonian" w:date="2019-07-05T01:57:00Z">
              <w:r w:rsidRPr="006E0801">
                <w:rPr>
                  <w:sz w:val="20"/>
                  <w:szCs w:val="24"/>
                  <w:rPrChange w:id="650" w:author="Adarsh Krishnan Ramasubramonian" w:date="2019-07-05T03:13:00Z">
                    <w:rPr>
                      <w:rFonts w:ascii="Arial" w:hAnsi="Arial" w:cs="Arial"/>
                      <w:color w:val="000000"/>
                      <w:kern w:val="24"/>
                      <w:sz w:val="18"/>
                      <w:szCs w:val="18"/>
                    </w:rPr>
                  </w:rPrChange>
                </w:rPr>
                <w:t>94%</w:t>
              </w:r>
            </w:ins>
          </w:p>
        </w:tc>
      </w:tr>
      <w:tr w:rsidR="000560E3" w:rsidRPr="000560E3" w14:paraId="42BA2A59" w14:textId="77777777" w:rsidTr="000560E3">
        <w:trPr>
          <w:trHeight w:val="257"/>
          <w:jc w:val="center"/>
          <w:ins w:id="651" w:author="Adarsh Krishnan Ramasubramonian" w:date="2019-07-05T01:57:00Z"/>
          <w:trPrChange w:id="652" w:author="Adarsh Krishnan Ramasubramonian" w:date="2019-07-05T01:58:00Z">
            <w:trPr>
              <w:trHeight w:val="257"/>
            </w:trPr>
          </w:trPrChange>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653" w:author="Adarsh Krishnan Ramasubramonian" w:date="2019-07-05T01:58:00Z">
              <w:tcPr>
                <w:tcW w:w="14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6DFEC880"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4" w:author="Adarsh Krishnan Ramasubramonian" w:date="2019-07-05T01:57:00Z"/>
                <w:sz w:val="20"/>
                <w:szCs w:val="24"/>
                <w:rPrChange w:id="655" w:author="Adarsh Krishnan Ramasubramonian" w:date="2019-07-05T03:13:00Z">
                  <w:rPr>
                    <w:ins w:id="656" w:author="Adarsh Krishnan Ramasubramonian" w:date="2019-07-05T01:57:00Z"/>
                    <w:rFonts w:ascii="Arial" w:hAnsi="Arial" w:cs="Arial"/>
                    <w:sz w:val="36"/>
                    <w:szCs w:val="36"/>
                  </w:rPr>
                </w:rPrChange>
              </w:rPr>
              <w:pPrChange w:id="65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58" w:author="Adarsh Krishnan Ramasubramonian" w:date="2019-07-05T01:57:00Z">
              <w:r w:rsidRPr="006E0801">
                <w:rPr>
                  <w:sz w:val="20"/>
                  <w:szCs w:val="24"/>
                  <w:rPrChange w:id="659" w:author="Adarsh Krishnan Ramasubramonian" w:date="2019-07-05T03:13:00Z">
                    <w:rPr>
                      <w:rFonts w:ascii="Arial" w:hAnsi="Arial" w:cs="Arial"/>
                      <w:color w:val="000000"/>
                      <w:kern w:val="24"/>
                      <w:sz w:val="18"/>
                      <w:szCs w:val="18"/>
                    </w:rPr>
                  </w:rPrChange>
                </w:rPr>
                <w:t>Class C</w:t>
              </w:r>
            </w:ins>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660" w:author="Adarsh Krishnan Ramasubramonian" w:date="2019-07-05T01:58:00Z">
              <w:tcPr>
                <w:tcW w:w="9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625EC59E"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1" w:author="Adarsh Krishnan Ramasubramonian" w:date="2019-07-05T01:57:00Z"/>
                <w:sz w:val="20"/>
                <w:szCs w:val="24"/>
                <w:rPrChange w:id="662" w:author="Adarsh Krishnan Ramasubramonian" w:date="2019-07-05T03:13:00Z">
                  <w:rPr>
                    <w:ins w:id="663" w:author="Adarsh Krishnan Ramasubramonian" w:date="2019-07-05T01:57:00Z"/>
                    <w:rFonts w:ascii="Arial" w:hAnsi="Arial" w:cs="Arial"/>
                    <w:sz w:val="36"/>
                    <w:szCs w:val="36"/>
                  </w:rPr>
                </w:rPrChange>
              </w:rPr>
              <w:pPrChange w:id="66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65" w:author="Adarsh Krishnan Ramasubramonian" w:date="2019-07-05T01:57:00Z">
              <w:r w:rsidRPr="006E0801">
                <w:rPr>
                  <w:sz w:val="20"/>
                  <w:szCs w:val="24"/>
                  <w:rPrChange w:id="666" w:author="Adarsh Krishnan Ramasubramonian" w:date="2019-07-05T03:13:00Z">
                    <w:rPr>
                      <w:rFonts w:ascii="Arial" w:hAnsi="Arial" w:cs="Arial"/>
                      <w:color w:val="000000"/>
                      <w:kern w:val="24"/>
                      <w:sz w:val="18"/>
                      <w:szCs w:val="18"/>
                    </w:rPr>
                  </w:rPrChange>
                </w:rPr>
                <w:t>-0.04%</w:t>
              </w:r>
            </w:ins>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Change w:id="667" w:author="Adarsh Krishnan Ramasubramonian" w:date="2019-07-05T01:58:00Z">
              <w:tcPr>
                <w:tcW w:w="920" w:type="dxa"/>
                <w:tcBorders>
                  <w:top w:val="nil"/>
                  <w:left w:val="nil"/>
                  <w:bottom w:val="nil"/>
                  <w:right w:val="nil"/>
                </w:tcBorders>
                <w:shd w:val="clear" w:color="auto" w:fill="auto"/>
                <w:tcMar>
                  <w:top w:w="15" w:type="dxa"/>
                  <w:left w:w="15" w:type="dxa"/>
                  <w:bottom w:w="0" w:type="dxa"/>
                  <w:right w:w="15" w:type="dxa"/>
                </w:tcMar>
                <w:vAlign w:val="center"/>
                <w:hideMark/>
              </w:tcPr>
            </w:tcPrChange>
          </w:tcPr>
          <w:p w14:paraId="68D0269F"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8" w:author="Adarsh Krishnan Ramasubramonian" w:date="2019-07-05T01:57:00Z"/>
                <w:sz w:val="20"/>
                <w:szCs w:val="24"/>
                <w:rPrChange w:id="669" w:author="Adarsh Krishnan Ramasubramonian" w:date="2019-07-05T03:13:00Z">
                  <w:rPr>
                    <w:ins w:id="670" w:author="Adarsh Krishnan Ramasubramonian" w:date="2019-07-05T01:57:00Z"/>
                    <w:rFonts w:ascii="Arial" w:hAnsi="Arial" w:cs="Arial"/>
                    <w:sz w:val="36"/>
                    <w:szCs w:val="36"/>
                  </w:rPr>
                </w:rPrChange>
              </w:rPr>
              <w:pPrChange w:id="67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72" w:author="Adarsh Krishnan Ramasubramonian" w:date="2019-07-05T01:57:00Z">
              <w:r w:rsidRPr="006E0801">
                <w:rPr>
                  <w:sz w:val="20"/>
                  <w:szCs w:val="24"/>
                  <w:rPrChange w:id="673" w:author="Adarsh Krishnan Ramasubramonian" w:date="2019-07-05T03:13:00Z">
                    <w:rPr>
                      <w:rFonts w:ascii="Arial" w:hAnsi="Arial" w:cs="Arial"/>
                      <w:color w:val="000000"/>
                      <w:kern w:val="24"/>
                      <w:sz w:val="18"/>
                      <w:szCs w:val="18"/>
                    </w:rPr>
                  </w:rPrChange>
                </w:rPr>
                <w:t>0.05%</w:t>
              </w:r>
            </w:ins>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674" w:author="Adarsh Krishnan Ramasubramonian" w:date="2019-07-05T01:58:00Z">
              <w:tcPr>
                <w:tcW w:w="9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14669501"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5" w:author="Adarsh Krishnan Ramasubramonian" w:date="2019-07-05T01:57:00Z"/>
                <w:sz w:val="20"/>
                <w:szCs w:val="24"/>
                <w:rPrChange w:id="676" w:author="Adarsh Krishnan Ramasubramonian" w:date="2019-07-05T03:13:00Z">
                  <w:rPr>
                    <w:ins w:id="677" w:author="Adarsh Krishnan Ramasubramonian" w:date="2019-07-05T01:57:00Z"/>
                    <w:rFonts w:ascii="Arial" w:hAnsi="Arial" w:cs="Arial"/>
                    <w:sz w:val="36"/>
                    <w:szCs w:val="36"/>
                  </w:rPr>
                </w:rPrChange>
              </w:rPr>
              <w:pPrChange w:id="67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79" w:author="Adarsh Krishnan Ramasubramonian" w:date="2019-07-05T01:57:00Z">
              <w:r w:rsidRPr="006E0801">
                <w:rPr>
                  <w:sz w:val="20"/>
                  <w:szCs w:val="24"/>
                  <w:rPrChange w:id="680" w:author="Adarsh Krishnan Ramasubramonian" w:date="2019-07-05T03:13:00Z">
                    <w:rPr>
                      <w:rFonts w:ascii="Arial" w:hAnsi="Arial" w:cs="Arial"/>
                      <w:color w:val="000000"/>
                      <w:kern w:val="24"/>
                      <w:sz w:val="18"/>
                      <w:szCs w:val="18"/>
                    </w:rPr>
                  </w:rPrChange>
                </w:rPr>
                <w:t>0.08%</w:t>
              </w:r>
            </w:ins>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681" w:author="Adarsh Krishnan Ramasubramonian" w:date="2019-07-05T01:58:00Z">
              <w:tcPr>
                <w:tcW w:w="9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3E6F08C7"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2" w:author="Adarsh Krishnan Ramasubramonian" w:date="2019-07-05T01:57:00Z"/>
                <w:sz w:val="20"/>
                <w:szCs w:val="24"/>
                <w:rPrChange w:id="683" w:author="Adarsh Krishnan Ramasubramonian" w:date="2019-07-05T03:13:00Z">
                  <w:rPr>
                    <w:ins w:id="684" w:author="Adarsh Krishnan Ramasubramonian" w:date="2019-07-05T01:57:00Z"/>
                    <w:rFonts w:ascii="Arial" w:hAnsi="Arial" w:cs="Arial"/>
                    <w:sz w:val="36"/>
                    <w:szCs w:val="36"/>
                  </w:rPr>
                </w:rPrChange>
              </w:rPr>
              <w:pPrChange w:id="68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86" w:author="Adarsh Krishnan Ramasubramonian" w:date="2019-07-05T01:57:00Z">
              <w:r w:rsidRPr="006E0801">
                <w:rPr>
                  <w:sz w:val="20"/>
                  <w:szCs w:val="24"/>
                  <w:rPrChange w:id="687" w:author="Adarsh Krishnan Ramasubramonian" w:date="2019-07-05T03:13:00Z">
                    <w:rPr>
                      <w:rFonts w:ascii="Arial" w:hAnsi="Arial" w:cs="Arial"/>
                      <w:color w:val="000000"/>
                      <w:kern w:val="24"/>
                      <w:sz w:val="18"/>
                      <w:szCs w:val="18"/>
                    </w:rPr>
                  </w:rPrChange>
                </w:rPr>
                <w:t>98%</w:t>
              </w:r>
            </w:ins>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688" w:author="Adarsh Krishnan Ramasubramonian" w:date="2019-07-05T01:58:00Z">
              <w:tcPr>
                <w:tcW w:w="9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44B083B9"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9" w:author="Adarsh Krishnan Ramasubramonian" w:date="2019-07-05T01:57:00Z"/>
                <w:sz w:val="20"/>
                <w:szCs w:val="24"/>
                <w:rPrChange w:id="690" w:author="Adarsh Krishnan Ramasubramonian" w:date="2019-07-05T03:13:00Z">
                  <w:rPr>
                    <w:ins w:id="691" w:author="Adarsh Krishnan Ramasubramonian" w:date="2019-07-05T01:57:00Z"/>
                    <w:rFonts w:ascii="Arial" w:hAnsi="Arial" w:cs="Arial"/>
                    <w:sz w:val="36"/>
                    <w:szCs w:val="36"/>
                  </w:rPr>
                </w:rPrChange>
              </w:rPr>
              <w:pPrChange w:id="69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93" w:author="Adarsh Krishnan Ramasubramonian" w:date="2019-07-05T01:57:00Z">
              <w:r w:rsidRPr="006E0801">
                <w:rPr>
                  <w:sz w:val="20"/>
                  <w:szCs w:val="24"/>
                  <w:rPrChange w:id="694" w:author="Adarsh Krishnan Ramasubramonian" w:date="2019-07-05T03:13:00Z">
                    <w:rPr>
                      <w:rFonts w:ascii="Arial" w:hAnsi="Arial" w:cs="Arial"/>
                      <w:color w:val="000000"/>
                      <w:kern w:val="24"/>
                      <w:sz w:val="18"/>
                      <w:szCs w:val="18"/>
                    </w:rPr>
                  </w:rPrChange>
                </w:rPr>
                <w:t>96%</w:t>
              </w:r>
            </w:ins>
          </w:p>
        </w:tc>
      </w:tr>
      <w:tr w:rsidR="000560E3" w:rsidRPr="000560E3" w14:paraId="6E5B46A5" w14:textId="77777777" w:rsidTr="000560E3">
        <w:trPr>
          <w:trHeight w:val="257"/>
          <w:jc w:val="center"/>
          <w:ins w:id="695" w:author="Adarsh Krishnan Ramasubramonian" w:date="2019-07-05T01:57:00Z"/>
          <w:trPrChange w:id="696" w:author="Adarsh Krishnan Ramasubramonian" w:date="2019-07-05T01:58:00Z">
            <w:trPr>
              <w:trHeight w:val="257"/>
            </w:trPr>
          </w:trPrChange>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697" w:author="Adarsh Krishnan Ramasubramonian" w:date="2019-07-05T01:58:00Z">
              <w:tcPr>
                <w:tcW w:w="14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AF75F83"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8" w:author="Adarsh Krishnan Ramasubramonian" w:date="2019-07-05T01:57:00Z"/>
                <w:sz w:val="20"/>
                <w:szCs w:val="24"/>
                <w:rPrChange w:id="699" w:author="Adarsh Krishnan Ramasubramonian" w:date="2019-07-05T03:13:00Z">
                  <w:rPr>
                    <w:ins w:id="700" w:author="Adarsh Krishnan Ramasubramonian" w:date="2019-07-05T01:57:00Z"/>
                    <w:rFonts w:ascii="Arial" w:hAnsi="Arial" w:cs="Arial"/>
                    <w:sz w:val="36"/>
                    <w:szCs w:val="36"/>
                  </w:rPr>
                </w:rPrChange>
              </w:rPr>
              <w:pPrChange w:id="70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702" w:author="Adarsh Krishnan Ramasubramonian" w:date="2019-07-05T01:57:00Z">
              <w:r w:rsidRPr="006E0801">
                <w:rPr>
                  <w:sz w:val="20"/>
                  <w:szCs w:val="24"/>
                  <w:rPrChange w:id="703" w:author="Adarsh Krishnan Ramasubramonian" w:date="2019-07-05T03:13:00Z">
                    <w:rPr>
                      <w:rFonts w:ascii="Arial" w:hAnsi="Arial" w:cs="Arial"/>
                      <w:color w:val="000000"/>
                      <w:kern w:val="24"/>
                      <w:sz w:val="18"/>
                      <w:szCs w:val="18"/>
                    </w:rPr>
                  </w:rPrChange>
                </w:rPr>
                <w:t>Class E</w:t>
              </w:r>
            </w:ins>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704" w:author="Adarsh Krishnan Ramasubramonian" w:date="2019-07-05T01:58:00Z">
              <w:tcPr>
                <w:tcW w:w="9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7F1813DB"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5" w:author="Adarsh Krishnan Ramasubramonian" w:date="2019-07-05T01:57:00Z"/>
                <w:sz w:val="20"/>
                <w:szCs w:val="24"/>
                <w:rPrChange w:id="706" w:author="Adarsh Krishnan Ramasubramonian" w:date="2019-07-05T03:13:00Z">
                  <w:rPr>
                    <w:ins w:id="707" w:author="Adarsh Krishnan Ramasubramonian" w:date="2019-07-05T01:57:00Z"/>
                    <w:rFonts w:ascii="Arial" w:hAnsi="Arial" w:cs="Arial"/>
                    <w:sz w:val="36"/>
                    <w:szCs w:val="36"/>
                  </w:rPr>
                </w:rPrChange>
              </w:rPr>
              <w:pPrChange w:id="70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709" w:author="Adarsh Krishnan Ramasubramonian" w:date="2019-07-05T01:57:00Z">
              <w:r w:rsidRPr="006E0801">
                <w:rPr>
                  <w:sz w:val="20"/>
                  <w:szCs w:val="24"/>
                  <w:rPrChange w:id="710" w:author="Adarsh Krishnan Ramasubramonian" w:date="2019-07-05T03:13:00Z">
                    <w:rPr>
                      <w:rFonts w:ascii="Arial" w:hAnsi="Arial" w:cs="Arial"/>
                      <w:color w:val="000000"/>
                      <w:kern w:val="24"/>
                      <w:sz w:val="18"/>
                      <w:szCs w:val="18"/>
                    </w:rPr>
                  </w:rPrChange>
                </w:rPr>
                <w:t> </w:t>
              </w:r>
            </w:ins>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711" w:author="Adarsh Krishnan Ramasubramonian" w:date="2019-07-05T01:58:00Z">
              <w:tcPr>
                <w:tcW w:w="9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59BEAEB8"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2" w:author="Adarsh Krishnan Ramasubramonian" w:date="2019-07-05T01:57:00Z"/>
                <w:sz w:val="20"/>
                <w:szCs w:val="24"/>
                <w:rPrChange w:id="713" w:author="Adarsh Krishnan Ramasubramonian" w:date="2019-07-05T03:13:00Z">
                  <w:rPr>
                    <w:ins w:id="714" w:author="Adarsh Krishnan Ramasubramonian" w:date="2019-07-05T01:57:00Z"/>
                    <w:rFonts w:ascii="Arial" w:hAnsi="Arial" w:cs="Arial"/>
                    <w:sz w:val="36"/>
                    <w:szCs w:val="36"/>
                  </w:rPr>
                </w:rPrChange>
              </w:rPr>
              <w:pPrChange w:id="71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716" w:author="Adarsh Krishnan Ramasubramonian" w:date="2019-07-05T01:58:00Z">
              <w:tcPr>
                <w:tcW w:w="9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0341B3EC"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7" w:author="Adarsh Krishnan Ramasubramonian" w:date="2019-07-05T01:57:00Z"/>
                <w:sz w:val="20"/>
                <w:szCs w:val="24"/>
                <w:rPrChange w:id="718" w:author="Adarsh Krishnan Ramasubramonian" w:date="2019-07-05T03:13:00Z">
                  <w:rPr>
                    <w:ins w:id="719" w:author="Adarsh Krishnan Ramasubramonian" w:date="2019-07-05T01:57:00Z"/>
                    <w:rFonts w:ascii="Arial" w:hAnsi="Arial" w:cs="Arial"/>
                    <w:sz w:val="36"/>
                    <w:szCs w:val="36"/>
                  </w:rPr>
                </w:rPrChange>
              </w:rPr>
              <w:pPrChange w:id="72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721" w:author="Adarsh Krishnan Ramasubramonian" w:date="2019-07-05T01:57:00Z">
              <w:r w:rsidRPr="006E0801">
                <w:rPr>
                  <w:sz w:val="20"/>
                  <w:szCs w:val="24"/>
                  <w:rPrChange w:id="722" w:author="Adarsh Krishnan Ramasubramonian" w:date="2019-07-05T03:13:00Z">
                    <w:rPr>
                      <w:rFonts w:ascii="Arial" w:hAnsi="Arial" w:cs="Arial"/>
                      <w:color w:val="000000"/>
                      <w:kern w:val="24"/>
                      <w:sz w:val="18"/>
                      <w:szCs w:val="18"/>
                    </w:rPr>
                  </w:rPrChange>
                </w:rPr>
                <w:t> </w:t>
              </w:r>
            </w:ins>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723" w:author="Adarsh Krishnan Ramasubramonian" w:date="2019-07-05T01:58:00Z">
              <w:tcPr>
                <w:tcW w:w="9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0AA00781"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4" w:author="Adarsh Krishnan Ramasubramonian" w:date="2019-07-05T01:57:00Z"/>
                <w:sz w:val="20"/>
                <w:szCs w:val="24"/>
                <w:rPrChange w:id="725" w:author="Adarsh Krishnan Ramasubramonian" w:date="2019-07-05T03:13:00Z">
                  <w:rPr>
                    <w:ins w:id="726" w:author="Adarsh Krishnan Ramasubramonian" w:date="2019-07-05T01:57:00Z"/>
                    <w:rFonts w:ascii="Arial" w:hAnsi="Arial" w:cs="Arial"/>
                    <w:sz w:val="36"/>
                    <w:szCs w:val="36"/>
                  </w:rPr>
                </w:rPrChange>
              </w:rPr>
              <w:pPrChange w:id="72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728" w:author="Adarsh Krishnan Ramasubramonian" w:date="2019-07-05T01:57:00Z">
              <w:r w:rsidRPr="006E0801">
                <w:rPr>
                  <w:sz w:val="20"/>
                  <w:szCs w:val="24"/>
                  <w:rPrChange w:id="729" w:author="Adarsh Krishnan Ramasubramonian" w:date="2019-07-05T03:13:00Z">
                    <w:rPr>
                      <w:rFonts w:ascii="Arial" w:hAnsi="Arial" w:cs="Arial"/>
                      <w:color w:val="000000"/>
                      <w:kern w:val="24"/>
                      <w:sz w:val="18"/>
                      <w:szCs w:val="18"/>
                    </w:rPr>
                  </w:rPrChange>
                </w:rPr>
                <w:t> </w:t>
              </w:r>
            </w:ins>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730" w:author="Adarsh Krishnan Ramasubramonian" w:date="2019-07-05T01:58:00Z">
              <w:tcPr>
                <w:tcW w:w="9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84C9E22"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1" w:author="Adarsh Krishnan Ramasubramonian" w:date="2019-07-05T01:57:00Z"/>
                <w:sz w:val="20"/>
                <w:szCs w:val="24"/>
                <w:rPrChange w:id="732" w:author="Adarsh Krishnan Ramasubramonian" w:date="2019-07-05T03:13:00Z">
                  <w:rPr>
                    <w:ins w:id="733" w:author="Adarsh Krishnan Ramasubramonian" w:date="2019-07-05T01:57:00Z"/>
                    <w:rFonts w:ascii="Arial" w:hAnsi="Arial" w:cs="Arial"/>
                    <w:sz w:val="36"/>
                    <w:szCs w:val="36"/>
                  </w:rPr>
                </w:rPrChange>
              </w:rPr>
              <w:pPrChange w:id="73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735" w:author="Adarsh Krishnan Ramasubramonian" w:date="2019-07-05T01:57:00Z">
              <w:r w:rsidRPr="006E0801">
                <w:rPr>
                  <w:sz w:val="20"/>
                  <w:szCs w:val="24"/>
                  <w:rPrChange w:id="736" w:author="Adarsh Krishnan Ramasubramonian" w:date="2019-07-05T03:13:00Z">
                    <w:rPr>
                      <w:rFonts w:ascii="Arial" w:hAnsi="Arial" w:cs="Arial"/>
                      <w:color w:val="000000"/>
                      <w:kern w:val="24"/>
                      <w:sz w:val="18"/>
                      <w:szCs w:val="18"/>
                    </w:rPr>
                  </w:rPrChange>
                </w:rPr>
                <w:t> </w:t>
              </w:r>
            </w:ins>
          </w:p>
        </w:tc>
      </w:tr>
      <w:tr w:rsidR="000560E3" w:rsidRPr="000560E3" w14:paraId="0547BAC0" w14:textId="77777777" w:rsidTr="000560E3">
        <w:trPr>
          <w:trHeight w:val="257"/>
          <w:jc w:val="center"/>
          <w:ins w:id="737" w:author="Adarsh Krishnan Ramasubramonian" w:date="2019-07-05T01:57:00Z"/>
          <w:trPrChange w:id="738" w:author="Adarsh Krishnan Ramasubramonian" w:date="2019-07-05T01:58:00Z">
            <w:trPr>
              <w:trHeight w:val="257"/>
            </w:trPr>
          </w:trPrChange>
        </w:trPr>
        <w:tc>
          <w:tcPr>
            <w:tcW w:w="1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739" w:author="Adarsh Krishnan Ramasubramonian" w:date="2019-07-05T01:58:00Z">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EB223B9"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0" w:author="Adarsh Krishnan Ramasubramonian" w:date="2019-07-05T01:57:00Z"/>
                <w:sz w:val="20"/>
                <w:szCs w:val="24"/>
                <w:rPrChange w:id="741" w:author="Adarsh Krishnan Ramasubramonian" w:date="2019-07-05T03:13:00Z">
                  <w:rPr>
                    <w:ins w:id="742" w:author="Adarsh Krishnan Ramasubramonian" w:date="2019-07-05T01:57:00Z"/>
                    <w:rFonts w:ascii="Arial" w:hAnsi="Arial" w:cs="Arial"/>
                    <w:sz w:val="36"/>
                    <w:szCs w:val="36"/>
                  </w:rPr>
                </w:rPrChange>
              </w:rPr>
              <w:pPrChange w:id="743"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744" w:author="Adarsh Krishnan Ramasubramonian" w:date="2019-07-05T01:57:00Z">
              <w:r w:rsidRPr="006E0801">
                <w:rPr>
                  <w:sz w:val="20"/>
                  <w:szCs w:val="24"/>
                  <w:rPrChange w:id="745" w:author="Adarsh Krishnan Ramasubramonian" w:date="2019-07-05T03:13:00Z">
                    <w:rPr>
                      <w:rFonts w:ascii="Arial" w:hAnsi="Arial" w:cs="Arial"/>
                      <w:b/>
                      <w:bCs/>
                      <w:color w:val="000000"/>
                      <w:kern w:val="24"/>
                      <w:sz w:val="18"/>
                      <w:szCs w:val="18"/>
                    </w:rPr>
                  </w:rPrChange>
                </w:rPr>
                <w:t>Overall</w:t>
              </w:r>
            </w:ins>
          </w:p>
        </w:tc>
        <w:tc>
          <w:tcPr>
            <w:tcW w:w="917"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746" w:author="Adarsh Krishnan Ramasubramonian" w:date="2019-07-05T01:58:00Z">
              <w:tcPr>
                <w:tcW w:w="9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53114CBE"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7" w:author="Adarsh Krishnan Ramasubramonian" w:date="2019-07-05T01:57:00Z"/>
                <w:sz w:val="20"/>
                <w:szCs w:val="24"/>
                <w:rPrChange w:id="748" w:author="Adarsh Krishnan Ramasubramonian" w:date="2019-07-05T03:13:00Z">
                  <w:rPr>
                    <w:ins w:id="749" w:author="Adarsh Krishnan Ramasubramonian" w:date="2019-07-05T01:57:00Z"/>
                    <w:rFonts w:ascii="Arial" w:hAnsi="Arial" w:cs="Arial"/>
                    <w:sz w:val="36"/>
                    <w:szCs w:val="36"/>
                  </w:rPr>
                </w:rPrChange>
              </w:rPr>
              <w:pPrChange w:id="75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751" w:author="Adarsh Krishnan Ramasubramonian" w:date="2019-07-05T01:58:00Z">
              <w:tcPr>
                <w:tcW w:w="9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59B9FB60"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2" w:author="Adarsh Krishnan Ramasubramonian" w:date="2019-07-05T01:57:00Z"/>
                <w:sz w:val="20"/>
                <w:szCs w:val="24"/>
                <w:rPrChange w:id="753" w:author="Adarsh Krishnan Ramasubramonian" w:date="2019-07-05T03:13:00Z">
                  <w:rPr>
                    <w:ins w:id="754" w:author="Adarsh Krishnan Ramasubramonian" w:date="2019-07-05T01:57:00Z"/>
                    <w:sz w:val="20"/>
                  </w:rPr>
                </w:rPrChange>
              </w:rPr>
              <w:pPrChange w:id="75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756" w:author="Adarsh Krishnan Ramasubramonian" w:date="2019-07-05T01:58:00Z">
              <w:tcPr>
                <w:tcW w:w="9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4EED705C"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7" w:author="Adarsh Krishnan Ramasubramonian" w:date="2019-07-05T01:57:00Z"/>
                <w:sz w:val="20"/>
                <w:szCs w:val="24"/>
                <w:rPrChange w:id="758" w:author="Adarsh Krishnan Ramasubramonian" w:date="2019-07-05T03:13:00Z">
                  <w:rPr>
                    <w:ins w:id="759" w:author="Adarsh Krishnan Ramasubramonian" w:date="2019-07-05T01:57:00Z"/>
                    <w:sz w:val="20"/>
                  </w:rPr>
                </w:rPrChange>
              </w:rPr>
              <w:pPrChange w:id="76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761" w:author="Adarsh Krishnan Ramasubramonian" w:date="2019-07-05T01:58:00Z">
              <w:tcPr>
                <w:tcW w:w="9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05FC5523"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2" w:author="Adarsh Krishnan Ramasubramonian" w:date="2019-07-05T01:57:00Z"/>
                <w:sz w:val="20"/>
                <w:szCs w:val="24"/>
                <w:rPrChange w:id="763" w:author="Adarsh Krishnan Ramasubramonian" w:date="2019-07-05T03:13:00Z">
                  <w:rPr>
                    <w:ins w:id="764" w:author="Adarsh Krishnan Ramasubramonian" w:date="2019-07-05T01:57:00Z"/>
                    <w:sz w:val="20"/>
                  </w:rPr>
                </w:rPrChange>
              </w:rPr>
              <w:pPrChange w:id="76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766" w:author="Adarsh Krishnan Ramasubramonian" w:date="2019-07-05T01:58:00Z">
              <w:tcPr>
                <w:tcW w:w="92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C5ADFC7"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7" w:author="Adarsh Krishnan Ramasubramonian" w:date="2019-07-05T01:57:00Z"/>
                <w:sz w:val="20"/>
                <w:szCs w:val="24"/>
                <w:rPrChange w:id="768" w:author="Adarsh Krishnan Ramasubramonian" w:date="2019-07-05T03:13:00Z">
                  <w:rPr>
                    <w:ins w:id="769" w:author="Adarsh Krishnan Ramasubramonian" w:date="2019-07-05T01:57:00Z"/>
                    <w:sz w:val="20"/>
                  </w:rPr>
                </w:rPrChange>
              </w:rPr>
              <w:pPrChange w:id="77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0560E3" w:rsidRPr="000560E3" w14:paraId="122D0728" w14:textId="77777777" w:rsidTr="000560E3">
        <w:trPr>
          <w:trHeight w:val="257"/>
          <w:jc w:val="center"/>
          <w:ins w:id="771" w:author="Adarsh Krishnan Ramasubramonian" w:date="2019-07-05T01:57:00Z"/>
          <w:trPrChange w:id="772" w:author="Adarsh Krishnan Ramasubramonian" w:date="2019-07-05T01:58:00Z">
            <w:trPr>
              <w:trHeight w:val="257"/>
            </w:trPr>
          </w:trPrChange>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773" w:author="Adarsh Krishnan Ramasubramonian" w:date="2019-07-05T01:58:00Z">
              <w:tcPr>
                <w:tcW w:w="14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2BD408FB"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4" w:author="Adarsh Krishnan Ramasubramonian" w:date="2019-07-05T01:57:00Z"/>
                <w:sz w:val="20"/>
                <w:szCs w:val="24"/>
                <w:rPrChange w:id="775" w:author="Adarsh Krishnan Ramasubramonian" w:date="2019-07-05T03:13:00Z">
                  <w:rPr>
                    <w:ins w:id="776" w:author="Adarsh Krishnan Ramasubramonian" w:date="2019-07-05T01:57:00Z"/>
                    <w:rFonts w:ascii="Arial" w:hAnsi="Arial" w:cs="Arial"/>
                    <w:sz w:val="36"/>
                    <w:szCs w:val="36"/>
                  </w:rPr>
                </w:rPrChange>
              </w:rPr>
              <w:pPrChange w:id="77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778" w:author="Adarsh Krishnan Ramasubramonian" w:date="2019-07-05T01:57:00Z">
              <w:r w:rsidRPr="006E0801">
                <w:rPr>
                  <w:sz w:val="20"/>
                  <w:szCs w:val="24"/>
                  <w:rPrChange w:id="779" w:author="Adarsh Krishnan Ramasubramonian" w:date="2019-07-05T03:13:00Z">
                    <w:rPr>
                      <w:rFonts w:ascii="Arial" w:hAnsi="Arial" w:cs="Arial"/>
                      <w:color w:val="000000"/>
                      <w:kern w:val="24"/>
                      <w:sz w:val="18"/>
                      <w:szCs w:val="18"/>
                    </w:rPr>
                  </w:rPrChange>
                </w:rPr>
                <w:t>Class D</w:t>
              </w:r>
            </w:ins>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Change w:id="780" w:author="Adarsh Krishnan Ramasubramonian" w:date="2019-07-05T01:58:00Z">
              <w:tcPr>
                <w:tcW w:w="9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006945A0"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1" w:author="Adarsh Krishnan Ramasubramonian" w:date="2019-07-05T01:57:00Z"/>
                <w:sz w:val="20"/>
                <w:szCs w:val="24"/>
                <w:rPrChange w:id="782" w:author="Adarsh Krishnan Ramasubramonian" w:date="2019-07-05T03:13:00Z">
                  <w:rPr>
                    <w:ins w:id="783" w:author="Adarsh Krishnan Ramasubramonian" w:date="2019-07-05T01:57:00Z"/>
                    <w:rFonts w:ascii="Arial" w:hAnsi="Arial" w:cs="Arial"/>
                    <w:sz w:val="36"/>
                    <w:szCs w:val="36"/>
                  </w:rPr>
                </w:rPrChange>
              </w:rPr>
              <w:pPrChange w:id="78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785" w:author="Adarsh Krishnan Ramasubramonian" w:date="2019-07-05T01:57:00Z">
              <w:r w:rsidRPr="006E0801">
                <w:rPr>
                  <w:sz w:val="20"/>
                  <w:szCs w:val="24"/>
                  <w:rPrChange w:id="786" w:author="Adarsh Krishnan Ramasubramonian" w:date="2019-07-05T03:13:00Z">
                    <w:rPr>
                      <w:rFonts w:ascii="Arial" w:hAnsi="Arial" w:cs="Arial"/>
                      <w:color w:val="000000"/>
                      <w:kern w:val="24"/>
                      <w:sz w:val="18"/>
                      <w:szCs w:val="18"/>
                    </w:rPr>
                  </w:rPrChange>
                </w:rPr>
                <w:t>-0.05%</w:t>
              </w:r>
            </w:ins>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Change w:id="787" w:author="Adarsh Krishnan Ramasubramonian" w:date="2019-07-05T01:58:00Z">
              <w:tcPr>
                <w:tcW w:w="9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tcPrChange>
          </w:tcPr>
          <w:p w14:paraId="61A0C6B1"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8" w:author="Adarsh Krishnan Ramasubramonian" w:date="2019-07-05T01:57:00Z"/>
                <w:sz w:val="20"/>
                <w:szCs w:val="24"/>
                <w:rPrChange w:id="789" w:author="Adarsh Krishnan Ramasubramonian" w:date="2019-07-05T03:13:00Z">
                  <w:rPr>
                    <w:ins w:id="790" w:author="Adarsh Krishnan Ramasubramonian" w:date="2019-07-05T01:57:00Z"/>
                    <w:rFonts w:ascii="Arial" w:hAnsi="Arial" w:cs="Arial"/>
                    <w:sz w:val="36"/>
                    <w:szCs w:val="36"/>
                  </w:rPr>
                </w:rPrChange>
              </w:rPr>
              <w:pPrChange w:id="79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792" w:author="Adarsh Krishnan Ramasubramonian" w:date="2019-07-05T01:57:00Z">
              <w:r w:rsidRPr="006E0801">
                <w:rPr>
                  <w:sz w:val="20"/>
                  <w:szCs w:val="24"/>
                  <w:rPrChange w:id="793" w:author="Adarsh Krishnan Ramasubramonian" w:date="2019-07-05T03:13:00Z">
                    <w:rPr>
                      <w:rFonts w:ascii="Arial" w:hAnsi="Arial" w:cs="Arial"/>
                      <w:color w:val="000000"/>
                      <w:kern w:val="24"/>
                      <w:sz w:val="18"/>
                      <w:szCs w:val="18"/>
                    </w:rPr>
                  </w:rPrChange>
                </w:rPr>
                <w:t>0.25%</w:t>
              </w:r>
            </w:ins>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Change w:id="794" w:author="Adarsh Krishnan Ramasubramonian" w:date="2019-07-05T01:58:00Z">
              <w:tcPr>
                <w:tcW w:w="9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6FF35DA6"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5" w:author="Adarsh Krishnan Ramasubramonian" w:date="2019-07-05T01:57:00Z"/>
                <w:sz w:val="20"/>
                <w:szCs w:val="24"/>
                <w:rPrChange w:id="796" w:author="Adarsh Krishnan Ramasubramonian" w:date="2019-07-05T03:13:00Z">
                  <w:rPr>
                    <w:ins w:id="797" w:author="Adarsh Krishnan Ramasubramonian" w:date="2019-07-05T01:57:00Z"/>
                    <w:rFonts w:ascii="Arial" w:hAnsi="Arial" w:cs="Arial"/>
                    <w:sz w:val="36"/>
                    <w:szCs w:val="36"/>
                  </w:rPr>
                </w:rPrChange>
              </w:rPr>
              <w:pPrChange w:id="79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799" w:author="Adarsh Krishnan Ramasubramonian" w:date="2019-07-05T01:57:00Z">
              <w:r w:rsidRPr="006E0801">
                <w:rPr>
                  <w:sz w:val="20"/>
                  <w:szCs w:val="24"/>
                  <w:rPrChange w:id="800" w:author="Adarsh Krishnan Ramasubramonian" w:date="2019-07-05T03:13:00Z">
                    <w:rPr>
                      <w:rFonts w:ascii="Arial" w:hAnsi="Arial" w:cs="Arial"/>
                      <w:color w:val="000000"/>
                      <w:kern w:val="24"/>
                      <w:sz w:val="18"/>
                      <w:szCs w:val="18"/>
                    </w:rPr>
                  </w:rPrChange>
                </w:rPr>
                <w:t>0.03%</w:t>
              </w:r>
            </w:ins>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Change w:id="801" w:author="Adarsh Krishnan Ramasubramonian" w:date="2019-07-05T01:58:00Z">
              <w:tcPr>
                <w:tcW w:w="9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665CA05D"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2" w:author="Adarsh Krishnan Ramasubramonian" w:date="2019-07-05T01:57:00Z"/>
                <w:sz w:val="20"/>
                <w:szCs w:val="24"/>
                <w:rPrChange w:id="803" w:author="Adarsh Krishnan Ramasubramonian" w:date="2019-07-05T03:13:00Z">
                  <w:rPr>
                    <w:ins w:id="804" w:author="Adarsh Krishnan Ramasubramonian" w:date="2019-07-05T01:57:00Z"/>
                    <w:rFonts w:ascii="Arial" w:hAnsi="Arial" w:cs="Arial"/>
                    <w:sz w:val="36"/>
                    <w:szCs w:val="36"/>
                  </w:rPr>
                </w:rPrChange>
              </w:rPr>
              <w:pPrChange w:id="80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806" w:author="Adarsh Krishnan Ramasubramonian" w:date="2019-07-05T01:57:00Z">
              <w:r w:rsidRPr="006E0801">
                <w:rPr>
                  <w:sz w:val="20"/>
                  <w:szCs w:val="24"/>
                  <w:rPrChange w:id="807" w:author="Adarsh Krishnan Ramasubramonian" w:date="2019-07-05T03:13:00Z">
                    <w:rPr>
                      <w:rFonts w:ascii="Arial" w:hAnsi="Arial" w:cs="Arial"/>
                      <w:color w:val="000000"/>
                      <w:kern w:val="24"/>
                      <w:sz w:val="18"/>
                      <w:szCs w:val="18"/>
                    </w:rPr>
                  </w:rPrChange>
                </w:rPr>
                <w:t>98%</w:t>
              </w:r>
            </w:ins>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Change w:id="808" w:author="Adarsh Krishnan Ramasubramonian" w:date="2019-07-05T01:58:00Z">
              <w:tcPr>
                <w:tcW w:w="92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0A8101C1"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9" w:author="Adarsh Krishnan Ramasubramonian" w:date="2019-07-05T01:57:00Z"/>
                <w:sz w:val="20"/>
                <w:szCs w:val="24"/>
                <w:rPrChange w:id="810" w:author="Adarsh Krishnan Ramasubramonian" w:date="2019-07-05T03:13:00Z">
                  <w:rPr>
                    <w:ins w:id="811" w:author="Adarsh Krishnan Ramasubramonian" w:date="2019-07-05T01:57:00Z"/>
                    <w:rFonts w:ascii="Arial" w:hAnsi="Arial" w:cs="Arial"/>
                    <w:sz w:val="36"/>
                    <w:szCs w:val="36"/>
                  </w:rPr>
                </w:rPrChange>
              </w:rPr>
              <w:pPrChange w:id="81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813" w:author="Adarsh Krishnan Ramasubramonian" w:date="2019-07-05T01:57:00Z">
              <w:r w:rsidRPr="006E0801">
                <w:rPr>
                  <w:sz w:val="20"/>
                  <w:szCs w:val="24"/>
                  <w:rPrChange w:id="814" w:author="Adarsh Krishnan Ramasubramonian" w:date="2019-07-05T03:13:00Z">
                    <w:rPr>
                      <w:rFonts w:ascii="Arial" w:hAnsi="Arial" w:cs="Arial"/>
                      <w:color w:val="000000"/>
                      <w:kern w:val="24"/>
                      <w:sz w:val="18"/>
                      <w:szCs w:val="18"/>
                    </w:rPr>
                  </w:rPrChange>
                </w:rPr>
                <w:t>96%</w:t>
              </w:r>
            </w:ins>
          </w:p>
        </w:tc>
      </w:tr>
      <w:tr w:rsidR="000560E3" w:rsidRPr="000560E3" w14:paraId="7D48770A" w14:textId="77777777" w:rsidTr="000560E3">
        <w:trPr>
          <w:trHeight w:val="257"/>
          <w:jc w:val="center"/>
          <w:ins w:id="815" w:author="Adarsh Krishnan Ramasubramonian" w:date="2019-07-05T01:57:00Z"/>
          <w:trPrChange w:id="816" w:author="Adarsh Krishnan Ramasubramonian" w:date="2019-07-05T01:58:00Z">
            <w:trPr>
              <w:trHeight w:val="257"/>
            </w:trPr>
          </w:trPrChange>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817" w:author="Adarsh Krishnan Ramasubramonian" w:date="2019-07-05T01:58:00Z">
              <w:tcPr>
                <w:tcW w:w="14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4784C4A"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8" w:author="Adarsh Krishnan Ramasubramonian" w:date="2019-07-05T01:57:00Z"/>
                <w:sz w:val="20"/>
                <w:szCs w:val="24"/>
                <w:rPrChange w:id="819" w:author="Adarsh Krishnan Ramasubramonian" w:date="2019-07-05T03:13:00Z">
                  <w:rPr>
                    <w:ins w:id="820" w:author="Adarsh Krishnan Ramasubramonian" w:date="2019-07-05T01:57:00Z"/>
                    <w:rFonts w:ascii="Arial" w:hAnsi="Arial" w:cs="Arial"/>
                    <w:sz w:val="36"/>
                    <w:szCs w:val="36"/>
                  </w:rPr>
                </w:rPrChange>
              </w:rPr>
              <w:pPrChange w:id="82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822" w:author="Adarsh Krishnan Ramasubramonian" w:date="2019-07-05T01:57:00Z">
              <w:r w:rsidRPr="006E0801">
                <w:rPr>
                  <w:sz w:val="20"/>
                  <w:szCs w:val="24"/>
                  <w:rPrChange w:id="823" w:author="Adarsh Krishnan Ramasubramonian" w:date="2019-07-05T03:13:00Z">
                    <w:rPr>
                      <w:rFonts w:ascii="Arial" w:hAnsi="Arial" w:cs="Arial"/>
                      <w:color w:val="000000"/>
                      <w:kern w:val="24"/>
                      <w:sz w:val="18"/>
                      <w:szCs w:val="18"/>
                    </w:rPr>
                  </w:rPrChange>
                </w:rPr>
                <w:t>Class F</w:t>
              </w:r>
            </w:ins>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824" w:author="Adarsh Krishnan Ramasubramonian" w:date="2019-07-05T01:58:00Z">
              <w:tcPr>
                <w:tcW w:w="9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7613AD03"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5" w:author="Adarsh Krishnan Ramasubramonian" w:date="2019-07-05T01:57:00Z"/>
                <w:sz w:val="20"/>
                <w:szCs w:val="24"/>
                <w:rPrChange w:id="826" w:author="Adarsh Krishnan Ramasubramonian" w:date="2019-07-05T03:13:00Z">
                  <w:rPr>
                    <w:ins w:id="827" w:author="Adarsh Krishnan Ramasubramonian" w:date="2019-07-05T01:57:00Z"/>
                    <w:rFonts w:ascii="Arial" w:hAnsi="Arial" w:cs="Arial"/>
                    <w:sz w:val="36"/>
                    <w:szCs w:val="36"/>
                  </w:rPr>
                </w:rPrChange>
              </w:rPr>
              <w:pPrChange w:id="82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829" w:author="Adarsh Krishnan Ramasubramonian" w:date="2019-07-05T01:57:00Z">
              <w:r w:rsidRPr="006E0801">
                <w:rPr>
                  <w:sz w:val="20"/>
                  <w:szCs w:val="24"/>
                  <w:rPrChange w:id="830" w:author="Adarsh Krishnan Ramasubramonian" w:date="2019-07-05T03:13:00Z">
                    <w:rPr>
                      <w:rFonts w:ascii="Arial" w:hAnsi="Arial" w:cs="Arial"/>
                      <w:color w:val="000000"/>
                      <w:kern w:val="24"/>
                      <w:sz w:val="18"/>
                      <w:szCs w:val="18"/>
                    </w:rPr>
                  </w:rPrChange>
                </w:rPr>
                <w:t>0.02%</w:t>
              </w:r>
            </w:ins>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831" w:author="Adarsh Krishnan Ramasubramonian" w:date="2019-07-05T01:58:00Z">
              <w:tcPr>
                <w:tcW w:w="9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6BE14F23"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2" w:author="Adarsh Krishnan Ramasubramonian" w:date="2019-07-05T01:57:00Z"/>
                <w:sz w:val="20"/>
                <w:szCs w:val="24"/>
                <w:rPrChange w:id="833" w:author="Adarsh Krishnan Ramasubramonian" w:date="2019-07-05T03:13:00Z">
                  <w:rPr>
                    <w:ins w:id="834" w:author="Adarsh Krishnan Ramasubramonian" w:date="2019-07-05T01:57:00Z"/>
                    <w:rFonts w:ascii="Arial" w:hAnsi="Arial" w:cs="Arial"/>
                    <w:sz w:val="36"/>
                    <w:szCs w:val="36"/>
                  </w:rPr>
                </w:rPrChange>
              </w:rPr>
              <w:pPrChange w:id="83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836" w:author="Adarsh Krishnan Ramasubramonian" w:date="2019-07-05T01:57:00Z">
              <w:r w:rsidRPr="006E0801">
                <w:rPr>
                  <w:sz w:val="20"/>
                  <w:szCs w:val="24"/>
                  <w:rPrChange w:id="837" w:author="Adarsh Krishnan Ramasubramonian" w:date="2019-07-05T03:13:00Z">
                    <w:rPr>
                      <w:rFonts w:ascii="Arial" w:hAnsi="Arial" w:cs="Arial"/>
                      <w:color w:val="000000"/>
                      <w:kern w:val="24"/>
                      <w:sz w:val="18"/>
                      <w:szCs w:val="18"/>
                    </w:rPr>
                  </w:rPrChange>
                </w:rPr>
                <w:t>0.10%</w:t>
              </w:r>
            </w:ins>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838" w:author="Adarsh Krishnan Ramasubramonian" w:date="2019-07-05T01:58:00Z">
              <w:tcPr>
                <w:tcW w:w="9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3DA5E614"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9" w:author="Adarsh Krishnan Ramasubramonian" w:date="2019-07-05T01:57:00Z"/>
                <w:sz w:val="20"/>
                <w:szCs w:val="24"/>
                <w:rPrChange w:id="840" w:author="Adarsh Krishnan Ramasubramonian" w:date="2019-07-05T03:13:00Z">
                  <w:rPr>
                    <w:ins w:id="841" w:author="Adarsh Krishnan Ramasubramonian" w:date="2019-07-05T01:57:00Z"/>
                    <w:rFonts w:ascii="Arial" w:hAnsi="Arial" w:cs="Arial"/>
                    <w:sz w:val="36"/>
                    <w:szCs w:val="36"/>
                  </w:rPr>
                </w:rPrChange>
              </w:rPr>
              <w:pPrChange w:id="84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843" w:author="Adarsh Krishnan Ramasubramonian" w:date="2019-07-05T01:57:00Z">
              <w:r w:rsidRPr="006E0801">
                <w:rPr>
                  <w:sz w:val="20"/>
                  <w:szCs w:val="24"/>
                  <w:rPrChange w:id="844" w:author="Adarsh Krishnan Ramasubramonian" w:date="2019-07-05T03:13:00Z">
                    <w:rPr>
                      <w:rFonts w:ascii="Arial" w:hAnsi="Arial" w:cs="Arial"/>
                      <w:color w:val="000000"/>
                      <w:kern w:val="24"/>
                      <w:sz w:val="18"/>
                      <w:szCs w:val="18"/>
                    </w:rPr>
                  </w:rPrChange>
                </w:rPr>
                <w:t>0.00%</w:t>
              </w:r>
            </w:ins>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845" w:author="Adarsh Krishnan Ramasubramonian" w:date="2019-07-05T01:58:00Z">
              <w:tcPr>
                <w:tcW w:w="9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20786A8E"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6" w:author="Adarsh Krishnan Ramasubramonian" w:date="2019-07-05T01:57:00Z"/>
                <w:sz w:val="20"/>
                <w:szCs w:val="24"/>
                <w:rPrChange w:id="847" w:author="Adarsh Krishnan Ramasubramonian" w:date="2019-07-05T03:13:00Z">
                  <w:rPr>
                    <w:ins w:id="848" w:author="Adarsh Krishnan Ramasubramonian" w:date="2019-07-05T01:57:00Z"/>
                    <w:rFonts w:ascii="Arial" w:hAnsi="Arial" w:cs="Arial"/>
                    <w:sz w:val="36"/>
                    <w:szCs w:val="36"/>
                  </w:rPr>
                </w:rPrChange>
              </w:rPr>
              <w:pPrChange w:id="84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850" w:author="Adarsh Krishnan Ramasubramonian" w:date="2019-07-05T01:57:00Z">
              <w:r w:rsidRPr="006E0801">
                <w:rPr>
                  <w:sz w:val="20"/>
                  <w:szCs w:val="24"/>
                  <w:rPrChange w:id="851" w:author="Adarsh Krishnan Ramasubramonian" w:date="2019-07-05T03:13:00Z">
                    <w:rPr>
                      <w:rFonts w:ascii="Arial" w:hAnsi="Arial" w:cs="Arial"/>
                      <w:color w:val="000000"/>
                      <w:kern w:val="24"/>
                      <w:sz w:val="18"/>
                      <w:szCs w:val="18"/>
                    </w:rPr>
                  </w:rPrChange>
                </w:rPr>
                <w:t>96%</w:t>
              </w:r>
            </w:ins>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852" w:author="Adarsh Krishnan Ramasubramonian" w:date="2019-07-05T01:58:00Z">
              <w:tcPr>
                <w:tcW w:w="9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69C8288" w14:textId="77777777" w:rsidR="000560E3" w:rsidRPr="006E0801" w:rsidRDefault="000560E3"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3" w:author="Adarsh Krishnan Ramasubramonian" w:date="2019-07-05T01:57:00Z"/>
                <w:sz w:val="20"/>
                <w:szCs w:val="24"/>
                <w:rPrChange w:id="854" w:author="Adarsh Krishnan Ramasubramonian" w:date="2019-07-05T03:13:00Z">
                  <w:rPr>
                    <w:ins w:id="855" w:author="Adarsh Krishnan Ramasubramonian" w:date="2019-07-05T01:57:00Z"/>
                    <w:rFonts w:ascii="Arial" w:hAnsi="Arial" w:cs="Arial"/>
                    <w:sz w:val="36"/>
                    <w:szCs w:val="36"/>
                  </w:rPr>
                </w:rPrChange>
              </w:rPr>
              <w:pPrChange w:id="85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857" w:author="Adarsh Krishnan Ramasubramonian" w:date="2019-07-05T01:57:00Z">
              <w:r w:rsidRPr="006E0801">
                <w:rPr>
                  <w:sz w:val="20"/>
                  <w:szCs w:val="24"/>
                  <w:rPrChange w:id="858" w:author="Adarsh Krishnan Ramasubramonian" w:date="2019-07-05T03:13:00Z">
                    <w:rPr>
                      <w:rFonts w:ascii="Arial" w:hAnsi="Arial" w:cs="Arial"/>
                      <w:color w:val="000000"/>
                      <w:kern w:val="24"/>
                      <w:sz w:val="18"/>
                      <w:szCs w:val="18"/>
                    </w:rPr>
                  </w:rPrChange>
                </w:rPr>
                <w:t>92%</w:t>
              </w:r>
            </w:ins>
          </w:p>
        </w:tc>
      </w:tr>
    </w:tbl>
    <w:p w14:paraId="39CADB5A" w14:textId="61E33814" w:rsidR="00105823" w:rsidRDefault="00105823">
      <w:pPr>
        <w:rPr>
          <w:ins w:id="859" w:author="Adarsh Krishnan Ramasubramonian" w:date="2019-07-05T01:58:00Z"/>
          <w:lang w:val="en-CA"/>
        </w:rPr>
      </w:pPr>
    </w:p>
    <w:p w14:paraId="66CF68B6" w14:textId="772E2817" w:rsidR="00590B25" w:rsidRDefault="00590B25" w:rsidP="00590B25">
      <w:pPr>
        <w:pStyle w:val="Caption"/>
        <w:keepNext/>
        <w:jc w:val="center"/>
        <w:rPr>
          <w:ins w:id="860" w:author="Adarsh Krishnan Ramasubramonian" w:date="2019-07-05T01:58:00Z"/>
        </w:rPr>
        <w:pPrChange w:id="861" w:author="Adarsh Krishnan Ramasubramonian" w:date="2019-07-05T01:58:00Z">
          <w:pPr/>
        </w:pPrChange>
      </w:pPr>
      <w:ins w:id="862" w:author="Adarsh Krishnan Ramasubramonian" w:date="2019-07-05T01:58:00Z">
        <w:r>
          <w:t xml:space="preserve">Table </w:t>
        </w:r>
        <w:r>
          <w:fldChar w:fldCharType="begin"/>
        </w:r>
        <w:r>
          <w:instrText xml:space="preserve"> SEQ Table \* ARABIC </w:instrText>
        </w:r>
      </w:ins>
      <w:r>
        <w:fldChar w:fldCharType="separate"/>
      </w:r>
      <w:ins w:id="863" w:author="Adarsh Krishnan Ramasubramonian" w:date="2019-07-05T02:10:00Z">
        <w:r w:rsidR="003D6ED5">
          <w:rPr>
            <w:noProof/>
          </w:rPr>
          <w:t>3</w:t>
        </w:r>
      </w:ins>
      <w:ins w:id="864" w:author="Adarsh Krishnan Ramasubramonian" w:date="2019-07-05T01:58:00Z">
        <w:r>
          <w:fldChar w:fldCharType="end"/>
        </w:r>
        <w:r>
          <w:t>: Results for simulation 2</w:t>
        </w:r>
      </w:ins>
    </w:p>
    <w:tbl>
      <w:tblPr>
        <w:tblW w:w="6000" w:type="dxa"/>
        <w:jc w:val="center"/>
        <w:tblCellMar>
          <w:left w:w="0" w:type="dxa"/>
          <w:right w:w="0" w:type="dxa"/>
        </w:tblCellMar>
        <w:tblLook w:val="0600" w:firstRow="0" w:lastRow="0" w:firstColumn="0" w:lastColumn="0" w:noHBand="1" w:noVBand="1"/>
        <w:tblPrChange w:id="865" w:author="Adarsh Krishnan Ramasubramonian" w:date="2019-07-05T01:58:00Z">
          <w:tblPr>
            <w:tblW w:w="6000" w:type="dxa"/>
            <w:tblCellMar>
              <w:left w:w="0" w:type="dxa"/>
              <w:right w:w="0" w:type="dxa"/>
            </w:tblCellMar>
            <w:tblLook w:val="0600" w:firstRow="0" w:lastRow="0" w:firstColumn="0" w:lastColumn="0" w:noHBand="1" w:noVBand="1"/>
          </w:tblPr>
        </w:tblPrChange>
      </w:tblPr>
      <w:tblGrid>
        <w:gridCol w:w="1415"/>
        <w:gridCol w:w="917"/>
        <w:gridCol w:w="917"/>
        <w:gridCol w:w="917"/>
        <w:gridCol w:w="917"/>
        <w:gridCol w:w="917"/>
        <w:tblGridChange w:id="866">
          <w:tblGrid>
            <w:gridCol w:w="1415"/>
            <w:gridCol w:w="917"/>
            <w:gridCol w:w="917"/>
            <w:gridCol w:w="917"/>
            <w:gridCol w:w="917"/>
            <w:gridCol w:w="917"/>
          </w:tblGrid>
        </w:tblGridChange>
      </w:tblGrid>
      <w:tr w:rsidR="00590B25" w:rsidRPr="00590B25" w14:paraId="35C0B425" w14:textId="77777777" w:rsidTr="00590B25">
        <w:trPr>
          <w:trHeight w:val="257"/>
          <w:jc w:val="center"/>
          <w:ins w:id="867" w:author="Adarsh Krishnan Ramasubramonian" w:date="2019-07-05T01:58:00Z"/>
          <w:trPrChange w:id="868" w:author="Adarsh Krishnan Ramasubramonian" w:date="2019-07-05T01:58:00Z">
            <w:trPr>
              <w:trHeight w:val="257"/>
            </w:trPr>
          </w:trPrChange>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869" w:author="Adarsh Krishnan Ramasubramonian" w:date="2019-07-05T01:58:00Z">
              <w:tcPr>
                <w:tcW w:w="14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03000ECB" w14:textId="77777777" w:rsidR="00590B25" w:rsidRPr="00590B25"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0" w:author="Adarsh Krishnan Ramasubramonian" w:date="2019-07-05T01:58:00Z"/>
                <w:sz w:val="20"/>
                <w:szCs w:val="24"/>
              </w:rPr>
            </w:pPr>
          </w:p>
        </w:tc>
        <w:tc>
          <w:tcPr>
            <w:tcW w:w="458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871" w:author="Adarsh Krishnan Ramasubramonian" w:date="2019-07-05T01:58:00Z">
              <w:tcPr>
                <w:tcW w:w="46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4442809" w14:textId="77777777" w:rsidR="00590B25" w:rsidRPr="006E0801"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872" w:author="Adarsh Krishnan Ramasubramonian" w:date="2019-07-05T01:58:00Z"/>
                <w:sz w:val="20"/>
                <w:szCs w:val="24"/>
                <w:rPrChange w:id="873" w:author="Adarsh Krishnan Ramasubramonian" w:date="2019-07-05T03:13:00Z">
                  <w:rPr>
                    <w:ins w:id="874" w:author="Adarsh Krishnan Ramasubramonian" w:date="2019-07-05T01:58:00Z"/>
                    <w:rFonts w:ascii="Arial" w:hAnsi="Arial" w:cs="Arial"/>
                    <w:sz w:val="36"/>
                    <w:szCs w:val="36"/>
                  </w:rPr>
                </w:rPrChange>
              </w:rPr>
            </w:pPr>
            <w:ins w:id="875" w:author="Adarsh Krishnan Ramasubramonian" w:date="2019-07-05T01:58:00Z">
              <w:r w:rsidRPr="006E0801">
                <w:rPr>
                  <w:sz w:val="20"/>
                  <w:szCs w:val="24"/>
                  <w:rPrChange w:id="876" w:author="Adarsh Krishnan Ramasubramonian" w:date="2019-07-05T03:13:00Z">
                    <w:rPr>
                      <w:rFonts w:ascii="Arial" w:hAnsi="Arial" w:cs="Arial"/>
                      <w:b/>
                      <w:bCs/>
                      <w:color w:val="000000"/>
                      <w:kern w:val="24"/>
                      <w:sz w:val="18"/>
                      <w:szCs w:val="18"/>
                    </w:rPr>
                  </w:rPrChange>
                </w:rPr>
                <w:t xml:space="preserve">All Intra Main10 </w:t>
              </w:r>
            </w:ins>
          </w:p>
        </w:tc>
      </w:tr>
      <w:tr w:rsidR="00590B25" w:rsidRPr="00590B25" w14:paraId="08EA9CBA" w14:textId="77777777" w:rsidTr="00590B25">
        <w:trPr>
          <w:trHeight w:val="257"/>
          <w:jc w:val="center"/>
          <w:ins w:id="877" w:author="Adarsh Krishnan Ramasubramonian" w:date="2019-07-05T01:58:00Z"/>
          <w:trPrChange w:id="878" w:author="Adarsh Krishnan Ramasubramonian" w:date="2019-07-05T01:58:00Z">
            <w:trPr>
              <w:trHeight w:val="257"/>
            </w:trPr>
          </w:trPrChange>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879" w:author="Adarsh Krishnan Ramasubramonian" w:date="2019-07-05T01:58:00Z">
              <w:tcPr>
                <w:tcW w:w="14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3CCBB5E0" w14:textId="77777777" w:rsidR="00590B25" w:rsidRPr="006E0801"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0" w:author="Adarsh Krishnan Ramasubramonian" w:date="2019-07-05T01:58:00Z"/>
                <w:sz w:val="20"/>
                <w:szCs w:val="24"/>
                <w:rPrChange w:id="881" w:author="Adarsh Krishnan Ramasubramonian" w:date="2019-07-05T03:13:00Z">
                  <w:rPr>
                    <w:ins w:id="882" w:author="Adarsh Krishnan Ramasubramonian" w:date="2019-07-05T01:58:00Z"/>
                    <w:rFonts w:ascii="Arial" w:hAnsi="Arial" w:cs="Arial"/>
                    <w:sz w:val="36"/>
                    <w:szCs w:val="36"/>
                  </w:rPr>
                </w:rPrChange>
              </w:rPr>
            </w:pPr>
          </w:p>
        </w:tc>
        <w:tc>
          <w:tcPr>
            <w:tcW w:w="4585"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883" w:author="Adarsh Krishnan Ramasubramonian" w:date="2019-07-05T01:58:00Z">
              <w:tcPr>
                <w:tcW w:w="46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6E0D2252" w14:textId="48AF6617" w:rsidR="00590B25" w:rsidRPr="006E0801" w:rsidRDefault="009C1917"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884" w:author="Adarsh Krishnan Ramasubramonian" w:date="2019-07-05T01:58:00Z"/>
                <w:sz w:val="20"/>
                <w:szCs w:val="24"/>
                <w:rPrChange w:id="885" w:author="Adarsh Krishnan Ramasubramonian" w:date="2019-07-05T03:13:00Z">
                  <w:rPr>
                    <w:ins w:id="886" w:author="Adarsh Krishnan Ramasubramonian" w:date="2019-07-05T01:58:00Z"/>
                    <w:rFonts w:ascii="Arial" w:hAnsi="Arial" w:cs="Arial"/>
                    <w:sz w:val="36"/>
                    <w:szCs w:val="36"/>
                  </w:rPr>
                </w:rPrChange>
              </w:rPr>
            </w:pPr>
            <w:ins w:id="887" w:author="Adarsh Krishnan Ramasubramonian" w:date="2019-07-05T02:18:00Z">
              <w:r w:rsidRPr="006E0801">
                <w:rPr>
                  <w:sz w:val="20"/>
                  <w:szCs w:val="24"/>
                  <w:rPrChange w:id="888" w:author="Adarsh Krishnan Ramasubramonian" w:date="2019-07-05T03:13:00Z">
                    <w:rPr>
                      <w:rFonts w:ascii="Arial" w:hAnsi="Arial" w:cs="Arial"/>
                      <w:b/>
                      <w:bCs/>
                      <w:color w:val="000000"/>
                      <w:kern w:val="24"/>
                      <w:sz w:val="18"/>
                      <w:szCs w:val="18"/>
                    </w:rPr>
                  </w:rPrChange>
                </w:rPr>
                <w:t>Ov</w:t>
              </w:r>
            </w:ins>
            <w:ins w:id="889" w:author="Adarsh Krishnan Ramasubramonian" w:date="2019-07-05T02:19:00Z">
              <w:r w:rsidRPr="006E0801">
                <w:rPr>
                  <w:sz w:val="20"/>
                  <w:szCs w:val="24"/>
                  <w:rPrChange w:id="890" w:author="Adarsh Krishnan Ramasubramonian" w:date="2019-07-05T03:13:00Z">
                    <w:rPr>
                      <w:rFonts w:ascii="Arial" w:hAnsi="Arial" w:cs="Arial"/>
                      <w:b/>
                      <w:bCs/>
                      <w:color w:val="000000"/>
                      <w:kern w:val="24"/>
                      <w:sz w:val="18"/>
                      <w:szCs w:val="18"/>
                    </w:rPr>
                  </w:rPrChange>
                </w:rPr>
                <w:t xml:space="preserve">er </w:t>
              </w:r>
              <w:r w:rsidRPr="006E0801">
                <w:rPr>
                  <w:sz w:val="20"/>
                  <w:szCs w:val="24"/>
                  <w:rPrChange w:id="891" w:author="Adarsh Krishnan Ramasubramonian" w:date="2019-07-05T03:13:00Z">
                    <w:rPr>
                      <w:rFonts w:ascii="Arial" w:hAnsi="Arial" w:cs="Arial"/>
                      <w:b/>
                      <w:bCs/>
                      <w:color w:val="000000"/>
                      <w:kern w:val="24"/>
                      <w:sz w:val="18"/>
                      <w:szCs w:val="18"/>
                    </w:rPr>
                  </w:rPrChange>
                </w:rPr>
                <w:t>Enc-only unavailable</w:t>
              </w:r>
            </w:ins>
          </w:p>
        </w:tc>
      </w:tr>
      <w:tr w:rsidR="00590B25" w:rsidRPr="00590B25" w14:paraId="3376764F" w14:textId="77777777" w:rsidTr="00590B25">
        <w:trPr>
          <w:trHeight w:val="257"/>
          <w:jc w:val="center"/>
          <w:ins w:id="892" w:author="Adarsh Krishnan Ramasubramonian" w:date="2019-07-05T01:58:00Z"/>
          <w:trPrChange w:id="893" w:author="Adarsh Krishnan Ramasubramonian" w:date="2019-07-05T01:58:00Z">
            <w:trPr>
              <w:trHeight w:val="257"/>
            </w:trPr>
          </w:trPrChange>
        </w:trPr>
        <w:tc>
          <w:tcPr>
            <w:tcW w:w="1415"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894" w:author="Adarsh Krishnan Ramasubramonian" w:date="2019-07-05T01:58:00Z">
              <w:tcPr>
                <w:tcW w:w="14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B8B45A4" w14:textId="77777777" w:rsidR="00590B25" w:rsidRPr="006E0801"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5" w:author="Adarsh Krishnan Ramasubramonian" w:date="2019-07-05T01:58:00Z"/>
                <w:sz w:val="20"/>
                <w:szCs w:val="24"/>
                <w:rPrChange w:id="896" w:author="Adarsh Krishnan Ramasubramonian" w:date="2019-07-05T03:13:00Z">
                  <w:rPr>
                    <w:ins w:id="897" w:author="Adarsh Krishnan Ramasubramonian" w:date="2019-07-05T01:58:00Z"/>
                    <w:rFonts w:ascii="Arial" w:hAnsi="Arial" w:cs="Arial"/>
                    <w:sz w:val="36"/>
                    <w:szCs w:val="36"/>
                  </w:rPr>
                </w:rPrChange>
              </w:rPr>
            </w:pP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898" w:author="Adarsh Krishnan Ramasubramonian" w:date="2019-07-05T01:58:00Z">
              <w:tcPr>
                <w:tcW w:w="9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18FB75A7" w14:textId="77777777" w:rsidR="00590B25" w:rsidRPr="006E0801"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899" w:author="Adarsh Krishnan Ramasubramonian" w:date="2019-07-05T01:58:00Z"/>
                <w:sz w:val="20"/>
                <w:szCs w:val="24"/>
                <w:rPrChange w:id="900" w:author="Adarsh Krishnan Ramasubramonian" w:date="2019-07-05T03:13:00Z">
                  <w:rPr>
                    <w:ins w:id="901" w:author="Adarsh Krishnan Ramasubramonian" w:date="2019-07-05T01:58:00Z"/>
                    <w:rFonts w:ascii="Arial" w:hAnsi="Arial" w:cs="Arial"/>
                    <w:sz w:val="36"/>
                    <w:szCs w:val="36"/>
                  </w:rPr>
                </w:rPrChange>
              </w:rPr>
            </w:pPr>
            <w:ins w:id="902" w:author="Adarsh Krishnan Ramasubramonian" w:date="2019-07-05T01:58:00Z">
              <w:r w:rsidRPr="006E0801">
                <w:rPr>
                  <w:sz w:val="20"/>
                  <w:szCs w:val="24"/>
                  <w:rPrChange w:id="903" w:author="Adarsh Krishnan Ramasubramonian" w:date="2019-07-05T03:13:00Z">
                    <w:rPr>
                      <w:rFonts w:ascii="Arial" w:hAnsi="Arial" w:cs="Arial"/>
                      <w:color w:val="000000"/>
                      <w:kern w:val="24"/>
                      <w:sz w:val="18"/>
                      <w:szCs w:val="18"/>
                    </w:rPr>
                  </w:rPrChange>
                </w:rPr>
                <w:t>Y</w:t>
              </w:r>
            </w:ins>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904" w:author="Adarsh Krishnan Ramasubramonian" w:date="2019-07-05T01:58:00Z">
              <w:tcPr>
                <w:tcW w:w="9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01DD4FAE" w14:textId="77777777" w:rsidR="00590B25" w:rsidRPr="006E0801"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905" w:author="Adarsh Krishnan Ramasubramonian" w:date="2019-07-05T01:58:00Z"/>
                <w:sz w:val="20"/>
                <w:szCs w:val="24"/>
                <w:rPrChange w:id="906" w:author="Adarsh Krishnan Ramasubramonian" w:date="2019-07-05T03:13:00Z">
                  <w:rPr>
                    <w:ins w:id="907" w:author="Adarsh Krishnan Ramasubramonian" w:date="2019-07-05T01:58:00Z"/>
                    <w:rFonts w:ascii="Arial" w:hAnsi="Arial" w:cs="Arial"/>
                    <w:sz w:val="36"/>
                    <w:szCs w:val="36"/>
                  </w:rPr>
                </w:rPrChange>
              </w:rPr>
            </w:pPr>
            <w:ins w:id="908" w:author="Adarsh Krishnan Ramasubramonian" w:date="2019-07-05T01:58:00Z">
              <w:r w:rsidRPr="006E0801">
                <w:rPr>
                  <w:sz w:val="20"/>
                  <w:szCs w:val="24"/>
                  <w:rPrChange w:id="909" w:author="Adarsh Krishnan Ramasubramonian" w:date="2019-07-05T03:13:00Z">
                    <w:rPr>
                      <w:rFonts w:ascii="Arial" w:hAnsi="Arial" w:cs="Arial"/>
                      <w:color w:val="000000"/>
                      <w:kern w:val="24"/>
                      <w:sz w:val="18"/>
                      <w:szCs w:val="18"/>
                    </w:rPr>
                  </w:rPrChange>
                </w:rPr>
                <w:t>U</w:t>
              </w:r>
            </w:ins>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910" w:author="Adarsh Krishnan Ramasubramonian" w:date="2019-07-05T01:58:00Z">
              <w:tcPr>
                <w:tcW w:w="9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224668AE" w14:textId="77777777" w:rsidR="00590B25" w:rsidRPr="006E0801"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911" w:author="Adarsh Krishnan Ramasubramonian" w:date="2019-07-05T01:58:00Z"/>
                <w:sz w:val="20"/>
                <w:szCs w:val="24"/>
                <w:rPrChange w:id="912" w:author="Adarsh Krishnan Ramasubramonian" w:date="2019-07-05T03:13:00Z">
                  <w:rPr>
                    <w:ins w:id="913" w:author="Adarsh Krishnan Ramasubramonian" w:date="2019-07-05T01:58:00Z"/>
                    <w:rFonts w:ascii="Arial" w:hAnsi="Arial" w:cs="Arial"/>
                    <w:sz w:val="36"/>
                    <w:szCs w:val="36"/>
                  </w:rPr>
                </w:rPrChange>
              </w:rPr>
            </w:pPr>
            <w:ins w:id="914" w:author="Adarsh Krishnan Ramasubramonian" w:date="2019-07-05T01:58:00Z">
              <w:r w:rsidRPr="006E0801">
                <w:rPr>
                  <w:sz w:val="20"/>
                  <w:szCs w:val="24"/>
                  <w:rPrChange w:id="915" w:author="Adarsh Krishnan Ramasubramonian" w:date="2019-07-05T03:13:00Z">
                    <w:rPr>
                      <w:rFonts w:ascii="Arial" w:hAnsi="Arial" w:cs="Arial"/>
                      <w:color w:val="000000"/>
                      <w:kern w:val="24"/>
                      <w:sz w:val="18"/>
                      <w:szCs w:val="18"/>
                    </w:rPr>
                  </w:rPrChange>
                </w:rPr>
                <w:t>V</w:t>
              </w:r>
            </w:ins>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916" w:author="Adarsh Krishnan Ramasubramonian" w:date="2019-07-05T01:58:00Z">
              <w:tcPr>
                <w:tcW w:w="9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022AA3F9" w14:textId="77777777" w:rsidR="00590B25" w:rsidRPr="006E0801"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917" w:author="Adarsh Krishnan Ramasubramonian" w:date="2019-07-05T01:58:00Z"/>
                <w:sz w:val="20"/>
                <w:szCs w:val="24"/>
                <w:rPrChange w:id="918" w:author="Adarsh Krishnan Ramasubramonian" w:date="2019-07-05T03:13:00Z">
                  <w:rPr>
                    <w:ins w:id="919" w:author="Adarsh Krishnan Ramasubramonian" w:date="2019-07-05T01:58:00Z"/>
                    <w:rFonts w:ascii="Arial" w:hAnsi="Arial" w:cs="Arial"/>
                    <w:sz w:val="36"/>
                    <w:szCs w:val="36"/>
                  </w:rPr>
                </w:rPrChange>
              </w:rPr>
            </w:pPr>
            <w:ins w:id="920" w:author="Adarsh Krishnan Ramasubramonian" w:date="2019-07-05T01:58:00Z">
              <w:r w:rsidRPr="006E0801">
                <w:rPr>
                  <w:sz w:val="20"/>
                  <w:szCs w:val="24"/>
                  <w:rPrChange w:id="921" w:author="Adarsh Krishnan Ramasubramonian" w:date="2019-07-05T03:13:00Z">
                    <w:rPr>
                      <w:rFonts w:ascii="Arial" w:hAnsi="Arial" w:cs="Arial"/>
                      <w:color w:val="000000"/>
                      <w:kern w:val="24"/>
                      <w:sz w:val="18"/>
                      <w:szCs w:val="18"/>
                    </w:rPr>
                  </w:rPrChange>
                </w:rPr>
                <w:t>EncT</w:t>
              </w:r>
            </w:ins>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922" w:author="Adarsh Krishnan Ramasubramonian" w:date="2019-07-05T01:58:00Z">
              <w:tcPr>
                <w:tcW w:w="9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8E139E2" w14:textId="77777777" w:rsidR="00590B25" w:rsidRPr="006E0801"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923" w:author="Adarsh Krishnan Ramasubramonian" w:date="2019-07-05T01:58:00Z"/>
                <w:sz w:val="20"/>
                <w:szCs w:val="24"/>
                <w:rPrChange w:id="924" w:author="Adarsh Krishnan Ramasubramonian" w:date="2019-07-05T03:13:00Z">
                  <w:rPr>
                    <w:ins w:id="925" w:author="Adarsh Krishnan Ramasubramonian" w:date="2019-07-05T01:58:00Z"/>
                    <w:rFonts w:ascii="Arial" w:hAnsi="Arial" w:cs="Arial"/>
                    <w:sz w:val="36"/>
                    <w:szCs w:val="36"/>
                  </w:rPr>
                </w:rPrChange>
              </w:rPr>
            </w:pPr>
            <w:ins w:id="926" w:author="Adarsh Krishnan Ramasubramonian" w:date="2019-07-05T01:58:00Z">
              <w:r w:rsidRPr="006E0801">
                <w:rPr>
                  <w:sz w:val="20"/>
                  <w:szCs w:val="24"/>
                  <w:rPrChange w:id="927" w:author="Adarsh Krishnan Ramasubramonian" w:date="2019-07-05T03:13:00Z">
                    <w:rPr>
                      <w:rFonts w:ascii="Arial" w:hAnsi="Arial" w:cs="Arial"/>
                      <w:color w:val="000000"/>
                      <w:kern w:val="24"/>
                      <w:sz w:val="18"/>
                      <w:szCs w:val="18"/>
                    </w:rPr>
                  </w:rPrChange>
                </w:rPr>
                <w:t>DecT</w:t>
              </w:r>
            </w:ins>
          </w:p>
        </w:tc>
      </w:tr>
      <w:tr w:rsidR="00590B25" w:rsidRPr="00590B25" w14:paraId="704F5AFB" w14:textId="77777777" w:rsidTr="00590B25">
        <w:trPr>
          <w:trHeight w:val="257"/>
          <w:jc w:val="center"/>
          <w:ins w:id="928" w:author="Adarsh Krishnan Ramasubramonian" w:date="2019-07-05T01:58:00Z"/>
          <w:trPrChange w:id="929" w:author="Adarsh Krishnan Ramasubramonian" w:date="2019-07-05T01:58:00Z">
            <w:trPr>
              <w:trHeight w:val="257"/>
            </w:trPr>
          </w:trPrChange>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930" w:author="Adarsh Krishnan Ramasubramonian" w:date="2019-07-05T01:58:00Z">
              <w:tcPr>
                <w:tcW w:w="14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62A5920F"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1" w:author="Adarsh Krishnan Ramasubramonian" w:date="2019-07-05T01:58:00Z"/>
                <w:sz w:val="20"/>
                <w:szCs w:val="24"/>
                <w:rPrChange w:id="932" w:author="Adarsh Krishnan Ramasubramonian" w:date="2019-07-05T03:13:00Z">
                  <w:rPr>
                    <w:ins w:id="933" w:author="Adarsh Krishnan Ramasubramonian" w:date="2019-07-05T01:58:00Z"/>
                    <w:rFonts w:ascii="Arial" w:hAnsi="Arial" w:cs="Arial"/>
                    <w:sz w:val="36"/>
                    <w:szCs w:val="36"/>
                  </w:rPr>
                </w:rPrChange>
              </w:rPr>
              <w:pPrChange w:id="93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935" w:author="Adarsh Krishnan Ramasubramonian" w:date="2019-07-05T01:58:00Z">
              <w:r w:rsidRPr="006E0801">
                <w:rPr>
                  <w:sz w:val="20"/>
                  <w:szCs w:val="24"/>
                  <w:rPrChange w:id="936" w:author="Adarsh Krishnan Ramasubramonian" w:date="2019-07-05T03:13:00Z">
                    <w:rPr>
                      <w:rFonts w:ascii="Arial" w:hAnsi="Arial" w:cs="Arial"/>
                      <w:color w:val="000000"/>
                      <w:kern w:val="24"/>
                      <w:sz w:val="18"/>
                      <w:szCs w:val="18"/>
                    </w:rPr>
                  </w:rPrChange>
                </w:rPr>
                <w:t>Class A1</w:t>
              </w:r>
            </w:ins>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Change w:id="937" w:author="Adarsh Krishnan Ramasubramonian" w:date="2019-07-05T01:58:00Z">
              <w:tcPr>
                <w:tcW w:w="9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04E12FBB"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8" w:author="Adarsh Krishnan Ramasubramonian" w:date="2019-07-05T01:58:00Z"/>
                <w:sz w:val="20"/>
                <w:szCs w:val="24"/>
                <w:rPrChange w:id="939" w:author="Adarsh Krishnan Ramasubramonian" w:date="2019-07-05T03:13:00Z">
                  <w:rPr>
                    <w:ins w:id="940" w:author="Adarsh Krishnan Ramasubramonian" w:date="2019-07-05T01:58:00Z"/>
                    <w:rFonts w:ascii="Arial" w:hAnsi="Arial" w:cs="Arial"/>
                    <w:sz w:val="36"/>
                    <w:szCs w:val="36"/>
                  </w:rPr>
                </w:rPrChange>
              </w:rPr>
              <w:pPrChange w:id="94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Change w:id="942" w:author="Adarsh Krishnan Ramasubramonian" w:date="2019-07-05T01:58:00Z">
              <w:tcPr>
                <w:tcW w:w="9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tcPrChange>
          </w:tcPr>
          <w:p w14:paraId="4DF0CA16"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3" w:author="Adarsh Krishnan Ramasubramonian" w:date="2019-07-05T01:58:00Z"/>
                <w:sz w:val="20"/>
                <w:szCs w:val="24"/>
                <w:rPrChange w:id="944" w:author="Adarsh Krishnan Ramasubramonian" w:date="2019-07-05T03:13:00Z">
                  <w:rPr>
                    <w:ins w:id="945" w:author="Adarsh Krishnan Ramasubramonian" w:date="2019-07-05T01:58:00Z"/>
                    <w:sz w:val="20"/>
                  </w:rPr>
                </w:rPrChange>
              </w:rPr>
              <w:pPrChange w:id="94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Change w:id="947" w:author="Adarsh Krishnan Ramasubramonian" w:date="2019-07-05T01:58:00Z">
              <w:tcPr>
                <w:tcW w:w="9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29858DD4"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8" w:author="Adarsh Krishnan Ramasubramonian" w:date="2019-07-05T01:58:00Z"/>
                <w:sz w:val="20"/>
                <w:szCs w:val="24"/>
                <w:rPrChange w:id="949" w:author="Adarsh Krishnan Ramasubramonian" w:date="2019-07-05T03:13:00Z">
                  <w:rPr>
                    <w:ins w:id="950" w:author="Adarsh Krishnan Ramasubramonian" w:date="2019-07-05T01:58:00Z"/>
                    <w:sz w:val="20"/>
                  </w:rPr>
                </w:rPrChange>
              </w:rPr>
              <w:pPrChange w:id="95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Change w:id="952" w:author="Adarsh Krishnan Ramasubramonian" w:date="2019-07-05T01:58:00Z">
              <w:tcPr>
                <w:tcW w:w="9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039EBDB5"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3" w:author="Adarsh Krishnan Ramasubramonian" w:date="2019-07-05T01:58:00Z"/>
                <w:sz w:val="20"/>
                <w:szCs w:val="24"/>
                <w:rPrChange w:id="954" w:author="Adarsh Krishnan Ramasubramonian" w:date="2019-07-05T03:13:00Z">
                  <w:rPr>
                    <w:ins w:id="955" w:author="Adarsh Krishnan Ramasubramonian" w:date="2019-07-05T01:58:00Z"/>
                    <w:sz w:val="20"/>
                  </w:rPr>
                </w:rPrChange>
              </w:rPr>
              <w:pPrChange w:id="95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Change w:id="957" w:author="Adarsh Krishnan Ramasubramonian" w:date="2019-07-05T01:58:00Z">
              <w:tcPr>
                <w:tcW w:w="92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7BE08B5D"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8" w:author="Adarsh Krishnan Ramasubramonian" w:date="2019-07-05T01:58:00Z"/>
                <w:sz w:val="20"/>
                <w:szCs w:val="24"/>
                <w:rPrChange w:id="959" w:author="Adarsh Krishnan Ramasubramonian" w:date="2019-07-05T03:13:00Z">
                  <w:rPr>
                    <w:ins w:id="960" w:author="Adarsh Krishnan Ramasubramonian" w:date="2019-07-05T01:58:00Z"/>
                    <w:sz w:val="20"/>
                  </w:rPr>
                </w:rPrChange>
              </w:rPr>
              <w:pPrChange w:id="96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590B25" w:rsidRPr="00590B25" w14:paraId="0487AD7E" w14:textId="77777777" w:rsidTr="00590B25">
        <w:trPr>
          <w:trHeight w:val="257"/>
          <w:jc w:val="center"/>
          <w:ins w:id="962" w:author="Adarsh Krishnan Ramasubramonian" w:date="2019-07-05T01:58:00Z"/>
          <w:trPrChange w:id="963" w:author="Adarsh Krishnan Ramasubramonian" w:date="2019-07-05T01:58:00Z">
            <w:trPr>
              <w:trHeight w:val="257"/>
            </w:trPr>
          </w:trPrChange>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964" w:author="Adarsh Krishnan Ramasubramonian" w:date="2019-07-05T01:58:00Z">
              <w:tcPr>
                <w:tcW w:w="14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2F62341D"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5" w:author="Adarsh Krishnan Ramasubramonian" w:date="2019-07-05T01:58:00Z"/>
                <w:sz w:val="20"/>
                <w:szCs w:val="24"/>
                <w:rPrChange w:id="966" w:author="Adarsh Krishnan Ramasubramonian" w:date="2019-07-05T03:13:00Z">
                  <w:rPr>
                    <w:ins w:id="967" w:author="Adarsh Krishnan Ramasubramonian" w:date="2019-07-05T01:58:00Z"/>
                    <w:rFonts w:ascii="Arial" w:hAnsi="Arial" w:cs="Arial"/>
                    <w:sz w:val="36"/>
                    <w:szCs w:val="36"/>
                  </w:rPr>
                </w:rPrChange>
              </w:rPr>
              <w:pPrChange w:id="96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969" w:author="Adarsh Krishnan Ramasubramonian" w:date="2019-07-05T01:58:00Z">
              <w:r w:rsidRPr="006E0801">
                <w:rPr>
                  <w:sz w:val="20"/>
                  <w:szCs w:val="24"/>
                  <w:rPrChange w:id="970" w:author="Adarsh Krishnan Ramasubramonian" w:date="2019-07-05T03:13:00Z">
                    <w:rPr>
                      <w:rFonts w:ascii="Arial" w:hAnsi="Arial" w:cs="Arial"/>
                      <w:color w:val="000000"/>
                      <w:kern w:val="24"/>
                      <w:sz w:val="18"/>
                      <w:szCs w:val="18"/>
                    </w:rPr>
                  </w:rPrChange>
                </w:rPr>
                <w:t>Class A2</w:t>
              </w:r>
            </w:ins>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971" w:author="Adarsh Krishnan Ramasubramonian" w:date="2019-07-05T01:58:00Z">
              <w:tcPr>
                <w:tcW w:w="9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657609C9"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2" w:author="Adarsh Krishnan Ramasubramonian" w:date="2019-07-05T01:58:00Z"/>
                <w:sz w:val="20"/>
                <w:szCs w:val="24"/>
                <w:rPrChange w:id="973" w:author="Adarsh Krishnan Ramasubramonian" w:date="2019-07-05T03:13:00Z">
                  <w:rPr>
                    <w:ins w:id="974" w:author="Adarsh Krishnan Ramasubramonian" w:date="2019-07-05T01:58:00Z"/>
                    <w:rFonts w:ascii="Arial" w:hAnsi="Arial" w:cs="Arial"/>
                    <w:sz w:val="36"/>
                    <w:szCs w:val="36"/>
                  </w:rPr>
                </w:rPrChange>
              </w:rPr>
              <w:pPrChange w:id="97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Change w:id="976" w:author="Adarsh Krishnan Ramasubramonian" w:date="2019-07-05T01:58:00Z">
              <w:tcPr>
                <w:tcW w:w="920" w:type="dxa"/>
                <w:tcBorders>
                  <w:top w:val="nil"/>
                  <w:left w:val="nil"/>
                  <w:bottom w:val="nil"/>
                  <w:right w:val="nil"/>
                </w:tcBorders>
                <w:shd w:val="clear" w:color="auto" w:fill="auto"/>
                <w:tcMar>
                  <w:top w:w="15" w:type="dxa"/>
                  <w:left w:w="15" w:type="dxa"/>
                  <w:bottom w:w="0" w:type="dxa"/>
                  <w:right w:w="15" w:type="dxa"/>
                </w:tcMar>
                <w:vAlign w:val="center"/>
                <w:hideMark/>
              </w:tcPr>
            </w:tcPrChange>
          </w:tcPr>
          <w:p w14:paraId="7C624845"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7" w:author="Adarsh Krishnan Ramasubramonian" w:date="2019-07-05T01:58:00Z"/>
                <w:sz w:val="20"/>
                <w:szCs w:val="24"/>
                <w:rPrChange w:id="978" w:author="Adarsh Krishnan Ramasubramonian" w:date="2019-07-05T03:13:00Z">
                  <w:rPr>
                    <w:ins w:id="979" w:author="Adarsh Krishnan Ramasubramonian" w:date="2019-07-05T01:58:00Z"/>
                    <w:sz w:val="20"/>
                  </w:rPr>
                </w:rPrChange>
              </w:rPr>
              <w:pPrChange w:id="98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981" w:author="Adarsh Krishnan Ramasubramonian" w:date="2019-07-05T01:58:00Z">
              <w:tcPr>
                <w:tcW w:w="9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617B809E"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2" w:author="Adarsh Krishnan Ramasubramonian" w:date="2019-07-05T01:58:00Z"/>
                <w:sz w:val="20"/>
                <w:szCs w:val="24"/>
                <w:rPrChange w:id="983" w:author="Adarsh Krishnan Ramasubramonian" w:date="2019-07-05T03:13:00Z">
                  <w:rPr>
                    <w:ins w:id="984" w:author="Adarsh Krishnan Ramasubramonian" w:date="2019-07-05T01:58:00Z"/>
                    <w:sz w:val="20"/>
                  </w:rPr>
                </w:rPrChange>
              </w:rPr>
              <w:pPrChange w:id="98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986" w:author="Adarsh Krishnan Ramasubramonian" w:date="2019-07-05T01:58:00Z">
              <w:tcPr>
                <w:tcW w:w="9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5A02097C"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7" w:author="Adarsh Krishnan Ramasubramonian" w:date="2019-07-05T01:58:00Z"/>
                <w:sz w:val="20"/>
                <w:szCs w:val="24"/>
                <w:rPrChange w:id="988" w:author="Adarsh Krishnan Ramasubramonian" w:date="2019-07-05T03:13:00Z">
                  <w:rPr>
                    <w:ins w:id="989" w:author="Adarsh Krishnan Ramasubramonian" w:date="2019-07-05T01:58:00Z"/>
                    <w:sz w:val="20"/>
                  </w:rPr>
                </w:rPrChange>
              </w:rPr>
              <w:pPrChange w:id="99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991" w:author="Adarsh Krishnan Ramasubramonian" w:date="2019-07-05T01:58:00Z">
              <w:tcPr>
                <w:tcW w:w="9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1B32BCF4"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2" w:author="Adarsh Krishnan Ramasubramonian" w:date="2019-07-05T01:58:00Z"/>
                <w:sz w:val="20"/>
                <w:szCs w:val="24"/>
                <w:rPrChange w:id="993" w:author="Adarsh Krishnan Ramasubramonian" w:date="2019-07-05T03:13:00Z">
                  <w:rPr>
                    <w:ins w:id="994" w:author="Adarsh Krishnan Ramasubramonian" w:date="2019-07-05T01:58:00Z"/>
                    <w:sz w:val="20"/>
                  </w:rPr>
                </w:rPrChange>
              </w:rPr>
              <w:pPrChange w:id="99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590B25" w:rsidRPr="00590B25" w14:paraId="5B890BB9" w14:textId="77777777" w:rsidTr="00590B25">
        <w:trPr>
          <w:trHeight w:val="257"/>
          <w:jc w:val="center"/>
          <w:ins w:id="996" w:author="Adarsh Krishnan Ramasubramonian" w:date="2019-07-05T01:58:00Z"/>
          <w:trPrChange w:id="997" w:author="Adarsh Krishnan Ramasubramonian" w:date="2019-07-05T01:58:00Z">
            <w:trPr>
              <w:trHeight w:val="257"/>
            </w:trPr>
          </w:trPrChange>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998" w:author="Adarsh Krishnan Ramasubramonian" w:date="2019-07-05T01:58:00Z">
              <w:tcPr>
                <w:tcW w:w="14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64176DDF"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9" w:author="Adarsh Krishnan Ramasubramonian" w:date="2019-07-05T01:58:00Z"/>
                <w:sz w:val="20"/>
                <w:szCs w:val="24"/>
                <w:rPrChange w:id="1000" w:author="Adarsh Krishnan Ramasubramonian" w:date="2019-07-05T03:13:00Z">
                  <w:rPr>
                    <w:ins w:id="1001" w:author="Adarsh Krishnan Ramasubramonian" w:date="2019-07-05T01:58:00Z"/>
                    <w:rFonts w:ascii="Arial" w:hAnsi="Arial" w:cs="Arial"/>
                    <w:sz w:val="36"/>
                    <w:szCs w:val="36"/>
                  </w:rPr>
                </w:rPrChange>
              </w:rPr>
              <w:pPrChange w:id="100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003" w:author="Adarsh Krishnan Ramasubramonian" w:date="2019-07-05T01:58:00Z">
              <w:r w:rsidRPr="006E0801">
                <w:rPr>
                  <w:sz w:val="20"/>
                  <w:szCs w:val="24"/>
                  <w:rPrChange w:id="1004" w:author="Adarsh Krishnan Ramasubramonian" w:date="2019-07-05T03:13:00Z">
                    <w:rPr>
                      <w:rFonts w:ascii="Arial" w:hAnsi="Arial" w:cs="Arial"/>
                      <w:color w:val="000000"/>
                      <w:kern w:val="24"/>
                      <w:sz w:val="18"/>
                      <w:szCs w:val="18"/>
                    </w:rPr>
                  </w:rPrChange>
                </w:rPr>
                <w:t>Class B</w:t>
              </w:r>
            </w:ins>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1005" w:author="Adarsh Krishnan Ramasubramonian" w:date="2019-07-05T01:58:00Z">
              <w:tcPr>
                <w:tcW w:w="9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71DEFF91"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6" w:author="Adarsh Krishnan Ramasubramonian" w:date="2019-07-05T01:58:00Z"/>
                <w:sz w:val="20"/>
                <w:szCs w:val="24"/>
                <w:rPrChange w:id="1007" w:author="Adarsh Krishnan Ramasubramonian" w:date="2019-07-05T03:13:00Z">
                  <w:rPr>
                    <w:ins w:id="1008" w:author="Adarsh Krishnan Ramasubramonian" w:date="2019-07-05T01:58:00Z"/>
                    <w:rFonts w:ascii="Arial" w:hAnsi="Arial" w:cs="Arial"/>
                    <w:sz w:val="36"/>
                    <w:szCs w:val="36"/>
                  </w:rPr>
                </w:rPrChange>
              </w:rPr>
              <w:pPrChange w:id="100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010" w:author="Adarsh Krishnan Ramasubramonian" w:date="2019-07-05T01:58:00Z">
              <w:r w:rsidRPr="006E0801">
                <w:rPr>
                  <w:sz w:val="20"/>
                  <w:szCs w:val="24"/>
                  <w:rPrChange w:id="1011" w:author="Adarsh Krishnan Ramasubramonian" w:date="2019-07-05T03:13:00Z">
                    <w:rPr>
                      <w:rFonts w:ascii="Arial" w:hAnsi="Arial" w:cs="Arial"/>
                      <w:color w:val="000000"/>
                      <w:kern w:val="24"/>
                      <w:sz w:val="18"/>
                      <w:szCs w:val="18"/>
                    </w:rPr>
                  </w:rPrChange>
                </w:rPr>
                <w:t>-0.08%</w:t>
              </w:r>
            </w:ins>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Change w:id="1012" w:author="Adarsh Krishnan Ramasubramonian" w:date="2019-07-05T01:58:00Z">
              <w:tcPr>
                <w:tcW w:w="920" w:type="dxa"/>
                <w:tcBorders>
                  <w:top w:val="nil"/>
                  <w:left w:val="nil"/>
                  <w:bottom w:val="nil"/>
                  <w:right w:val="nil"/>
                </w:tcBorders>
                <w:shd w:val="clear" w:color="auto" w:fill="auto"/>
                <w:tcMar>
                  <w:top w:w="15" w:type="dxa"/>
                  <w:left w:w="15" w:type="dxa"/>
                  <w:bottom w:w="0" w:type="dxa"/>
                  <w:right w:w="15" w:type="dxa"/>
                </w:tcMar>
                <w:vAlign w:val="center"/>
                <w:hideMark/>
              </w:tcPr>
            </w:tcPrChange>
          </w:tcPr>
          <w:p w14:paraId="12FF4BAC"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3" w:author="Adarsh Krishnan Ramasubramonian" w:date="2019-07-05T01:58:00Z"/>
                <w:sz w:val="20"/>
                <w:szCs w:val="24"/>
                <w:rPrChange w:id="1014" w:author="Adarsh Krishnan Ramasubramonian" w:date="2019-07-05T03:13:00Z">
                  <w:rPr>
                    <w:ins w:id="1015" w:author="Adarsh Krishnan Ramasubramonian" w:date="2019-07-05T01:58:00Z"/>
                    <w:rFonts w:ascii="Arial" w:hAnsi="Arial" w:cs="Arial"/>
                    <w:sz w:val="36"/>
                    <w:szCs w:val="36"/>
                  </w:rPr>
                </w:rPrChange>
              </w:rPr>
              <w:pPrChange w:id="101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017" w:author="Adarsh Krishnan Ramasubramonian" w:date="2019-07-05T01:58:00Z">
              <w:r w:rsidRPr="006E0801">
                <w:rPr>
                  <w:sz w:val="20"/>
                  <w:szCs w:val="24"/>
                  <w:rPrChange w:id="1018" w:author="Adarsh Krishnan Ramasubramonian" w:date="2019-07-05T03:13:00Z">
                    <w:rPr>
                      <w:rFonts w:ascii="Arial" w:hAnsi="Arial" w:cs="Arial"/>
                      <w:color w:val="000000"/>
                      <w:kern w:val="24"/>
                      <w:sz w:val="18"/>
                      <w:szCs w:val="18"/>
                    </w:rPr>
                  </w:rPrChange>
                </w:rPr>
                <w:t>-0.02%</w:t>
              </w:r>
            </w:ins>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1019" w:author="Adarsh Krishnan Ramasubramonian" w:date="2019-07-05T01:58:00Z">
              <w:tcPr>
                <w:tcW w:w="9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6706D1D6"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0" w:author="Adarsh Krishnan Ramasubramonian" w:date="2019-07-05T01:58:00Z"/>
                <w:sz w:val="20"/>
                <w:szCs w:val="24"/>
                <w:rPrChange w:id="1021" w:author="Adarsh Krishnan Ramasubramonian" w:date="2019-07-05T03:13:00Z">
                  <w:rPr>
                    <w:ins w:id="1022" w:author="Adarsh Krishnan Ramasubramonian" w:date="2019-07-05T01:58:00Z"/>
                    <w:rFonts w:ascii="Arial" w:hAnsi="Arial" w:cs="Arial"/>
                    <w:sz w:val="36"/>
                    <w:szCs w:val="36"/>
                  </w:rPr>
                </w:rPrChange>
              </w:rPr>
              <w:pPrChange w:id="1023"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024" w:author="Adarsh Krishnan Ramasubramonian" w:date="2019-07-05T01:58:00Z">
              <w:r w:rsidRPr="006E0801">
                <w:rPr>
                  <w:sz w:val="20"/>
                  <w:szCs w:val="24"/>
                  <w:rPrChange w:id="1025" w:author="Adarsh Krishnan Ramasubramonian" w:date="2019-07-05T03:13:00Z">
                    <w:rPr>
                      <w:rFonts w:ascii="Arial" w:hAnsi="Arial" w:cs="Arial"/>
                      <w:color w:val="000000"/>
                      <w:kern w:val="24"/>
                      <w:sz w:val="18"/>
                      <w:szCs w:val="18"/>
                    </w:rPr>
                  </w:rPrChange>
                </w:rPr>
                <w:t>-0.05%</w:t>
              </w:r>
            </w:ins>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1026" w:author="Adarsh Krishnan Ramasubramonian" w:date="2019-07-05T01:58:00Z">
              <w:tcPr>
                <w:tcW w:w="9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0BACDC1B"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7" w:author="Adarsh Krishnan Ramasubramonian" w:date="2019-07-05T01:58:00Z"/>
                <w:sz w:val="20"/>
                <w:szCs w:val="24"/>
                <w:rPrChange w:id="1028" w:author="Adarsh Krishnan Ramasubramonian" w:date="2019-07-05T03:13:00Z">
                  <w:rPr>
                    <w:ins w:id="1029" w:author="Adarsh Krishnan Ramasubramonian" w:date="2019-07-05T01:58:00Z"/>
                    <w:rFonts w:ascii="Arial" w:hAnsi="Arial" w:cs="Arial"/>
                    <w:sz w:val="36"/>
                    <w:szCs w:val="36"/>
                  </w:rPr>
                </w:rPrChange>
              </w:rPr>
              <w:pPrChange w:id="103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031" w:author="Adarsh Krishnan Ramasubramonian" w:date="2019-07-05T01:58:00Z">
              <w:r w:rsidRPr="006E0801">
                <w:rPr>
                  <w:sz w:val="20"/>
                  <w:szCs w:val="24"/>
                  <w:rPrChange w:id="1032" w:author="Adarsh Krishnan Ramasubramonian" w:date="2019-07-05T03:13:00Z">
                    <w:rPr>
                      <w:rFonts w:ascii="Arial" w:hAnsi="Arial" w:cs="Arial"/>
                      <w:color w:val="000000"/>
                      <w:kern w:val="24"/>
                      <w:sz w:val="18"/>
                      <w:szCs w:val="18"/>
                    </w:rPr>
                  </w:rPrChange>
                </w:rPr>
                <w:t>99%</w:t>
              </w:r>
            </w:ins>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1033" w:author="Adarsh Krishnan Ramasubramonian" w:date="2019-07-05T01:58:00Z">
              <w:tcPr>
                <w:tcW w:w="9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0184B7BA"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4" w:author="Adarsh Krishnan Ramasubramonian" w:date="2019-07-05T01:58:00Z"/>
                <w:sz w:val="20"/>
                <w:szCs w:val="24"/>
                <w:rPrChange w:id="1035" w:author="Adarsh Krishnan Ramasubramonian" w:date="2019-07-05T03:13:00Z">
                  <w:rPr>
                    <w:ins w:id="1036" w:author="Adarsh Krishnan Ramasubramonian" w:date="2019-07-05T01:58:00Z"/>
                    <w:rFonts w:ascii="Arial" w:hAnsi="Arial" w:cs="Arial"/>
                    <w:sz w:val="36"/>
                    <w:szCs w:val="36"/>
                  </w:rPr>
                </w:rPrChange>
              </w:rPr>
              <w:pPrChange w:id="103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038" w:author="Adarsh Krishnan Ramasubramonian" w:date="2019-07-05T01:58:00Z">
              <w:r w:rsidRPr="006E0801">
                <w:rPr>
                  <w:sz w:val="20"/>
                  <w:szCs w:val="24"/>
                  <w:rPrChange w:id="1039" w:author="Adarsh Krishnan Ramasubramonian" w:date="2019-07-05T03:13:00Z">
                    <w:rPr>
                      <w:rFonts w:ascii="Arial" w:hAnsi="Arial" w:cs="Arial"/>
                      <w:color w:val="000000"/>
                      <w:kern w:val="24"/>
                      <w:sz w:val="18"/>
                      <w:szCs w:val="18"/>
                    </w:rPr>
                  </w:rPrChange>
                </w:rPr>
                <w:t>98%</w:t>
              </w:r>
            </w:ins>
          </w:p>
        </w:tc>
      </w:tr>
      <w:tr w:rsidR="00590B25" w:rsidRPr="00590B25" w14:paraId="3602955B" w14:textId="77777777" w:rsidTr="00590B25">
        <w:trPr>
          <w:trHeight w:val="257"/>
          <w:jc w:val="center"/>
          <w:ins w:id="1040" w:author="Adarsh Krishnan Ramasubramonian" w:date="2019-07-05T01:58:00Z"/>
          <w:trPrChange w:id="1041" w:author="Adarsh Krishnan Ramasubramonian" w:date="2019-07-05T01:58:00Z">
            <w:trPr>
              <w:trHeight w:val="257"/>
            </w:trPr>
          </w:trPrChange>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1042" w:author="Adarsh Krishnan Ramasubramonian" w:date="2019-07-05T01:58:00Z">
              <w:tcPr>
                <w:tcW w:w="14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3393980B"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3" w:author="Adarsh Krishnan Ramasubramonian" w:date="2019-07-05T01:58:00Z"/>
                <w:sz w:val="20"/>
                <w:szCs w:val="24"/>
                <w:rPrChange w:id="1044" w:author="Adarsh Krishnan Ramasubramonian" w:date="2019-07-05T03:13:00Z">
                  <w:rPr>
                    <w:ins w:id="1045" w:author="Adarsh Krishnan Ramasubramonian" w:date="2019-07-05T01:58:00Z"/>
                    <w:rFonts w:ascii="Arial" w:hAnsi="Arial" w:cs="Arial"/>
                    <w:sz w:val="36"/>
                    <w:szCs w:val="36"/>
                  </w:rPr>
                </w:rPrChange>
              </w:rPr>
              <w:pPrChange w:id="104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047" w:author="Adarsh Krishnan Ramasubramonian" w:date="2019-07-05T01:58:00Z">
              <w:r w:rsidRPr="006E0801">
                <w:rPr>
                  <w:sz w:val="20"/>
                  <w:szCs w:val="24"/>
                  <w:rPrChange w:id="1048" w:author="Adarsh Krishnan Ramasubramonian" w:date="2019-07-05T03:13:00Z">
                    <w:rPr>
                      <w:rFonts w:ascii="Arial" w:hAnsi="Arial" w:cs="Arial"/>
                      <w:color w:val="000000"/>
                      <w:kern w:val="24"/>
                      <w:sz w:val="18"/>
                      <w:szCs w:val="18"/>
                    </w:rPr>
                  </w:rPrChange>
                </w:rPr>
                <w:t>Class C</w:t>
              </w:r>
            </w:ins>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1049" w:author="Adarsh Krishnan Ramasubramonian" w:date="2019-07-05T01:58:00Z">
              <w:tcPr>
                <w:tcW w:w="9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403CA926"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0" w:author="Adarsh Krishnan Ramasubramonian" w:date="2019-07-05T01:58:00Z"/>
                <w:sz w:val="20"/>
                <w:szCs w:val="24"/>
                <w:rPrChange w:id="1051" w:author="Adarsh Krishnan Ramasubramonian" w:date="2019-07-05T03:13:00Z">
                  <w:rPr>
                    <w:ins w:id="1052" w:author="Adarsh Krishnan Ramasubramonian" w:date="2019-07-05T01:58:00Z"/>
                    <w:rFonts w:ascii="Arial" w:hAnsi="Arial" w:cs="Arial"/>
                    <w:sz w:val="36"/>
                    <w:szCs w:val="36"/>
                  </w:rPr>
                </w:rPrChange>
              </w:rPr>
              <w:pPrChange w:id="1053"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054" w:author="Adarsh Krishnan Ramasubramonian" w:date="2019-07-05T01:58:00Z">
              <w:r w:rsidRPr="006E0801">
                <w:rPr>
                  <w:sz w:val="20"/>
                  <w:szCs w:val="24"/>
                  <w:rPrChange w:id="1055" w:author="Adarsh Krishnan Ramasubramonian" w:date="2019-07-05T03:13:00Z">
                    <w:rPr>
                      <w:rFonts w:ascii="Arial" w:hAnsi="Arial" w:cs="Arial"/>
                      <w:color w:val="000000"/>
                      <w:kern w:val="24"/>
                      <w:sz w:val="18"/>
                      <w:szCs w:val="18"/>
                    </w:rPr>
                  </w:rPrChange>
                </w:rPr>
                <w:t>-0.09%</w:t>
              </w:r>
            </w:ins>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Change w:id="1056" w:author="Adarsh Krishnan Ramasubramonian" w:date="2019-07-05T01:58:00Z">
              <w:tcPr>
                <w:tcW w:w="920" w:type="dxa"/>
                <w:tcBorders>
                  <w:top w:val="nil"/>
                  <w:left w:val="nil"/>
                  <w:bottom w:val="nil"/>
                  <w:right w:val="nil"/>
                </w:tcBorders>
                <w:shd w:val="clear" w:color="auto" w:fill="auto"/>
                <w:tcMar>
                  <w:top w:w="15" w:type="dxa"/>
                  <w:left w:w="15" w:type="dxa"/>
                  <w:bottom w:w="0" w:type="dxa"/>
                  <w:right w:w="15" w:type="dxa"/>
                </w:tcMar>
                <w:vAlign w:val="center"/>
                <w:hideMark/>
              </w:tcPr>
            </w:tcPrChange>
          </w:tcPr>
          <w:p w14:paraId="7231F7C2"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7" w:author="Adarsh Krishnan Ramasubramonian" w:date="2019-07-05T01:58:00Z"/>
                <w:sz w:val="20"/>
                <w:szCs w:val="24"/>
                <w:rPrChange w:id="1058" w:author="Adarsh Krishnan Ramasubramonian" w:date="2019-07-05T03:13:00Z">
                  <w:rPr>
                    <w:ins w:id="1059" w:author="Adarsh Krishnan Ramasubramonian" w:date="2019-07-05T01:58:00Z"/>
                    <w:rFonts w:ascii="Arial" w:hAnsi="Arial" w:cs="Arial"/>
                    <w:sz w:val="36"/>
                    <w:szCs w:val="36"/>
                  </w:rPr>
                </w:rPrChange>
              </w:rPr>
              <w:pPrChange w:id="106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061" w:author="Adarsh Krishnan Ramasubramonian" w:date="2019-07-05T01:58:00Z">
              <w:r w:rsidRPr="006E0801">
                <w:rPr>
                  <w:sz w:val="20"/>
                  <w:szCs w:val="24"/>
                  <w:rPrChange w:id="1062" w:author="Adarsh Krishnan Ramasubramonian" w:date="2019-07-05T03:13:00Z">
                    <w:rPr>
                      <w:rFonts w:ascii="Arial" w:hAnsi="Arial" w:cs="Arial"/>
                      <w:color w:val="000000"/>
                      <w:kern w:val="24"/>
                      <w:sz w:val="18"/>
                      <w:szCs w:val="18"/>
                    </w:rPr>
                  </w:rPrChange>
                </w:rPr>
                <w:t>0.05%</w:t>
              </w:r>
            </w:ins>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1063" w:author="Adarsh Krishnan Ramasubramonian" w:date="2019-07-05T01:58:00Z">
              <w:tcPr>
                <w:tcW w:w="9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01FACF55"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4" w:author="Adarsh Krishnan Ramasubramonian" w:date="2019-07-05T01:58:00Z"/>
                <w:sz w:val="20"/>
                <w:szCs w:val="24"/>
                <w:rPrChange w:id="1065" w:author="Adarsh Krishnan Ramasubramonian" w:date="2019-07-05T03:13:00Z">
                  <w:rPr>
                    <w:ins w:id="1066" w:author="Adarsh Krishnan Ramasubramonian" w:date="2019-07-05T01:58:00Z"/>
                    <w:rFonts w:ascii="Arial" w:hAnsi="Arial" w:cs="Arial"/>
                    <w:sz w:val="36"/>
                    <w:szCs w:val="36"/>
                  </w:rPr>
                </w:rPrChange>
              </w:rPr>
              <w:pPrChange w:id="106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068" w:author="Adarsh Krishnan Ramasubramonian" w:date="2019-07-05T01:58:00Z">
              <w:r w:rsidRPr="006E0801">
                <w:rPr>
                  <w:sz w:val="20"/>
                  <w:szCs w:val="24"/>
                  <w:rPrChange w:id="1069" w:author="Adarsh Krishnan Ramasubramonian" w:date="2019-07-05T03:13:00Z">
                    <w:rPr>
                      <w:rFonts w:ascii="Arial" w:hAnsi="Arial" w:cs="Arial"/>
                      <w:color w:val="000000"/>
                      <w:kern w:val="24"/>
                      <w:sz w:val="18"/>
                      <w:szCs w:val="18"/>
                    </w:rPr>
                  </w:rPrChange>
                </w:rPr>
                <w:t>0.04%</w:t>
              </w:r>
            </w:ins>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1070" w:author="Adarsh Krishnan Ramasubramonian" w:date="2019-07-05T01:58:00Z">
              <w:tcPr>
                <w:tcW w:w="9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0DF09B1E"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1" w:author="Adarsh Krishnan Ramasubramonian" w:date="2019-07-05T01:58:00Z"/>
                <w:sz w:val="20"/>
                <w:szCs w:val="24"/>
                <w:rPrChange w:id="1072" w:author="Adarsh Krishnan Ramasubramonian" w:date="2019-07-05T03:13:00Z">
                  <w:rPr>
                    <w:ins w:id="1073" w:author="Adarsh Krishnan Ramasubramonian" w:date="2019-07-05T01:58:00Z"/>
                    <w:rFonts w:ascii="Arial" w:hAnsi="Arial" w:cs="Arial"/>
                    <w:sz w:val="36"/>
                    <w:szCs w:val="36"/>
                  </w:rPr>
                </w:rPrChange>
              </w:rPr>
              <w:pPrChange w:id="107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075" w:author="Adarsh Krishnan Ramasubramonian" w:date="2019-07-05T01:58:00Z">
              <w:r w:rsidRPr="006E0801">
                <w:rPr>
                  <w:sz w:val="20"/>
                  <w:szCs w:val="24"/>
                  <w:rPrChange w:id="1076" w:author="Adarsh Krishnan Ramasubramonian" w:date="2019-07-05T03:13:00Z">
                    <w:rPr>
                      <w:rFonts w:ascii="Arial" w:hAnsi="Arial" w:cs="Arial"/>
                      <w:color w:val="000000"/>
                      <w:kern w:val="24"/>
                      <w:sz w:val="18"/>
                      <w:szCs w:val="18"/>
                    </w:rPr>
                  </w:rPrChange>
                </w:rPr>
                <w:t>100%</w:t>
              </w:r>
            </w:ins>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1077" w:author="Adarsh Krishnan Ramasubramonian" w:date="2019-07-05T01:58:00Z">
              <w:tcPr>
                <w:tcW w:w="9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627B79F5"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8" w:author="Adarsh Krishnan Ramasubramonian" w:date="2019-07-05T01:58:00Z"/>
                <w:sz w:val="20"/>
                <w:szCs w:val="24"/>
                <w:rPrChange w:id="1079" w:author="Adarsh Krishnan Ramasubramonian" w:date="2019-07-05T03:13:00Z">
                  <w:rPr>
                    <w:ins w:id="1080" w:author="Adarsh Krishnan Ramasubramonian" w:date="2019-07-05T01:58:00Z"/>
                    <w:rFonts w:ascii="Arial" w:hAnsi="Arial" w:cs="Arial"/>
                    <w:sz w:val="36"/>
                    <w:szCs w:val="36"/>
                  </w:rPr>
                </w:rPrChange>
              </w:rPr>
              <w:pPrChange w:id="108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082" w:author="Adarsh Krishnan Ramasubramonian" w:date="2019-07-05T01:58:00Z">
              <w:r w:rsidRPr="006E0801">
                <w:rPr>
                  <w:sz w:val="20"/>
                  <w:szCs w:val="24"/>
                  <w:rPrChange w:id="1083" w:author="Adarsh Krishnan Ramasubramonian" w:date="2019-07-05T03:13:00Z">
                    <w:rPr>
                      <w:rFonts w:ascii="Arial" w:hAnsi="Arial" w:cs="Arial"/>
                      <w:color w:val="000000"/>
                      <w:kern w:val="24"/>
                      <w:sz w:val="18"/>
                      <w:szCs w:val="18"/>
                    </w:rPr>
                  </w:rPrChange>
                </w:rPr>
                <w:t>100%</w:t>
              </w:r>
            </w:ins>
          </w:p>
        </w:tc>
      </w:tr>
      <w:tr w:rsidR="00590B25" w:rsidRPr="00590B25" w14:paraId="21AF56DC" w14:textId="77777777" w:rsidTr="00590B25">
        <w:trPr>
          <w:trHeight w:val="257"/>
          <w:jc w:val="center"/>
          <w:ins w:id="1084" w:author="Adarsh Krishnan Ramasubramonian" w:date="2019-07-05T01:58:00Z"/>
          <w:trPrChange w:id="1085" w:author="Adarsh Krishnan Ramasubramonian" w:date="2019-07-05T01:58:00Z">
            <w:trPr>
              <w:trHeight w:val="257"/>
            </w:trPr>
          </w:trPrChange>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86" w:author="Adarsh Krishnan Ramasubramonian" w:date="2019-07-05T01:58:00Z">
              <w:tcPr>
                <w:tcW w:w="14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C28865F"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7" w:author="Adarsh Krishnan Ramasubramonian" w:date="2019-07-05T01:58:00Z"/>
                <w:sz w:val="20"/>
                <w:szCs w:val="24"/>
                <w:rPrChange w:id="1088" w:author="Adarsh Krishnan Ramasubramonian" w:date="2019-07-05T03:13:00Z">
                  <w:rPr>
                    <w:ins w:id="1089" w:author="Adarsh Krishnan Ramasubramonian" w:date="2019-07-05T01:58:00Z"/>
                    <w:rFonts w:ascii="Arial" w:hAnsi="Arial" w:cs="Arial"/>
                    <w:sz w:val="36"/>
                    <w:szCs w:val="36"/>
                  </w:rPr>
                </w:rPrChange>
              </w:rPr>
              <w:pPrChange w:id="109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091" w:author="Adarsh Krishnan Ramasubramonian" w:date="2019-07-05T01:58:00Z">
              <w:r w:rsidRPr="006E0801">
                <w:rPr>
                  <w:sz w:val="20"/>
                  <w:szCs w:val="24"/>
                  <w:rPrChange w:id="1092" w:author="Adarsh Krishnan Ramasubramonian" w:date="2019-07-05T03:13:00Z">
                    <w:rPr>
                      <w:rFonts w:ascii="Arial" w:hAnsi="Arial" w:cs="Arial"/>
                      <w:color w:val="000000"/>
                      <w:kern w:val="24"/>
                      <w:sz w:val="18"/>
                      <w:szCs w:val="18"/>
                    </w:rPr>
                  </w:rPrChange>
                </w:rPr>
                <w:t>Class E</w:t>
              </w:r>
            </w:ins>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1093" w:author="Adarsh Krishnan Ramasubramonian" w:date="2019-07-05T01:58:00Z">
              <w:tcPr>
                <w:tcW w:w="9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59B7BAD5"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94" w:author="Adarsh Krishnan Ramasubramonian" w:date="2019-07-05T01:58:00Z"/>
                <w:sz w:val="20"/>
                <w:szCs w:val="24"/>
                <w:rPrChange w:id="1095" w:author="Adarsh Krishnan Ramasubramonian" w:date="2019-07-05T03:13:00Z">
                  <w:rPr>
                    <w:ins w:id="1096" w:author="Adarsh Krishnan Ramasubramonian" w:date="2019-07-05T01:58:00Z"/>
                    <w:rFonts w:ascii="Arial" w:hAnsi="Arial" w:cs="Arial"/>
                    <w:sz w:val="36"/>
                    <w:szCs w:val="36"/>
                  </w:rPr>
                </w:rPrChange>
              </w:rPr>
              <w:pPrChange w:id="109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098" w:author="Adarsh Krishnan Ramasubramonian" w:date="2019-07-05T01:58:00Z">
              <w:r w:rsidRPr="006E0801">
                <w:rPr>
                  <w:sz w:val="20"/>
                  <w:szCs w:val="24"/>
                  <w:rPrChange w:id="1099" w:author="Adarsh Krishnan Ramasubramonian" w:date="2019-07-05T03:13:00Z">
                    <w:rPr>
                      <w:rFonts w:ascii="Arial" w:hAnsi="Arial" w:cs="Arial"/>
                      <w:color w:val="000000"/>
                      <w:kern w:val="24"/>
                      <w:sz w:val="18"/>
                      <w:szCs w:val="18"/>
                    </w:rPr>
                  </w:rPrChange>
                </w:rPr>
                <w:t>-0.09%</w:t>
              </w:r>
            </w:ins>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1100" w:author="Adarsh Krishnan Ramasubramonian" w:date="2019-07-05T01:58:00Z">
              <w:tcPr>
                <w:tcW w:w="9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788772CA"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01" w:author="Adarsh Krishnan Ramasubramonian" w:date="2019-07-05T01:58:00Z"/>
                <w:sz w:val="20"/>
                <w:szCs w:val="24"/>
                <w:rPrChange w:id="1102" w:author="Adarsh Krishnan Ramasubramonian" w:date="2019-07-05T03:13:00Z">
                  <w:rPr>
                    <w:ins w:id="1103" w:author="Adarsh Krishnan Ramasubramonian" w:date="2019-07-05T01:58:00Z"/>
                    <w:rFonts w:ascii="Arial" w:hAnsi="Arial" w:cs="Arial"/>
                    <w:sz w:val="36"/>
                    <w:szCs w:val="36"/>
                  </w:rPr>
                </w:rPrChange>
              </w:rPr>
              <w:pPrChange w:id="110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105" w:author="Adarsh Krishnan Ramasubramonian" w:date="2019-07-05T01:58:00Z">
              <w:r w:rsidRPr="006E0801">
                <w:rPr>
                  <w:sz w:val="20"/>
                  <w:szCs w:val="24"/>
                  <w:rPrChange w:id="1106" w:author="Adarsh Krishnan Ramasubramonian" w:date="2019-07-05T03:13:00Z">
                    <w:rPr>
                      <w:rFonts w:ascii="Arial" w:hAnsi="Arial" w:cs="Arial"/>
                      <w:color w:val="000000"/>
                      <w:kern w:val="24"/>
                      <w:sz w:val="18"/>
                      <w:szCs w:val="18"/>
                    </w:rPr>
                  </w:rPrChange>
                </w:rPr>
                <w:t>-0.06%</w:t>
              </w:r>
            </w:ins>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1107" w:author="Adarsh Krishnan Ramasubramonian" w:date="2019-07-05T01:58:00Z">
              <w:tcPr>
                <w:tcW w:w="9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7F4BA16C"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08" w:author="Adarsh Krishnan Ramasubramonian" w:date="2019-07-05T01:58:00Z"/>
                <w:sz w:val="20"/>
                <w:szCs w:val="24"/>
                <w:rPrChange w:id="1109" w:author="Adarsh Krishnan Ramasubramonian" w:date="2019-07-05T03:13:00Z">
                  <w:rPr>
                    <w:ins w:id="1110" w:author="Adarsh Krishnan Ramasubramonian" w:date="2019-07-05T01:58:00Z"/>
                    <w:rFonts w:ascii="Arial" w:hAnsi="Arial" w:cs="Arial"/>
                    <w:sz w:val="36"/>
                    <w:szCs w:val="36"/>
                  </w:rPr>
                </w:rPrChange>
              </w:rPr>
              <w:pPrChange w:id="111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112" w:author="Adarsh Krishnan Ramasubramonian" w:date="2019-07-05T01:58:00Z">
              <w:r w:rsidRPr="006E0801">
                <w:rPr>
                  <w:sz w:val="20"/>
                  <w:szCs w:val="24"/>
                  <w:rPrChange w:id="1113" w:author="Adarsh Krishnan Ramasubramonian" w:date="2019-07-05T03:13:00Z">
                    <w:rPr>
                      <w:rFonts w:ascii="Arial" w:hAnsi="Arial" w:cs="Arial"/>
                      <w:color w:val="000000"/>
                      <w:kern w:val="24"/>
                      <w:sz w:val="18"/>
                      <w:szCs w:val="18"/>
                    </w:rPr>
                  </w:rPrChange>
                </w:rPr>
                <w:t>-0.17%</w:t>
              </w:r>
            </w:ins>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1114" w:author="Adarsh Krishnan Ramasubramonian" w:date="2019-07-05T01:58:00Z">
              <w:tcPr>
                <w:tcW w:w="9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137C97C2"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15" w:author="Adarsh Krishnan Ramasubramonian" w:date="2019-07-05T01:58:00Z"/>
                <w:sz w:val="20"/>
                <w:szCs w:val="24"/>
                <w:rPrChange w:id="1116" w:author="Adarsh Krishnan Ramasubramonian" w:date="2019-07-05T03:13:00Z">
                  <w:rPr>
                    <w:ins w:id="1117" w:author="Adarsh Krishnan Ramasubramonian" w:date="2019-07-05T01:58:00Z"/>
                    <w:rFonts w:ascii="Arial" w:hAnsi="Arial" w:cs="Arial"/>
                    <w:sz w:val="36"/>
                    <w:szCs w:val="36"/>
                  </w:rPr>
                </w:rPrChange>
              </w:rPr>
              <w:pPrChange w:id="111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119" w:author="Adarsh Krishnan Ramasubramonian" w:date="2019-07-05T01:58:00Z">
              <w:r w:rsidRPr="006E0801">
                <w:rPr>
                  <w:sz w:val="20"/>
                  <w:szCs w:val="24"/>
                  <w:rPrChange w:id="1120" w:author="Adarsh Krishnan Ramasubramonian" w:date="2019-07-05T03:13:00Z">
                    <w:rPr>
                      <w:rFonts w:ascii="Arial" w:hAnsi="Arial" w:cs="Arial"/>
                      <w:color w:val="000000"/>
                      <w:kern w:val="24"/>
                      <w:sz w:val="18"/>
                      <w:szCs w:val="18"/>
                    </w:rPr>
                  </w:rPrChange>
                </w:rPr>
                <w:t>100%</w:t>
              </w:r>
            </w:ins>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1121" w:author="Adarsh Krishnan Ramasubramonian" w:date="2019-07-05T01:58:00Z">
              <w:tcPr>
                <w:tcW w:w="9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DD6BA21"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2" w:author="Adarsh Krishnan Ramasubramonian" w:date="2019-07-05T01:58:00Z"/>
                <w:sz w:val="20"/>
                <w:szCs w:val="24"/>
                <w:rPrChange w:id="1123" w:author="Adarsh Krishnan Ramasubramonian" w:date="2019-07-05T03:13:00Z">
                  <w:rPr>
                    <w:ins w:id="1124" w:author="Adarsh Krishnan Ramasubramonian" w:date="2019-07-05T01:58:00Z"/>
                    <w:rFonts w:ascii="Arial" w:hAnsi="Arial" w:cs="Arial"/>
                    <w:sz w:val="36"/>
                    <w:szCs w:val="36"/>
                  </w:rPr>
                </w:rPrChange>
              </w:rPr>
              <w:pPrChange w:id="112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126" w:author="Adarsh Krishnan Ramasubramonian" w:date="2019-07-05T01:58:00Z">
              <w:r w:rsidRPr="006E0801">
                <w:rPr>
                  <w:sz w:val="20"/>
                  <w:szCs w:val="24"/>
                  <w:rPrChange w:id="1127" w:author="Adarsh Krishnan Ramasubramonian" w:date="2019-07-05T03:13:00Z">
                    <w:rPr>
                      <w:rFonts w:ascii="Arial" w:hAnsi="Arial" w:cs="Arial"/>
                      <w:color w:val="000000"/>
                      <w:kern w:val="24"/>
                      <w:sz w:val="18"/>
                      <w:szCs w:val="18"/>
                    </w:rPr>
                  </w:rPrChange>
                </w:rPr>
                <w:t>98%</w:t>
              </w:r>
            </w:ins>
          </w:p>
        </w:tc>
      </w:tr>
      <w:tr w:rsidR="00590B25" w:rsidRPr="00590B25" w14:paraId="549579F2" w14:textId="77777777" w:rsidTr="00590B25">
        <w:trPr>
          <w:trHeight w:val="257"/>
          <w:jc w:val="center"/>
          <w:ins w:id="1128" w:author="Adarsh Krishnan Ramasubramonian" w:date="2019-07-05T01:58:00Z"/>
          <w:trPrChange w:id="1129" w:author="Adarsh Krishnan Ramasubramonian" w:date="2019-07-05T01:58:00Z">
            <w:trPr>
              <w:trHeight w:val="257"/>
            </w:trPr>
          </w:trPrChange>
        </w:trPr>
        <w:tc>
          <w:tcPr>
            <w:tcW w:w="1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130" w:author="Adarsh Krishnan Ramasubramonian" w:date="2019-07-05T01:58:00Z">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EA40BB7"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1" w:author="Adarsh Krishnan Ramasubramonian" w:date="2019-07-05T01:58:00Z"/>
                <w:sz w:val="20"/>
                <w:szCs w:val="24"/>
                <w:rPrChange w:id="1132" w:author="Adarsh Krishnan Ramasubramonian" w:date="2019-07-05T03:13:00Z">
                  <w:rPr>
                    <w:ins w:id="1133" w:author="Adarsh Krishnan Ramasubramonian" w:date="2019-07-05T01:58:00Z"/>
                    <w:rFonts w:ascii="Arial" w:hAnsi="Arial" w:cs="Arial"/>
                    <w:sz w:val="36"/>
                    <w:szCs w:val="36"/>
                  </w:rPr>
                </w:rPrChange>
              </w:rPr>
              <w:pPrChange w:id="113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135" w:author="Adarsh Krishnan Ramasubramonian" w:date="2019-07-05T01:58:00Z">
              <w:r w:rsidRPr="006E0801">
                <w:rPr>
                  <w:sz w:val="20"/>
                  <w:szCs w:val="24"/>
                  <w:rPrChange w:id="1136" w:author="Adarsh Krishnan Ramasubramonian" w:date="2019-07-05T03:13:00Z">
                    <w:rPr>
                      <w:rFonts w:ascii="Arial" w:hAnsi="Arial" w:cs="Arial"/>
                      <w:b/>
                      <w:bCs/>
                      <w:color w:val="000000"/>
                      <w:kern w:val="24"/>
                      <w:sz w:val="18"/>
                      <w:szCs w:val="18"/>
                    </w:rPr>
                  </w:rPrChange>
                </w:rPr>
                <w:t xml:space="preserve">Overall </w:t>
              </w:r>
            </w:ins>
          </w:p>
        </w:tc>
        <w:tc>
          <w:tcPr>
            <w:tcW w:w="917"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1137" w:author="Adarsh Krishnan Ramasubramonian" w:date="2019-07-05T01:58:00Z">
              <w:tcPr>
                <w:tcW w:w="9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5662447F"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8" w:author="Adarsh Krishnan Ramasubramonian" w:date="2019-07-05T01:58:00Z"/>
                <w:sz w:val="20"/>
                <w:szCs w:val="24"/>
                <w:rPrChange w:id="1139" w:author="Adarsh Krishnan Ramasubramonian" w:date="2019-07-05T03:13:00Z">
                  <w:rPr>
                    <w:ins w:id="1140" w:author="Adarsh Krishnan Ramasubramonian" w:date="2019-07-05T01:58:00Z"/>
                    <w:rFonts w:ascii="Arial" w:hAnsi="Arial" w:cs="Arial"/>
                    <w:sz w:val="36"/>
                    <w:szCs w:val="36"/>
                  </w:rPr>
                </w:rPrChange>
              </w:rPr>
              <w:pPrChange w:id="114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1142" w:author="Adarsh Krishnan Ramasubramonian" w:date="2019-07-05T01:58:00Z">
              <w:tcPr>
                <w:tcW w:w="9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12EA8DE3"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3" w:author="Adarsh Krishnan Ramasubramonian" w:date="2019-07-05T01:58:00Z"/>
                <w:sz w:val="20"/>
                <w:szCs w:val="24"/>
                <w:rPrChange w:id="1144" w:author="Adarsh Krishnan Ramasubramonian" w:date="2019-07-05T03:13:00Z">
                  <w:rPr>
                    <w:ins w:id="1145" w:author="Adarsh Krishnan Ramasubramonian" w:date="2019-07-05T01:58:00Z"/>
                    <w:sz w:val="20"/>
                  </w:rPr>
                </w:rPrChange>
              </w:rPr>
              <w:pPrChange w:id="114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1147" w:author="Adarsh Krishnan Ramasubramonian" w:date="2019-07-05T01:58:00Z">
              <w:tcPr>
                <w:tcW w:w="9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4B51F775"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8" w:author="Adarsh Krishnan Ramasubramonian" w:date="2019-07-05T01:58:00Z"/>
                <w:sz w:val="20"/>
                <w:szCs w:val="24"/>
                <w:rPrChange w:id="1149" w:author="Adarsh Krishnan Ramasubramonian" w:date="2019-07-05T03:13:00Z">
                  <w:rPr>
                    <w:ins w:id="1150" w:author="Adarsh Krishnan Ramasubramonian" w:date="2019-07-05T01:58:00Z"/>
                    <w:sz w:val="20"/>
                  </w:rPr>
                </w:rPrChange>
              </w:rPr>
              <w:pPrChange w:id="115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1152" w:author="Adarsh Krishnan Ramasubramonian" w:date="2019-07-05T01:58:00Z">
              <w:tcPr>
                <w:tcW w:w="9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228F33F9"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3" w:author="Adarsh Krishnan Ramasubramonian" w:date="2019-07-05T01:58:00Z"/>
                <w:sz w:val="20"/>
                <w:szCs w:val="24"/>
                <w:rPrChange w:id="1154" w:author="Adarsh Krishnan Ramasubramonian" w:date="2019-07-05T03:13:00Z">
                  <w:rPr>
                    <w:ins w:id="1155" w:author="Adarsh Krishnan Ramasubramonian" w:date="2019-07-05T01:58:00Z"/>
                    <w:sz w:val="20"/>
                  </w:rPr>
                </w:rPrChange>
              </w:rPr>
              <w:pPrChange w:id="115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1157" w:author="Adarsh Krishnan Ramasubramonian" w:date="2019-07-05T01:58:00Z">
              <w:tcPr>
                <w:tcW w:w="92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AC9A395"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8" w:author="Adarsh Krishnan Ramasubramonian" w:date="2019-07-05T01:58:00Z"/>
                <w:sz w:val="20"/>
                <w:szCs w:val="24"/>
                <w:rPrChange w:id="1159" w:author="Adarsh Krishnan Ramasubramonian" w:date="2019-07-05T03:13:00Z">
                  <w:rPr>
                    <w:ins w:id="1160" w:author="Adarsh Krishnan Ramasubramonian" w:date="2019-07-05T01:58:00Z"/>
                    <w:sz w:val="20"/>
                  </w:rPr>
                </w:rPrChange>
              </w:rPr>
              <w:pPrChange w:id="116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590B25" w:rsidRPr="00590B25" w14:paraId="2C93E060" w14:textId="77777777" w:rsidTr="00590B25">
        <w:trPr>
          <w:trHeight w:val="257"/>
          <w:jc w:val="center"/>
          <w:ins w:id="1162" w:author="Adarsh Krishnan Ramasubramonian" w:date="2019-07-05T01:58:00Z"/>
          <w:trPrChange w:id="1163" w:author="Adarsh Krishnan Ramasubramonian" w:date="2019-07-05T01:58:00Z">
            <w:trPr>
              <w:trHeight w:val="257"/>
            </w:trPr>
          </w:trPrChange>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1164" w:author="Adarsh Krishnan Ramasubramonian" w:date="2019-07-05T01:58:00Z">
              <w:tcPr>
                <w:tcW w:w="14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05742BA2"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5" w:author="Adarsh Krishnan Ramasubramonian" w:date="2019-07-05T01:58:00Z"/>
                <w:sz w:val="20"/>
                <w:szCs w:val="24"/>
                <w:rPrChange w:id="1166" w:author="Adarsh Krishnan Ramasubramonian" w:date="2019-07-05T03:13:00Z">
                  <w:rPr>
                    <w:ins w:id="1167" w:author="Adarsh Krishnan Ramasubramonian" w:date="2019-07-05T01:58:00Z"/>
                    <w:rFonts w:ascii="Arial" w:hAnsi="Arial" w:cs="Arial"/>
                    <w:sz w:val="36"/>
                    <w:szCs w:val="36"/>
                  </w:rPr>
                </w:rPrChange>
              </w:rPr>
              <w:pPrChange w:id="116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169" w:author="Adarsh Krishnan Ramasubramonian" w:date="2019-07-05T01:58:00Z">
              <w:r w:rsidRPr="006E0801">
                <w:rPr>
                  <w:sz w:val="20"/>
                  <w:szCs w:val="24"/>
                  <w:rPrChange w:id="1170" w:author="Adarsh Krishnan Ramasubramonian" w:date="2019-07-05T03:13:00Z">
                    <w:rPr>
                      <w:rFonts w:ascii="Arial" w:hAnsi="Arial" w:cs="Arial"/>
                      <w:color w:val="000000"/>
                      <w:kern w:val="24"/>
                      <w:sz w:val="18"/>
                      <w:szCs w:val="18"/>
                    </w:rPr>
                  </w:rPrChange>
                </w:rPr>
                <w:t>Class D</w:t>
              </w:r>
            </w:ins>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Change w:id="1171" w:author="Adarsh Krishnan Ramasubramonian" w:date="2019-07-05T01:58:00Z">
              <w:tcPr>
                <w:tcW w:w="9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54BA9CD9"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72" w:author="Adarsh Krishnan Ramasubramonian" w:date="2019-07-05T01:58:00Z"/>
                <w:sz w:val="20"/>
                <w:szCs w:val="24"/>
                <w:rPrChange w:id="1173" w:author="Adarsh Krishnan Ramasubramonian" w:date="2019-07-05T03:13:00Z">
                  <w:rPr>
                    <w:ins w:id="1174" w:author="Adarsh Krishnan Ramasubramonian" w:date="2019-07-05T01:58:00Z"/>
                    <w:rFonts w:ascii="Arial" w:hAnsi="Arial" w:cs="Arial"/>
                    <w:sz w:val="36"/>
                    <w:szCs w:val="36"/>
                  </w:rPr>
                </w:rPrChange>
              </w:rPr>
              <w:pPrChange w:id="117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176" w:author="Adarsh Krishnan Ramasubramonian" w:date="2019-07-05T01:58:00Z">
              <w:r w:rsidRPr="006E0801">
                <w:rPr>
                  <w:sz w:val="20"/>
                  <w:szCs w:val="24"/>
                  <w:rPrChange w:id="1177" w:author="Adarsh Krishnan Ramasubramonian" w:date="2019-07-05T03:13:00Z">
                    <w:rPr>
                      <w:rFonts w:ascii="Arial" w:hAnsi="Arial" w:cs="Arial"/>
                      <w:color w:val="000000"/>
                      <w:kern w:val="24"/>
                      <w:sz w:val="18"/>
                      <w:szCs w:val="18"/>
                    </w:rPr>
                  </w:rPrChange>
                </w:rPr>
                <w:t>-0.06%</w:t>
              </w:r>
            </w:ins>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Change w:id="1178" w:author="Adarsh Krishnan Ramasubramonian" w:date="2019-07-05T01:58:00Z">
              <w:tcPr>
                <w:tcW w:w="9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tcPrChange>
          </w:tcPr>
          <w:p w14:paraId="1620171D"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79" w:author="Adarsh Krishnan Ramasubramonian" w:date="2019-07-05T01:58:00Z"/>
                <w:sz w:val="20"/>
                <w:szCs w:val="24"/>
                <w:rPrChange w:id="1180" w:author="Adarsh Krishnan Ramasubramonian" w:date="2019-07-05T03:13:00Z">
                  <w:rPr>
                    <w:ins w:id="1181" w:author="Adarsh Krishnan Ramasubramonian" w:date="2019-07-05T01:58:00Z"/>
                    <w:rFonts w:ascii="Arial" w:hAnsi="Arial" w:cs="Arial"/>
                    <w:sz w:val="36"/>
                    <w:szCs w:val="36"/>
                  </w:rPr>
                </w:rPrChange>
              </w:rPr>
              <w:pPrChange w:id="118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183" w:author="Adarsh Krishnan Ramasubramonian" w:date="2019-07-05T01:58:00Z">
              <w:r w:rsidRPr="006E0801">
                <w:rPr>
                  <w:sz w:val="20"/>
                  <w:szCs w:val="24"/>
                  <w:rPrChange w:id="1184" w:author="Adarsh Krishnan Ramasubramonian" w:date="2019-07-05T03:13:00Z">
                    <w:rPr>
                      <w:rFonts w:ascii="Arial" w:hAnsi="Arial" w:cs="Arial"/>
                      <w:color w:val="000000"/>
                      <w:kern w:val="24"/>
                      <w:sz w:val="18"/>
                      <w:szCs w:val="18"/>
                    </w:rPr>
                  </w:rPrChange>
                </w:rPr>
                <w:t>0.03%</w:t>
              </w:r>
            </w:ins>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Change w:id="1185" w:author="Adarsh Krishnan Ramasubramonian" w:date="2019-07-05T01:58:00Z">
              <w:tcPr>
                <w:tcW w:w="9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682364B0"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86" w:author="Adarsh Krishnan Ramasubramonian" w:date="2019-07-05T01:58:00Z"/>
                <w:sz w:val="20"/>
                <w:szCs w:val="24"/>
                <w:rPrChange w:id="1187" w:author="Adarsh Krishnan Ramasubramonian" w:date="2019-07-05T03:13:00Z">
                  <w:rPr>
                    <w:ins w:id="1188" w:author="Adarsh Krishnan Ramasubramonian" w:date="2019-07-05T01:58:00Z"/>
                    <w:rFonts w:ascii="Arial" w:hAnsi="Arial" w:cs="Arial"/>
                    <w:sz w:val="36"/>
                    <w:szCs w:val="36"/>
                  </w:rPr>
                </w:rPrChange>
              </w:rPr>
              <w:pPrChange w:id="118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190" w:author="Adarsh Krishnan Ramasubramonian" w:date="2019-07-05T01:58:00Z">
              <w:r w:rsidRPr="006E0801">
                <w:rPr>
                  <w:sz w:val="20"/>
                  <w:szCs w:val="24"/>
                  <w:rPrChange w:id="1191" w:author="Adarsh Krishnan Ramasubramonian" w:date="2019-07-05T03:13:00Z">
                    <w:rPr>
                      <w:rFonts w:ascii="Arial" w:hAnsi="Arial" w:cs="Arial"/>
                      <w:color w:val="000000"/>
                      <w:kern w:val="24"/>
                      <w:sz w:val="18"/>
                      <w:szCs w:val="18"/>
                    </w:rPr>
                  </w:rPrChange>
                </w:rPr>
                <w:t>-0.15%</w:t>
              </w:r>
            </w:ins>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Change w:id="1192" w:author="Adarsh Krishnan Ramasubramonian" w:date="2019-07-05T01:58:00Z">
              <w:tcPr>
                <w:tcW w:w="9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30DA93C6"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3" w:author="Adarsh Krishnan Ramasubramonian" w:date="2019-07-05T01:58:00Z"/>
                <w:sz w:val="20"/>
                <w:szCs w:val="24"/>
                <w:rPrChange w:id="1194" w:author="Adarsh Krishnan Ramasubramonian" w:date="2019-07-05T03:13:00Z">
                  <w:rPr>
                    <w:ins w:id="1195" w:author="Adarsh Krishnan Ramasubramonian" w:date="2019-07-05T01:58:00Z"/>
                    <w:rFonts w:ascii="Arial" w:hAnsi="Arial" w:cs="Arial"/>
                    <w:sz w:val="36"/>
                    <w:szCs w:val="36"/>
                  </w:rPr>
                </w:rPrChange>
              </w:rPr>
              <w:pPrChange w:id="119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197" w:author="Adarsh Krishnan Ramasubramonian" w:date="2019-07-05T01:58:00Z">
              <w:r w:rsidRPr="006E0801">
                <w:rPr>
                  <w:sz w:val="20"/>
                  <w:szCs w:val="24"/>
                  <w:rPrChange w:id="1198" w:author="Adarsh Krishnan Ramasubramonian" w:date="2019-07-05T03:13:00Z">
                    <w:rPr>
                      <w:rFonts w:ascii="Arial" w:hAnsi="Arial" w:cs="Arial"/>
                      <w:color w:val="000000"/>
                      <w:kern w:val="24"/>
                      <w:sz w:val="18"/>
                      <w:szCs w:val="18"/>
                    </w:rPr>
                  </w:rPrChange>
                </w:rPr>
                <w:t>100%</w:t>
              </w:r>
            </w:ins>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Change w:id="1199" w:author="Adarsh Krishnan Ramasubramonian" w:date="2019-07-05T01:58:00Z">
              <w:tcPr>
                <w:tcW w:w="92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4C63D29E"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0" w:author="Adarsh Krishnan Ramasubramonian" w:date="2019-07-05T01:58:00Z"/>
                <w:sz w:val="20"/>
                <w:szCs w:val="24"/>
                <w:rPrChange w:id="1201" w:author="Adarsh Krishnan Ramasubramonian" w:date="2019-07-05T03:13:00Z">
                  <w:rPr>
                    <w:ins w:id="1202" w:author="Adarsh Krishnan Ramasubramonian" w:date="2019-07-05T01:58:00Z"/>
                    <w:rFonts w:ascii="Arial" w:hAnsi="Arial" w:cs="Arial"/>
                    <w:sz w:val="36"/>
                    <w:szCs w:val="36"/>
                  </w:rPr>
                </w:rPrChange>
              </w:rPr>
              <w:pPrChange w:id="1203"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204" w:author="Adarsh Krishnan Ramasubramonian" w:date="2019-07-05T01:58:00Z">
              <w:r w:rsidRPr="006E0801">
                <w:rPr>
                  <w:sz w:val="20"/>
                  <w:szCs w:val="24"/>
                  <w:rPrChange w:id="1205" w:author="Adarsh Krishnan Ramasubramonian" w:date="2019-07-05T03:13:00Z">
                    <w:rPr>
                      <w:rFonts w:ascii="Arial" w:hAnsi="Arial" w:cs="Arial"/>
                      <w:color w:val="000000"/>
                      <w:kern w:val="24"/>
                      <w:sz w:val="18"/>
                      <w:szCs w:val="18"/>
                    </w:rPr>
                  </w:rPrChange>
                </w:rPr>
                <w:t>101%</w:t>
              </w:r>
            </w:ins>
          </w:p>
        </w:tc>
      </w:tr>
      <w:tr w:rsidR="00590B25" w:rsidRPr="00590B25" w14:paraId="3D809CE1" w14:textId="77777777" w:rsidTr="00590B25">
        <w:trPr>
          <w:trHeight w:val="257"/>
          <w:jc w:val="center"/>
          <w:ins w:id="1206" w:author="Adarsh Krishnan Ramasubramonian" w:date="2019-07-05T01:58:00Z"/>
          <w:trPrChange w:id="1207" w:author="Adarsh Krishnan Ramasubramonian" w:date="2019-07-05T01:58:00Z">
            <w:trPr>
              <w:trHeight w:val="257"/>
            </w:trPr>
          </w:trPrChange>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208" w:author="Adarsh Krishnan Ramasubramonian" w:date="2019-07-05T01:58:00Z">
              <w:tcPr>
                <w:tcW w:w="14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01388B5"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9" w:author="Adarsh Krishnan Ramasubramonian" w:date="2019-07-05T01:58:00Z"/>
                <w:sz w:val="20"/>
                <w:szCs w:val="24"/>
                <w:rPrChange w:id="1210" w:author="Adarsh Krishnan Ramasubramonian" w:date="2019-07-05T03:13:00Z">
                  <w:rPr>
                    <w:ins w:id="1211" w:author="Adarsh Krishnan Ramasubramonian" w:date="2019-07-05T01:58:00Z"/>
                    <w:rFonts w:ascii="Arial" w:hAnsi="Arial" w:cs="Arial"/>
                    <w:sz w:val="36"/>
                    <w:szCs w:val="36"/>
                  </w:rPr>
                </w:rPrChange>
              </w:rPr>
              <w:pPrChange w:id="121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213" w:author="Adarsh Krishnan Ramasubramonian" w:date="2019-07-05T01:58:00Z">
              <w:r w:rsidRPr="006E0801">
                <w:rPr>
                  <w:sz w:val="20"/>
                  <w:szCs w:val="24"/>
                  <w:rPrChange w:id="1214" w:author="Adarsh Krishnan Ramasubramonian" w:date="2019-07-05T03:13:00Z">
                    <w:rPr>
                      <w:rFonts w:ascii="Arial" w:hAnsi="Arial" w:cs="Arial"/>
                      <w:color w:val="000000"/>
                      <w:kern w:val="24"/>
                      <w:sz w:val="18"/>
                      <w:szCs w:val="18"/>
                    </w:rPr>
                  </w:rPrChange>
                </w:rPr>
                <w:t>Class F</w:t>
              </w:r>
            </w:ins>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1215" w:author="Adarsh Krishnan Ramasubramonian" w:date="2019-07-05T01:58:00Z">
              <w:tcPr>
                <w:tcW w:w="9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48706CAF"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16" w:author="Adarsh Krishnan Ramasubramonian" w:date="2019-07-05T01:58:00Z"/>
                <w:sz w:val="20"/>
                <w:szCs w:val="24"/>
                <w:rPrChange w:id="1217" w:author="Adarsh Krishnan Ramasubramonian" w:date="2019-07-05T03:13:00Z">
                  <w:rPr>
                    <w:ins w:id="1218" w:author="Adarsh Krishnan Ramasubramonian" w:date="2019-07-05T01:58:00Z"/>
                    <w:rFonts w:ascii="Arial" w:hAnsi="Arial" w:cs="Arial"/>
                    <w:sz w:val="36"/>
                    <w:szCs w:val="36"/>
                  </w:rPr>
                </w:rPrChange>
              </w:rPr>
              <w:pPrChange w:id="121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1220" w:author="Adarsh Krishnan Ramasubramonian" w:date="2019-07-05T01:58:00Z">
              <w:tcPr>
                <w:tcW w:w="9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1C0642C1"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1" w:author="Adarsh Krishnan Ramasubramonian" w:date="2019-07-05T01:58:00Z"/>
                <w:sz w:val="20"/>
                <w:szCs w:val="24"/>
                <w:rPrChange w:id="1222" w:author="Adarsh Krishnan Ramasubramonian" w:date="2019-07-05T03:13:00Z">
                  <w:rPr>
                    <w:ins w:id="1223" w:author="Adarsh Krishnan Ramasubramonian" w:date="2019-07-05T01:58:00Z"/>
                    <w:sz w:val="20"/>
                  </w:rPr>
                </w:rPrChange>
              </w:rPr>
              <w:pPrChange w:id="122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1225" w:author="Adarsh Krishnan Ramasubramonian" w:date="2019-07-05T01:58:00Z">
              <w:tcPr>
                <w:tcW w:w="9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373B9D09"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6" w:author="Adarsh Krishnan Ramasubramonian" w:date="2019-07-05T01:58:00Z"/>
                <w:sz w:val="20"/>
                <w:szCs w:val="24"/>
                <w:rPrChange w:id="1227" w:author="Adarsh Krishnan Ramasubramonian" w:date="2019-07-05T03:13:00Z">
                  <w:rPr>
                    <w:ins w:id="1228" w:author="Adarsh Krishnan Ramasubramonian" w:date="2019-07-05T01:58:00Z"/>
                    <w:sz w:val="20"/>
                  </w:rPr>
                </w:rPrChange>
              </w:rPr>
              <w:pPrChange w:id="122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1230" w:author="Adarsh Krishnan Ramasubramonian" w:date="2019-07-05T01:58:00Z">
              <w:tcPr>
                <w:tcW w:w="9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05044195"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1" w:author="Adarsh Krishnan Ramasubramonian" w:date="2019-07-05T01:58:00Z"/>
                <w:sz w:val="20"/>
                <w:szCs w:val="24"/>
                <w:rPrChange w:id="1232" w:author="Adarsh Krishnan Ramasubramonian" w:date="2019-07-05T03:13:00Z">
                  <w:rPr>
                    <w:ins w:id="1233" w:author="Adarsh Krishnan Ramasubramonian" w:date="2019-07-05T01:58:00Z"/>
                    <w:sz w:val="20"/>
                  </w:rPr>
                </w:rPrChange>
              </w:rPr>
              <w:pPrChange w:id="123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1235" w:author="Adarsh Krishnan Ramasubramonian" w:date="2019-07-05T01:58:00Z">
              <w:tcPr>
                <w:tcW w:w="9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F54A668"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6" w:author="Adarsh Krishnan Ramasubramonian" w:date="2019-07-05T01:58:00Z"/>
                <w:sz w:val="20"/>
                <w:szCs w:val="24"/>
                <w:rPrChange w:id="1237" w:author="Adarsh Krishnan Ramasubramonian" w:date="2019-07-05T03:13:00Z">
                  <w:rPr>
                    <w:ins w:id="1238" w:author="Adarsh Krishnan Ramasubramonian" w:date="2019-07-05T01:58:00Z"/>
                    <w:sz w:val="20"/>
                  </w:rPr>
                </w:rPrChange>
              </w:rPr>
              <w:pPrChange w:id="123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590B25" w:rsidRPr="00590B25" w14:paraId="0332997E" w14:textId="77777777" w:rsidTr="00590B25">
        <w:trPr>
          <w:trHeight w:val="257"/>
          <w:jc w:val="center"/>
          <w:ins w:id="1240" w:author="Adarsh Krishnan Ramasubramonian" w:date="2019-07-05T01:58:00Z"/>
          <w:trPrChange w:id="1241" w:author="Adarsh Krishnan Ramasubramonian" w:date="2019-07-05T01:58:00Z">
            <w:trPr>
              <w:trHeight w:val="257"/>
            </w:trPr>
          </w:trPrChange>
        </w:trPr>
        <w:tc>
          <w:tcPr>
            <w:tcW w:w="1415"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Change w:id="1242" w:author="Adarsh Krishnan Ramasubramonian" w:date="2019-07-05T01:58:00Z">
              <w:tcPr>
                <w:tcW w:w="14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tcPrChange>
          </w:tcPr>
          <w:p w14:paraId="0A0F26F4" w14:textId="77777777" w:rsidR="00590B25" w:rsidRPr="006E0801"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43" w:author="Adarsh Krishnan Ramasubramonian" w:date="2019-07-05T01:58:00Z"/>
                <w:sz w:val="20"/>
                <w:szCs w:val="24"/>
                <w:rPrChange w:id="1244" w:author="Adarsh Krishnan Ramasubramonian" w:date="2019-07-05T03:13:00Z">
                  <w:rPr>
                    <w:ins w:id="1245" w:author="Adarsh Krishnan Ramasubramonian" w:date="2019-07-05T01:58:00Z"/>
                    <w:sz w:val="20"/>
                  </w:rPr>
                </w:rPrChange>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1246" w:author="Adarsh Krishnan Ramasubramonian" w:date="2019-07-05T01:58:00Z">
              <w:tcPr>
                <w:tcW w:w="9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02560F7F" w14:textId="77777777" w:rsidR="00590B25" w:rsidRPr="006E0801"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47" w:author="Adarsh Krishnan Ramasubramonian" w:date="2019-07-05T01:58:00Z"/>
                <w:sz w:val="20"/>
                <w:szCs w:val="24"/>
                <w:rPrChange w:id="1248" w:author="Adarsh Krishnan Ramasubramonian" w:date="2019-07-05T03:13:00Z">
                  <w:rPr>
                    <w:ins w:id="1249" w:author="Adarsh Krishnan Ramasubramonian" w:date="2019-07-05T01:58:00Z"/>
                    <w:sz w:val="20"/>
                  </w:rPr>
                </w:rPrChange>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1250" w:author="Adarsh Krishnan Ramasubramonian" w:date="2019-07-05T01:58:00Z">
              <w:tcPr>
                <w:tcW w:w="9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3A9D3F19" w14:textId="77777777" w:rsidR="00590B25" w:rsidRPr="006E0801"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1" w:author="Adarsh Krishnan Ramasubramonian" w:date="2019-07-05T01:58:00Z"/>
                <w:sz w:val="20"/>
                <w:szCs w:val="24"/>
                <w:rPrChange w:id="1252" w:author="Adarsh Krishnan Ramasubramonian" w:date="2019-07-05T03:13:00Z">
                  <w:rPr>
                    <w:ins w:id="1253" w:author="Adarsh Krishnan Ramasubramonian" w:date="2019-07-05T01:58:00Z"/>
                    <w:sz w:val="20"/>
                  </w:rPr>
                </w:rPrChange>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1254" w:author="Adarsh Krishnan Ramasubramonian" w:date="2019-07-05T01:58:00Z">
              <w:tcPr>
                <w:tcW w:w="9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3D8A7242" w14:textId="77777777" w:rsidR="00590B25" w:rsidRPr="006E0801"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5" w:author="Adarsh Krishnan Ramasubramonian" w:date="2019-07-05T01:58:00Z"/>
                <w:sz w:val="20"/>
                <w:szCs w:val="24"/>
                <w:rPrChange w:id="1256" w:author="Adarsh Krishnan Ramasubramonian" w:date="2019-07-05T03:13:00Z">
                  <w:rPr>
                    <w:ins w:id="1257" w:author="Adarsh Krishnan Ramasubramonian" w:date="2019-07-05T01:58:00Z"/>
                    <w:sz w:val="20"/>
                  </w:rPr>
                </w:rPrChange>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1258" w:author="Adarsh Krishnan Ramasubramonian" w:date="2019-07-05T01:58:00Z">
              <w:tcPr>
                <w:tcW w:w="9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034E2619" w14:textId="77777777" w:rsidR="00590B25" w:rsidRPr="006E0801"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9" w:author="Adarsh Krishnan Ramasubramonian" w:date="2019-07-05T01:58:00Z"/>
                <w:sz w:val="20"/>
                <w:szCs w:val="24"/>
                <w:rPrChange w:id="1260" w:author="Adarsh Krishnan Ramasubramonian" w:date="2019-07-05T03:13:00Z">
                  <w:rPr>
                    <w:ins w:id="1261" w:author="Adarsh Krishnan Ramasubramonian" w:date="2019-07-05T01:58:00Z"/>
                    <w:sz w:val="20"/>
                  </w:rPr>
                </w:rPrChange>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1262" w:author="Adarsh Krishnan Ramasubramonian" w:date="2019-07-05T01:58:00Z">
              <w:tcPr>
                <w:tcW w:w="9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68183192" w14:textId="77777777" w:rsidR="00590B25" w:rsidRPr="006E0801"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63" w:author="Adarsh Krishnan Ramasubramonian" w:date="2019-07-05T01:58:00Z"/>
                <w:sz w:val="20"/>
                <w:szCs w:val="24"/>
                <w:rPrChange w:id="1264" w:author="Adarsh Krishnan Ramasubramonian" w:date="2019-07-05T03:13:00Z">
                  <w:rPr>
                    <w:ins w:id="1265" w:author="Adarsh Krishnan Ramasubramonian" w:date="2019-07-05T01:58:00Z"/>
                    <w:sz w:val="20"/>
                  </w:rPr>
                </w:rPrChange>
              </w:rPr>
            </w:pPr>
          </w:p>
        </w:tc>
      </w:tr>
      <w:tr w:rsidR="00590B25" w:rsidRPr="00590B25" w14:paraId="30435E15" w14:textId="77777777" w:rsidTr="00590B25">
        <w:trPr>
          <w:trHeight w:val="257"/>
          <w:jc w:val="center"/>
          <w:ins w:id="1266" w:author="Adarsh Krishnan Ramasubramonian" w:date="2019-07-05T01:58:00Z"/>
          <w:trPrChange w:id="1267" w:author="Adarsh Krishnan Ramasubramonian" w:date="2019-07-05T01:58:00Z">
            <w:trPr>
              <w:trHeight w:val="257"/>
            </w:trPr>
          </w:trPrChange>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1268" w:author="Adarsh Krishnan Ramasubramonian" w:date="2019-07-05T01:58:00Z">
              <w:tcPr>
                <w:tcW w:w="14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47372D05" w14:textId="77777777" w:rsidR="00590B25" w:rsidRPr="006E0801"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69" w:author="Adarsh Krishnan Ramasubramonian" w:date="2019-07-05T01:58:00Z"/>
                <w:sz w:val="20"/>
                <w:szCs w:val="24"/>
                <w:rPrChange w:id="1270" w:author="Adarsh Krishnan Ramasubramonian" w:date="2019-07-05T03:13:00Z">
                  <w:rPr>
                    <w:ins w:id="1271" w:author="Adarsh Krishnan Ramasubramonian" w:date="2019-07-05T01:58:00Z"/>
                    <w:sz w:val="20"/>
                  </w:rPr>
                </w:rPrChange>
              </w:rPr>
            </w:pPr>
          </w:p>
        </w:tc>
        <w:tc>
          <w:tcPr>
            <w:tcW w:w="458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272" w:author="Adarsh Krishnan Ramasubramonian" w:date="2019-07-05T01:58:00Z">
              <w:tcPr>
                <w:tcW w:w="46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AC70624" w14:textId="77777777" w:rsidR="00590B25" w:rsidRPr="006E0801"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273" w:author="Adarsh Krishnan Ramasubramonian" w:date="2019-07-05T01:58:00Z"/>
                <w:sz w:val="20"/>
                <w:szCs w:val="24"/>
                <w:rPrChange w:id="1274" w:author="Adarsh Krishnan Ramasubramonian" w:date="2019-07-05T03:13:00Z">
                  <w:rPr>
                    <w:ins w:id="1275" w:author="Adarsh Krishnan Ramasubramonian" w:date="2019-07-05T01:58:00Z"/>
                    <w:rFonts w:ascii="Arial" w:hAnsi="Arial" w:cs="Arial"/>
                    <w:sz w:val="36"/>
                    <w:szCs w:val="36"/>
                  </w:rPr>
                </w:rPrChange>
              </w:rPr>
            </w:pPr>
            <w:ins w:id="1276" w:author="Adarsh Krishnan Ramasubramonian" w:date="2019-07-05T01:58:00Z">
              <w:r w:rsidRPr="006E0801">
                <w:rPr>
                  <w:sz w:val="20"/>
                  <w:szCs w:val="24"/>
                  <w:rPrChange w:id="1277" w:author="Adarsh Krishnan Ramasubramonian" w:date="2019-07-05T03:13:00Z">
                    <w:rPr>
                      <w:rFonts w:ascii="Arial" w:hAnsi="Arial" w:cs="Arial"/>
                      <w:b/>
                      <w:bCs/>
                      <w:color w:val="000000"/>
                      <w:kern w:val="24"/>
                      <w:sz w:val="18"/>
                      <w:szCs w:val="18"/>
                    </w:rPr>
                  </w:rPrChange>
                </w:rPr>
                <w:t>Random Access Main 10</w:t>
              </w:r>
            </w:ins>
          </w:p>
        </w:tc>
      </w:tr>
      <w:tr w:rsidR="00590B25" w:rsidRPr="00590B25" w14:paraId="3140EC0B" w14:textId="77777777" w:rsidTr="00590B25">
        <w:trPr>
          <w:trHeight w:val="257"/>
          <w:jc w:val="center"/>
          <w:ins w:id="1278" w:author="Adarsh Krishnan Ramasubramonian" w:date="2019-07-05T01:58:00Z"/>
          <w:trPrChange w:id="1279" w:author="Adarsh Krishnan Ramasubramonian" w:date="2019-07-05T01:58:00Z">
            <w:trPr>
              <w:trHeight w:val="257"/>
            </w:trPr>
          </w:trPrChange>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1280" w:author="Adarsh Krishnan Ramasubramonian" w:date="2019-07-05T01:58:00Z">
              <w:tcPr>
                <w:tcW w:w="14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237D1EA7" w14:textId="77777777" w:rsidR="00590B25" w:rsidRPr="006E0801"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1" w:author="Adarsh Krishnan Ramasubramonian" w:date="2019-07-05T01:58:00Z"/>
                <w:sz w:val="20"/>
                <w:szCs w:val="24"/>
                <w:rPrChange w:id="1282" w:author="Adarsh Krishnan Ramasubramonian" w:date="2019-07-05T03:13:00Z">
                  <w:rPr>
                    <w:ins w:id="1283" w:author="Adarsh Krishnan Ramasubramonian" w:date="2019-07-05T01:58:00Z"/>
                    <w:rFonts w:ascii="Arial" w:hAnsi="Arial" w:cs="Arial"/>
                    <w:sz w:val="36"/>
                    <w:szCs w:val="36"/>
                  </w:rPr>
                </w:rPrChange>
              </w:rPr>
            </w:pPr>
          </w:p>
        </w:tc>
        <w:tc>
          <w:tcPr>
            <w:tcW w:w="4585"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1284" w:author="Adarsh Krishnan Ramasubramonian" w:date="2019-07-05T01:58:00Z">
              <w:tcPr>
                <w:tcW w:w="46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120DAA0A" w14:textId="7D61C14C" w:rsidR="00590B25" w:rsidRPr="006E0801" w:rsidRDefault="009C1917"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285" w:author="Adarsh Krishnan Ramasubramonian" w:date="2019-07-05T01:58:00Z"/>
                <w:sz w:val="20"/>
                <w:szCs w:val="24"/>
                <w:rPrChange w:id="1286" w:author="Adarsh Krishnan Ramasubramonian" w:date="2019-07-05T03:13:00Z">
                  <w:rPr>
                    <w:ins w:id="1287" w:author="Adarsh Krishnan Ramasubramonian" w:date="2019-07-05T01:58:00Z"/>
                    <w:rFonts w:ascii="Arial" w:hAnsi="Arial" w:cs="Arial"/>
                    <w:sz w:val="36"/>
                    <w:szCs w:val="36"/>
                  </w:rPr>
                </w:rPrChange>
              </w:rPr>
            </w:pPr>
            <w:ins w:id="1288" w:author="Adarsh Krishnan Ramasubramonian" w:date="2019-07-05T02:19:00Z">
              <w:r w:rsidRPr="006E0801">
                <w:rPr>
                  <w:sz w:val="20"/>
                  <w:szCs w:val="24"/>
                  <w:rPrChange w:id="1289" w:author="Adarsh Krishnan Ramasubramonian" w:date="2019-07-05T03:13:00Z">
                    <w:rPr>
                      <w:rFonts w:ascii="Arial" w:hAnsi="Arial" w:cs="Arial"/>
                      <w:b/>
                      <w:bCs/>
                      <w:color w:val="000000"/>
                      <w:kern w:val="24"/>
                      <w:sz w:val="18"/>
                      <w:szCs w:val="18"/>
                    </w:rPr>
                  </w:rPrChange>
                </w:rPr>
                <w:t xml:space="preserve">Over </w:t>
              </w:r>
              <w:r w:rsidRPr="006E0801">
                <w:rPr>
                  <w:sz w:val="20"/>
                  <w:szCs w:val="24"/>
                  <w:rPrChange w:id="1290" w:author="Adarsh Krishnan Ramasubramonian" w:date="2019-07-05T03:13:00Z">
                    <w:rPr>
                      <w:rFonts w:ascii="Arial" w:hAnsi="Arial" w:cs="Arial"/>
                      <w:b/>
                      <w:bCs/>
                      <w:color w:val="000000"/>
                      <w:kern w:val="24"/>
                      <w:sz w:val="18"/>
                      <w:szCs w:val="18"/>
                    </w:rPr>
                  </w:rPrChange>
                </w:rPr>
                <w:t>Enc-only unavailable</w:t>
              </w:r>
            </w:ins>
          </w:p>
        </w:tc>
      </w:tr>
      <w:tr w:rsidR="00590B25" w:rsidRPr="00590B25" w14:paraId="7F7F3101" w14:textId="77777777" w:rsidTr="00590B25">
        <w:trPr>
          <w:trHeight w:val="257"/>
          <w:jc w:val="center"/>
          <w:ins w:id="1291" w:author="Adarsh Krishnan Ramasubramonian" w:date="2019-07-05T01:58:00Z"/>
          <w:trPrChange w:id="1292" w:author="Adarsh Krishnan Ramasubramonian" w:date="2019-07-05T01:58:00Z">
            <w:trPr>
              <w:trHeight w:val="257"/>
            </w:trPr>
          </w:trPrChange>
        </w:trPr>
        <w:tc>
          <w:tcPr>
            <w:tcW w:w="1415"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1293" w:author="Adarsh Krishnan Ramasubramonian" w:date="2019-07-05T01:58:00Z">
              <w:tcPr>
                <w:tcW w:w="14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2AC347F" w14:textId="77777777" w:rsidR="00590B25" w:rsidRPr="006E0801"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94" w:author="Adarsh Krishnan Ramasubramonian" w:date="2019-07-05T01:58:00Z"/>
                <w:sz w:val="20"/>
                <w:szCs w:val="24"/>
                <w:rPrChange w:id="1295" w:author="Adarsh Krishnan Ramasubramonian" w:date="2019-07-05T03:13:00Z">
                  <w:rPr>
                    <w:ins w:id="1296" w:author="Adarsh Krishnan Ramasubramonian" w:date="2019-07-05T01:58:00Z"/>
                    <w:rFonts w:ascii="Arial" w:hAnsi="Arial" w:cs="Arial"/>
                    <w:sz w:val="36"/>
                    <w:szCs w:val="36"/>
                  </w:rPr>
                </w:rPrChange>
              </w:rPr>
            </w:pP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1297" w:author="Adarsh Krishnan Ramasubramonian" w:date="2019-07-05T01:58:00Z">
              <w:tcPr>
                <w:tcW w:w="9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43669F17" w14:textId="77777777" w:rsidR="00590B25" w:rsidRPr="006E0801"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298" w:author="Adarsh Krishnan Ramasubramonian" w:date="2019-07-05T01:58:00Z"/>
                <w:sz w:val="20"/>
                <w:szCs w:val="24"/>
                <w:rPrChange w:id="1299" w:author="Adarsh Krishnan Ramasubramonian" w:date="2019-07-05T03:13:00Z">
                  <w:rPr>
                    <w:ins w:id="1300" w:author="Adarsh Krishnan Ramasubramonian" w:date="2019-07-05T01:58:00Z"/>
                    <w:rFonts w:ascii="Arial" w:hAnsi="Arial" w:cs="Arial"/>
                    <w:sz w:val="36"/>
                    <w:szCs w:val="36"/>
                  </w:rPr>
                </w:rPrChange>
              </w:rPr>
            </w:pPr>
            <w:ins w:id="1301" w:author="Adarsh Krishnan Ramasubramonian" w:date="2019-07-05T01:58:00Z">
              <w:r w:rsidRPr="006E0801">
                <w:rPr>
                  <w:sz w:val="20"/>
                  <w:szCs w:val="24"/>
                  <w:rPrChange w:id="1302" w:author="Adarsh Krishnan Ramasubramonian" w:date="2019-07-05T03:13:00Z">
                    <w:rPr>
                      <w:rFonts w:ascii="Arial" w:hAnsi="Arial" w:cs="Arial"/>
                      <w:color w:val="000000"/>
                      <w:kern w:val="24"/>
                      <w:sz w:val="18"/>
                      <w:szCs w:val="18"/>
                    </w:rPr>
                  </w:rPrChange>
                </w:rPr>
                <w:t>Y</w:t>
              </w:r>
            </w:ins>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1303" w:author="Adarsh Krishnan Ramasubramonian" w:date="2019-07-05T01:58:00Z">
              <w:tcPr>
                <w:tcW w:w="9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52F1FC9D" w14:textId="77777777" w:rsidR="00590B25" w:rsidRPr="006E0801"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304" w:author="Adarsh Krishnan Ramasubramonian" w:date="2019-07-05T01:58:00Z"/>
                <w:sz w:val="20"/>
                <w:szCs w:val="24"/>
                <w:rPrChange w:id="1305" w:author="Adarsh Krishnan Ramasubramonian" w:date="2019-07-05T03:13:00Z">
                  <w:rPr>
                    <w:ins w:id="1306" w:author="Adarsh Krishnan Ramasubramonian" w:date="2019-07-05T01:58:00Z"/>
                    <w:rFonts w:ascii="Arial" w:hAnsi="Arial" w:cs="Arial"/>
                    <w:sz w:val="36"/>
                    <w:szCs w:val="36"/>
                  </w:rPr>
                </w:rPrChange>
              </w:rPr>
            </w:pPr>
            <w:ins w:id="1307" w:author="Adarsh Krishnan Ramasubramonian" w:date="2019-07-05T01:58:00Z">
              <w:r w:rsidRPr="006E0801">
                <w:rPr>
                  <w:sz w:val="20"/>
                  <w:szCs w:val="24"/>
                  <w:rPrChange w:id="1308" w:author="Adarsh Krishnan Ramasubramonian" w:date="2019-07-05T03:13:00Z">
                    <w:rPr>
                      <w:rFonts w:ascii="Arial" w:hAnsi="Arial" w:cs="Arial"/>
                      <w:color w:val="000000"/>
                      <w:kern w:val="24"/>
                      <w:sz w:val="18"/>
                      <w:szCs w:val="18"/>
                    </w:rPr>
                  </w:rPrChange>
                </w:rPr>
                <w:t>U</w:t>
              </w:r>
            </w:ins>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1309" w:author="Adarsh Krishnan Ramasubramonian" w:date="2019-07-05T01:58:00Z">
              <w:tcPr>
                <w:tcW w:w="9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2874E2E9" w14:textId="77777777" w:rsidR="00590B25" w:rsidRPr="006E0801"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310" w:author="Adarsh Krishnan Ramasubramonian" w:date="2019-07-05T01:58:00Z"/>
                <w:sz w:val="20"/>
                <w:szCs w:val="24"/>
                <w:rPrChange w:id="1311" w:author="Adarsh Krishnan Ramasubramonian" w:date="2019-07-05T03:13:00Z">
                  <w:rPr>
                    <w:ins w:id="1312" w:author="Adarsh Krishnan Ramasubramonian" w:date="2019-07-05T01:58:00Z"/>
                    <w:rFonts w:ascii="Arial" w:hAnsi="Arial" w:cs="Arial"/>
                    <w:sz w:val="36"/>
                    <w:szCs w:val="36"/>
                  </w:rPr>
                </w:rPrChange>
              </w:rPr>
            </w:pPr>
            <w:ins w:id="1313" w:author="Adarsh Krishnan Ramasubramonian" w:date="2019-07-05T01:58:00Z">
              <w:r w:rsidRPr="006E0801">
                <w:rPr>
                  <w:sz w:val="20"/>
                  <w:szCs w:val="24"/>
                  <w:rPrChange w:id="1314" w:author="Adarsh Krishnan Ramasubramonian" w:date="2019-07-05T03:13:00Z">
                    <w:rPr>
                      <w:rFonts w:ascii="Arial" w:hAnsi="Arial" w:cs="Arial"/>
                      <w:color w:val="000000"/>
                      <w:kern w:val="24"/>
                      <w:sz w:val="18"/>
                      <w:szCs w:val="18"/>
                    </w:rPr>
                  </w:rPrChange>
                </w:rPr>
                <w:t>V</w:t>
              </w:r>
            </w:ins>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1315" w:author="Adarsh Krishnan Ramasubramonian" w:date="2019-07-05T01:58:00Z">
              <w:tcPr>
                <w:tcW w:w="9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2731D040" w14:textId="77777777" w:rsidR="00590B25" w:rsidRPr="006E0801"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316" w:author="Adarsh Krishnan Ramasubramonian" w:date="2019-07-05T01:58:00Z"/>
                <w:sz w:val="20"/>
                <w:szCs w:val="24"/>
                <w:rPrChange w:id="1317" w:author="Adarsh Krishnan Ramasubramonian" w:date="2019-07-05T03:13:00Z">
                  <w:rPr>
                    <w:ins w:id="1318" w:author="Adarsh Krishnan Ramasubramonian" w:date="2019-07-05T01:58:00Z"/>
                    <w:rFonts w:ascii="Arial" w:hAnsi="Arial" w:cs="Arial"/>
                    <w:sz w:val="36"/>
                    <w:szCs w:val="36"/>
                  </w:rPr>
                </w:rPrChange>
              </w:rPr>
            </w:pPr>
            <w:ins w:id="1319" w:author="Adarsh Krishnan Ramasubramonian" w:date="2019-07-05T01:58:00Z">
              <w:r w:rsidRPr="006E0801">
                <w:rPr>
                  <w:sz w:val="20"/>
                  <w:szCs w:val="24"/>
                  <w:rPrChange w:id="1320" w:author="Adarsh Krishnan Ramasubramonian" w:date="2019-07-05T03:13:00Z">
                    <w:rPr>
                      <w:rFonts w:ascii="Arial" w:hAnsi="Arial" w:cs="Arial"/>
                      <w:color w:val="000000"/>
                      <w:kern w:val="24"/>
                      <w:sz w:val="18"/>
                      <w:szCs w:val="18"/>
                    </w:rPr>
                  </w:rPrChange>
                </w:rPr>
                <w:t>EncT</w:t>
              </w:r>
            </w:ins>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1321" w:author="Adarsh Krishnan Ramasubramonian" w:date="2019-07-05T01:58:00Z">
              <w:tcPr>
                <w:tcW w:w="9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D0EE54B" w14:textId="77777777" w:rsidR="00590B25" w:rsidRPr="006E0801" w:rsidRDefault="00590B25" w:rsidP="00590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322" w:author="Adarsh Krishnan Ramasubramonian" w:date="2019-07-05T01:58:00Z"/>
                <w:sz w:val="20"/>
                <w:szCs w:val="24"/>
                <w:rPrChange w:id="1323" w:author="Adarsh Krishnan Ramasubramonian" w:date="2019-07-05T03:13:00Z">
                  <w:rPr>
                    <w:ins w:id="1324" w:author="Adarsh Krishnan Ramasubramonian" w:date="2019-07-05T01:58:00Z"/>
                    <w:rFonts w:ascii="Arial" w:hAnsi="Arial" w:cs="Arial"/>
                    <w:sz w:val="36"/>
                    <w:szCs w:val="36"/>
                  </w:rPr>
                </w:rPrChange>
              </w:rPr>
            </w:pPr>
            <w:ins w:id="1325" w:author="Adarsh Krishnan Ramasubramonian" w:date="2019-07-05T01:58:00Z">
              <w:r w:rsidRPr="006E0801">
                <w:rPr>
                  <w:sz w:val="20"/>
                  <w:szCs w:val="24"/>
                  <w:rPrChange w:id="1326" w:author="Adarsh Krishnan Ramasubramonian" w:date="2019-07-05T03:13:00Z">
                    <w:rPr>
                      <w:rFonts w:ascii="Arial" w:hAnsi="Arial" w:cs="Arial"/>
                      <w:color w:val="000000"/>
                      <w:kern w:val="24"/>
                      <w:sz w:val="18"/>
                      <w:szCs w:val="18"/>
                    </w:rPr>
                  </w:rPrChange>
                </w:rPr>
                <w:t>DecT</w:t>
              </w:r>
            </w:ins>
          </w:p>
        </w:tc>
      </w:tr>
      <w:tr w:rsidR="00590B25" w:rsidRPr="00590B25" w14:paraId="702EBADA" w14:textId="77777777" w:rsidTr="00590B25">
        <w:trPr>
          <w:trHeight w:val="257"/>
          <w:jc w:val="center"/>
          <w:ins w:id="1327" w:author="Adarsh Krishnan Ramasubramonian" w:date="2019-07-05T01:58:00Z"/>
          <w:trPrChange w:id="1328" w:author="Adarsh Krishnan Ramasubramonian" w:date="2019-07-05T01:58:00Z">
            <w:trPr>
              <w:trHeight w:val="257"/>
            </w:trPr>
          </w:trPrChange>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1329" w:author="Adarsh Krishnan Ramasubramonian" w:date="2019-07-05T01:58:00Z">
              <w:tcPr>
                <w:tcW w:w="14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4D87ED7F"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0" w:author="Adarsh Krishnan Ramasubramonian" w:date="2019-07-05T01:58:00Z"/>
                <w:sz w:val="20"/>
                <w:szCs w:val="24"/>
                <w:rPrChange w:id="1331" w:author="Adarsh Krishnan Ramasubramonian" w:date="2019-07-05T03:13:00Z">
                  <w:rPr>
                    <w:ins w:id="1332" w:author="Adarsh Krishnan Ramasubramonian" w:date="2019-07-05T01:58:00Z"/>
                    <w:rFonts w:ascii="Arial" w:hAnsi="Arial" w:cs="Arial"/>
                    <w:sz w:val="36"/>
                    <w:szCs w:val="36"/>
                  </w:rPr>
                </w:rPrChange>
              </w:rPr>
              <w:pPrChange w:id="1333"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334" w:author="Adarsh Krishnan Ramasubramonian" w:date="2019-07-05T01:58:00Z">
              <w:r w:rsidRPr="006E0801">
                <w:rPr>
                  <w:sz w:val="20"/>
                  <w:szCs w:val="24"/>
                  <w:rPrChange w:id="1335" w:author="Adarsh Krishnan Ramasubramonian" w:date="2019-07-05T03:13:00Z">
                    <w:rPr>
                      <w:rFonts w:ascii="Arial" w:hAnsi="Arial" w:cs="Arial"/>
                      <w:color w:val="000000"/>
                      <w:kern w:val="24"/>
                      <w:sz w:val="18"/>
                      <w:szCs w:val="18"/>
                    </w:rPr>
                  </w:rPrChange>
                </w:rPr>
                <w:t>Class A1</w:t>
              </w:r>
            </w:ins>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Change w:id="1336" w:author="Adarsh Krishnan Ramasubramonian" w:date="2019-07-05T01:58:00Z">
              <w:tcPr>
                <w:tcW w:w="9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72AEFDF8"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7" w:author="Adarsh Krishnan Ramasubramonian" w:date="2019-07-05T01:58:00Z"/>
                <w:sz w:val="20"/>
                <w:szCs w:val="24"/>
                <w:rPrChange w:id="1338" w:author="Adarsh Krishnan Ramasubramonian" w:date="2019-07-05T03:13:00Z">
                  <w:rPr>
                    <w:ins w:id="1339" w:author="Adarsh Krishnan Ramasubramonian" w:date="2019-07-05T01:58:00Z"/>
                    <w:rFonts w:ascii="Arial" w:hAnsi="Arial" w:cs="Arial"/>
                    <w:sz w:val="36"/>
                    <w:szCs w:val="36"/>
                  </w:rPr>
                </w:rPrChange>
              </w:rPr>
              <w:pPrChange w:id="134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Change w:id="1341" w:author="Adarsh Krishnan Ramasubramonian" w:date="2019-07-05T01:58:00Z">
              <w:tcPr>
                <w:tcW w:w="9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tcPrChange>
          </w:tcPr>
          <w:p w14:paraId="3E521552"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2" w:author="Adarsh Krishnan Ramasubramonian" w:date="2019-07-05T01:58:00Z"/>
                <w:sz w:val="20"/>
                <w:szCs w:val="24"/>
                <w:rPrChange w:id="1343" w:author="Adarsh Krishnan Ramasubramonian" w:date="2019-07-05T03:13:00Z">
                  <w:rPr>
                    <w:ins w:id="1344" w:author="Adarsh Krishnan Ramasubramonian" w:date="2019-07-05T01:58:00Z"/>
                    <w:sz w:val="20"/>
                  </w:rPr>
                </w:rPrChange>
              </w:rPr>
              <w:pPrChange w:id="134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Change w:id="1346" w:author="Adarsh Krishnan Ramasubramonian" w:date="2019-07-05T01:58:00Z">
              <w:tcPr>
                <w:tcW w:w="9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6E08B8F0"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7" w:author="Adarsh Krishnan Ramasubramonian" w:date="2019-07-05T01:58:00Z"/>
                <w:sz w:val="20"/>
                <w:szCs w:val="24"/>
                <w:rPrChange w:id="1348" w:author="Adarsh Krishnan Ramasubramonian" w:date="2019-07-05T03:13:00Z">
                  <w:rPr>
                    <w:ins w:id="1349" w:author="Adarsh Krishnan Ramasubramonian" w:date="2019-07-05T01:58:00Z"/>
                    <w:sz w:val="20"/>
                  </w:rPr>
                </w:rPrChange>
              </w:rPr>
              <w:pPrChange w:id="135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Change w:id="1351" w:author="Adarsh Krishnan Ramasubramonian" w:date="2019-07-05T01:58:00Z">
              <w:tcPr>
                <w:tcW w:w="9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5FABBA55"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2" w:author="Adarsh Krishnan Ramasubramonian" w:date="2019-07-05T01:58:00Z"/>
                <w:sz w:val="20"/>
                <w:szCs w:val="24"/>
                <w:rPrChange w:id="1353" w:author="Adarsh Krishnan Ramasubramonian" w:date="2019-07-05T03:13:00Z">
                  <w:rPr>
                    <w:ins w:id="1354" w:author="Adarsh Krishnan Ramasubramonian" w:date="2019-07-05T01:58:00Z"/>
                    <w:sz w:val="20"/>
                  </w:rPr>
                </w:rPrChange>
              </w:rPr>
              <w:pPrChange w:id="135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Change w:id="1356" w:author="Adarsh Krishnan Ramasubramonian" w:date="2019-07-05T01:58:00Z">
              <w:tcPr>
                <w:tcW w:w="92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5A18457D"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7" w:author="Adarsh Krishnan Ramasubramonian" w:date="2019-07-05T01:58:00Z"/>
                <w:sz w:val="20"/>
                <w:szCs w:val="24"/>
                <w:rPrChange w:id="1358" w:author="Adarsh Krishnan Ramasubramonian" w:date="2019-07-05T03:13:00Z">
                  <w:rPr>
                    <w:ins w:id="1359" w:author="Adarsh Krishnan Ramasubramonian" w:date="2019-07-05T01:58:00Z"/>
                    <w:sz w:val="20"/>
                  </w:rPr>
                </w:rPrChange>
              </w:rPr>
              <w:pPrChange w:id="136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590B25" w:rsidRPr="00590B25" w14:paraId="3D545529" w14:textId="77777777" w:rsidTr="00590B25">
        <w:trPr>
          <w:trHeight w:val="257"/>
          <w:jc w:val="center"/>
          <w:ins w:id="1361" w:author="Adarsh Krishnan Ramasubramonian" w:date="2019-07-05T01:58:00Z"/>
          <w:trPrChange w:id="1362" w:author="Adarsh Krishnan Ramasubramonian" w:date="2019-07-05T01:58:00Z">
            <w:trPr>
              <w:trHeight w:val="257"/>
            </w:trPr>
          </w:trPrChange>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1363" w:author="Adarsh Krishnan Ramasubramonian" w:date="2019-07-05T01:58:00Z">
              <w:tcPr>
                <w:tcW w:w="14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4BC3335B"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64" w:author="Adarsh Krishnan Ramasubramonian" w:date="2019-07-05T01:58:00Z"/>
                <w:sz w:val="20"/>
                <w:szCs w:val="24"/>
                <w:rPrChange w:id="1365" w:author="Adarsh Krishnan Ramasubramonian" w:date="2019-07-05T03:13:00Z">
                  <w:rPr>
                    <w:ins w:id="1366" w:author="Adarsh Krishnan Ramasubramonian" w:date="2019-07-05T01:58:00Z"/>
                    <w:rFonts w:ascii="Arial" w:hAnsi="Arial" w:cs="Arial"/>
                    <w:sz w:val="36"/>
                    <w:szCs w:val="36"/>
                  </w:rPr>
                </w:rPrChange>
              </w:rPr>
              <w:pPrChange w:id="136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368" w:author="Adarsh Krishnan Ramasubramonian" w:date="2019-07-05T01:58:00Z">
              <w:r w:rsidRPr="006E0801">
                <w:rPr>
                  <w:sz w:val="20"/>
                  <w:szCs w:val="24"/>
                  <w:rPrChange w:id="1369" w:author="Adarsh Krishnan Ramasubramonian" w:date="2019-07-05T03:13:00Z">
                    <w:rPr>
                      <w:rFonts w:ascii="Arial" w:hAnsi="Arial" w:cs="Arial"/>
                      <w:color w:val="000000"/>
                      <w:kern w:val="24"/>
                      <w:sz w:val="18"/>
                      <w:szCs w:val="18"/>
                    </w:rPr>
                  </w:rPrChange>
                </w:rPr>
                <w:t>Class A2</w:t>
              </w:r>
            </w:ins>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1370" w:author="Adarsh Krishnan Ramasubramonian" w:date="2019-07-05T01:58:00Z">
              <w:tcPr>
                <w:tcW w:w="9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1A961522"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1" w:author="Adarsh Krishnan Ramasubramonian" w:date="2019-07-05T01:58:00Z"/>
                <w:sz w:val="20"/>
                <w:szCs w:val="24"/>
                <w:rPrChange w:id="1372" w:author="Adarsh Krishnan Ramasubramonian" w:date="2019-07-05T03:13:00Z">
                  <w:rPr>
                    <w:ins w:id="1373" w:author="Adarsh Krishnan Ramasubramonian" w:date="2019-07-05T01:58:00Z"/>
                    <w:rFonts w:ascii="Arial" w:hAnsi="Arial" w:cs="Arial"/>
                    <w:sz w:val="36"/>
                    <w:szCs w:val="36"/>
                  </w:rPr>
                </w:rPrChange>
              </w:rPr>
              <w:pPrChange w:id="137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Change w:id="1375" w:author="Adarsh Krishnan Ramasubramonian" w:date="2019-07-05T01:58:00Z">
              <w:tcPr>
                <w:tcW w:w="920" w:type="dxa"/>
                <w:tcBorders>
                  <w:top w:val="nil"/>
                  <w:left w:val="nil"/>
                  <w:bottom w:val="nil"/>
                  <w:right w:val="nil"/>
                </w:tcBorders>
                <w:shd w:val="clear" w:color="auto" w:fill="auto"/>
                <w:tcMar>
                  <w:top w:w="15" w:type="dxa"/>
                  <w:left w:w="15" w:type="dxa"/>
                  <w:bottom w:w="0" w:type="dxa"/>
                  <w:right w:w="15" w:type="dxa"/>
                </w:tcMar>
                <w:vAlign w:val="center"/>
                <w:hideMark/>
              </w:tcPr>
            </w:tcPrChange>
          </w:tcPr>
          <w:p w14:paraId="0AB5827C"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6" w:author="Adarsh Krishnan Ramasubramonian" w:date="2019-07-05T01:58:00Z"/>
                <w:sz w:val="20"/>
                <w:szCs w:val="24"/>
                <w:rPrChange w:id="1377" w:author="Adarsh Krishnan Ramasubramonian" w:date="2019-07-05T03:13:00Z">
                  <w:rPr>
                    <w:ins w:id="1378" w:author="Adarsh Krishnan Ramasubramonian" w:date="2019-07-05T01:58:00Z"/>
                    <w:sz w:val="20"/>
                  </w:rPr>
                </w:rPrChange>
              </w:rPr>
              <w:pPrChange w:id="137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1380" w:author="Adarsh Krishnan Ramasubramonian" w:date="2019-07-05T01:58:00Z">
              <w:tcPr>
                <w:tcW w:w="9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705B8D4F"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1" w:author="Adarsh Krishnan Ramasubramonian" w:date="2019-07-05T01:58:00Z"/>
                <w:sz w:val="20"/>
                <w:szCs w:val="24"/>
                <w:rPrChange w:id="1382" w:author="Adarsh Krishnan Ramasubramonian" w:date="2019-07-05T03:13:00Z">
                  <w:rPr>
                    <w:ins w:id="1383" w:author="Adarsh Krishnan Ramasubramonian" w:date="2019-07-05T01:58:00Z"/>
                    <w:sz w:val="20"/>
                  </w:rPr>
                </w:rPrChange>
              </w:rPr>
              <w:pPrChange w:id="138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1385" w:author="Adarsh Krishnan Ramasubramonian" w:date="2019-07-05T01:58:00Z">
              <w:tcPr>
                <w:tcW w:w="9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03490DBC"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6" w:author="Adarsh Krishnan Ramasubramonian" w:date="2019-07-05T01:58:00Z"/>
                <w:sz w:val="20"/>
                <w:szCs w:val="24"/>
                <w:rPrChange w:id="1387" w:author="Adarsh Krishnan Ramasubramonian" w:date="2019-07-05T03:13:00Z">
                  <w:rPr>
                    <w:ins w:id="1388" w:author="Adarsh Krishnan Ramasubramonian" w:date="2019-07-05T01:58:00Z"/>
                    <w:sz w:val="20"/>
                  </w:rPr>
                </w:rPrChange>
              </w:rPr>
              <w:pPrChange w:id="138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1390" w:author="Adarsh Krishnan Ramasubramonian" w:date="2019-07-05T01:58:00Z">
              <w:tcPr>
                <w:tcW w:w="9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24A0867E"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91" w:author="Adarsh Krishnan Ramasubramonian" w:date="2019-07-05T01:58:00Z"/>
                <w:sz w:val="20"/>
                <w:szCs w:val="24"/>
                <w:rPrChange w:id="1392" w:author="Adarsh Krishnan Ramasubramonian" w:date="2019-07-05T03:13:00Z">
                  <w:rPr>
                    <w:ins w:id="1393" w:author="Adarsh Krishnan Ramasubramonian" w:date="2019-07-05T01:58:00Z"/>
                    <w:sz w:val="20"/>
                  </w:rPr>
                </w:rPrChange>
              </w:rPr>
              <w:pPrChange w:id="139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590B25" w:rsidRPr="00590B25" w14:paraId="701F51B1" w14:textId="77777777" w:rsidTr="00590B25">
        <w:trPr>
          <w:trHeight w:val="257"/>
          <w:jc w:val="center"/>
          <w:ins w:id="1395" w:author="Adarsh Krishnan Ramasubramonian" w:date="2019-07-05T01:58:00Z"/>
          <w:trPrChange w:id="1396" w:author="Adarsh Krishnan Ramasubramonian" w:date="2019-07-05T01:58:00Z">
            <w:trPr>
              <w:trHeight w:val="257"/>
            </w:trPr>
          </w:trPrChange>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1397" w:author="Adarsh Krishnan Ramasubramonian" w:date="2019-07-05T01:58:00Z">
              <w:tcPr>
                <w:tcW w:w="14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6753D804"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98" w:author="Adarsh Krishnan Ramasubramonian" w:date="2019-07-05T01:58:00Z"/>
                <w:sz w:val="20"/>
                <w:szCs w:val="24"/>
                <w:rPrChange w:id="1399" w:author="Adarsh Krishnan Ramasubramonian" w:date="2019-07-05T03:13:00Z">
                  <w:rPr>
                    <w:ins w:id="1400" w:author="Adarsh Krishnan Ramasubramonian" w:date="2019-07-05T01:58:00Z"/>
                    <w:rFonts w:ascii="Arial" w:hAnsi="Arial" w:cs="Arial"/>
                    <w:sz w:val="36"/>
                    <w:szCs w:val="36"/>
                  </w:rPr>
                </w:rPrChange>
              </w:rPr>
              <w:pPrChange w:id="140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402" w:author="Adarsh Krishnan Ramasubramonian" w:date="2019-07-05T01:58:00Z">
              <w:r w:rsidRPr="006E0801">
                <w:rPr>
                  <w:sz w:val="20"/>
                  <w:szCs w:val="24"/>
                  <w:rPrChange w:id="1403" w:author="Adarsh Krishnan Ramasubramonian" w:date="2019-07-05T03:13:00Z">
                    <w:rPr>
                      <w:rFonts w:ascii="Arial" w:hAnsi="Arial" w:cs="Arial"/>
                      <w:color w:val="000000"/>
                      <w:kern w:val="24"/>
                      <w:sz w:val="18"/>
                      <w:szCs w:val="18"/>
                    </w:rPr>
                  </w:rPrChange>
                </w:rPr>
                <w:t>Class B</w:t>
              </w:r>
            </w:ins>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1404" w:author="Adarsh Krishnan Ramasubramonian" w:date="2019-07-05T01:58:00Z">
              <w:tcPr>
                <w:tcW w:w="9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1692EE4B"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5" w:author="Adarsh Krishnan Ramasubramonian" w:date="2019-07-05T01:58:00Z"/>
                <w:sz w:val="20"/>
                <w:szCs w:val="24"/>
                <w:rPrChange w:id="1406" w:author="Adarsh Krishnan Ramasubramonian" w:date="2019-07-05T03:13:00Z">
                  <w:rPr>
                    <w:ins w:id="1407" w:author="Adarsh Krishnan Ramasubramonian" w:date="2019-07-05T01:58:00Z"/>
                    <w:rFonts w:ascii="Arial" w:hAnsi="Arial" w:cs="Arial"/>
                    <w:sz w:val="36"/>
                    <w:szCs w:val="36"/>
                  </w:rPr>
                </w:rPrChange>
              </w:rPr>
              <w:pPrChange w:id="140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409" w:author="Adarsh Krishnan Ramasubramonian" w:date="2019-07-05T01:58:00Z">
              <w:r w:rsidRPr="006E0801">
                <w:rPr>
                  <w:sz w:val="20"/>
                  <w:szCs w:val="24"/>
                  <w:rPrChange w:id="1410" w:author="Adarsh Krishnan Ramasubramonian" w:date="2019-07-05T03:13:00Z">
                    <w:rPr>
                      <w:rFonts w:ascii="Arial" w:hAnsi="Arial" w:cs="Arial"/>
                      <w:color w:val="000000"/>
                      <w:kern w:val="24"/>
                      <w:sz w:val="18"/>
                      <w:szCs w:val="18"/>
                    </w:rPr>
                  </w:rPrChange>
                </w:rPr>
                <w:t>-0.07%</w:t>
              </w:r>
            </w:ins>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Change w:id="1411" w:author="Adarsh Krishnan Ramasubramonian" w:date="2019-07-05T01:58:00Z">
              <w:tcPr>
                <w:tcW w:w="920" w:type="dxa"/>
                <w:tcBorders>
                  <w:top w:val="nil"/>
                  <w:left w:val="nil"/>
                  <w:bottom w:val="nil"/>
                  <w:right w:val="nil"/>
                </w:tcBorders>
                <w:shd w:val="clear" w:color="auto" w:fill="auto"/>
                <w:tcMar>
                  <w:top w:w="15" w:type="dxa"/>
                  <w:left w:w="15" w:type="dxa"/>
                  <w:bottom w:w="0" w:type="dxa"/>
                  <w:right w:w="15" w:type="dxa"/>
                </w:tcMar>
                <w:vAlign w:val="center"/>
                <w:hideMark/>
              </w:tcPr>
            </w:tcPrChange>
          </w:tcPr>
          <w:p w14:paraId="1DCC68BF"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12" w:author="Adarsh Krishnan Ramasubramonian" w:date="2019-07-05T01:58:00Z"/>
                <w:sz w:val="20"/>
                <w:szCs w:val="24"/>
                <w:rPrChange w:id="1413" w:author="Adarsh Krishnan Ramasubramonian" w:date="2019-07-05T03:13:00Z">
                  <w:rPr>
                    <w:ins w:id="1414" w:author="Adarsh Krishnan Ramasubramonian" w:date="2019-07-05T01:58:00Z"/>
                    <w:rFonts w:ascii="Arial" w:hAnsi="Arial" w:cs="Arial"/>
                    <w:sz w:val="36"/>
                    <w:szCs w:val="36"/>
                  </w:rPr>
                </w:rPrChange>
              </w:rPr>
              <w:pPrChange w:id="141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416" w:author="Adarsh Krishnan Ramasubramonian" w:date="2019-07-05T01:58:00Z">
              <w:r w:rsidRPr="006E0801">
                <w:rPr>
                  <w:sz w:val="20"/>
                  <w:szCs w:val="24"/>
                  <w:rPrChange w:id="1417" w:author="Adarsh Krishnan Ramasubramonian" w:date="2019-07-05T03:13:00Z">
                    <w:rPr>
                      <w:rFonts w:ascii="Arial" w:hAnsi="Arial" w:cs="Arial"/>
                      <w:color w:val="000000"/>
                      <w:kern w:val="24"/>
                      <w:sz w:val="18"/>
                      <w:szCs w:val="18"/>
                    </w:rPr>
                  </w:rPrChange>
                </w:rPr>
                <w:t>-0.09%</w:t>
              </w:r>
            </w:ins>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1418" w:author="Adarsh Krishnan Ramasubramonian" w:date="2019-07-05T01:58:00Z">
              <w:tcPr>
                <w:tcW w:w="9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45DB3563"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19" w:author="Adarsh Krishnan Ramasubramonian" w:date="2019-07-05T01:58:00Z"/>
                <w:sz w:val="20"/>
                <w:szCs w:val="24"/>
                <w:rPrChange w:id="1420" w:author="Adarsh Krishnan Ramasubramonian" w:date="2019-07-05T03:13:00Z">
                  <w:rPr>
                    <w:ins w:id="1421" w:author="Adarsh Krishnan Ramasubramonian" w:date="2019-07-05T01:58:00Z"/>
                    <w:rFonts w:ascii="Arial" w:hAnsi="Arial" w:cs="Arial"/>
                    <w:sz w:val="36"/>
                    <w:szCs w:val="36"/>
                  </w:rPr>
                </w:rPrChange>
              </w:rPr>
              <w:pPrChange w:id="142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423" w:author="Adarsh Krishnan Ramasubramonian" w:date="2019-07-05T01:58:00Z">
              <w:r w:rsidRPr="006E0801">
                <w:rPr>
                  <w:sz w:val="20"/>
                  <w:szCs w:val="24"/>
                  <w:rPrChange w:id="1424" w:author="Adarsh Krishnan Ramasubramonian" w:date="2019-07-05T03:13:00Z">
                    <w:rPr>
                      <w:rFonts w:ascii="Arial" w:hAnsi="Arial" w:cs="Arial"/>
                      <w:color w:val="000000"/>
                      <w:kern w:val="24"/>
                      <w:sz w:val="18"/>
                      <w:szCs w:val="18"/>
                    </w:rPr>
                  </w:rPrChange>
                </w:rPr>
                <w:t>-0.30%</w:t>
              </w:r>
            </w:ins>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1425" w:author="Adarsh Krishnan Ramasubramonian" w:date="2019-07-05T01:58:00Z">
              <w:tcPr>
                <w:tcW w:w="9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059BF42E"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26" w:author="Adarsh Krishnan Ramasubramonian" w:date="2019-07-05T01:58:00Z"/>
                <w:sz w:val="20"/>
                <w:szCs w:val="24"/>
                <w:rPrChange w:id="1427" w:author="Adarsh Krishnan Ramasubramonian" w:date="2019-07-05T03:13:00Z">
                  <w:rPr>
                    <w:ins w:id="1428" w:author="Adarsh Krishnan Ramasubramonian" w:date="2019-07-05T01:58:00Z"/>
                    <w:rFonts w:ascii="Arial" w:hAnsi="Arial" w:cs="Arial"/>
                    <w:sz w:val="36"/>
                    <w:szCs w:val="36"/>
                  </w:rPr>
                </w:rPrChange>
              </w:rPr>
              <w:pPrChange w:id="142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430" w:author="Adarsh Krishnan Ramasubramonian" w:date="2019-07-05T01:58:00Z">
              <w:r w:rsidRPr="006E0801">
                <w:rPr>
                  <w:sz w:val="20"/>
                  <w:szCs w:val="24"/>
                  <w:rPrChange w:id="1431" w:author="Adarsh Krishnan Ramasubramonian" w:date="2019-07-05T03:13:00Z">
                    <w:rPr>
                      <w:rFonts w:ascii="Arial" w:hAnsi="Arial" w:cs="Arial"/>
                      <w:color w:val="000000"/>
                      <w:kern w:val="24"/>
                      <w:sz w:val="18"/>
                      <w:szCs w:val="18"/>
                    </w:rPr>
                  </w:rPrChange>
                </w:rPr>
                <w:t>100%</w:t>
              </w:r>
            </w:ins>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1432" w:author="Adarsh Krishnan Ramasubramonian" w:date="2019-07-05T01:58:00Z">
              <w:tcPr>
                <w:tcW w:w="9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4AF33AB0"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3" w:author="Adarsh Krishnan Ramasubramonian" w:date="2019-07-05T01:58:00Z"/>
                <w:sz w:val="20"/>
                <w:szCs w:val="24"/>
                <w:rPrChange w:id="1434" w:author="Adarsh Krishnan Ramasubramonian" w:date="2019-07-05T03:13:00Z">
                  <w:rPr>
                    <w:ins w:id="1435" w:author="Adarsh Krishnan Ramasubramonian" w:date="2019-07-05T01:58:00Z"/>
                    <w:rFonts w:ascii="Arial" w:hAnsi="Arial" w:cs="Arial"/>
                    <w:sz w:val="36"/>
                    <w:szCs w:val="36"/>
                  </w:rPr>
                </w:rPrChange>
              </w:rPr>
              <w:pPrChange w:id="143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437" w:author="Adarsh Krishnan Ramasubramonian" w:date="2019-07-05T01:58:00Z">
              <w:r w:rsidRPr="006E0801">
                <w:rPr>
                  <w:sz w:val="20"/>
                  <w:szCs w:val="24"/>
                  <w:rPrChange w:id="1438" w:author="Adarsh Krishnan Ramasubramonian" w:date="2019-07-05T03:13:00Z">
                    <w:rPr>
                      <w:rFonts w:ascii="Arial" w:hAnsi="Arial" w:cs="Arial"/>
                      <w:color w:val="000000"/>
                      <w:kern w:val="24"/>
                      <w:sz w:val="18"/>
                      <w:szCs w:val="18"/>
                    </w:rPr>
                  </w:rPrChange>
                </w:rPr>
                <w:t>100%</w:t>
              </w:r>
            </w:ins>
          </w:p>
        </w:tc>
      </w:tr>
      <w:tr w:rsidR="00590B25" w:rsidRPr="00590B25" w14:paraId="738D9535" w14:textId="77777777" w:rsidTr="00590B25">
        <w:trPr>
          <w:trHeight w:val="257"/>
          <w:jc w:val="center"/>
          <w:ins w:id="1439" w:author="Adarsh Krishnan Ramasubramonian" w:date="2019-07-05T01:58:00Z"/>
          <w:trPrChange w:id="1440" w:author="Adarsh Krishnan Ramasubramonian" w:date="2019-07-05T01:58:00Z">
            <w:trPr>
              <w:trHeight w:val="257"/>
            </w:trPr>
          </w:trPrChange>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1441" w:author="Adarsh Krishnan Ramasubramonian" w:date="2019-07-05T01:58:00Z">
              <w:tcPr>
                <w:tcW w:w="14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7C8DF8BF"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2" w:author="Adarsh Krishnan Ramasubramonian" w:date="2019-07-05T01:58:00Z"/>
                <w:sz w:val="20"/>
                <w:szCs w:val="24"/>
                <w:rPrChange w:id="1443" w:author="Adarsh Krishnan Ramasubramonian" w:date="2019-07-05T03:13:00Z">
                  <w:rPr>
                    <w:ins w:id="1444" w:author="Adarsh Krishnan Ramasubramonian" w:date="2019-07-05T01:58:00Z"/>
                    <w:rFonts w:ascii="Arial" w:hAnsi="Arial" w:cs="Arial"/>
                    <w:sz w:val="36"/>
                    <w:szCs w:val="36"/>
                  </w:rPr>
                </w:rPrChange>
              </w:rPr>
              <w:pPrChange w:id="144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446" w:author="Adarsh Krishnan Ramasubramonian" w:date="2019-07-05T01:58:00Z">
              <w:r w:rsidRPr="006E0801">
                <w:rPr>
                  <w:sz w:val="20"/>
                  <w:szCs w:val="24"/>
                  <w:rPrChange w:id="1447" w:author="Adarsh Krishnan Ramasubramonian" w:date="2019-07-05T03:13:00Z">
                    <w:rPr>
                      <w:rFonts w:ascii="Arial" w:hAnsi="Arial" w:cs="Arial"/>
                      <w:color w:val="000000"/>
                      <w:kern w:val="24"/>
                      <w:sz w:val="18"/>
                      <w:szCs w:val="18"/>
                    </w:rPr>
                  </w:rPrChange>
                </w:rPr>
                <w:t>Class C</w:t>
              </w:r>
            </w:ins>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1448" w:author="Adarsh Krishnan Ramasubramonian" w:date="2019-07-05T01:58:00Z">
              <w:tcPr>
                <w:tcW w:w="9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6D8CA48E"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9" w:author="Adarsh Krishnan Ramasubramonian" w:date="2019-07-05T01:58:00Z"/>
                <w:sz w:val="20"/>
                <w:szCs w:val="24"/>
                <w:rPrChange w:id="1450" w:author="Adarsh Krishnan Ramasubramonian" w:date="2019-07-05T03:13:00Z">
                  <w:rPr>
                    <w:ins w:id="1451" w:author="Adarsh Krishnan Ramasubramonian" w:date="2019-07-05T01:58:00Z"/>
                    <w:rFonts w:ascii="Arial" w:hAnsi="Arial" w:cs="Arial"/>
                    <w:sz w:val="36"/>
                    <w:szCs w:val="36"/>
                  </w:rPr>
                </w:rPrChange>
              </w:rPr>
              <w:pPrChange w:id="145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453" w:author="Adarsh Krishnan Ramasubramonian" w:date="2019-07-05T01:58:00Z">
              <w:r w:rsidRPr="006E0801">
                <w:rPr>
                  <w:sz w:val="20"/>
                  <w:szCs w:val="24"/>
                  <w:rPrChange w:id="1454" w:author="Adarsh Krishnan Ramasubramonian" w:date="2019-07-05T03:13:00Z">
                    <w:rPr>
                      <w:rFonts w:ascii="Arial" w:hAnsi="Arial" w:cs="Arial"/>
                      <w:color w:val="000000"/>
                      <w:kern w:val="24"/>
                      <w:sz w:val="18"/>
                      <w:szCs w:val="18"/>
                    </w:rPr>
                  </w:rPrChange>
                </w:rPr>
                <w:t>-0.08%</w:t>
              </w:r>
            </w:ins>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Change w:id="1455" w:author="Adarsh Krishnan Ramasubramonian" w:date="2019-07-05T01:58:00Z">
              <w:tcPr>
                <w:tcW w:w="920" w:type="dxa"/>
                <w:tcBorders>
                  <w:top w:val="nil"/>
                  <w:left w:val="nil"/>
                  <w:bottom w:val="nil"/>
                  <w:right w:val="nil"/>
                </w:tcBorders>
                <w:shd w:val="clear" w:color="auto" w:fill="auto"/>
                <w:tcMar>
                  <w:top w:w="15" w:type="dxa"/>
                  <w:left w:w="15" w:type="dxa"/>
                  <w:bottom w:w="0" w:type="dxa"/>
                  <w:right w:w="15" w:type="dxa"/>
                </w:tcMar>
                <w:vAlign w:val="center"/>
                <w:hideMark/>
              </w:tcPr>
            </w:tcPrChange>
          </w:tcPr>
          <w:p w14:paraId="4791CE73"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56" w:author="Adarsh Krishnan Ramasubramonian" w:date="2019-07-05T01:58:00Z"/>
                <w:sz w:val="20"/>
                <w:szCs w:val="24"/>
                <w:rPrChange w:id="1457" w:author="Adarsh Krishnan Ramasubramonian" w:date="2019-07-05T03:13:00Z">
                  <w:rPr>
                    <w:ins w:id="1458" w:author="Adarsh Krishnan Ramasubramonian" w:date="2019-07-05T01:58:00Z"/>
                    <w:rFonts w:ascii="Arial" w:hAnsi="Arial" w:cs="Arial"/>
                    <w:sz w:val="36"/>
                    <w:szCs w:val="36"/>
                  </w:rPr>
                </w:rPrChange>
              </w:rPr>
              <w:pPrChange w:id="145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460" w:author="Adarsh Krishnan Ramasubramonian" w:date="2019-07-05T01:58:00Z">
              <w:r w:rsidRPr="006E0801">
                <w:rPr>
                  <w:sz w:val="20"/>
                  <w:szCs w:val="24"/>
                  <w:rPrChange w:id="1461" w:author="Adarsh Krishnan Ramasubramonian" w:date="2019-07-05T03:13:00Z">
                    <w:rPr>
                      <w:rFonts w:ascii="Arial" w:hAnsi="Arial" w:cs="Arial"/>
                      <w:color w:val="000000"/>
                      <w:kern w:val="24"/>
                      <w:sz w:val="18"/>
                      <w:szCs w:val="18"/>
                    </w:rPr>
                  </w:rPrChange>
                </w:rPr>
                <w:t>0.04%</w:t>
              </w:r>
            </w:ins>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1462" w:author="Adarsh Krishnan Ramasubramonian" w:date="2019-07-05T01:58:00Z">
              <w:tcPr>
                <w:tcW w:w="9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3FA9FD26"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63" w:author="Adarsh Krishnan Ramasubramonian" w:date="2019-07-05T01:58:00Z"/>
                <w:sz w:val="20"/>
                <w:szCs w:val="24"/>
                <w:rPrChange w:id="1464" w:author="Adarsh Krishnan Ramasubramonian" w:date="2019-07-05T03:13:00Z">
                  <w:rPr>
                    <w:ins w:id="1465" w:author="Adarsh Krishnan Ramasubramonian" w:date="2019-07-05T01:58:00Z"/>
                    <w:rFonts w:ascii="Arial" w:hAnsi="Arial" w:cs="Arial"/>
                    <w:sz w:val="36"/>
                    <w:szCs w:val="36"/>
                  </w:rPr>
                </w:rPrChange>
              </w:rPr>
              <w:pPrChange w:id="146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467" w:author="Adarsh Krishnan Ramasubramonian" w:date="2019-07-05T01:58:00Z">
              <w:r w:rsidRPr="006E0801">
                <w:rPr>
                  <w:sz w:val="20"/>
                  <w:szCs w:val="24"/>
                  <w:rPrChange w:id="1468" w:author="Adarsh Krishnan Ramasubramonian" w:date="2019-07-05T03:13:00Z">
                    <w:rPr>
                      <w:rFonts w:ascii="Arial" w:hAnsi="Arial" w:cs="Arial"/>
                      <w:color w:val="000000"/>
                      <w:kern w:val="24"/>
                      <w:sz w:val="18"/>
                      <w:szCs w:val="18"/>
                    </w:rPr>
                  </w:rPrChange>
                </w:rPr>
                <w:t>0.13%</w:t>
              </w:r>
            </w:ins>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1469" w:author="Adarsh Krishnan Ramasubramonian" w:date="2019-07-05T01:58:00Z">
              <w:tcPr>
                <w:tcW w:w="9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77617FCE"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70" w:author="Adarsh Krishnan Ramasubramonian" w:date="2019-07-05T01:58:00Z"/>
                <w:sz w:val="20"/>
                <w:szCs w:val="24"/>
                <w:rPrChange w:id="1471" w:author="Adarsh Krishnan Ramasubramonian" w:date="2019-07-05T03:13:00Z">
                  <w:rPr>
                    <w:ins w:id="1472" w:author="Adarsh Krishnan Ramasubramonian" w:date="2019-07-05T01:58:00Z"/>
                    <w:rFonts w:ascii="Arial" w:hAnsi="Arial" w:cs="Arial"/>
                    <w:sz w:val="36"/>
                    <w:szCs w:val="36"/>
                  </w:rPr>
                </w:rPrChange>
              </w:rPr>
              <w:pPrChange w:id="1473"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474" w:author="Adarsh Krishnan Ramasubramonian" w:date="2019-07-05T01:58:00Z">
              <w:r w:rsidRPr="006E0801">
                <w:rPr>
                  <w:sz w:val="20"/>
                  <w:szCs w:val="24"/>
                  <w:rPrChange w:id="1475" w:author="Adarsh Krishnan Ramasubramonian" w:date="2019-07-05T03:13:00Z">
                    <w:rPr>
                      <w:rFonts w:ascii="Arial" w:hAnsi="Arial" w:cs="Arial"/>
                      <w:color w:val="000000"/>
                      <w:kern w:val="24"/>
                      <w:sz w:val="18"/>
                      <w:szCs w:val="18"/>
                    </w:rPr>
                  </w:rPrChange>
                </w:rPr>
                <w:t>100%</w:t>
              </w:r>
            </w:ins>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1476" w:author="Adarsh Krishnan Ramasubramonian" w:date="2019-07-05T01:58:00Z">
              <w:tcPr>
                <w:tcW w:w="9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7270FC57"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77" w:author="Adarsh Krishnan Ramasubramonian" w:date="2019-07-05T01:58:00Z"/>
                <w:sz w:val="20"/>
                <w:szCs w:val="24"/>
                <w:rPrChange w:id="1478" w:author="Adarsh Krishnan Ramasubramonian" w:date="2019-07-05T03:13:00Z">
                  <w:rPr>
                    <w:ins w:id="1479" w:author="Adarsh Krishnan Ramasubramonian" w:date="2019-07-05T01:58:00Z"/>
                    <w:rFonts w:ascii="Arial" w:hAnsi="Arial" w:cs="Arial"/>
                    <w:sz w:val="36"/>
                    <w:szCs w:val="36"/>
                  </w:rPr>
                </w:rPrChange>
              </w:rPr>
              <w:pPrChange w:id="148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481" w:author="Adarsh Krishnan Ramasubramonian" w:date="2019-07-05T01:58:00Z">
              <w:r w:rsidRPr="006E0801">
                <w:rPr>
                  <w:sz w:val="20"/>
                  <w:szCs w:val="24"/>
                  <w:rPrChange w:id="1482" w:author="Adarsh Krishnan Ramasubramonian" w:date="2019-07-05T03:13:00Z">
                    <w:rPr>
                      <w:rFonts w:ascii="Arial" w:hAnsi="Arial" w:cs="Arial"/>
                      <w:color w:val="000000"/>
                      <w:kern w:val="24"/>
                      <w:sz w:val="18"/>
                      <w:szCs w:val="18"/>
                    </w:rPr>
                  </w:rPrChange>
                </w:rPr>
                <w:t>100%</w:t>
              </w:r>
            </w:ins>
          </w:p>
        </w:tc>
      </w:tr>
      <w:tr w:rsidR="00590B25" w:rsidRPr="00590B25" w14:paraId="05DE948C" w14:textId="77777777" w:rsidTr="00590B25">
        <w:trPr>
          <w:trHeight w:val="257"/>
          <w:jc w:val="center"/>
          <w:ins w:id="1483" w:author="Adarsh Krishnan Ramasubramonian" w:date="2019-07-05T01:58:00Z"/>
          <w:trPrChange w:id="1484" w:author="Adarsh Krishnan Ramasubramonian" w:date="2019-07-05T01:58:00Z">
            <w:trPr>
              <w:trHeight w:val="257"/>
            </w:trPr>
          </w:trPrChange>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485" w:author="Adarsh Krishnan Ramasubramonian" w:date="2019-07-05T01:58:00Z">
              <w:tcPr>
                <w:tcW w:w="14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9A1F8FC"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6" w:author="Adarsh Krishnan Ramasubramonian" w:date="2019-07-05T01:58:00Z"/>
                <w:sz w:val="20"/>
                <w:szCs w:val="24"/>
                <w:rPrChange w:id="1487" w:author="Adarsh Krishnan Ramasubramonian" w:date="2019-07-05T03:13:00Z">
                  <w:rPr>
                    <w:ins w:id="1488" w:author="Adarsh Krishnan Ramasubramonian" w:date="2019-07-05T01:58:00Z"/>
                    <w:rFonts w:ascii="Arial" w:hAnsi="Arial" w:cs="Arial"/>
                    <w:sz w:val="36"/>
                    <w:szCs w:val="36"/>
                  </w:rPr>
                </w:rPrChange>
              </w:rPr>
              <w:pPrChange w:id="148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490" w:author="Adarsh Krishnan Ramasubramonian" w:date="2019-07-05T01:58:00Z">
              <w:r w:rsidRPr="006E0801">
                <w:rPr>
                  <w:sz w:val="20"/>
                  <w:szCs w:val="24"/>
                  <w:rPrChange w:id="1491" w:author="Adarsh Krishnan Ramasubramonian" w:date="2019-07-05T03:13:00Z">
                    <w:rPr>
                      <w:rFonts w:ascii="Arial" w:hAnsi="Arial" w:cs="Arial"/>
                      <w:color w:val="000000"/>
                      <w:kern w:val="24"/>
                      <w:sz w:val="18"/>
                      <w:szCs w:val="18"/>
                    </w:rPr>
                  </w:rPrChange>
                </w:rPr>
                <w:t>Class E</w:t>
              </w:r>
            </w:ins>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1492" w:author="Adarsh Krishnan Ramasubramonian" w:date="2019-07-05T01:58:00Z">
              <w:tcPr>
                <w:tcW w:w="9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75D99038"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93" w:author="Adarsh Krishnan Ramasubramonian" w:date="2019-07-05T01:58:00Z"/>
                <w:sz w:val="20"/>
                <w:szCs w:val="24"/>
                <w:rPrChange w:id="1494" w:author="Adarsh Krishnan Ramasubramonian" w:date="2019-07-05T03:13:00Z">
                  <w:rPr>
                    <w:ins w:id="1495" w:author="Adarsh Krishnan Ramasubramonian" w:date="2019-07-05T01:58:00Z"/>
                    <w:rFonts w:ascii="Arial" w:hAnsi="Arial" w:cs="Arial"/>
                    <w:sz w:val="36"/>
                    <w:szCs w:val="36"/>
                  </w:rPr>
                </w:rPrChange>
              </w:rPr>
              <w:pPrChange w:id="149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497" w:author="Adarsh Krishnan Ramasubramonian" w:date="2019-07-05T01:58:00Z">
              <w:r w:rsidRPr="006E0801">
                <w:rPr>
                  <w:sz w:val="20"/>
                  <w:szCs w:val="24"/>
                  <w:rPrChange w:id="1498" w:author="Adarsh Krishnan Ramasubramonian" w:date="2019-07-05T03:13:00Z">
                    <w:rPr>
                      <w:rFonts w:ascii="Arial" w:hAnsi="Arial" w:cs="Arial"/>
                      <w:color w:val="000000"/>
                      <w:kern w:val="24"/>
                      <w:sz w:val="18"/>
                      <w:szCs w:val="18"/>
                    </w:rPr>
                  </w:rPrChange>
                </w:rPr>
                <w:t> </w:t>
              </w:r>
            </w:ins>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1499" w:author="Adarsh Krishnan Ramasubramonian" w:date="2019-07-05T01:58:00Z">
              <w:tcPr>
                <w:tcW w:w="9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367EA8C9"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0" w:author="Adarsh Krishnan Ramasubramonian" w:date="2019-07-05T01:58:00Z"/>
                <w:sz w:val="20"/>
                <w:szCs w:val="24"/>
                <w:rPrChange w:id="1501" w:author="Adarsh Krishnan Ramasubramonian" w:date="2019-07-05T03:13:00Z">
                  <w:rPr>
                    <w:ins w:id="1502" w:author="Adarsh Krishnan Ramasubramonian" w:date="2019-07-05T01:58:00Z"/>
                    <w:rFonts w:ascii="Arial" w:hAnsi="Arial" w:cs="Arial"/>
                    <w:sz w:val="36"/>
                    <w:szCs w:val="36"/>
                  </w:rPr>
                </w:rPrChange>
              </w:rPr>
              <w:pPrChange w:id="1503"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1504" w:author="Adarsh Krishnan Ramasubramonian" w:date="2019-07-05T01:58:00Z">
              <w:tcPr>
                <w:tcW w:w="9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341DE4FC"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5" w:author="Adarsh Krishnan Ramasubramonian" w:date="2019-07-05T01:58:00Z"/>
                <w:sz w:val="20"/>
                <w:szCs w:val="24"/>
                <w:rPrChange w:id="1506" w:author="Adarsh Krishnan Ramasubramonian" w:date="2019-07-05T03:13:00Z">
                  <w:rPr>
                    <w:ins w:id="1507" w:author="Adarsh Krishnan Ramasubramonian" w:date="2019-07-05T01:58:00Z"/>
                    <w:rFonts w:ascii="Arial" w:hAnsi="Arial" w:cs="Arial"/>
                    <w:sz w:val="36"/>
                    <w:szCs w:val="36"/>
                  </w:rPr>
                </w:rPrChange>
              </w:rPr>
              <w:pPrChange w:id="150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509" w:author="Adarsh Krishnan Ramasubramonian" w:date="2019-07-05T01:58:00Z">
              <w:r w:rsidRPr="006E0801">
                <w:rPr>
                  <w:sz w:val="20"/>
                  <w:szCs w:val="24"/>
                  <w:rPrChange w:id="1510" w:author="Adarsh Krishnan Ramasubramonian" w:date="2019-07-05T03:13:00Z">
                    <w:rPr>
                      <w:rFonts w:ascii="Arial" w:hAnsi="Arial" w:cs="Arial"/>
                      <w:color w:val="000000"/>
                      <w:kern w:val="24"/>
                      <w:sz w:val="18"/>
                      <w:szCs w:val="18"/>
                    </w:rPr>
                  </w:rPrChange>
                </w:rPr>
                <w:t> </w:t>
              </w:r>
            </w:ins>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1511" w:author="Adarsh Krishnan Ramasubramonian" w:date="2019-07-05T01:58:00Z">
              <w:tcPr>
                <w:tcW w:w="9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79E679B3"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2" w:author="Adarsh Krishnan Ramasubramonian" w:date="2019-07-05T01:58:00Z"/>
                <w:sz w:val="20"/>
                <w:szCs w:val="24"/>
                <w:rPrChange w:id="1513" w:author="Adarsh Krishnan Ramasubramonian" w:date="2019-07-05T03:13:00Z">
                  <w:rPr>
                    <w:ins w:id="1514" w:author="Adarsh Krishnan Ramasubramonian" w:date="2019-07-05T01:58:00Z"/>
                    <w:rFonts w:ascii="Arial" w:hAnsi="Arial" w:cs="Arial"/>
                    <w:sz w:val="36"/>
                    <w:szCs w:val="36"/>
                  </w:rPr>
                </w:rPrChange>
              </w:rPr>
              <w:pPrChange w:id="151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516" w:author="Adarsh Krishnan Ramasubramonian" w:date="2019-07-05T01:58:00Z">
              <w:r w:rsidRPr="006E0801">
                <w:rPr>
                  <w:sz w:val="20"/>
                  <w:szCs w:val="24"/>
                  <w:rPrChange w:id="1517" w:author="Adarsh Krishnan Ramasubramonian" w:date="2019-07-05T03:13:00Z">
                    <w:rPr>
                      <w:rFonts w:ascii="Arial" w:hAnsi="Arial" w:cs="Arial"/>
                      <w:color w:val="000000"/>
                      <w:kern w:val="24"/>
                      <w:sz w:val="18"/>
                      <w:szCs w:val="18"/>
                    </w:rPr>
                  </w:rPrChange>
                </w:rPr>
                <w:t> </w:t>
              </w:r>
            </w:ins>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1518" w:author="Adarsh Krishnan Ramasubramonian" w:date="2019-07-05T01:58:00Z">
              <w:tcPr>
                <w:tcW w:w="9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9D7C649"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9" w:author="Adarsh Krishnan Ramasubramonian" w:date="2019-07-05T01:58:00Z"/>
                <w:sz w:val="20"/>
                <w:szCs w:val="24"/>
                <w:rPrChange w:id="1520" w:author="Adarsh Krishnan Ramasubramonian" w:date="2019-07-05T03:13:00Z">
                  <w:rPr>
                    <w:ins w:id="1521" w:author="Adarsh Krishnan Ramasubramonian" w:date="2019-07-05T01:58:00Z"/>
                    <w:rFonts w:ascii="Arial" w:hAnsi="Arial" w:cs="Arial"/>
                    <w:sz w:val="36"/>
                    <w:szCs w:val="36"/>
                  </w:rPr>
                </w:rPrChange>
              </w:rPr>
              <w:pPrChange w:id="152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523" w:author="Adarsh Krishnan Ramasubramonian" w:date="2019-07-05T01:58:00Z">
              <w:r w:rsidRPr="006E0801">
                <w:rPr>
                  <w:sz w:val="20"/>
                  <w:szCs w:val="24"/>
                  <w:rPrChange w:id="1524" w:author="Adarsh Krishnan Ramasubramonian" w:date="2019-07-05T03:13:00Z">
                    <w:rPr>
                      <w:rFonts w:ascii="Arial" w:hAnsi="Arial" w:cs="Arial"/>
                      <w:color w:val="000000"/>
                      <w:kern w:val="24"/>
                      <w:sz w:val="18"/>
                      <w:szCs w:val="18"/>
                    </w:rPr>
                  </w:rPrChange>
                </w:rPr>
                <w:t> </w:t>
              </w:r>
            </w:ins>
          </w:p>
        </w:tc>
      </w:tr>
      <w:tr w:rsidR="00590B25" w:rsidRPr="00590B25" w14:paraId="52D4DB2C" w14:textId="77777777" w:rsidTr="00590B25">
        <w:trPr>
          <w:trHeight w:val="257"/>
          <w:jc w:val="center"/>
          <w:ins w:id="1525" w:author="Adarsh Krishnan Ramasubramonian" w:date="2019-07-05T01:58:00Z"/>
          <w:trPrChange w:id="1526" w:author="Adarsh Krishnan Ramasubramonian" w:date="2019-07-05T01:58:00Z">
            <w:trPr>
              <w:trHeight w:val="257"/>
            </w:trPr>
          </w:trPrChange>
        </w:trPr>
        <w:tc>
          <w:tcPr>
            <w:tcW w:w="1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527" w:author="Adarsh Krishnan Ramasubramonian" w:date="2019-07-05T01:58:00Z">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6F570E9"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28" w:author="Adarsh Krishnan Ramasubramonian" w:date="2019-07-05T01:58:00Z"/>
                <w:sz w:val="20"/>
                <w:szCs w:val="24"/>
                <w:rPrChange w:id="1529" w:author="Adarsh Krishnan Ramasubramonian" w:date="2019-07-05T03:13:00Z">
                  <w:rPr>
                    <w:ins w:id="1530" w:author="Adarsh Krishnan Ramasubramonian" w:date="2019-07-05T01:58:00Z"/>
                    <w:rFonts w:ascii="Arial" w:hAnsi="Arial" w:cs="Arial"/>
                    <w:sz w:val="36"/>
                    <w:szCs w:val="36"/>
                  </w:rPr>
                </w:rPrChange>
              </w:rPr>
              <w:pPrChange w:id="153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532" w:author="Adarsh Krishnan Ramasubramonian" w:date="2019-07-05T01:58:00Z">
              <w:r w:rsidRPr="006E0801">
                <w:rPr>
                  <w:sz w:val="20"/>
                  <w:szCs w:val="24"/>
                  <w:rPrChange w:id="1533" w:author="Adarsh Krishnan Ramasubramonian" w:date="2019-07-05T03:13:00Z">
                    <w:rPr>
                      <w:rFonts w:ascii="Arial" w:hAnsi="Arial" w:cs="Arial"/>
                      <w:b/>
                      <w:bCs/>
                      <w:color w:val="000000"/>
                      <w:kern w:val="24"/>
                      <w:sz w:val="18"/>
                      <w:szCs w:val="18"/>
                    </w:rPr>
                  </w:rPrChange>
                </w:rPr>
                <w:t>Overall</w:t>
              </w:r>
            </w:ins>
          </w:p>
        </w:tc>
        <w:tc>
          <w:tcPr>
            <w:tcW w:w="917"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1534" w:author="Adarsh Krishnan Ramasubramonian" w:date="2019-07-05T01:58:00Z">
              <w:tcPr>
                <w:tcW w:w="9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50F9815F"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5" w:author="Adarsh Krishnan Ramasubramonian" w:date="2019-07-05T01:58:00Z"/>
                <w:sz w:val="20"/>
                <w:szCs w:val="24"/>
                <w:rPrChange w:id="1536" w:author="Adarsh Krishnan Ramasubramonian" w:date="2019-07-05T03:13:00Z">
                  <w:rPr>
                    <w:ins w:id="1537" w:author="Adarsh Krishnan Ramasubramonian" w:date="2019-07-05T01:58:00Z"/>
                    <w:rFonts w:ascii="Arial" w:hAnsi="Arial" w:cs="Arial"/>
                    <w:sz w:val="36"/>
                    <w:szCs w:val="36"/>
                  </w:rPr>
                </w:rPrChange>
              </w:rPr>
              <w:pPrChange w:id="153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1539" w:author="Adarsh Krishnan Ramasubramonian" w:date="2019-07-05T01:58:00Z">
              <w:tcPr>
                <w:tcW w:w="9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0EE4F47A"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40" w:author="Adarsh Krishnan Ramasubramonian" w:date="2019-07-05T01:58:00Z"/>
                <w:sz w:val="20"/>
                <w:szCs w:val="24"/>
                <w:rPrChange w:id="1541" w:author="Adarsh Krishnan Ramasubramonian" w:date="2019-07-05T03:13:00Z">
                  <w:rPr>
                    <w:ins w:id="1542" w:author="Adarsh Krishnan Ramasubramonian" w:date="2019-07-05T01:58:00Z"/>
                    <w:sz w:val="20"/>
                  </w:rPr>
                </w:rPrChange>
              </w:rPr>
              <w:pPrChange w:id="1543"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1544" w:author="Adarsh Krishnan Ramasubramonian" w:date="2019-07-05T01:58:00Z">
              <w:tcPr>
                <w:tcW w:w="9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0083B36E"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45" w:author="Adarsh Krishnan Ramasubramonian" w:date="2019-07-05T01:58:00Z"/>
                <w:sz w:val="20"/>
                <w:szCs w:val="24"/>
                <w:rPrChange w:id="1546" w:author="Adarsh Krishnan Ramasubramonian" w:date="2019-07-05T03:13:00Z">
                  <w:rPr>
                    <w:ins w:id="1547" w:author="Adarsh Krishnan Ramasubramonian" w:date="2019-07-05T01:58:00Z"/>
                    <w:sz w:val="20"/>
                  </w:rPr>
                </w:rPrChange>
              </w:rPr>
              <w:pPrChange w:id="154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1549" w:author="Adarsh Krishnan Ramasubramonian" w:date="2019-07-05T01:58:00Z">
              <w:tcPr>
                <w:tcW w:w="9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578744E6"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0" w:author="Adarsh Krishnan Ramasubramonian" w:date="2019-07-05T01:58:00Z"/>
                <w:sz w:val="20"/>
                <w:szCs w:val="24"/>
                <w:rPrChange w:id="1551" w:author="Adarsh Krishnan Ramasubramonian" w:date="2019-07-05T03:13:00Z">
                  <w:rPr>
                    <w:ins w:id="1552" w:author="Adarsh Krishnan Ramasubramonian" w:date="2019-07-05T01:58:00Z"/>
                    <w:sz w:val="20"/>
                  </w:rPr>
                </w:rPrChange>
              </w:rPr>
              <w:pPrChange w:id="1553"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1554" w:author="Adarsh Krishnan Ramasubramonian" w:date="2019-07-05T01:58:00Z">
              <w:tcPr>
                <w:tcW w:w="92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B6AFF66"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5" w:author="Adarsh Krishnan Ramasubramonian" w:date="2019-07-05T01:58:00Z"/>
                <w:sz w:val="20"/>
                <w:szCs w:val="24"/>
                <w:rPrChange w:id="1556" w:author="Adarsh Krishnan Ramasubramonian" w:date="2019-07-05T03:13:00Z">
                  <w:rPr>
                    <w:ins w:id="1557" w:author="Adarsh Krishnan Ramasubramonian" w:date="2019-07-05T01:58:00Z"/>
                    <w:sz w:val="20"/>
                  </w:rPr>
                </w:rPrChange>
              </w:rPr>
              <w:pPrChange w:id="155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590B25" w:rsidRPr="00590B25" w14:paraId="2E6EAA82" w14:textId="77777777" w:rsidTr="00590B25">
        <w:trPr>
          <w:trHeight w:val="257"/>
          <w:jc w:val="center"/>
          <w:ins w:id="1559" w:author="Adarsh Krishnan Ramasubramonian" w:date="2019-07-05T01:58:00Z"/>
          <w:trPrChange w:id="1560" w:author="Adarsh Krishnan Ramasubramonian" w:date="2019-07-05T01:58:00Z">
            <w:trPr>
              <w:trHeight w:val="257"/>
            </w:trPr>
          </w:trPrChange>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1561" w:author="Adarsh Krishnan Ramasubramonian" w:date="2019-07-05T01:58:00Z">
              <w:tcPr>
                <w:tcW w:w="14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4AE90F36"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62" w:author="Adarsh Krishnan Ramasubramonian" w:date="2019-07-05T01:58:00Z"/>
                <w:sz w:val="20"/>
                <w:szCs w:val="24"/>
                <w:rPrChange w:id="1563" w:author="Adarsh Krishnan Ramasubramonian" w:date="2019-07-05T03:13:00Z">
                  <w:rPr>
                    <w:ins w:id="1564" w:author="Adarsh Krishnan Ramasubramonian" w:date="2019-07-05T01:58:00Z"/>
                    <w:rFonts w:ascii="Arial" w:hAnsi="Arial" w:cs="Arial"/>
                    <w:sz w:val="36"/>
                    <w:szCs w:val="36"/>
                  </w:rPr>
                </w:rPrChange>
              </w:rPr>
              <w:pPrChange w:id="156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566" w:author="Adarsh Krishnan Ramasubramonian" w:date="2019-07-05T01:58:00Z">
              <w:r w:rsidRPr="006E0801">
                <w:rPr>
                  <w:sz w:val="20"/>
                  <w:szCs w:val="24"/>
                  <w:rPrChange w:id="1567" w:author="Adarsh Krishnan Ramasubramonian" w:date="2019-07-05T03:13:00Z">
                    <w:rPr>
                      <w:rFonts w:ascii="Arial" w:hAnsi="Arial" w:cs="Arial"/>
                      <w:color w:val="000000"/>
                      <w:kern w:val="24"/>
                      <w:sz w:val="18"/>
                      <w:szCs w:val="18"/>
                    </w:rPr>
                  </w:rPrChange>
                </w:rPr>
                <w:t>Class D</w:t>
              </w:r>
            </w:ins>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Change w:id="1568" w:author="Adarsh Krishnan Ramasubramonian" w:date="2019-07-05T01:58:00Z">
              <w:tcPr>
                <w:tcW w:w="9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69F9577E"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69" w:author="Adarsh Krishnan Ramasubramonian" w:date="2019-07-05T01:58:00Z"/>
                <w:sz w:val="20"/>
                <w:szCs w:val="24"/>
                <w:rPrChange w:id="1570" w:author="Adarsh Krishnan Ramasubramonian" w:date="2019-07-05T03:13:00Z">
                  <w:rPr>
                    <w:ins w:id="1571" w:author="Adarsh Krishnan Ramasubramonian" w:date="2019-07-05T01:58:00Z"/>
                    <w:rFonts w:ascii="Arial" w:hAnsi="Arial" w:cs="Arial"/>
                    <w:sz w:val="36"/>
                    <w:szCs w:val="36"/>
                  </w:rPr>
                </w:rPrChange>
              </w:rPr>
              <w:pPrChange w:id="157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573" w:author="Adarsh Krishnan Ramasubramonian" w:date="2019-07-05T01:58:00Z">
              <w:r w:rsidRPr="006E0801">
                <w:rPr>
                  <w:sz w:val="20"/>
                  <w:szCs w:val="24"/>
                  <w:rPrChange w:id="1574" w:author="Adarsh Krishnan Ramasubramonian" w:date="2019-07-05T03:13:00Z">
                    <w:rPr>
                      <w:rFonts w:ascii="Arial" w:hAnsi="Arial" w:cs="Arial"/>
                      <w:color w:val="000000"/>
                      <w:kern w:val="24"/>
                      <w:sz w:val="18"/>
                      <w:szCs w:val="18"/>
                    </w:rPr>
                  </w:rPrChange>
                </w:rPr>
                <w:t>-0.02%</w:t>
              </w:r>
            </w:ins>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Change w:id="1575" w:author="Adarsh Krishnan Ramasubramonian" w:date="2019-07-05T01:58:00Z">
              <w:tcPr>
                <w:tcW w:w="9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tcPrChange>
          </w:tcPr>
          <w:p w14:paraId="1D9E648D"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6" w:author="Adarsh Krishnan Ramasubramonian" w:date="2019-07-05T01:58:00Z"/>
                <w:sz w:val="20"/>
                <w:szCs w:val="24"/>
                <w:rPrChange w:id="1577" w:author="Adarsh Krishnan Ramasubramonian" w:date="2019-07-05T03:13:00Z">
                  <w:rPr>
                    <w:ins w:id="1578" w:author="Adarsh Krishnan Ramasubramonian" w:date="2019-07-05T01:58:00Z"/>
                    <w:rFonts w:ascii="Arial" w:hAnsi="Arial" w:cs="Arial"/>
                    <w:sz w:val="36"/>
                    <w:szCs w:val="36"/>
                  </w:rPr>
                </w:rPrChange>
              </w:rPr>
              <w:pPrChange w:id="157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580" w:author="Adarsh Krishnan Ramasubramonian" w:date="2019-07-05T01:58:00Z">
              <w:r w:rsidRPr="006E0801">
                <w:rPr>
                  <w:sz w:val="20"/>
                  <w:szCs w:val="24"/>
                  <w:rPrChange w:id="1581" w:author="Adarsh Krishnan Ramasubramonian" w:date="2019-07-05T03:13:00Z">
                    <w:rPr>
                      <w:rFonts w:ascii="Arial" w:hAnsi="Arial" w:cs="Arial"/>
                      <w:color w:val="000000"/>
                      <w:kern w:val="24"/>
                      <w:sz w:val="18"/>
                      <w:szCs w:val="18"/>
                    </w:rPr>
                  </w:rPrChange>
                </w:rPr>
                <w:t>-0.29%</w:t>
              </w:r>
            </w:ins>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Change w:id="1582" w:author="Adarsh Krishnan Ramasubramonian" w:date="2019-07-05T01:58:00Z">
              <w:tcPr>
                <w:tcW w:w="9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60843EA7"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3" w:author="Adarsh Krishnan Ramasubramonian" w:date="2019-07-05T01:58:00Z"/>
                <w:sz w:val="20"/>
                <w:szCs w:val="24"/>
                <w:rPrChange w:id="1584" w:author="Adarsh Krishnan Ramasubramonian" w:date="2019-07-05T03:13:00Z">
                  <w:rPr>
                    <w:ins w:id="1585" w:author="Adarsh Krishnan Ramasubramonian" w:date="2019-07-05T01:58:00Z"/>
                    <w:rFonts w:ascii="Arial" w:hAnsi="Arial" w:cs="Arial"/>
                    <w:sz w:val="36"/>
                    <w:szCs w:val="36"/>
                  </w:rPr>
                </w:rPrChange>
              </w:rPr>
              <w:pPrChange w:id="158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587" w:author="Adarsh Krishnan Ramasubramonian" w:date="2019-07-05T01:58:00Z">
              <w:r w:rsidRPr="006E0801">
                <w:rPr>
                  <w:sz w:val="20"/>
                  <w:szCs w:val="24"/>
                  <w:rPrChange w:id="1588" w:author="Adarsh Krishnan Ramasubramonian" w:date="2019-07-05T03:13:00Z">
                    <w:rPr>
                      <w:rFonts w:ascii="Arial" w:hAnsi="Arial" w:cs="Arial"/>
                      <w:color w:val="000000"/>
                      <w:kern w:val="24"/>
                      <w:sz w:val="18"/>
                      <w:szCs w:val="18"/>
                    </w:rPr>
                  </w:rPrChange>
                </w:rPr>
                <w:t>-0.06%</w:t>
              </w:r>
            </w:ins>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Change w:id="1589" w:author="Adarsh Krishnan Ramasubramonian" w:date="2019-07-05T01:58:00Z">
              <w:tcPr>
                <w:tcW w:w="9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4C6466CE"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0" w:author="Adarsh Krishnan Ramasubramonian" w:date="2019-07-05T01:58:00Z"/>
                <w:sz w:val="20"/>
                <w:szCs w:val="24"/>
                <w:rPrChange w:id="1591" w:author="Adarsh Krishnan Ramasubramonian" w:date="2019-07-05T03:13:00Z">
                  <w:rPr>
                    <w:ins w:id="1592" w:author="Adarsh Krishnan Ramasubramonian" w:date="2019-07-05T01:58:00Z"/>
                    <w:rFonts w:ascii="Arial" w:hAnsi="Arial" w:cs="Arial"/>
                    <w:sz w:val="36"/>
                    <w:szCs w:val="36"/>
                  </w:rPr>
                </w:rPrChange>
              </w:rPr>
              <w:pPrChange w:id="1593"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594" w:author="Adarsh Krishnan Ramasubramonian" w:date="2019-07-05T01:58:00Z">
              <w:r w:rsidRPr="006E0801">
                <w:rPr>
                  <w:sz w:val="20"/>
                  <w:szCs w:val="24"/>
                  <w:rPrChange w:id="1595" w:author="Adarsh Krishnan Ramasubramonian" w:date="2019-07-05T03:13:00Z">
                    <w:rPr>
                      <w:rFonts w:ascii="Arial" w:hAnsi="Arial" w:cs="Arial"/>
                      <w:color w:val="000000"/>
                      <w:kern w:val="24"/>
                      <w:sz w:val="18"/>
                      <w:szCs w:val="18"/>
                    </w:rPr>
                  </w:rPrChange>
                </w:rPr>
                <w:t>104%</w:t>
              </w:r>
            </w:ins>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Change w:id="1596" w:author="Adarsh Krishnan Ramasubramonian" w:date="2019-07-05T01:58:00Z">
              <w:tcPr>
                <w:tcW w:w="92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42C8DA62"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7" w:author="Adarsh Krishnan Ramasubramonian" w:date="2019-07-05T01:58:00Z"/>
                <w:sz w:val="20"/>
                <w:szCs w:val="24"/>
                <w:rPrChange w:id="1598" w:author="Adarsh Krishnan Ramasubramonian" w:date="2019-07-05T03:13:00Z">
                  <w:rPr>
                    <w:ins w:id="1599" w:author="Adarsh Krishnan Ramasubramonian" w:date="2019-07-05T01:58:00Z"/>
                    <w:rFonts w:ascii="Arial" w:hAnsi="Arial" w:cs="Arial"/>
                    <w:sz w:val="36"/>
                    <w:szCs w:val="36"/>
                  </w:rPr>
                </w:rPrChange>
              </w:rPr>
              <w:pPrChange w:id="160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601" w:author="Adarsh Krishnan Ramasubramonian" w:date="2019-07-05T01:58:00Z">
              <w:r w:rsidRPr="006E0801">
                <w:rPr>
                  <w:sz w:val="20"/>
                  <w:szCs w:val="24"/>
                  <w:rPrChange w:id="1602" w:author="Adarsh Krishnan Ramasubramonian" w:date="2019-07-05T03:13:00Z">
                    <w:rPr>
                      <w:rFonts w:ascii="Arial" w:hAnsi="Arial" w:cs="Arial"/>
                      <w:color w:val="000000"/>
                      <w:kern w:val="24"/>
                      <w:sz w:val="18"/>
                      <w:szCs w:val="18"/>
                    </w:rPr>
                  </w:rPrChange>
                </w:rPr>
                <w:t>104%</w:t>
              </w:r>
            </w:ins>
          </w:p>
        </w:tc>
      </w:tr>
      <w:tr w:rsidR="00590B25" w:rsidRPr="00590B25" w14:paraId="6286C40D" w14:textId="77777777" w:rsidTr="00590B25">
        <w:trPr>
          <w:trHeight w:val="257"/>
          <w:jc w:val="center"/>
          <w:ins w:id="1603" w:author="Adarsh Krishnan Ramasubramonian" w:date="2019-07-05T01:58:00Z"/>
          <w:trPrChange w:id="1604" w:author="Adarsh Krishnan Ramasubramonian" w:date="2019-07-05T01:58:00Z">
            <w:trPr>
              <w:trHeight w:val="257"/>
            </w:trPr>
          </w:trPrChange>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605" w:author="Adarsh Krishnan Ramasubramonian" w:date="2019-07-05T01:58:00Z">
              <w:tcPr>
                <w:tcW w:w="14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6900CF3"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6" w:author="Adarsh Krishnan Ramasubramonian" w:date="2019-07-05T01:58:00Z"/>
                <w:sz w:val="20"/>
                <w:szCs w:val="24"/>
                <w:rPrChange w:id="1607" w:author="Adarsh Krishnan Ramasubramonian" w:date="2019-07-05T03:13:00Z">
                  <w:rPr>
                    <w:ins w:id="1608" w:author="Adarsh Krishnan Ramasubramonian" w:date="2019-07-05T01:58:00Z"/>
                    <w:rFonts w:ascii="Arial" w:hAnsi="Arial" w:cs="Arial"/>
                    <w:sz w:val="36"/>
                    <w:szCs w:val="36"/>
                  </w:rPr>
                </w:rPrChange>
              </w:rPr>
              <w:pPrChange w:id="160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610" w:author="Adarsh Krishnan Ramasubramonian" w:date="2019-07-05T01:58:00Z">
              <w:r w:rsidRPr="006E0801">
                <w:rPr>
                  <w:sz w:val="20"/>
                  <w:szCs w:val="24"/>
                  <w:rPrChange w:id="1611" w:author="Adarsh Krishnan Ramasubramonian" w:date="2019-07-05T03:13:00Z">
                    <w:rPr>
                      <w:rFonts w:ascii="Arial" w:hAnsi="Arial" w:cs="Arial"/>
                      <w:color w:val="000000"/>
                      <w:kern w:val="24"/>
                      <w:sz w:val="18"/>
                      <w:szCs w:val="18"/>
                    </w:rPr>
                  </w:rPrChange>
                </w:rPr>
                <w:t>Class F</w:t>
              </w:r>
            </w:ins>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1612" w:author="Adarsh Krishnan Ramasubramonian" w:date="2019-07-05T01:58:00Z">
              <w:tcPr>
                <w:tcW w:w="9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3F4DAA4F"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3" w:author="Adarsh Krishnan Ramasubramonian" w:date="2019-07-05T01:58:00Z"/>
                <w:sz w:val="20"/>
                <w:szCs w:val="24"/>
                <w:rPrChange w:id="1614" w:author="Adarsh Krishnan Ramasubramonian" w:date="2019-07-05T03:13:00Z">
                  <w:rPr>
                    <w:ins w:id="1615" w:author="Adarsh Krishnan Ramasubramonian" w:date="2019-07-05T01:58:00Z"/>
                    <w:rFonts w:ascii="Arial" w:hAnsi="Arial" w:cs="Arial"/>
                    <w:sz w:val="36"/>
                    <w:szCs w:val="36"/>
                  </w:rPr>
                </w:rPrChange>
              </w:rPr>
              <w:pPrChange w:id="161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617" w:author="Adarsh Krishnan Ramasubramonian" w:date="2019-07-05T01:58:00Z">
              <w:r w:rsidRPr="006E0801">
                <w:rPr>
                  <w:sz w:val="20"/>
                  <w:szCs w:val="24"/>
                  <w:rPrChange w:id="1618" w:author="Adarsh Krishnan Ramasubramonian" w:date="2019-07-05T03:13:00Z">
                    <w:rPr>
                      <w:rFonts w:ascii="Arial" w:hAnsi="Arial" w:cs="Arial"/>
                      <w:color w:val="000000"/>
                      <w:kern w:val="24"/>
                      <w:sz w:val="18"/>
                      <w:szCs w:val="18"/>
                    </w:rPr>
                  </w:rPrChange>
                </w:rPr>
                <w:t>-0.01%</w:t>
              </w:r>
            </w:ins>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1619" w:author="Adarsh Krishnan Ramasubramonian" w:date="2019-07-05T01:58:00Z">
              <w:tcPr>
                <w:tcW w:w="9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218B5EFC"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20" w:author="Adarsh Krishnan Ramasubramonian" w:date="2019-07-05T01:58:00Z"/>
                <w:sz w:val="20"/>
                <w:szCs w:val="24"/>
                <w:rPrChange w:id="1621" w:author="Adarsh Krishnan Ramasubramonian" w:date="2019-07-05T03:13:00Z">
                  <w:rPr>
                    <w:ins w:id="1622" w:author="Adarsh Krishnan Ramasubramonian" w:date="2019-07-05T01:58:00Z"/>
                    <w:rFonts w:ascii="Arial" w:hAnsi="Arial" w:cs="Arial"/>
                    <w:sz w:val="36"/>
                    <w:szCs w:val="36"/>
                  </w:rPr>
                </w:rPrChange>
              </w:rPr>
              <w:pPrChange w:id="1623"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624" w:author="Adarsh Krishnan Ramasubramonian" w:date="2019-07-05T01:58:00Z">
              <w:r w:rsidRPr="006E0801">
                <w:rPr>
                  <w:sz w:val="20"/>
                  <w:szCs w:val="24"/>
                  <w:rPrChange w:id="1625" w:author="Adarsh Krishnan Ramasubramonian" w:date="2019-07-05T03:13:00Z">
                    <w:rPr>
                      <w:rFonts w:ascii="Arial" w:hAnsi="Arial" w:cs="Arial"/>
                      <w:color w:val="000000"/>
                      <w:kern w:val="24"/>
                      <w:sz w:val="18"/>
                      <w:szCs w:val="18"/>
                    </w:rPr>
                  </w:rPrChange>
                </w:rPr>
                <w:t>-0.16%</w:t>
              </w:r>
            </w:ins>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1626" w:author="Adarsh Krishnan Ramasubramonian" w:date="2019-07-05T01:58:00Z">
              <w:tcPr>
                <w:tcW w:w="9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7AC7AB8E"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27" w:author="Adarsh Krishnan Ramasubramonian" w:date="2019-07-05T01:58:00Z"/>
                <w:sz w:val="20"/>
                <w:szCs w:val="24"/>
                <w:rPrChange w:id="1628" w:author="Adarsh Krishnan Ramasubramonian" w:date="2019-07-05T03:13:00Z">
                  <w:rPr>
                    <w:ins w:id="1629" w:author="Adarsh Krishnan Ramasubramonian" w:date="2019-07-05T01:58:00Z"/>
                    <w:rFonts w:ascii="Arial" w:hAnsi="Arial" w:cs="Arial"/>
                    <w:sz w:val="36"/>
                    <w:szCs w:val="36"/>
                  </w:rPr>
                </w:rPrChange>
              </w:rPr>
              <w:pPrChange w:id="163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631" w:author="Adarsh Krishnan Ramasubramonian" w:date="2019-07-05T01:58:00Z">
              <w:r w:rsidRPr="006E0801">
                <w:rPr>
                  <w:sz w:val="20"/>
                  <w:szCs w:val="24"/>
                  <w:rPrChange w:id="1632" w:author="Adarsh Krishnan Ramasubramonian" w:date="2019-07-05T03:13:00Z">
                    <w:rPr>
                      <w:rFonts w:ascii="Arial" w:hAnsi="Arial" w:cs="Arial"/>
                      <w:color w:val="000000"/>
                      <w:kern w:val="24"/>
                      <w:sz w:val="18"/>
                      <w:szCs w:val="18"/>
                    </w:rPr>
                  </w:rPrChange>
                </w:rPr>
                <w:t>0.08%</w:t>
              </w:r>
            </w:ins>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1633" w:author="Adarsh Krishnan Ramasubramonian" w:date="2019-07-05T01:58:00Z">
              <w:tcPr>
                <w:tcW w:w="9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590D67C3"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34" w:author="Adarsh Krishnan Ramasubramonian" w:date="2019-07-05T01:58:00Z"/>
                <w:sz w:val="20"/>
                <w:szCs w:val="24"/>
                <w:rPrChange w:id="1635" w:author="Adarsh Krishnan Ramasubramonian" w:date="2019-07-05T03:13:00Z">
                  <w:rPr>
                    <w:ins w:id="1636" w:author="Adarsh Krishnan Ramasubramonian" w:date="2019-07-05T01:58:00Z"/>
                    <w:rFonts w:ascii="Arial" w:hAnsi="Arial" w:cs="Arial"/>
                    <w:sz w:val="36"/>
                    <w:szCs w:val="36"/>
                  </w:rPr>
                </w:rPrChange>
              </w:rPr>
              <w:pPrChange w:id="163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638" w:author="Adarsh Krishnan Ramasubramonian" w:date="2019-07-05T01:58:00Z">
              <w:r w:rsidRPr="006E0801">
                <w:rPr>
                  <w:sz w:val="20"/>
                  <w:szCs w:val="24"/>
                  <w:rPrChange w:id="1639" w:author="Adarsh Krishnan Ramasubramonian" w:date="2019-07-05T03:13:00Z">
                    <w:rPr>
                      <w:rFonts w:ascii="Arial" w:hAnsi="Arial" w:cs="Arial"/>
                      <w:color w:val="000000"/>
                      <w:kern w:val="24"/>
                      <w:sz w:val="18"/>
                      <w:szCs w:val="18"/>
                    </w:rPr>
                  </w:rPrChange>
                </w:rPr>
                <w:t>100%</w:t>
              </w:r>
            </w:ins>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1640" w:author="Adarsh Krishnan Ramasubramonian" w:date="2019-07-05T01:58:00Z">
              <w:tcPr>
                <w:tcW w:w="9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252835F" w14:textId="77777777" w:rsidR="00590B25" w:rsidRPr="006E0801" w:rsidRDefault="00590B25"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1" w:author="Adarsh Krishnan Ramasubramonian" w:date="2019-07-05T01:58:00Z"/>
                <w:sz w:val="20"/>
                <w:szCs w:val="24"/>
                <w:rPrChange w:id="1642" w:author="Adarsh Krishnan Ramasubramonian" w:date="2019-07-05T03:13:00Z">
                  <w:rPr>
                    <w:ins w:id="1643" w:author="Adarsh Krishnan Ramasubramonian" w:date="2019-07-05T01:58:00Z"/>
                    <w:rFonts w:ascii="Arial" w:hAnsi="Arial" w:cs="Arial"/>
                    <w:sz w:val="36"/>
                    <w:szCs w:val="36"/>
                  </w:rPr>
                </w:rPrChange>
              </w:rPr>
              <w:pPrChange w:id="164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645" w:author="Adarsh Krishnan Ramasubramonian" w:date="2019-07-05T01:58:00Z">
              <w:r w:rsidRPr="006E0801">
                <w:rPr>
                  <w:sz w:val="20"/>
                  <w:szCs w:val="24"/>
                  <w:rPrChange w:id="1646" w:author="Adarsh Krishnan Ramasubramonian" w:date="2019-07-05T03:13:00Z">
                    <w:rPr>
                      <w:rFonts w:ascii="Arial" w:hAnsi="Arial" w:cs="Arial"/>
                      <w:color w:val="000000"/>
                      <w:kern w:val="24"/>
                      <w:sz w:val="18"/>
                      <w:szCs w:val="18"/>
                    </w:rPr>
                  </w:rPrChange>
                </w:rPr>
                <w:t>101%</w:t>
              </w:r>
            </w:ins>
          </w:p>
        </w:tc>
      </w:tr>
    </w:tbl>
    <w:p w14:paraId="64EB52E5" w14:textId="06DFECEC" w:rsidR="000560E3" w:rsidRDefault="000560E3">
      <w:pPr>
        <w:rPr>
          <w:ins w:id="1647" w:author="Adarsh Krishnan Ramasubramonian" w:date="2019-07-05T01:58:00Z"/>
          <w:lang w:val="en-CA"/>
        </w:rPr>
      </w:pPr>
    </w:p>
    <w:p w14:paraId="4783F85C" w14:textId="1EBC4A5C" w:rsidR="004F0076" w:rsidRDefault="004F0076" w:rsidP="004F0076">
      <w:pPr>
        <w:pStyle w:val="Caption"/>
        <w:keepNext/>
        <w:jc w:val="center"/>
        <w:rPr>
          <w:ins w:id="1648" w:author="Adarsh Krishnan Ramasubramonian" w:date="2019-07-05T01:59:00Z"/>
        </w:rPr>
        <w:pPrChange w:id="1649" w:author="Adarsh Krishnan Ramasubramonian" w:date="2019-07-05T01:59:00Z">
          <w:pPr/>
        </w:pPrChange>
      </w:pPr>
      <w:ins w:id="1650" w:author="Adarsh Krishnan Ramasubramonian" w:date="2019-07-05T01:59:00Z">
        <w:r>
          <w:t xml:space="preserve">Table </w:t>
        </w:r>
        <w:r>
          <w:fldChar w:fldCharType="begin"/>
        </w:r>
        <w:r>
          <w:instrText xml:space="preserve"> SEQ Table \* ARABIC </w:instrText>
        </w:r>
      </w:ins>
      <w:r>
        <w:fldChar w:fldCharType="separate"/>
      </w:r>
      <w:ins w:id="1651" w:author="Adarsh Krishnan Ramasubramonian" w:date="2019-07-05T02:10:00Z">
        <w:r w:rsidR="003D6ED5">
          <w:rPr>
            <w:noProof/>
          </w:rPr>
          <w:t>4</w:t>
        </w:r>
      </w:ins>
      <w:ins w:id="1652" w:author="Adarsh Krishnan Ramasubramonian" w:date="2019-07-05T01:59:00Z">
        <w:r>
          <w:fldChar w:fldCharType="end"/>
        </w:r>
        <w:r>
          <w:t>: Results for simulation 3</w:t>
        </w:r>
      </w:ins>
    </w:p>
    <w:tbl>
      <w:tblPr>
        <w:tblW w:w="6000" w:type="dxa"/>
        <w:jc w:val="center"/>
        <w:tblCellMar>
          <w:left w:w="0" w:type="dxa"/>
          <w:right w:w="0" w:type="dxa"/>
        </w:tblCellMar>
        <w:tblLook w:val="0600" w:firstRow="0" w:lastRow="0" w:firstColumn="0" w:lastColumn="0" w:noHBand="1" w:noVBand="1"/>
        <w:tblPrChange w:id="1653" w:author="Adarsh Krishnan Ramasubramonian" w:date="2019-07-05T01:59:00Z">
          <w:tblPr>
            <w:tblW w:w="6000" w:type="dxa"/>
            <w:tblCellMar>
              <w:left w:w="0" w:type="dxa"/>
              <w:right w:w="0" w:type="dxa"/>
            </w:tblCellMar>
            <w:tblLook w:val="0600" w:firstRow="0" w:lastRow="0" w:firstColumn="0" w:lastColumn="0" w:noHBand="1" w:noVBand="1"/>
          </w:tblPr>
        </w:tblPrChange>
      </w:tblPr>
      <w:tblGrid>
        <w:gridCol w:w="1415"/>
        <w:gridCol w:w="917"/>
        <w:gridCol w:w="917"/>
        <w:gridCol w:w="917"/>
        <w:gridCol w:w="917"/>
        <w:gridCol w:w="917"/>
        <w:tblGridChange w:id="1654">
          <w:tblGrid>
            <w:gridCol w:w="1415"/>
            <w:gridCol w:w="917"/>
            <w:gridCol w:w="917"/>
            <w:gridCol w:w="917"/>
            <w:gridCol w:w="917"/>
            <w:gridCol w:w="917"/>
          </w:tblGrid>
        </w:tblGridChange>
      </w:tblGrid>
      <w:tr w:rsidR="004F0076" w:rsidRPr="004F0076" w14:paraId="473FF73C" w14:textId="77777777" w:rsidTr="004F0076">
        <w:trPr>
          <w:trHeight w:val="255"/>
          <w:jc w:val="center"/>
          <w:ins w:id="1655" w:author="Adarsh Krishnan Ramasubramonian" w:date="2019-07-05T01:59:00Z"/>
          <w:trPrChange w:id="1656" w:author="Adarsh Krishnan Ramasubramonian" w:date="2019-07-05T01:59:00Z">
            <w:trPr>
              <w:trHeight w:val="255"/>
            </w:trPr>
          </w:trPrChange>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1657" w:author="Adarsh Krishnan Ramasubramonian" w:date="2019-07-05T01:59:00Z">
              <w:tcPr>
                <w:tcW w:w="14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527BF231" w14:textId="77777777" w:rsidR="004F0076" w:rsidRPr="004F0076"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58" w:author="Adarsh Krishnan Ramasubramonian" w:date="2019-07-05T01:59:00Z"/>
                <w:sz w:val="20"/>
                <w:szCs w:val="24"/>
              </w:rPr>
            </w:pPr>
          </w:p>
        </w:tc>
        <w:tc>
          <w:tcPr>
            <w:tcW w:w="458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659" w:author="Adarsh Krishnan Ramasubramonian" w:date="2019-07-05T01:59:00Z">
              <w:tcPr>
                <w:tcW w:w="46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8073317" w14:textId="77777777" w:rsidR="004F0076" w:rsidRPr="006E0801"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660" w:author="Adarsh Krishnan Ramasubramonian" w:date="2019-07-05T01:59:00Z"/>
                <w:sz w:val="20"/>
                <w:szCs w:val="24"/>
                <w:rPrChange w:id="1661" w:author="Adarsh Krishnan Ramasubramonian" w:date="2019-07-05T03:13:00Z">
                  <w:rPr>
                    <w:ins w:id="1662" w:author="Adarsh Krishnan Ramasubramonian" w:date="2019-07-05T01:59:00Z"/>
                    <w:rFonts w:ascii="Arial" w:hAnsi="Arial" w:cs="Arial"/>
                    <w:sz w:val="36"/>
                    <w:szCs w:val="36"/>
                  </w:rPr>
                </w:rPrChange>
              </w:rPr>
            </w:pPr>
            <w:ins w:id="1663" w:author="Adarsh Krishnan Ramasubramonian" w:date="2019-07-05T01:59:00Z">
              <w:r w:rsidRPr="006E0801">
                <w:rPr>
                  <w:sz w:val="20"/>
                  <w:szCs w:val="24"/>
                  <w:rPrChange w:id="1664" w:author="Adarsh Krishnan Ramasubramonian" w:date="2019-07-05T03:13:00Z">
                    <w:rPr>
                      <w:rFonts w:ascii="Arial" w:hAnsi="Arial" w:cs="Arial"/>
                      <w:b/>
                      <w:bCs/>
                      <w:color w:val="000000"/>
                      <w:kern w:val="24"/>
                      <w:sz w:val="18"/>
                      <w:szCs w:val="18"/>
                    </w:rPr>
                  </w:rPrChange>
                </w:rPr>
                <w:t xml:space="preserve">All Intra Main10 </w:t>
              </w:r>
            </w:ins>
          </w:p>
        </w:tc>
      </w:tr>
      <w:tr w:rsidR="004F0076" w:rsidRPr="004F0076" w14:paraId="34041D42" w14:textId="77777777" w:rsidTr="004F0076">
        <w:trPr>
          <w:trHeight w:val="255"/>
          <w:jc w:val="center"/>
          <w:ins w:id="1665" w:author="Adarsh Krishnan Ramasubramonian" w:date="2019-07-05T01:59:00Z"/>
          <w:trPrChange w:id="1666" w:author="Adarsh Krishnan Ramasubramonian" w:date="2019-07-05T01:59:00Z">
            <w:trPr>
              <w:trHeight w:val="255"/>
            </w:trPr>
          </w:trPrChange>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1667" w:author="Adarsh Krishnan Ramasubramonian" w:date="2019-07-05T01:59:00Z">
              <w:tcPr>
                <w:tcW w:w="14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7BFC98A0" w14:textId="77777777" w:rsidR="004F0076" w:rsidRPr="006E0801"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68" w:author="Adarsh Krishnan Ramasubramonian" w:date="2019-07-05T01:59:00Z"/>
                <w:sz w:val="20"/>
                <w:szCs w:val="24"/>
                <w:rPrChange w:id="1669" w:author="Adarsh Krishnan Ramasubramonian" w:date="2019-07-05T03:13:00Z">
                  <w:rPr>
                    <w:ins w:id="1670" w:author="Adarsh Krishnan Ramasubramonian" w:date="2019-07-05T01:59:00Z"/>
                    <w:rFonts w:ascii="Arial" w:hAnsi="Arial" w:cs="Arial"/>
                    <w:sz w:val="36"/>
                    <w:szCs w:val="36"/>
                  </w:rPr>
                </w:rPrChange>
              </w:rPr>
            </w:pPr>
          </w:p>
        </w:tc>
        <w:tc>
          <w:tcPr>
            <w:tcW w:w="4585"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1671" w:author="Adarsh Krishnan Ramasubramonian" w:date="2019-07-05T01:59:00Z">
              <w:tcPr>
                <w:tcW w:w="46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24783E8B" w14:textId="64080166" w:rsidR="004F0076" w:rsidRPr="006E0801" w:rsidRDefault="009C1917"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672" w:author="Adarsh Krishnan Ramasubramonian" w:date="2019-07-05T01:59:00Z"/>
                <w:sz w:val="20"/>
                <w:szCs w:val="24"/>
                <w:rPrChange w:id="1673" w:author="Adarsh Krishnan Ramasubramonian" w:date="2019-07-05T03:13:00Z">
                  <w:rPr>
                    <w:ins w:id="1674" w:author="Adarsh Krishnan Ramasubramonian" w:date="2019-07-05T01:59:00Z"/>
                    <w:rFonts w:ascii="Arial" w:hAnsi="Arial" w:cs="Arial"/>
                    <w:sz w:val="36"/>
                    <w:szCs w:val="36"/>
                  </w:rPr>
                </w:rPrChange>
              </w:rPr>
            </w:pPr>
            <w:ins w:id="1675" w:author="Adarsh Krishnan Ramasubramonian" w:date="2019-07-05T02:19:00Z">
              <w:r w:rsidRPr="006E0801">
                <w:rPr>
                  <w:sz w:val="20"/>
                  <w:szCs w:val="24"/>
                  <w:rPrChange w:id="1676" w:author="Adarsh Krishnan Ramasubramonian" w:date="2019-07-05T03:13:00Z">
                    <w:rPr>
                      <w:rFonts w:ascii="Arial" w:hAnsi="Arial" w:cs="Arial"/>
                      <w:b/>
                      <w:bCs/>
                      <w:color w:val="000000"/>
                      <w:kern w:val="24"/>
                      <w:sz w:val="18"/>
                      <w:szCs w:val="18"/>
                    </w:rPr>
                  </w:rPrChange>
                </w:rPr>
                <w:t xml:space="preserve">Over </w:t>
              </w:r>
              <w:r w:rsidRPr="006E0801">
                <w:rPr>
                  <w:sz w:val="20"/>
                  <w:szCs w:val="24"/>
                  <w:rPrChange w:id="1677" w:author="Adarsh Krishnan Ramasubramonian" w:date="2019-07-05T03:13:00Z">
                    <w:rPr>
                      <w:rFonts w:ascii="Arial" w:hAnsi="Arial" w:cs="Arial"/>
                      <w:b/>
                      <w:bCs/>
                      <w:color w:val="000000"/>
                      <w:kern w:val="24"/>
                      <w:sz w:val="18"/>
                      <w:szCs w:val="18"/>
                    </w:rPr>
                  </w:rPrChange>
                </w:rPr>
                <w:t>Enc-only unavailable</w:t>
              </w:r>
            </w:ins>
          </w:p>
        </w:tc>
      </w:tr>
      <w:tr w:rsidR="004F0076" w:rsidRPr="004F0076" w14:paraId="0C92F626" w14:textId="77777777" w:rsidTr="004F0076">
        <w:trPr>
          <w:trHeight w:val="255"/>
          <w:jc w:val="center"/>
          <w:ins w:id="1678" w:author="Adarsh Krishnan Ramasubramonian" w:date="2019-07-05T01:59:00Z"/>
          <w:trPrChange w:id="1679" w:author="Adarsh Krishnan Ramasubramonian" w:date="2019-07-05T01:59:00Z">
            <w:trPr>
              <w:trHeight w:val="255"/>
            </w:trPr>
          </w:trPrChange>
        </w:trPr>
        <w:tc>
          <w:tcPr>
            <w:tcW w:w="1415"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1680" w:author="Adarsh Krishnan Ramasubramonian" w:date="2019-07-05T01:59:00Z">
              <w:tcPr>
                <w:tcW w:w="14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CE340C0" w14:textId="77777777" w:rsidR="004F0076" w:rsidRPr="006E0801"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81" w:author="Adarsh Krishnan Ramasubramonian" w:date="2019-07-05T01:59:00Z"/>
                <w:sz w:val="20"/>
                <w:szCs w:val="24"/>
                <w:rPrChange w:id="1682" w:author="Adarsh Krishnan Ramasubramonian" w:date="2019-07-05T03:13:00Z">
                  <w:rPr>
                    <w:ins w:id="1683" w:author="Adarsh Krishnan Ramasubramonian" w:date="2019-07-05T01:59:00Z"/>
                    <w:rFonts w:ascii="Arial" w:hAnsi="Arial" w:cs="Arial"/>
                    <w:sz w:val="36"/>
                    <w:szCs w:val="36"/>
                  </w:rPr>
                </w:rPrChange>
              </w:rPr>
            </w:pP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1684" w:author="Adarsh Krishnan Ramasubramonian" w:date="2019-07-05T01:59:00Z">
              <w:tcPr>
                <w:tcW w:w="9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5537BC12" w14:textId="77777777" w:rsidR="004F0076" w:rsidRPr="006E0801"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685" w:author="Adarsh Krishnan Ramasubramonian" w:date="2019-07-05T01:59:00Z"/>
                <w:sz w:val="20"/>
                <w:szCs w:val="24"/>
                <w:rPrChange w:id="1686" w:author="Adarsh Krishnan Ramasubramonian" w:date="2019-07-05T03:13:00Z">
                  <w:rPr>
                    <w:ins w:id="1687" w:author="Adarsh Krishnan Ramasubramonian" w:date="2019-07-05T01:59:00Z"/>
                    <w:rFonts w:ascii="Arial" w:hAnsi="Arial" w:cs="Arial"/>
                    <w:sz w:val="36"/>
                    <w:szCs w:val="36"/>
                  </w:rPr>
                </w:rPrChange>
              </w:rPr>
            </w:pPr>
            <w:ins w:id="1688" w:author="Adarsh Krishnan Ramasubramonian" w:date="2019-07-05T01:59:00Z">
              <w:r w:rsidRPr="006E0801">
                <w:rPr>
                  <w:sz w:val="20"/>
                  <w:szCs w:val="24"/>
                  <w:rPrChange w:id="1689" w:author="Adarsh Krishnan Ramasubramonian" w:date="2019-07-05T03:13:00Z">
                    <w:rPr>
                      <w:rFonts w:ascii="Arial" w:hAnsi="Arial" w:cs="Arial"/>
                      <w:color w:val="000000"/>
                      <w:kern w:val="24"/>
                      <w:sz w:val="18"/>
                      <w:szCs w:val="18"/>
                    </w:rPr>
                  </w:rPrChange>
                </w:rPr>
                <w:t>Y</w:t>
              </w:r>
            </w:ins>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1690" w:author="Adarsh Krishnan Ramasubramonian" w:date="2019-07-05T01:59:00Z">
              <w:tcPr>
                <w:tcW w:w="9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5636F2D4" w14:textId="77777777" w:rsidR="004F0076" w:rsidRPr="006E0801"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691" w:author="Adarsh Krishnan Ramasubramonian" w:date="2019-07-05T01:59:00Z"/>
                <w:sz w:val="20"/>
                <w:szCs w:val="24"/>
                <w:rPrChange w:id="1692" w:author="Adarsh Krishnan Ramasubramonian" w:date="2019-07-05T03:13:00Z">
                  <w:rPr>
                    <w:ins w:id="1693" w:author="Adarsh Krishnan Ramasubramonian" w:date="2019-07-05T01:59:00Z"/>
                    <w:rFonts w:ascii="Arial" w:hAnsi="Arial" w:cs="Arial"/>
                    <w:sz w:val="36"/>
                    <w:szCs w:val="36"/>
                  </w:rPr>
                </w:rPrChange>
              </w:rPr>
            </w:pPr>
            <w:ins w:id="1694" w:author="Adarsh Krishnan Ramasubramonian" w:date="2019-07-05T01:59:00Z">
              <w:r w:rsidRPr="006E0801">
                <w:rPr>
                  <w:sz w:val="20"/>
                  <w:szCs w:val="24"/>
                  <w:rPrChange w:id="1695" w:author="Adarsh Krishnan Ramasubramonian" w:date="2019-07-05T03:13:00Z">
                    <w:rPr>
                      <w:rFonts w:ascii="Arial" w:hAnsi="Arial" w:cs="Arial"/>
                      <w:color w:val="000000"/>
                      <w:kern w:val="24"/>
                      <w:sz w:val="18"/>
                      <w:szCs w:val="18"/>
                    </w:rPr>
                  </w:rPrChange>
                </w:rPr>
                <w:t>U</w:t>
              </w:r>
            </w:ins>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1696" w:author="Adarsh Krishnan Ramasubramonian" w:date="2019-07-05T01:59:00Z">
              <w:tcPr>
                <w:tcW w:w="9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150E8543" w14:textId="77777777" w:rsidR="004F0076" w:rsidRPr="006E0801"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697" w:author="Adarsh Krishnan Ramasubramonian" w:date="2019-07-05T01:59:00Z"/>
                <w:sz w:val="20"/>
                <w:szCs w:val="24"/>
                <w:rPrChange w:id="1698" w:author="Adarsh Krishnan Ramasubramonian" w:date="2019-07-05T03:13:00Z">
                  <w:rPr>
                    <w:ins w:id="1699" w:author="Adarsh Krishnan Ramasubramonian" w:date="2019-07-05T01:59:00Z"/>
                    <w:rFonts w:ascii="Arial" w:hAnsi="Arial" w:cs="Arial"/>
                    <w:sz w:val="36"/>
                    <w:szCs w:val="36"/>
                  </w:rPr>
                </w:rPrChange>
              </w:rPr>
            </w:pPr>
            <w:ins w:id="1700" w:author="Adarsh Krishnan Ramasubramonian" w:date="2019-07-05T01:59:00Z">
              <w:r w:rsidRPr="006E0801">
                <w:rPr>
                  <w:sz w:val="20"/>
                  <w:szCs w:val="24"/>
                  <w:rPrChange w:id="1701" w:author="Adarsh Krishnan Ramasubramonian" w:date="2019-07-05T03:13:00Z">
                    <w:rPr>
                      <w:rFonts w:ascii="Arial" w:hAnsi="Arial" w:cs="Arial"/>
                      <w:color w:val="000000"/>
                      <w:kern w:val="24"/>
                      <w:sz w:val="18"/>
                      <w:szCs w:val="18"/>
                    </w:rPr>
                  </w:rPrChange>
                </w:rPr>
                <w:t>V</w:t>
              </w:r>
            </w:ins>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1702" w:author="Adarsh Krishnan Ramasubramonian" w:date="2019-07-05T01:59:00Z">
              <w:tcPr>
                <w:tcW w:w="9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691B1170" w14:textId="77777777" w:rsidR="004F0076" w:rsidRPr="006E0801"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703" w:author="Adarsh Krishnan Ramasubramonian" w:date="2019-07-05T01:59:00Z"/>
                <w:sz w:val="20"/>
                <w:szCs w:val="24"/>
                <w:rPrChange w:id="1704" w:author="Adarsh Krishnan Ramasubramonian" w:date="2019-07-05T03:13:00Z">
                  <w:rPr>
                    <w:ins w:id="1705" w:author="Adarsh Krishnan Ramasubramonian" w:date="2019-07-05T01:59:00Z"/>
                    <w:rFonts w:ascii="Arial" w:hAnsi="Arial" w:cs="Arial"/>
                    <w:sz w:val="36"/>
                    <w:szCs w:val="36"/>
                  </w:rPr>
                </w:rPrChange>
              </w:rPr>
            </w:pPr>
            <w:ins w:id="1706" w:author="Adarsh Krishnan Ramasubramonian" w:date="2019-07-05T01:59:00Z">
              <w:r w:rsidRPr="006E0801">
                <w:rPr>
                  <w:sz w:val="20"/>
                  <w:szCs w:val="24"/>
                  <w:rPrChange w:id="1707" w:author="Adarsh Krishnan Ramasubramonian" w:date="2019-07-05T03:13:00Z">
                    <w:rPr>
                      <w:rFonts w:ascii="Arial" w:hAnsi="Arial" w:cs="Arial"/>
                      <w:color w:val="000000"/>
                      <w:kern w:val="24"/>
                      <w:sz w:val="18"/>
                      <w:szCs w:val="18"/>
                    </w:rPr>
                  </w:rPrChange>
                </w:rPr>
                <w:t>EncT</w:t>
              </w:r>
            </w:ins>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1708" w:author="Adarsh Krishnan Ramasubramonian" w:date="2019-07-05T01:59:00Z">
              <w:tcPr>
                <w:tcW w:w="9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E78D512" w14:textId="77777777" w:rsidR="004F0076" w:rsidRPr="006E0801"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1709" w:author="Adarsh Krishnan Ramasubramonian" w:date="2019-07-05T01:59:00Z"/>
                <w:sz w:val="20"/>
                <w:szCs w:val="24"/>
                <w:rPrChange w:id="1710" w:author="Adarsh Krishnan Ramasubramonian" w:date="2019-07-05T03:13:00Z">
                  <w:rPr>
                    <w:ins w:id="1711" w:author="Adarsh Krishnan Ramasubramonian" w:date="2019-07-05T01:59:00Z"/>
                    <w:rFonts w:ascii="Arial" w:hAnsi="Arial" w:cs="Arial"/>
                    <w:sz w:val="36"/>
                    <w:szCs w:val="36"/>
                  </w:rPr>
                </w:rPrChange>
              </w:rPr>
            </w:pPr>
            <w:ins w:id="1712" w:author="Adarsh Krishnan Ramasubramonian" w:date="2019-07-05T01:59:00Z">
              <w:r w:rsidRPr="006E0801">
                <w:rPr>
                  <w:sz w:val="20"/>
                  <w:szCs w:val="24"/>
                  <w:rPrChange w:id="1713" w:author="Adarsh Krishnan Ramasubramonian" w:date="2019-07-05T03:13:00Z">
                    <w:rPr>
                      <w:rFonts w:ascii="Arial" w:hAnsi="Arial" w:cs="Arial"/>
                      <w:color w:val="000000"/>
                      <w:kern w:val="24"/>
                      <w:sz w:val="18"/>
                      <w:szCs w:val="18"/>
                    </w:rPr>
                  </w:rPrChange>
                </w:rPr>
                <w:t>DecT</w:t>
              </w:r>
            </w:ins>
          </w:p>
        </w:tc>
      </w:tr>
      <w:tr w:rsidR="004F0076" w:rsidRPr="004F0076" w14:paraId="4E2D2BF9" w14:textId="77777777" w:rsidTr="004F0076">
        <w:trPr>
          <w:trHeight w:val="255"/>
          <w:jc w:val="center"/>
          <w:ins w:id="1714" w:author="Adarsh Krishnan Ramasubramonian" w:date="2019-07-05T01:59:00Z"/>
          <w:trPrChange w:id="1715" w:author="Adarsh Krishnan Ramasubramonian" w:date="2019-07-05T01:59:00Z">
            <w:trPr>
              <w:trHeight w:val="255"/>
            </w:trPr>
          </w:trPrChange>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1716" w:author="Adarsh Krishnan Ramasubramonian" w:date="2019-07-05T01:59:00Z">
              <w:tcPr>
                <w:tcW w:w="14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7CF9C4C7"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17" w:author="Adarsh Krishnan Ramasubramonian" w:date="2019-07-05T01:59:00Z"/>
                <w:sz w:val="20"/>
                <w:szCs w:val="24"/>
                <w:rPrChange w:id="1718" w:author="Adarsh Krishnan Ramasubramonian" w:date="2019-07-05T03:13:00Z">
                  <w:rPr>
                    <w:ins w:id="1719" w:author="Adarsh Krishnan Ramasubramonian" w:date="2019-07-05T01:59:00Z"/>
                    <w:rFonts w:ascii="Arial" w:hAnsi="Arial" w:cs="Arial"/>
                    <w:sz w:val="36"/>
                    <w:szCs w:val="36"/>
                  </w:rPr>
                </w:rPrChange>
              </w:rPr>
              <w:pPrChange w:id="172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721" w:author="Adarsh Krishnan Ramasubramonian" w:date="2019-07-05T01:59:00Z">
              <w:r w:rsidRPr="006E0801">
                <w:rPr>
                  <w:sz w:val="20"/>
                  <w:szCs w:val="24"/>
                  <w:rPrChange w:id="1722" w:author="Adarsh Krishnan Ramasubramonian" w:date="2019-07-05T03:13:00Z">
                    <w:rPr>
                      <w:rFonts w:ascii="Arial" w:hAnsi="Arial" w:cs="Arial"/>
                      <w:color w:val="000000"/>
                      <w:kern w:val="24"/>
                      <w:sz w:val="18"/>
                      <w:szCs w:val="18"/>
                    </w:rPr>
                  </w:rPrChange>
                </w:rPr>
                <w:t>Class A1</w:t>
              </w:r>
            </w:ins>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Change w:id="1723" w:author="Adarsh Krishnan Ramasubramonian" w:date="2019-07-05T01:59:00Z">
              <w:tcPr>
                <w:tcW w:w="9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14FEF03F"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24" w:author="Adarsh Krishnan Ramasubramonian" w:date="2019-07-05T01:59:00Z"/>
                <w:sz w:val="20"/>
                <w:szCs w:val="24"/>
                <w:rPrChange w:id="1725" w:author="Adarsh Krishnan Ramasubramonian" w:date="2019-07-05T03:13:00Z">
                  <w:rPr>
                    <w:ins w:id="1726" w:author="Adarsh Krishnan Ramasubramonian" w:date="2019-07-05T01:59:00Z"/>
                    <w:rFonts w:ascii="Arial" w:hAnsi="Arial" w:cs="Arial"/>
                    <w:sz w:val="36"/>
                    <w:szCs w:val="36"/>
                  </w:rPr>
                </w:rPrChange>
              </w:rPr>
              <w:pPrChange w:id="172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Change w:id="1728" w:author="Adarsh Krishnan Ramasubramonian" w:date="2019-07-05T01:59:00Z">
              <w:tcPr>
                <w:tcW w:w="9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tcPrChange>
          </w:tcPr>
          <w:p w14:paraId="13534E5F"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29" w:author="Adarsh Krishnan Ramasubramonian" w:date="2019-07-05T01:59:00Z"/>
                <w:sz w:val="20"/>
                <w:szCs w:val="24"/>
                <w:rPrChange w:id="1730" w:author="Adarsh Krishnan Ramasubramonian" w:date="2019-07-05T03:13:00Z">
                  <w:rPr>
                    <w:ins w:id="1731" w:author="Adarsh Krishnan Ramasubramonian" w:date="2019-07-05T01:59:00Z"/>
                    <w:sz w:val="20"/>
                  </w:rPr>
                </w:rPrChange>
              </w:rPr>
              <w:pPrChange w:id="173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Change w:id="1733" w:author="Adarsh Krishnan Ramasubramonian" w:date="2019-07-05T01:59:00Z">
              <w:tcPr>
                <w:tcW w:w="9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7DF24FCD"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4" w:author="Adarsh Krishnan Ramasubramonian" w:date="2019-07-05T01:59:00Z"/>
                <w:sz w:val="20"/>
                <w:szCs w:val="24"/>
                <w:rPrChange w:id="1735" w:author="Adarsh Krishnan Ramasubramonian" w:date="2019-07-05T03:13:00Z">
                  <w:rPr>
                    <w:ins w:id="1736" w:author="Adarsh Krishnan Ramasubramonian" w:date="2019-07-05T01:59:00Z"/>
                    <w:sz w:val="20"/>
                  </w:rPr>
                </w:rPrChange>
              </w:rPr>
              <w:pPrChange w:id="173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Change w:id="1738" w:author="Adarsh Krishnan Ramasubramonian" w:date="2019-07-05T01:59:00Z">
              <w:tcPr>
                <w:tcW w:w="9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53EC5BA4"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9" w:author="Adarsh Krishnan Ramasubramonian" w:date="2019-07-05T01:59:00Z"/>
                <w:sz w:val="20"/>
                <w:szCs w:val="24"/>
                <w:rPrChange w:id="1740" w:author="Adarsh Krishnan Ramasubramonian" w:date="2019-07-05T03:13:00Z">
                  <w:rPr>
                    <w:ins w:id="1741" w:author="Adarsh Krishnan Ramasubramonian" w:date="2019-07-05T01:59:00Z"/>
                    <w:sz w:val="20"/>
                  </w:rPr>
                </w:rPrChange>
              </w:rPr>
              <w:pPrChange w:id="174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Change w:id="1743" w:author="Adarsh Krishnan Ramasubramonian" w:date="2019-07-05T01:59:00Z">
              <w:tcPr>
                <w:tcW w:w="92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2D847946"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4" w:author="Adarsh Krishnan Ramasubramonian" w:date="2019-07-05T01:59:00Z"/>
                <w:sz w:val="20"/>
                <w:szCs w:val="24"/>
                <w:rPrChange w:id="1745" w:author="Adarsh Krishnan Ramasubramonian" w:date="2019-07-05T03:13:00Z">
                  <w:rPr>
                    <w:ins w:id="1746" w:author="Adarsh Krishnan Ramasubramonian" w:date="2019-07-05T01:59:00Z"/>
                    <w:sz w:val="20"/>
                  </w:rPr>
                </w:rPrChange>
              </w:rPr>
              <w:pPrChange w:id="174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4F0076" w:rsidRPr="004F0076" w14:paraId="0E4C985D" w14:textId="77777777" w:rsidTr="004F0076">
        <w:trPr>
          <w:trHeight w:val="255"/>
          <w:jc w:val="center"/>
          <w:ins w:id="1748" w:author="Adarsh Krishnan Ramasubramonian" w:date="2019-07-05T01:59:00Z"/>
          <w:trPrChange w:id="1749" w:author="Adarsh Krishnan Ramasubramonian" w:date="2019-07-05T01:59:00Z">
            <w:trPr>
              <w:trHeight w:val="255"/>
            </w:trPr>
          </w:trPrChange>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1750" w:author="Adarsh Krishnan Ramasubramonian" w:date="2019-07-05T01:59:00Z">
              <w:tcPr>
                <w:tcW w:w="14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35FCDC7B"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1" w:author="Adarsh Krishnan Ramasubramonian" w:date="2019-07-05T01:59:00Z"/>
                <w:sz w:val="20"/>
                <w:szCs w:val="24"/>
                <w:rPrChange w:id="1752" w:author="Adarsh Krishnan Ramasubramonian" w:date="2019-07-05T03:13:00Z">
                  <w:rPr>
                    <w:ins w:id="1753" w:author="Adarsh Krishnan Ramasubramonian" w:date="2019-07-05T01:59:00Z"/>
                    <w:rFonts w:ascii="Arial" w:hAnsi="Arial" w:cs="Arial"/>
                    <w:sz w:val="36"/>
                    <w:szCs w:val="36"/>
                  </w:rPr>
                </w:rPrChange>
              </w:rPr>
              <w:pPrChange w:id="175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755" w:author="Adarsh Krishnan Ramasubramonian" w:date="2019-07-05T01:59:00Z">
              <w:r w:rsidRPr="006E0801">
                <w:rPr>
                  <w:sz w:val="20"/>
                  <w:szCs w:val="24"/>
                  <w:rPrChange w:id="1756" w:author="Adarsh Krishnan Ramasubramonian" w:date="2019-07-05T03:13:00Z">
                    <w:rPr>
                      <w:rFonts w:ascii="Arial" w:hAnsi="Arial" w:cs="Arial"/>
                      <w:color w:val="000000"/>
                      <w:kern w:val="24"/>
                      <w:sz w:val="18"/>
                      <w:szCs w:val="18"/>
                    </w:rPr>
                  </w:rPrChange>
                </w:rPr>
                <w:lastRenderedPageBreak/>
                <w:t>Class A2</w:t>
              </w:r>
            </w:ins>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1757" w:author="Adarsh Krishnan Ramasubramonian" w:date="2019-07-05T01:59:00Z">
              <w:tcPr>
                <w:tcW w:w="9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40A3192D"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8" w:author="Adarsh Krishnan Ramasubramonian" w:date="2019-07-05T01:59:00Z"/>
                <w:sz w:val="20"/>
                <w:szCs w:val="24"/>
                <w:rPrChange w:id="1759" w:author="Adarsh Krishnan Ramasubramonian" w:date="2019-07-05T03:13:00Z">
                  <w:rPr>
                    <w:ins w:id="1760" w:author="Adarsh Krishnan Ramasubramonian" w:date="2019-07-05T01:59:00Z"/>
                    <w:rFonts w:ascii="Arial" w:hAnsi="Arial" w:cs="Arial"/>
                    <w:sz w:val="36"/>
                    <w:szCs w:val="36"/>
                  </w:rPr>
                </w:rPrChange>
              </w:rPr>
              <w:pPrChange w:id="176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Change w:id="1762" w:author="Adarsh Krishnan Ramasubramonian" w:date="2019-07-05T01:59:00Z">
              <w:tcPr>
                <w:tcW w:w="920" w:type="dxa"/>
                <w:tcBorders>
                  <w:top w:val="nil"/>
                  <w:left w:val="nil"/>
                  <w:bottom w:val="nil"/>
                  <w:right w:val="nil"/>
                </w:tcBorders>
                <w:shd w:val="clear" w:color="auto" w:fill="auto"/>
                <w:tcMar>
                  <w:top w:w="15" w:type="dxa"/>
                  <w:left w:w="15" w:type="dxa"/>
                  <w:bottom w:w="0" w:type="dxa"/>
                  <w:right w:w="15" w:type="dxa"/>
                </w:tcMar>
                <w:vAlign w:val="center"/>
                <w:hideMark/>
              </w:tcPr>
            </w:tcPrChange>
          </w:tcPr>
          <w:p w14:paraId="4C09998E"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3" w:author="Adarsh Krishnan Ramasubramonian" w:date="2019-07-05T01:59:00Z"/>
                <w:sz w:val="20"/>
                <w:szCs w:val="24"/>
                <w:rPrChange w:id="1764" w:author="Adarsh Krishnan Ramasubramonian" w:date="2019-07-05T03:13:00Z">
                  <w:rPr>
                    <w:ins w:id="1765" w:author="Adarsh Krishnan Ramasubramonian" w:date="2019-07-05T01:59:00Z"/>
                    <w:sz w:val="20"/>
                  </w:rPr>
                </w:rPrChange>
              </w:rPr>
              <w:pPrChange w:id="176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1767" w:author="Adarsh Krishnan Ramasubramonian" w:date="2019-07-05T01:59:00Z">
              <w:tcPr>
                <w:tcW w:w="9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2754BDFF"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8" w:author="Adarsh Krishnan Ramasubramonian" w:date="2019-07-05T01:59:00Z"/>
                <w:sz w:val="20"/>
                <w:szCs w:val="24"/>
                <w:rPrChange w:id="1769" w:author="Adarsh Krishnan Ramasubramonian" w:date="2019-07-05T03:13:00Z">
                  <w:rPr>
                    <w:ins w:id="1770" w:author="Adarsh Krishnan Ramasubramonian" w:date="2019-07-05T01:59:00Z"/>
                    <w:sz w:val="20"/>
                  </w:rPr>
                </w:rPrChange>
              </w:rPr>
              <w:pPrChange w:id="177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1772" w:author="Adarsh Krishnan Ramasubramonian" w:date="2019-07-05T01:59:00Z">
              <w:tcPr>
                <w:tcW w:w="9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79099834"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73" w:author="Adarsh Krishnan Ramasubramonian" w:date="2019-07-05T01:59:00Z"/>
                <w:sz w:val="20"/>
                <w:szCs w:val="24"/>
                <w:rPrChange w:id="1774" w:author="Adarsh Krishnan Ramasubramonian" w:date="2019-07-05T03:13:00Z">
                  <w:rPr>
                    <w:ins w:id="1775" w:author="Adarsh Krishnan Ramasubramonian" w:date="2019-07-05T01:59:00Z"/>
                    <w:sz w:val="20"/>
                  </w:rPr>
                </w:rPrChange>
              </w:rPr>
              <w:pPrChange w:id="177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1777" w:author="Adarsh Krishnan Ramasubramonian" w:date="2019-07-05T01:59:00Z">
              <w:tcPr>
                <w:tcW w:w="9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0021086B"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78" w:author="Adarsh Krishnan Ramasubramonian" w:date="2019-07-05T01:59:00Z"/>
                <w:sz w:val="20"/>
                <w:szCs w:val="24"/>
                <w:rPrChange w:id="1779" w:author="Adarsh Krishnan Ramasubramonian" w:date="2019-07-05T03:13:00Z">
                  <w:rPr>
                    <w:ins w:id="1780" w:author="Adarsh Krishnan Ramasubramonian" w:date="2019-07-05T01:59:00Z"/>
                    <w:sz w:val="20"/>
                  </w:rPr>
                </w:rPrChange>
              </w:rPr>
              <w:pPrChange w:id="178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4F0076" w:rsidRPr="004F0076" w14:paraId="6CE5DF29" w14:textId="77777777" w:rsidTr="004F0076">
        <w:trPr>
          <w:trHeight w:val="255"/>
          <w:jc w:val="center"/>
          <w:ins w:id="1782" w:author="Adarsh Krishnan Ramasubramonian" w:date="2019-07-05T01:59:00Z"/>
          <w:trPrChange w:id="1783" w:author="Adarsh Krishnan Ramasubramonian" w:date="2019-07-05T01:59:00Z">
            <w:trPr>
              <w:trHeight w:val="255"/>
            </w:trPr>
          </w:trPrChange>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1784" w:author="Adarsh Krishnan Ramasubramonian" w:date="2019-07-05T01:59:00Z">
              <w:tcPr>
                <w:tcW w:w="14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2B7DD0B3"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85" w:author="Adarsh Krishnan Ramasubramonian" w:date="2019-07-05T01:59:00Z"/>
                <w:sz w:val="20"/>
                <w:szCs w:val="24"/>
                <w:rPrChange w:id="1786" w:author="Adarsh Krishnan Ramasubramonian" w:date="2019-07-05T03:13:00Z">
                  <w:rPr>
                    <w:ins w:id="1787" w:author="Adarsh Krishnan Ramasubramonian" w:date="2019-07-05T01:59:00Z"/>
                    <w:rFonts w:ascii="Arial" w:hAnsi="Arial" w:cs="Arial"/>
                    <w:sz w:val="36"/>
                    <w:szCs w:val="36"/>
                  </w:rPr>
                </w:rPrChange>
              </w:rPr>
              <w:pPrChange w:id="178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789" w:author="Adarsh Krishnan Ramasubramonian" w:date="2019-07-05T01:59:00Z">
              <w:r w:rsidRPr="006E0801">
                <w:rPr>
                  <w:sz w:val="20"/>
                  <w:szCs w:val="24"/>
                  <w:rPrChange w:id="1790" w:author="Adarsh Krishnan Ramasubramonian" w:date="2019-07-05T03:13:00Z">
                    <w:rPr>
                      <w:rFonts w:ascii="Arial" w:hAnsi="Arial" w:cs="Arial"/>
                      <w:color w:val="000000"/>
                      <w:kern w:val="24"/>
                      <w:sz w:val="18"/>
                      <w:szCs w:val="18"/>
                    </w:rPr>
                  </w:rPrChange>
                </w:rPr>
                <w:t>Class B</w:t>
              </w:r>
            </w:ins>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1791" w:author="Adarsh Krishnan Ramasubramonian" w:date="2019-07-05T01:59:00Z">
              <w:tcPr>
                <w:tcW w:w="9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14BC2B9E"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2" w:author="Adarsh Krishnan Ramasubramonian" w:date="2019-07-05T01:59:00Z"/>
                <w:sz w:val="20"/>
                <w:szCs w:val="24"/>
                <w:rPrChange w:id="1793" w:author="Adarsh Krishnan Ramasubramonian" w:date="2019-07-05T03:13:00Z">
                  <w:rPr>
                    <w:ins w:id="1794" w:author="Adarsh Krishnan Ramasubramonian" w:date="2019-07-05T01:59:00Z"/>
                    <w:rFonts w:ascii="Arial" w:hAnsi="Arial" w:cs="Arial"/>
                    <w:sz w:val="36"/>
                    <w:szCs w:val="36"/>
                  </w:rPr>
                </w:rPrChange>
              </w:rPr>
              <w:pPrChange w:id="179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796" w:author="Adarsh Krishnan Ramasubramonian" w:date="2019-07-05T01:59:00Z">
              <w:r w:rsidRPr="006E0801">
                <w:rPr>
                  <w:sz w:val="20"/>
                  <w:szCs w:val="24"/>
                  <w:rPrChange w:id="1797" w:author="Adarsh Krishnan Ramasubramonian" w:date="2019-07-05T03:13:00Z">
                    <w:rPr>
                      <w:rFonts w:ascii="Arial" w:hAnsi="Arial" w:cs="Arial"/>
                      <w:color w:val="000000"/>
                      <w:kern w:val="24"/>
                      <w:sz w:val="18"/>
                      <w:szCs w:val="18"/>
                    </w:rPr>
                  </w:rPrChange>
                </w:rPr>
                <w:t>-0.10%</w:t>
              </w:r>
            </w:ins>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Change w:id="1798" w:author="Adarsh Krishnan Ramasubramonian" w:date="2019-07-05T01:59:00Z">
              <w:tcPr>
                <w:tcW w:w="920" w:type="dxa"/>
                <w:tcBorders>
                  <w:top w:val="nil"/>
                  <w:left w:val="nil"/>
                  <w:bottom w:val="nil"/>
                  <w:right w:val="nil"/>
                </w:tcBorders>
                <w:shd w:val="clear" w:color="auto" w:fill="auto"/>
                <w:tcMar>
                  <w:top w:w="15" w:type="dxa"/>
                  <w:left w:w="15" w:type="dxa"/>
                  <w:bottom w:w="0" w:type="dxa"/>
                  <w:right w:w="15" w:type="dxa"/>
                </w:tcMar>
                <w:vAlign w:val="center"/>
                <w:hideMark/>
              </w:tcPr>
            </w:tcPrChange>
          </w:tcPr>
          <w:p w14:paraId="11E2081F"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9" w:author="Adarsh Krishnan Ramasubramonian" w:date="2019-07-05T01:59:00Z"/>
                <w:sz w:val="20"/>
                <w:szCs w:val="24"/>
                <w:rPrChange w:id="1800" w:author="Adarsh Krishnan Ramasubramonian" w:date="2019-07-05T03:13:00Z">
                  <w:rPr>
                    <w:ins w:id="1801" w:author="Adarsh Krishnan Ramasubramonian" w:date="2019-07-05T01:59:00Z"/>
                    <w:rFonts w:ascii="Arial" w:hAnsi="Arial" w:cs="Arial"/>
                    <w:sz w:val="36"/>
                    <w:szCs w:val="36"/>
                  </w:rPr>
                </w:rPrChange>
              </w:rPr>
              <w:pPrChange w:id="180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803" w:author="Adarsh Krishnan Ramasubramonian" w:date="2019-07-05T01:59:00Z">
              <w:r w:rsidRPr="006E0801">
                <w:rPr>
                  <w:sz w:val="20"/>
                  <w:szCs w:val="24"/>
                  <w:rPrChange w:id="1804" w:author="Adarsh Krishnan Ramasubramonian" w:date="2019-07-05T03:13:00Z">
                    <w:rPr>
                      <w:rFonts w:ascii="Arial" w:hAnsi="Arial" w:cs="Arial"/>
                      <w:color w:val="000000"/>
                      <w:kern w:val="24"/>
                      <w:sz w:val="18"/>
                      <w:szCs w:val="18"/>
                    </w:rPr>
                  </w:rPrChange>
                </w:rPr>
                <w:t>-0.10%</w:t>
              </w:r>
            </w:ins>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1805" w:author="Adarsh Krishnan Ramasubramonian" w:date="2019-07-05T01:59:00Z">
              <w:tcPr>
                <w:tcW w:w="9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275E37D3"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06" w:author="Adarsh Krishnan Ramasubramonian" w:date="2019-07-05T01:59:00Z"/>
                <w:sz w:val="20"/>
                <w:szCs w:val="24"/>
                <w:rPrChange w:id="1807" w:author="Adarsh Krishnan Ramasubramonian" w:date="2019-07-05T03:13:00Z">
                  <w:rPr>
                    <w:ins w:id="1808" w:author="Adarsh Krishnan Ramasubramonian" w:date="2019-07-05T01:59:00Z"/>
                    <w:rFonts w:ascii="Arial" w:hAnsi="Arial" w:cs="Arial"/>
                    <w:sz w:val="36"/>
                    <w:szCs w:val="36"/>
                  </w:rPr>
                </w:rPrChange>
              </w:rPr>
              <w:pPrChange w:id="180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810" w:author="Adarsh Krishnan Ramasubramonian" w:date="2019-07-05T01:59:00Z">
              <w:r w:rsidRPr="006E0801">
                <w:rPr>
                  <w:sz w:val="20"/>
                  <w:szCs w:val="24"/>
                  <w:rPrChange w:id="1811" w:author="Adarsh Krishnan Ramasubramonian" w:date="2019-07-05T03:13:00Z">
                    <w:rPr>
                      <w:rFonts w:ascii="Arial" w:hAnsi="Arial" w:cs="Arial"/>
                      <w:color w:val="000000"/>
                      <w:kern w:val="24"/>
                      <w:sz w:val="18"/>
                      <w:szCs w:val="18"/>
                    </w:rPr>
                  </w:rPrChange>
                </w:rPr>
                <w:t>-0.02%</w:t>
              </w:r>
            </w:ins>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1812" w:author="Adarsh Krishnan Ramasubramonian" w:date="2019-07-05T01:59:00Z">
              <w:tcPr>
                <w:tcW w:w="9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649053B8"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3" w:author="Adarsh Krishnan Ramasubramonian" w:date="2019-07-05T01:59:00Z"/>
                <w:sz w:val="20"/>
                <w:szCs w:val="24"/>
                <w:rPrChange w:id="1814" w:author="Adarsh Krishnan Ramasubramonian" w:date="2019-07-05T03:13:00Z">
                  <w:rPr>
                    <w:ins w:id="1815" w:author="Adarsh Krishnan Ramasubramonian" w:date="2019-07-05T01:59:00Z"/>
                    <w:rFonts w:ascii="Arial" w:hAnsi="Arial" w:cs="Arial"/>
                    <w:sz w:val="36"/>
                    <w:szCs w:val="36"/>
                  </w:rPr>
                </w:rPrChange>
              </w:rPr>
              <w:pPrChange w:id="181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817" w:author="Adarsh Krishnan Ramasubramonian" w:date="2019-07-05T01:59:00Z">
              <w:r w:rsidRPr="006E0801">
                <w:rPr>
                  <w:sz w:val="20"/>
                  <w:szCs w:val="24"/>
                  <w:rPrChange w:id="1818" w:author="Adarsh Krishnan Ramasubramonian" w:date="2019-07-05T03:13:00Z">
                    <w:rPr>
                      <w:rFonts w:ascii="Arial" w:hAnsi="Arial" w:cs="Arial"/>
                      <w:color w:val="000000"/>
                      <w:kern w:val="24"/>
                      <w:sz w:val="18"/>
                      <w:szCs w:val="18"/>
                    </w:rPr>
                  </w:rPrChange>
                </w:rPr>
                <w:t>101%</w:t>
              </w:r>
            </w:ins>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1819" w:author="Adarsh Krishnan Ramasubramonian" w:date="2019-07-05T01:59:00Z">
              <w:tcPr>
                <w:tcW w:w="9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0FE8B148"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20" w:author="Adarsh Krishnan Ramasubramonian" w:date="2019-07-05T01:59:00Z"/>
                <w:sz w:val="20"/>
                <w:szCs w:val="24"/>
                <w:rPrChange w:id="1821" w:author="Adarsh Krishnan Ramasubramonian" w:date="2019-07-05T03:13:00Z">
                  <w:rPr>
                    <w:ins w:id="1822" w:author="Adarsh Krishnan Ramasubramonian" w:date="2019-07-05T01:59:00Z"/>
                    <w:rFonts w:ascii="Arial" w:hAnsi="Arial" w:cs="Arial"/>
                    <w:sz w:val="36"/>
                    <w:szCs w:val="36"/>
                  </w:rPr>
                </w:rPrChange>
              </w:rPr>
              <w:pPrChange w:id="1823"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824" w:author="Adarsh Krishnan Ramasubramonian" w:date="2019-07-05T01:59:00Z">
              <w:r w:rsidRPr="006E0801">
                <w:rPr>
                  <w:sz w:val="20"/>
                  <w:szCs w:val="24"/>
                  <w:rPrChange w:id="1825" w:author="Adarsh Krishnan Ramasubramonian" w:date="2019-07-05T03:13:00Z">
                    <w:rPr>
                      <w:rFonts w:ascii="Arial" w:hAnsi="Arial" w:cs="Arial"/>
                      <w:color w:val="000000"/>
                      <w:kern w:val="24"/>
                      <w:sz w:val="18"/>
                      <w:szCs w:val="18"/>
                    </w:rPr>
                  </w:rPrChange>
                </w:rPr>
                <w:t>100%</w:t>
              </w:r>
            </w:ins>
          </w:p>
        </w:tc>
      </w:tr>
      <w:tr w:rsidR="004F0076" w:rsidRPr="004F0076" w14:paraId="4C18DFA0" w14:textId="77777777" w:rsidTr="004F0076">
        <w:trPr>
          <w:trHeight w:val="255"/>
          <w:jc w:val="center"/>
          <w:ins w:id="1826" w:author="Adarsh Krishnan Ramasubramonian" w:date="2019-07-05T01:59:00Z"/>
          <w:trPrChange w:id="1827" w:author="Adarsh Krishnan Ramasubramonian" w:date="2019-07-05T01:59:00Z">
            <w:trPr>
              <w:trHeight w:val="255"/>
            </w:trPr>
          </w:trPrChange>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1828" w:author="Adarsh Krishnan Ramasubramonian" w:date="2019-07-05T01:59:00Z">
              <w:tcPr>
                <w:tcW w:w="14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49AF1716"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29" w:author="Adarsh Krishnan Ramasubramonian" w:date="2019-07-05T01:59:00Z"/>
                <w:sz w:val="20"/>
                <w:szCs w:val="24"/>
                <w:rPrChange w:id="1830" w:author="Adarsh Krishnan Ramasubramonian" w:date="2019-07-05T03:13:00Z">
                  <w:rPr>
                    <w:ins w:id="1831" w:author="Adarsh Krishnan Ramasubramonian" w:date="2019-07-05T01:59:00Z"/>
                    <w:rFonts w:ascii="Arial" w:hAnsi="Arial" w:cs="Arial"/>
                    <w:sz w:val="36"/>
                    <w:szCs w:val="36"/>
                  </w:rPr>
                </w:rPrChange>
              </w:rPr>
              <w:pPrChange w:id="183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833" w:author="Adarsh Krishnan Ramasubramonian" w:date="2019-07-05T01:59:00Z">
              <w:r w:rsidRPr="006E0801">
                <w:rPr>
                  <w:sz w:val="20"/>
                  <w:szCs w:val="24"/>
                  <w:rPrChange w:id="1834" w:author="Adarsh Krishnan Ramasubramonian" w:date="2019-07-05T03:13:00Z">
                    <w:rPr>
                      <w:rFonts w:ascii="Arial" w:hAnsi="Arial" w:cs="Arial"/>
                      <w:color w:val="000000"/>
                      <w:kern w:val="24"/>
                      <w:sz w:val="18"/>
                      <w:szCs w:val="18"/>
                    </w:rPr>
                  </w:rPrChange>
                </w:rPr>
                <w:t>Class C</w:t>
              </w:r>
            </w:ins>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1835" w:author="Adarsh Krishnan Ramasubramonian" w:date="2019-07-05T01:59:00Z">
              <w:tcPr>
                <w:tcW w:w="9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5D15961C"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36" w:author="Adarsh Krishnan Ramasubramonian" w:date="2019-07-05T01:59:00Z"/>
                <w:sz w:val="20"/>
                <w:szCs w:val="24"/>
                <w:rPrChange w:id="1837" w:author="Adarsh Krishnan Ramasubramonian" w:date="2019-07-05T03:13:00Z">
                  <w:rPr>
                    <w:ins w:id="1838" w:author="Adarsh Krishnan Ramasubramonian" w:date="2019-07-05T01:59:00Z"/>
                    <w:rFonts w:ascii="Arial" w:hAnsi="Arial" w:cs="Arial"/>
                    <w:sz w:val="36"/>
                    <w:szCs w:val="36"/>
                  </w:rPr>
                </w:rPrChange>
              </w:rPr>
              <w:pPrChange w:id="183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840" w:author="Adarsh Krishnan Ramasubramonian" w:date="2019-07-05T01:59:00Z">
              <w:r w:rsidRPr="006E0801">
                <w:rPr>
                  <w:sz w:val="20"/>
                  <w:szCs w:val="24"/>
                  <w:rPrChange w:id="1841" w:author="Adarsh Krishnan Ramasubramonian" w:date="2019-07-05T03:13:00Z">
                    <w:rPr>
                      <w:rFonts w:ascii="Arial" w:hAnsi="Arial" w:cs="Arial"/>
                      <w:color w:val="000000"/>
                      <w:kern w:val="24"/>
                      <w:sz w:val="18"/>
                      <w:szCs w:val="18"/>
                    </w:rPr>
                  </w:rPrChange>
                </w:rPr>
                <w:t>-0.10%</w:t>
              </w:r>
            </w:ins>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Change w:id="1842" w:author="Adarsh Krishnan Ramasubramonian" w:date="2019-07-05T01:59:00Z">
              <w:tcPr>
                <w:tcW w:w="920" w:type="dxa"/>
                <w:tcBorders>
                  <w:top w:val="nil"/>
                  <w:left w:val="nil"/>
                  <w:bottom w:val="nil"/>
                  <w:right w:val="nil"/>
                </w:tcBorders>
                <w:shd w:val="clear" w:color="auto" w:fill="auto"/>
                <w:tcMar>
                  <w:top w:w="15" w:type="dxa"/>
                  <w:left w:w="15" w:type="dxa"/>
                  <w:bottom w:w="0" w:type="dxa"/>
                  <w:right w:w="15" w:type="dxa"/>
                </w:tcMar>
                <w:vAlign w:val="center"/>
                <w:hideMark/>
              </w:tcPr>
            </w:tcPrChange>
          </w:tcPr>
          <w:p w14:paraId="202C9853"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43" w:author="Adarsh Krishnan Ramasubramonian" w:date="2019-07-05T01:59:00Z"/>
                <w:sz w:val="20"/>
                <w:szCs w:val="24"/>
                <w:rPrChange w:id="1844" w:author="Adarsh Krishnan Ramasubramonian" w:date="2019-07-05T03:13:00Z">
                  <w:rPr>
                    <w:ins w:id="1845" w:author="Adarsh Krishnan Ramasubramonian" w:date="2019-07-05T01:59:00Z"/>
                    <w:rFonts w:ascii="Arial" w:hAnsi="Arial" w:cs="Arial"/>
                    <w:sz w:val="36"/>
                    <w:szCs w:val="36"/>
                  </w:rPr>
                </w:rPrChange>
              </w:rPr>
              <w:pPrChange w:id="184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847" w:author="Adarsh Krishnan Ramasubramonian" w:date="2019-07-05T01:59:00Z">
              <w:r w:rsidRPr="006E0801">
                <w:rPr>
                  <w:sz w:val="20"/>
                  <w:szCs w:val="24"/>
                  <w:rPrChange w:id="1848" w:author="Adarsh Krishnan Ramasubramonian" w:date="2019-07-05T03:13:00Z">
                    <w:rPr>
                      <w:rFonts w:ascii="Arial" w:hAnsi="Arial" w:cs="Arial"/>
                      <w:color w:val="000000"/>
                      <w:kern w:val="24"/>
                      <w:sz w:val="18"/>
                      <w:szCs w:val="18"/>
                    </w:rPr>
                  </w:rPrChange>
                </w:rPr>
                <w:t>0.05%</w:t>
              </w:r>
            </w:ins>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1849" w:author="Adarsh Krishnan Ramasubramonian" w:date="2019-07-05T01:59:00Z">
              <w:tcPr>
                <w:tcW w:w="9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69DC6E0F"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50" w:author="Adarsh Krishnan Ramasubramonian" w:date="2019-07-05T01:59:00Z"/>
                <w:sz w:val="20"/>
                <w:szCs w:val="24"/>
                <w:rPrChange w:id="1851" w:author="Adarsh Krishnan Ramasubramonian" w:date="2019-07-05T03:13:00Z">
                  <w:rPr>
                    <w:ins w:id="1852" w:author="Adarsh Krishnan Ramasubramonian" w:date="2019-07-05T01:59:00Z"/>
                    <w:rFonts w:ascii="Arial" w:hAnsi="Arial" w:cs="Arial"/>
                    <w:sz w:val="36"/>
                    <w:szCs w:val="36"/>
                  </w:rPr>
                </w:rPrChange>
              </w:rPr>
              <w:pPrChange w:id="1853"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854" w:author="Adarsh Krishnan Ramasubramonian" w:date="2019-07-05T01:59:00Z">
              <w:r w:rsidRPr="006E0801">
                <w:rPr>
                  <w:sz w:val="20"/>
                  <w:szCs w:val="24"/>
                  <w:rPrChange w:id="1855" w:author="Adarsh Krishnan Ramasubramonian" w:date="2019-07-05T03:13:00Z">
                    <w:rPr>
                      <w:rFonts w:ascii="Arial" w:hAnsi="Arial" w:cs="Arial"/>
                      <w:color w:val="000000"/>
                      <w:kern w:val="24"/>
                      <w:sz w:val="18"/>
                      <w:szCs w:val="18"/>
                    </w:rPr>
                  </w:rPrChange>
                </w:rPr>
                <w:t>-0.03%</w:t>
              </w:r>
            </w:ins>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1856" w:author="Adarsh Krishnan Ramasubramonian" w:date="2019-07-05T01:59:00Z">
              <w:tcPr>
                <w:tcW w:w="9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48772159"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57" w:author="Adarsh Krishnan Ramasubramonian" w:date="2019-07-05T01:59:00Z"/>
                <w:sz w:val="20"/>
                <w:szCs w:val="24"/>
                <w:rPrChange w:id="1858" w:author="Adarsh Krishnan Ramasubramonian" w:date="2019-07-05T03:13:00Z">
                  <w:rPr>
                    <w:ins w:id="1859" w:author="Adarsh Krishnan Ramasubramonian" w:date="2019-07-05T01:59:00Z"/>
                    <w:rFonts w:ascii="Arial" w:hAnsi="Arial" w:cs="Arial"/>
                    <w:sz w:val="36"/>
                    <w:szCs w:val="36"/>
                  </w:rPr>
                </w:rPrChange>
              </w:rPr>
              <w:pPrChange w:id="186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861" w:author="Adarsh Krishnan Ramasubramonian" w:date="2019-07-05T01:59:00Z">
              <w:r w:rsidRPr="006E0801">
                <w:rPr>
                  <w:sz w:val="20"/>
                  <w:szCs w:val="24"/>
                  <w:rPrChange w:id="1862" w:author="Adarsh Krishnan Ramasubramonian" w:date="2019-07-05T03:13:00Z">
                    <w:rPr>
                      <w:rFonts w:ascii="Arial" w:hAnsi="Arial" w:cs="Arial"/>
                      <w:color w:val="000000"/>
                      <w:kern w:val="24"/>
                      <w:sz w:val="18"/>
                      <w:szCs w:val="18"/>
                    </w:rPr>
                  </w:rPrChange>
                </w:rPr>
                <w:t>99%</w:t>
              </w:r>
            </w:ins>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1863" w:author="Adarsh Krishnan Ramasubramonian" w:date="2019-07-05T01:59:00Z">
              <w:tcPr>
                <w:tcW w:w="9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1D471C64"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64" w:author="Adarsh Krishnan Ramasubramonian" w:date="2019-07-05T01:59:00Z"/>
                <w:sz w:val="20"/>
                <w:szCs w:val="24"/>
                <w:rPrChange w:id="1865" w:author="Adarsh Krishnan Ramasubramonian" w:date="2019-07-05T03:13:00Z">
                  <w:rPr>
                    <w:ins w:id="1866" w:author="Adarsh Krishnan Ramasubramonian" w:date="2019-07-05T01:59:00Z"/>
                    <w:rFonts w:ascii="Arial" w:hAnsi="Arial" w:cs="Arial"/>
                    <w:sz w:val="36"/>
                    <w:szCs w:val="36"/>
                  </w:rPr>
                </w:rPrChange>
              </w:rPr>
              <w:pPrChange w:id="186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868" w:author="Adarsh Krishnan Ramasubramonian" w:date="2019-07-05T01:59:00Z">
              <w:r w:rsidRPr="006E0801">
                <w:rPr>
                  <w:sz w:val="20"/>
                  <w:szCs w:val="24"/>
                  <w:rPrChange w:id="1869" w:author="Adarsh Krishnan Ramasubramonian" w:date="2019-07-05T03:13:00Z">
                    <w:rPr>
                      <w:rFonts w:ascii="Arial" w:hAnsi="Arial" w:cs="Arial"/>
                      <w:color w:val="000000"/>
                      <w:kern w:val="24"/>
                      <w:sz w:val="18"/>
                      <w:szCs w:val="18"/>
                    </w:rPr>
                  </w:rPrChange>
                </w:rPr>
                <w:t>99%</w:t>
              </w:r>
            </w:ins>
          </w:p>
        </w:tc>
      </w:tr>
      <w:tr w:rsidR="004F0076" w:rsidRPr="004F0076" w14:paraId="203A8A96" w14:textId="77777777" w:rsidTr="004F0076">
        <w:trPr>
          <w:trHeight w:val="255"/>
          <w:jc w:val="center"/>
          <w:ins w:id="1870" w:author="Adarsh Krishnan Ramasubramonian" w:date="2019-07-05T01:59:00Z"/>
          <w:trPrChange w:id="1871" w:author="Adarsh Krishnan Ramasubramonian" w:date="2019-07-05T01:59:00Z">
            <w:trPr>
              <w:trHeight w:val="255"/>
            </w:trPr>
          </w:trPrChange>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872" w:author="Adarsh Krishnan Ramasubramonian" w:date="2019-07-05T01:59:00Z">
              <w:tcPr>
                <w:tcW w:w="14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147D8E9"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73" w:author="Adarsh Krishnan Ramasubramonian" w:date="2019-07-05T01:59:00Z"/>
                <w:sz w:val="20"/>
                <w:szCs w:val="24"/>
                <w:rPrChange w:id="1874" w:author="Adarsh Krishnan Ramasubramonian" w:date="2019-07-05T03:13:00Z">
                  <w:rPr>
                    <w:ins w:id="1875" w:author="Adarsh Krishnan Ramasubramonian" w:date="2019-07-05T01:59:00Z"/>
                    <w:rFonts w:ascii="Arial" w:hAnsi="Arial" w:cs="Arial"/>
                    <w:sz w:val="36"/>
                    <w:szCs w:val="36"/>
                  </w:rPr>
                </w:rPrChange>
              </w:rPr>
              <w:pPrChange w:id="187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877" w:author="Adarsh Krishnan Ramasubramonian" w:date="2019-07-05T01:59:00Z">
              <w:r w:rsidRPr="006E0801">
                <w:rPr>
                  <w:sz w:val="20"/>
                  <w:szCs w:val="24"/>
                  <w:rPrChange w:id="1878" w:author="Adarsh Krishnan Ramasubramonian" w:date="2019-07-05T03:13:00Z">
                    <w:rPr>
                      <w:rFonts w:ascii="Arial" w:hAnsi="Arial" w:cs="Arial"/>
                      <w:color w:val="000000"/>
                      <w:kern w:val="24"/>
                      <w:sz w:val="18"/>
                      <w:szCs w:val="18"/>
                    </w:rPr>
                  </w:rPrChange>
                </w:rPr>
                <w:t>Class E</w:t>
              </w:r>
            </w:ins>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1879" w:author="Adarsh Krishnan Ramasubramonian" w:date="2019-07-05T01:59:00Z">
              <w:tcPr>
                <w:tcW w:w="9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6C59500A"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80" w:author="Adarsh Krishnan Ramasubramonian" w:date="2019-07-05T01:59:00Z"/>
                <w:sz w:val="20"/>
                <w:szCs w:val="24"/>
                <w:rPrChange w:id="1881" w:author="Adarsh Krishnan Ramasubramonian" w:date="2019-07-05T03:13:00Z">
                  <w:rPr>
                    <w:ins w:id="1882" w:author="Adarsh Krishnan Ramasubramonian" w:date="2019-07-05T01:59:00Z"/>
                    <w:rFonts w:ascii="Arial" w:hAnsi="Arial" w:cs="Arial"/>
                    <w:sz w:val="36"/>
                    <w:szCs w:val="36"/>
                  </w:rPr>
                </w:rPrChange>
              </w:rPr>
              <w:pPrChange w:id="1883"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884" w:author="Adarsh Krishnan Ramasubramonian" w:date="2019-07-05T01:59:00Z">
              <w:r w:rsidRPr="006E0801">
                <w:rPr>
                  <w:sz w:val="20"/>
                  <w:szCs w:val="24"/>
                  <w:rPrChange w:id="1885" w:author="Adarsh Krishnan Ramasubramonian" w:date="2019-07-05T03:13:00Z">
                    <w:rPr>
                      <w:rFonts w:ascii="Arial" w:hAnsi="Arial" w:cs="Arial"/>
                      <w:color w:val="000000"/>
                      <w:kern w:val="24"/>
                      <w:sz w:val="18"/>
                      <w:szCs w:val="18"/>
                    </w:rPr>
                  </w:rPrChange>
                </w:rPr>
                <w:t>-0.08%</w:t>
              </w:r>
            </w:ins>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1886" w:author="Adarsh Krishnan Ramasubramonian" w:date="2019-07-05T01:59:00Z">
              <w:tcPr>
                <w:tcW w:w="9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396070F7"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87" w:author="Adarsh Krishnan Ramasubramonian" w:date="2019-07-05T01:59:00Z"/>
                <w:sz w:val="20"/>
                <w:szCs w:val="24"/>
                <w:rPrChange w:id="1888" w:author="Adarsh Krishnan Ramasubramonian" w:date="2019-07-05T03:13:00Z">
                  <w:rPr>
                    <w:ins w:id="1889" w:author="Adarsh Krishnan Ramasubramonian" w:date="2019-07-05T01:59:00Z"/>
                    <w:rFonts w:ascii="Arial" w:hAnsi="Arial" w:cs="Arial"/>
                    <w:sz w:val="36"/>
                    <w:szCs w:val="36"/>
                  </w:rPr>
                </w:rPrChange>
              </w:rPr>
              <w:pPrChange w:id="189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891" w:author="Adarsh Krishnan Ramasubramonian" w:date="2019-07-05T01:59:00Z">
              <w:r w:rsidRPr="006E0801">
                <w:rPr>
                  <w:sz w:val="20"/>
                  <w:szCs w:val="24"/>
                  <w:rPrChange w:id="1892" w:author="Adarsh Krishnan Ramasubramonian" w:date="2019-07-05T03:13:00Z">
                    <w:rPr>
                      <w:rFonts w:ascii="Arial" w:hAnsi="Arial" w:cs="Arial"/>
                      <w:color w:val="000000"/>
                      <w:kern w:val="24"/>
                      <w:sz w:val="18"/>
                      <w:szCs w:val="18"/>
                    </w:rPr>
                  </w:rPrChange>
                </w:rPr>
                <w:t>-0.04%</w:t>
              </w:r>
            </w:ins>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1893" w:author="Adarsh Krishnan Ramasubramonian" w:date="2019-07-05T01:59:00Z">
              <w:tcPr>
                <w:tcW w:w="9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43DA8BC5"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94" w:author="Adarsh Krishnan Ramasubramonian" w:date="2019-07-05T01:59:00Z"/>
                <w:sz w:val="20"/>
                <w:szCs w:val="24"/>
                <w:rPrChange w:id="1895" w:author="Adarsh Krishnan Ramasubramonian" w:date="2019-07-05T03:13:00Z">
                  <w:rPr>
                    <w:ins w:id="1896" w:author="Adarsh Krishnan Ramasubramonian" w:date="2019-07-05T01:59:00Z"/>
                    <w:rFonts w:ascii="Arial" w:hAnsi="Arial" w:cs="Arial"/>
                    <w:sz w:val="36"/>
                    <w:szCs w:val="36"/>
                  </w:rPr>
                </w:rPrChange>
              </w:rPr>
              <w:pPrChange w:id="189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898" w:author="Adarsh Krishnan Ramasubramonian" w:date="2019-07-05T01:59:00Z">
              <w:r w:rsidRPr="006E0801">
                <w:rPr>
                  <w:sz w:val="20"/>
                  <w:szCs w:val="24"/>
                  <w:rPrChange w:id="1899" w:author="Adarsh Krishnan Ramasubramonian" w:date="2019-07-05T03:13:00Z">
                    <w:rPr>
                      <w:rFonts w:ascii="Arial" w:hAnsi="Arial" w:cs="Arial"/>
                      <w:color w:val="000000"/>
                      <w:kern w:val="24"/>
                      <w:sz w:val="18"/>
                      <w:szCs w:val="18"/>
                    </w:rPr>
                  </w:rPrChange>
                </w:rPr>
                <w:t>-0.01%</w:t>
              </w:r>
            </w:ins>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1900" w:author="Adarsh Krishnan Ramasubramonian" w:date="2019-07-05T01:59:00Z">
              <w:tcPr>
                <w:tcW w:w="9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3230EED1"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01" w:author="Adarsh Krishnan Ramasubramonian" w:date="2019-07-05T01:59:00Z"/>
                <w:sz w:val="20"/>
                <w:szCs w:val="24"/>
                <w:rPrChange w:id="1902" w:author="Adarsh Krishnan Ramasubramonian" w:date="2019-07-05T03:13:00Z">
                  <w:rPr>
                    <w:ins w:id="1903" w:author="Adarsh Krishnan Ramasubramonian" w:date="2019-07-05T01:59:00Z"/>
                    <w:rFonts w:ascii="Arial" w:hAnsi="Arial" w:cs="Arial"/>
                    <w:sz w:val="36"/>
                    <w:szCs w:val="36"/>
                  </w:rPr>
                </w:rPrChange>
              </w:rPr>
              <w:pPrChange w:id="190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905" w:author="Adarsh Krishnan Ramasubramonian" w:date="2019-07-05T01:59:00Z">
              <w:r w:rsidRPr="006E0801">
                <w:rPr>
                  <w:sz w:val="20"/>
                  <w:szCs w:val="24"/>
                  <w:rPrChange w:id="1906" w:author="Adarsh Krishnan Ramasubramonian" w:date="2019-07-05T03:13:00Z">
                    <w:rPr>
                      <w:rFonts w:ascii="Arial" w:hAnsi="Arial" w:cs="Arial"/>
                      <w:color w:val="000000"/>
                      <w:kern w:val="24"/>
                      <w:sz w:val="18"/>
                      <w:szCs w:val="18"/>
                    </w:rPr>
                  </w:rPrChange>
                </w:rPr>
                <w:t>100%</w:t>
              </w:r>
            </w:ins>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1907" w:author="Adarsh Krishnan Ramasubramonian" w:date="2019-07-05T01:59:00Z">
              <w:tcPr>
                <w:tcW w:w="9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A469122"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08" w:author="Adarsh Krishnan Ramasubramonian" w:date="2019-07-05T01:59:00Z"/>
                <w:sz w:val="20"/>
                <w:szCs w:val="24"/>
                <w:rPrChange w:id="1909" w:author="Adarsh Krishnan Ramasubramonian" w:date="2019-07-05T03:13:00Z">
                  <w:rPr>
                    <w:ins w:id="1910" w:author="Adarsh Krishnan Ramasubramonian" w:date="2019-07-05T01:59:00Z"/>
                    <w:rFonts w:ascii="Arial" w:hAnsi="Arial" w:cs="Arial"/>
                    <w:sz w:val="36"/>
                    <w:szCs w:val="36"/>
                  </w:rPr>
                </w:rPrChange>
              </w:rPr>
              <w:pPrChange w:id="191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912" w:author="Adarsh Krishnan Ramasubramonian" w:date="2019-07-05T01:59:00Z">
              <w:r w:rsidRPr="006E0801">
                <w:rPr>
                  <w:sz w:val="20"/>
                  <w:szCs w:val="24"/>
                  <w:rPrChange w:id="1913" w:author="Adarsh Krishnan Ramasubramonian" w:date="2019-07-05T03:13:00Z">
                    <w:rPr>
                      <w:rFonts w:ascii="Arial" w:hAnsi="Arial" w:cs="Arial"/>
                      <w:color w:val="000000"/>
                      <w:kern w:val="24"/>
                      <w:sz w:val="18"/>
                      <w:szCs w:val="18"/>
                    </w:rPr>
                  </w:rPrChange>
                </w:rPr>
                <w:t>99%</w:t>
              </w:r>
            </w:ins>
          </w:p>
        </w:tc>
      </w:tr>
      <w:tr w:rsidR="004F0076" w:rsidRPr="004F0076" w14:paraId="68AD3B7E" w14:textId="77777777" w:rsidTr="004F0076">
        <w:trPr>
          <w:trHeight w:val="255"/>
          <w:jc w:val="center"/>
          <w:ins w:id="1914" w:author="Adarsh Krishnan Ramasubramonian" w:date="2019-07-05T01:59:00Z"/>
          <w:trPrChange w:id="1915" w:author="Adarsh Krishnan Ramasubramonian" w:date="2019-07-05T01:59:00Z">
            <w:trPr>
              <w:trHeight w:val="255"/>
            </w:trPr>
          </w:trPrChange>
        </w:trPr>
        <w:tc>
          <w:tcPr>
            <w:tcW w:w="1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916" w:author="Adarsh Krishnan Ramasubramonian" w:date="2019-07-05T01:59:00Z">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0E3700B"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17" w:author="Adarsh Krishnan Ramasubramonian" w:date="2019-07-05T01:59:00Z"/>
                <w:sz w:val="20"/>
                <w:szCs w:val="24"/>
                <w:rPrChange w:id="1918" w:author="Adarsh Krishnan Ramasubramonian" w:date="2019-07-05T03:13:00Z">
                  <w:rPr>
                    <w:ins w:id="1919" w:author="Adarsh Krishnan Ramasubramonian" w:date="2019-07-05T01:59:00Z"/>
                    <w:rFonts w:ascii="Arial" w:hAnsi="Arial" w:cs="Arial"/>
                    <w:sz w:val="36"/>
                    <w:szCs w:val="36"/>
                  </w:rPr>
                </w:rPrChange>
              </w:rPr>
              <w:pPrChange w:id="192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921" w:author="Adarsh Krishnan Ramasubramonian" w:date="2019-07-05T01:59:00Z">
              <w:r w:rsidRPr="006E0801">
                <w:rPr>
                  <w:sz w:val="20"/>
                  <w:szCs w:val="24"/>
                  <w:rPrChange w:id="1922" w:author="Adarsh Krishnan Ramasubramonian" w:date="2019-07-05T03:13:00Z">
                    <w:rPr>
                      <w:rFonts w:ascii="Arial" w:hAnsi="Arial" w:cs="Arial"/>
                      <w:b/>
                      <w:bCs/>
                      <w:color w:val="000000"/>
                      <w:kern w:val="24"/>
                      <w:sz w:val="18"/>
                      <w:szCs w:val="18"/>
                    </w:rPr>
                  </w:rPrChange>
                </w:rPr>
                <w:t xml:space="preserve">Overall </w:t>
              </w:r>
            </w:ins>
          </w:p>
        </w:tc>
        <w:tc>
          <w:tcPr>
            <w:tcW w:w="917"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1923" w:author="Adarsh Krishnan Ramasubramonian" w:date="2019-07-05T01:59:00Z">
              <w:tcPr>
                <w:tcW w:w="9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304DF76A"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24" w:author="Adarsh Krishnan Ramasubramonian" w:date="2019-07-05T01:59:00Z"/>
                <w:sz w:val="20"/>
                <w:szCs w:val="24"/>
                <w:rPrChange w:id="1925" w:author="Adarsh Krishnan Ramasubramonian" w:date="2019-07-05T03:13:00Z">
                  <w:rPr>
                    <w:ins w:id="1926" w:author="Adarsh Krishnan Ramasubramonian" w:date="2019-07-05T01:59:00Z"/>
                    <w:rFonts w:ascii="Arial" w:hAnsi="Arial" w:cs="Arial"/>
                    <w:sz w:val="36"/>
                    <w:szCs w:val="36"/>
                  </w:rPr>
                </w:rPrChange>
              </w:rPr>
              <w:pPrChange w:id="192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1928" w:author="Adarsh Krishnan Ramasubramonian" w:date="2019-07-05T01:59:00Z">
              <w:tcPr>
                <w:tcW w:w="9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3A1977CC"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29" w:author="Adarsh Krishnan Ramasubramonian" w:date="2019-07-05T01:59:00Z"/>
                <w:sz w:val="20"/>
                <w:szCs w:val="24"/>
                <w:rPrChange w:id="1930" w:author="Adarsh Krishnan Ramasubramonian" w:date="2019-07-05T03:13:00Z">
                  <w:rPr>
                    <w:ins w:id="1931" w:author="Adarsh Krishnan Ramasubramonian" w:date="2019-07-05T01:59:00Z"/>
                    <w:sz w:val="20"/>
                  </w:rPr>
                </w:rPrChange>
              </w:rPr>
              <w:pPrChange w:id="193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1933" w:author="Adarsh Krishnan Ramasubramonian" w:date="2019-07-05T01:59:00Z">
              <w:tcPr>
                <w:tcW w:w="9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7E15ADBA"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4" w:author="Adarsh Krishnan Ramasubramonian" w:date="2019-07-05T01:59:00Z"/>
                <w:sz w:val="20"/>
                <w:szCs w:val="24"/>
                <w:rPrChange w:id="1935" w:author="Adarsh Krishnan Ramasubramonian" w:date="2019-07-05T03:13:00Z">
                  <w:rPr>
                    <w:ins w:id="1936" w:author="Adarsh Krishnan Ramasubramonian" w:date="2019-07-05T01:59:00Z"/>
                    <w:sz w:val="20"/>
                  </w:rPr>
                </w:rPrChange>
              </w:rPr>
              <w:pPrChange w:id="193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1938" w:author="Adarsh Krishnan Ramasubramonian" w:date="2019-07-05T01:59:00Z">
              <w:tcPr>
                <w:tcW w:w="9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20B6AE36"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9" w:author="Adarsh Krishnan Ramasubramonian" w:date="2019-07-05T01:59:00Z"/>
                <w:sz w:val="20"/>
                <w:szCs w:val="24"/>
                <w:rPrChange w:id="1940" w:author="Adarsh Krishnan Ramasubramonian" w:date="2019-07-05T03:13:00Z">
                  <w:rPr>
                    <w:ins w:id="1941" w:author="Adarsh Krishnan Ramasubramonian" w:date="2019-07-05T01:59:00Z"/>
                    <w:sz w:val="20"/>
                  </w:rPr>
                </w:rPrChange>
              </w:rPr>
              <w:pPrChange w:id="194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1943" w:author="Adarsh Krishnan Ramasubramonian" w:date="2019-07-05T01:59:00Z">
              <w:tcPr>
                <w:tcW w:w="92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B4607FD"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44" w:author="Adarsh Krishnan Ramasubramonian" w:date="2019-07-05T01:59:00Z"/>
                <w:sz w:val="20"/>
                <w:szCs w:val="24"/>
                <w:rPrChange w:id="1945" w:author="Adarsh Krishnan Ramasubramonian" w:date="2019-07-05T03:13:00Z">
                  <w:rPr>
                    <w:ins w:id="1946" w:author="Adarsh Krishnan Ramasubramonian" w:date="2019-07-05T01:59:00Z"/>
                    <w:sz w:val="20"/>
                  </w:rPr>
                </w:rPrChange>
              </w:rPr>
              <w:pPrChange w:id="194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4F0076" w:rsidRPr="004F0076" w14:paraId="30B849EB" w14:textId="77777777" w:rsidTr="004F0076">
        <w:trPr>
          <w:trHeight w:val="255"/>
          <w:jc w:val="center"/>
          <w:ins w:id="1948" w:author="Adarsh Krishnan Ramasubramonian" w:date="2019-07-05T01:59:00Z"/>
          <w:trPrChange w:id="1949" w:author="Adarsh Krishnan Ramasubramonian" w:date="2019-07-05T01:59:00Z">
            <w:trPr>
              <w:trHeight w:val="255"/>
            </w:trPr>
          </w:trPrChange>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1950" w:author="Adarsh Krishnan Ramasubramonian" w:date="2019-07-05T01:59:00Z">
              <w:tcPr>
                <w:tcW w:w="14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58D02EA8"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51" w:author="Adarsh Krishnan Ramasubramonian" w:date="2019-07-05T01:59:00Z"/>
                <w:sz w:val="20"/>
                <w:szCs w:val="24"/>
                <w:rPrChange w:id="1952" w:author="Adarsh Krishnan Ramasubramonian" w:date="2019-07-05T03:13:00Z">
                  <w:rPr>
                    <w:ins w:id="1953" w:author="Adarsh Krishnan Ramasubramonian" w:date="2019-07-05T01:59:00Z"/>
                    <w:rFonts w:ascii="Arial" w:hAnsi="Arial" w:cs="Arial"/>
                    <w:sz w:val="36"/>
                    <w:szCs w:val="36"/>
                  </w:rPr>
                </w:rPrChange>
              </w:rPr>
              <w:pPrChange w:id="195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955" w:author="Adarsh Krishnan Ramasubramonian" w:date="2019-07-05T01:59:00Z">
              <w:r w:rsidRPr="006E0801">
                <w:rPr>
                  <w:sz w:val="20"/>
                  <w:szCs w:val="24"/>
                  <w:rPrChange w:id="1956" w:author="Adarsh Krishnan Ramasubramonian" w:date="2019-07-05T03:13:00Z">
                    <w:rPr>
                      <w:rFonts w:ascii="Arial" w:hAnsi="Arial" w:cs="Arial"/>
                      <w:color w:val="000000"/>
                      <w:kern w:val="24"/>
                      <w:sz w:val="18"/>
                      <w:szCs w:val="18"/>
                    </w:rPr>
                  </w:rPrChange>
                </w:rPr>
                <w:t>Class D</w:t>
              </w:r>
            </w:ins>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Change w:id="1957" w:author="Adarsh Krishnan Ramasubramonian" w:date="2019-07-05T01:59:00Z">
              <w:tcPr>
                <w:tcW w:w="9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459AD3B9"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58" w:author="Adarsh Krishnan Ramasubramonian" w:date="2019-07-05T01:59:00Z"/>
                <w:sz w:val="20"/>
                <w:szCs w:val="24"/>
                <w:rPrChange w:id="1959" w:author="Adarsh Krishnan Ramasubramonian" w:date="2019-07-05T03:13:00Z">
                  <w:rPr>
                    <w:ins w:id="1960" w:author="Adarsh Krishnan Ramasubramonian" w:date="2019-07-05T01:59:00Z"/>
                    <w:rFonts w:ascii="Arial" w:hAnsi="Arial" w:cs="Arial"/>
                    <w:sz w:val="36"/>
                    <w:szCs w:val="36"/>
                  </w:rPr>
                </w:rPrChange>
              </w:rPr>
              <w:pPrChange w:id="196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962" w:author="Adarsh Krishnan Ramasubramonian" w:date="2019-07-05T01:59:00Z">
              <w:r w:rsidRPr="006E0801">
                <w:rPr>
                  <w:sz w:val="20"/>
                  <w:szCs w:val="24"/>
                  <w:rPrChange w:id="1963" w:author="Adarsh Krishnan Ramasubramonian" w:date="2019-07-05T03:13:00Z">
                    <w:rPr>
                      <w:rFonts w:ascii="Arial" w:hAnsi="Arial" w:cs="Arial"/>
                      <w:color w:val="000000"/>
                      <w:kern w:val="24"/>
                      <w:sz w:val="18"/>
                      <w:szCs w:val="18"/>
                    </w:rPr>
                  </w:rPrChange>
                </w:rPr>
                <w:t>-0.05%</w:t>
              </w:r>
            </w:ins>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Change w:id="1964" w:author="Adarsh Krishnan Ramasubramonian" w:date="2019-07-05T01:59:00Z">
              <w:tcPr>
                <w:tcW w:w="9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tcPrChange>
          </w:tcPr>
          <w:p w14:paraId="5FB9413D"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65" w:author="Adarsh Krishnan Ramasubramonian" w:date="2019-07-05T01:59:00Z"/>
                <w:sz w:val="20"/>
                <w:szCs w:val="24"/>
                <w:rPrChange w:id="1966" w:author="Adarsh Krishnan Ramasubramonian" w:date="2019-07-05T03:13:00Z">
                  <w:rPr>
                    <w:ins w:id="1967" w:author="Adarsh Krishnan Ramasubramonian" w:date="2019-07-05T01:59:00Z"/>
                    <w:rFonts w:ascii="Arial" w:hAnsi="Arial" w:cs="Arial"/>
                    <w:sz w:val="36"/>
                    <w:szCs w:val="36"/>
                  </w:rPr>
                </w:rPrChange>
              </w:rPr>
              <w:pPrChange w:id="196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969" w:author="Adarsh Krishnan Ramasubramonian" w:date="2019-07-05T01:59:00Z">
              <w:r w:rsidRPr="006E0801">
                <w:rPr>
                  <w:sz w:val="20"/>
                  <w:szCs w:val="24"/>
                  <w:rPrChange w:id="1970" w:author="Adarsh Krishnan Ramasubramonian" w:date="2019-07-05T03:13:00Z">
                    <w:rPr>
                      <w:rFonts w:ascii="Arial" w:hAnsi="Arial" w:cs="Arial"/>
                      <w:color w:val="000000"/>
                      <w:kern w:val="24"/>
                      <w:sz w:val="18"/>
                      <w:szCs w:val="18"/>
                    </w:rPr>
                  </w:rPrChange>
                </w:rPr>
                <w:t>-0.08%</w:t>
              </w:r>
            </w:ins>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Change w:id="1971" w:author="Adarsh Krishnan Ramasubramonian" w:date="2019-07-05T01:59:00Z">
              <w:tcPr>
                <w:tcW w:w="9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6108A39D"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72" w:author="Adarsh Krishnan Ramasubramonian" w:date="2019-07-05T01:59:00Z"/>
                <w:sz w:val="20"/>
                <w:szCs w:val="24"/>
                <w:rPrChange w:id="1973" w:author="Adarsh Krishnan Ramasubramonian" w:date="2019-07-05T03:13:00Z">
                  <w:rPr>
                    <w:ins w:id="1974" w:author="Adarsh Krishnan Ramasubramonian" w:date="2019-07-05T01:59:00Z"/>
                    <w:rFonts w:ascii="Arial" w:hAnsi="Arial" w:cs="Arial"/>
                    <w:sz w:val="36"/>
                    <w:szCs w:val="36"/>
                  </w:rPr>
                </w:rPrChange>
              </w:rPr>
              <w:pPrChange w:id="197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976" w:author="Adarsh Krishnan Ramasubramonian" w:date="2019-07-05T01:59:00Z">
              <w:r w:rsidRPr="006E0801">
                <w:rPr>
                  <w:sz w:val="20"/>
                  <w:szCs w:val="24"/>
                  <w:rPrChange w:id="1977" w:author="Adarsh Krishnan Ramasubramonian" w:date="2019-07-05T03:13:00Z">
                    <w:rPr>
                      <w:rFonts w:ascii="Arial" w:hAnsi="Arial" w:cs="Arial"/>
                      <w:color w:val="000000"/>
                      <w:kern w:val="24"/>
                      <w:sz w:val="18"/>
                      <w:szCs w:val="18"/>
                    </w:rPr>
                  </w:rPrChange>
                </w:rPr>
                <w:t>-0.16%</w:t>
              </w:r>
            </w:ins>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Change w:id="1978" w:author="Adarsh Krishnan Ramasubramonian" w:date="2019-07-05T01:59:00Z">
              <w:tcPr>
                <w:tcW w:w="9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2379B1CD"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79" w:author="Adarsh Krishnan Ramasubramonian" w:date="2019-07-05T01:59:00Z"/>
                <w:sz w:val="20"/>
                <w:szCs w:val="24"/>
                <w:rPrChange w:id="1980" w:author="Adarsh Krishnan Ramasubramonian" w:date="2019-07-05T03:13:00Z">
                  <w:rPr>
                    <w:ins w:id="1981" w:author="Adarsh Krishnan Ramasubramonian" w:date="2019-07-05T01:59:00Z"/>
                    <w:rFonts w:ascii="Arial" w:hAnsi="Arial" w:cs="Arial"/>
                    <w:sz w:val="36"/>
                    <w:szCs w:val="36"/>
                  </w:rPr>
                </w:rPrChange>
              </w:rPr>
              <w:pPrChange w:id="198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983" w:author="Adarsh Krishnan Ramasubramonian" w:date="2019-07-05T01:59:00Z">
              <w:r w:rsidRPr="006E0801">
                <w:rPr>
                  <w:sz w:val="20"/>
                  <w:szCs w:val="24"/>
                  <w:rPrChange w:id="1984" w:author="Adarsh Krishnan Ramasubramonian" w:date="2019-07-05T03:13:00Z">
                    <w:rPr>
                      <w:rFonts w:ascii="Arial" w:hAnsi="Arial" w:cs="Arial"/>
                      <w:color w:val="000000"/>
                      <w:kern w:val="24"/>
                      <w:sz w:val="18"/>
                      <w:szCs w:val="18"/>
                    </w:rPr>
                  </w:rPrChange>
                </w:rPr>
                <w:t>99%</w:t>
              </w:r>
            </w:ins>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Change w:id="1985" w:author="Adarsh Krishnan Ramasubramonian" w:date="2019-07-05T01:59:00Z">
              <w:tcPr>
                <w:tcW w:w="92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0EA6D14E"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86" w:author="Adarsh Krishnan Ramasubramonian" w:date="2019-07-05T01:59:00Z"/>
                <w:sz w:val="20"/>
                <w:szCs w:val="24"/>
                <w:rPrChange w:id="1987" w:author="Adarsh Krishnan Ramasubramonian" w:date="2019-07-05T03:13:00Z">
                  <w:rPr>
                    <w:ins w:id="1988" w:author="Adarsh Krishnan Ramasubramonian" w:date="2019-07-05T01:59:00Z"/>
                    <w:rFonts w:ascii="Arial" w:hAnsi="Arial" w:cs="Arial"/>
                    <w:sz w:val="36"/>
                    <w:szCs w:val="36"/>
                  </w:rPr>
                </w:rPrChange>
              </w:rPr>
              <w:pPrChange w:id="198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990" w:author="Adarsh Krishnan Ramasubramonian" w:date="2019-07-05T01:59:00Z">
              <w:r w:rsidRPr="006E0801">
                <w:rPr>
                  <w:sz w:val="20"/>
                  <w:szCs w:val="24"/>
                  <w:rPrChange w:id="1991" w:author="Adarsh Krishnan Ramasubramonian" w:date="2019-07-05T03:13:00Z">
                    <w:rPr>
                      <w:rFonts w:ascii="Arial" w:hAnsi="Arial" w:cs="Arial"/>
                      <w:color w:val="000000"/>
                      <w:kern w:val="24"/>
                      <w:sz w:val="18"/>
                      <w:szCs w:val="18"/>
                    </w:rPr>
                  </w:rPrChange>
                </w:rPr>
                <w:t>99%</w:t>
              </w:r>
            </w:ins>
          </w:p>
        </w:tc>
      </w:tr>
      <w:tr w:rsidR="004F0076" w:rsidRPr="004F0076" w14:paraId="66A3436E" w14:textId="77777777" w:rsidTr="004F0076">
        <w:trPr>
          <w:trHeight w:val="255"/>
          <w:jc w:val="center"/>
          <w:ins w:id="1992" w:author="Adarsh Krishnan Ramasubramonian" w:date="2019-07-05T01:59:00Z"/>
          <w:trPrChange w:id="1993" w:author="Adarsh Krishnan Ramasubramonian" w:date="2019-07-05T01:59:00Z">
            <w:trPr>
              <w:trHeight w:val="255"/>
            </w:trPr>
          </w:trPrChange>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994" w:author="Adarsh Krishnan Ramasubramonian" w:date="2019-07-05T01:59:00Z">
              <w:tcPr>
                <w:tcW w:w="14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8F89922"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95" w:author="Adarsh Krishnan Ramasubramonian" w:date="2019-07-05T01:59:00Z"/>
                <w:sz w:val="20"/>
                <w:szCs w:val="24"/>
                <w:rPrChange w:id="1996" w:author="Adarsh Krishnan Ramasubramonian" w:date="2019-07-05T03:13:00Z">
                  <w:rPr>
                    <w:ins w:id="1997" w:author="Adarsh Krishnan Ramasubramonian" w:date="2019-07-05T01:59:00Z"/>
                    <w:rFonts w:ascii="Arial" w:hAnsi="Arial" w:cs="Arial"/>
                    <w:sz w:val="36"/>
                    <w:szCs w:val="36"/>
                  </w:rPr>
                </w:rPrChange>
              </w:rPr>
              <w:pPrChange w:id="199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1999" w:author="Adarsh Krishnan Ramasubramonian" w:date="2019-07-05T01:59:00Z">
              <w:r w:rsidRPr="006E0801">
                <w:rPr>
                  <w:sz w:val="20"/>
                  <w:szCs w:val="24"/>
                  <w:rPrChange w:id="2000" w:author="Adarsh Krishnan Ramasubramonian" w:date="2019-07-05T03:13:00Z">
                    <w:rPr>
                      <w:rFonts w:ascii="Arial" w:hAnsi="Arial" w:cs="Arial"/>
                      <w:color w:val="000000"/>
                      <w:kern w:val="24"/>
                      <w:sz w:val="18"/>
                      <w:szCs w:val="18"/>
                    </w:rPr>
                  </w:rPrChange>
                </w:rPr>
                <w:t>Class F</w:t>
              </w:r>
            </w:ins>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2001" w:author="Adarsh Krishnan Ramasubramonian" w:date="2019-07-05T01:59:00Z">
              <w:tcPr>
                <w:tcW w:w="9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6417823E"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02" w:author="Adarsh Krishnan Ramasubramonian" w:date="2019-07-05T01:59:00Z"/>
                <w:sz w:val="20"/>
                <w:szCs w:val="24"/>
                <w:rPrChange w:id="2003" w:author="Adarsh Krishnan Ramasubramonian" w:date="2019-07-05T03:13:00Z">
                  <w:rPr>
                    <w:ins w:id="2004" w:author="Adarsh Krishnan Ramasubramonian" w:date="2019-07-05T01:59:00Z"/>
                    <w:rFonts w:ascii="Arial" w:hAnsi="Arial" w:cs="Arial"/>
                    <w:sz w:val="36"/>
                    <w:szCs w:val="36"/>
                  </w:rPr>
                </w:rPrChange>
              </w:rPr>
              <w:pPrChange w:id="200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2006" w:author="Adarsh Krishnan Ramasubramonian" w:date="2019-07-05T01:59:00Z">
              <w:tcPr>
                <w:tcW w:w="9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74EC7D01"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07" w:author="Adarsh Krishnan Ramasubramonian" w:date="2019-07-05T01:59:00Z"/>
                <w:sz w:val="20"/>
                <w:szCs w:val="24"/>
                <w:rPrChange w:id="2008" w:author="Adarsh Krishnan Ramasubramonian" w:date="2019-07-05T03:13:00Z">
                  <w:rPr>
                    <w:ins w:id="2009" w:author="Adarsh Krishnan Ramasubramonian" w:date="2019-07-05T01:59:00Z"/>
                    <w:sz w:val="20"/>
                  </w:rPr>
                </w:rPrChange>
              </w:rPr>
              <w:pPrChange w:id="201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2011" w:author="Adarsh Krishnan Ramasubramonian" w:date="2019-07-05T01:59:00Z">
              <w:tcPr>
                <w:tcW w:w="9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2F849290"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12" w:author="Adarsh Krishnan Ramasubramonian" w:date="2019-07-05T01:59:00Z"/>
                <w:sz w:val="20"/>
                <w:szCs w:val="24"/>
                <w:rPrChange w:id="2013" w:author="Adarsh Krishnan Ramasubramonian" w:date="2019-07-05T03:13:00Z">
                  <w:rPr>
                    <w:ins w:id="2014" w:author="Adarsh Krishnan Ramasubramonian" w:date="2019-07-05T01:59:00Z"/>
                    <w:sz w:val="20"/>
                  </w:rPr>
                </w:rPrChange>
              </w:rPr>
              <w:pPrChange w:id="201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2016" w:author="Adarsh Krishnan Ramasubramonian" w:date="2019-07-05T01:59:00Z">
              <w:tcPr>
                <w:tcW w:w="9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0BF77A41"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17" w:author="Adarsh Krishnan Ramasubramonian" w:date="2019-07-05T01:59:00Z"/>
                <w:sz w:val="20"/>
                <w:szCs w:val="24"/>
                <w:rPrChange w:id="2018" w:author="Adarsh Krishnan Ramasubramonian" w:date="2019-07-05T03:13:00Z">
                  <w:rPr>
                    <w:ins w:id="2019" w:author="Adarsh Krishnan Ramasubramonian" w:date="2019-07-05T01:59:00Z"/>
                    <w:sz w:val="20"/>
                  </w:rPr>
                </w:rPrChange>
              </w:rPr>
              <w:pPrChange w:id="202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2021" w:author="Adarsh Krishnan Ramasubramonian" w:date="2019-07-05T01:59:00Z">
              <w:tcPr>
                <w:tcW w:w="9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019BE38"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2" w:author="Adarsh Krishnan Ramasubramonian" w:date="2019-07-05T01:59:00Z"/>
                <w:sz w:val="20"/>
                <w:szCs w:val="24"/>
                <w:rPrChange w:id="2023" w:author="Adarsh Krishnan Ramasubramonian" w:date="2019-07-05T03:13:00Z">
                  <w:rPr>
                    <w:ins w:id="2024" w:author="Adarsh Krishnan Ramasubramonian" w:date="2019-07-05T01:59:00Z"/>
                    <w:sz w:val="20"/>
                  </w:rPr>
                </w:rPrChange>
              </w:rPr>
              <w:pPrChange w:id="202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4F0076" w:rsidRPr="004F0076" w14:paraId="5DDB256F" w14:textId="77777777" w:rsidTr="004F0076">
        <w:trPr>
          <w:trHeight w:val="255"/>
          <w:jc w:val="center"/>
          <w:ins w:id="2026" w:author="Adarsh Krishnan Ramasubramonian" w:date="2019-07-05T01:59:00Z"/>
          <w:trPrChange w:id="2027" w:author="Adarsh Krishnan Ramasubramonian" w:date="2019-07-05T01:59:00Z">
            <w:trPr>
              <w:trHeight w:val="255"/>
            </w:trPr>
          </w:trPrChange>
        </w:trPr>
        <w:tc>
          <w:tcPr>
            <w:tcW w:w="1415"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Change w:id="2028" w:author="Adarsh Krishnan Ramasubramonian" w:date="2019-07-05T01:59:00Z">
              <w:tcPr>
                <w:tcW w:w="14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tcPrChange>
          </w:tcPr>
          <w:p w14:paraId="205ED20B" w14:textId="77777777" w:rsidR="004F0076" w:rsidRPr="006E0801"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9" w:author="Adarsh Krishnan Ramasubramonian" w:date="2019-07-05T01:59:00Z"/>
                <w:sz w:val="20"/>
                <w:szCs w:val="24"/>
                <w:rPrChange w:id="2030" w:author="Adarsh Krishnan Ramasubramonian" w:date="2019-07-05T03:13:00Z">
                  <w:rPr>
                    <w:ins w:id="2031" w:author="Adarsh Krishnan Ramasubramonian" w:date="2019-07-05T01:59:00Z"/>
                    <w:sz w:val="20"/>
                  </w:rPr>
                </w:rPrChange>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2032" w:author="Adarsh Krishnan Ramasubramonian" w:date="2019-07-05T01:59:00Z">
              <w:tcPr>
                <w:tcW w:w="9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70ACA5DE" w14:textId="77777777" w:rsidR="004F0076" w:rsidRPr="006E0801"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3" w:author="Adarsh Krishnan Ramasubramonian" w:date="2019-07-05T01:59:00Z"/>
                <w:sz w:val="20"/>
                <w:szCs w:val="24"/>
                <w:rPrChange w:id="2034" w:author="Adarsh Krishnan Ramasubramonian" w:date="2019-07-05T03:13:00Z">
                  <w:rPr>
                    <w:ins w:id="2035" w:author="Adarsh Krishnan Ramasubramonian" w:date="2019-07-05T01:59:00Z"/>
                    <w:sz w:val="20"/>
                  </w:rPr>
                </w:rPrChange>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2036" w:author="Adarsh Krishnan Ramasubramonian" w:date="2019-07-05T01:59:00Z">
              <w:tcPr>
                <w:tcW w:w="9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2A64267E" w14:textId="77777777" w:rsidR="004F0076" w:rsidRPr="006E0801"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7" w:author="Adarsh Krishnan Ramasubramonian" w:date="2019-07-05T01:59:00Z"/>
                <w:sz w:val="20"/>
                <w:szCs w:val="24"/>
                <w:rPrChange w:id="2038" w:author="Adarsh Krishnan Ramasubramonian" w:date="2019-07-05T03:13:00Z">
                  <w:rPr>
                    <w:ins w:id="2039" w:author="Adarsh Krishnan Ramasubramonian" w:date="2019-07-05T01:59:00Z"/>
                    <w:sz w:val="20"/>
                  </w:rPr>
                </w:rPrChange>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2040" w:author="Adarsh Krishnan Ramasubramonian" w:date="2019-07-05T01:59:00Z">
              <w:tcPr>
                <w:tcW w:w="9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5F257887" w14:textId="77777777" w:rsidR="004F0076" w:rsidRPr="006E0801"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41" w:author="Adarsh Krishnan Ramasubramonian" w:date="2019-07-05T01:59:00Z"/>
                <w:sz w:val="20"/>
                <w:szCs w:val="24"/>
                <w:rPrChange w:id="2042" w:author="Adarsh Krishnan Ramasubramonian" w:date="2019-07-05T03:13:00Z">
                  <w:rPr>
                    <w:ins w:id="2043" w:author="Adarsh Krishnan Ramasubramonian" w:date="2019-07-05T01:59:00Z"/>
                    <w:sz w:val="20"/>
                  </w:rPr>
                </w:rPrChange>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2044" w:author="Adarsh Krishnan Ramasubramonian" w:date="2019-07-05T01:59:00Z">
              <w:tcPr>
                <w:tcW w:w="9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3B8DBB32" w14:textId="77777777" w:rsidR="004F0076" w:rsidRPr="006E0801"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45" w:author="Adarsh Krishnan Ramasubramonian" w:date="2019-07-05T01:59:00Z"/>
                <w:sz w:val="20"/>
                <w:szCs w:val="24"/>
                <w:rPrChange w:id="2046" w:author="Adarsh Krishnan Ramasubramonian" w:date="2019-07-05T03:13:00Z">
                  <w:rPr>
                    <w:ins w:id="2047" w:author="Adarsh Krishnan Ramasubramonian" w:date="2019-07-05T01:59:00Z"/>
                    <w:sz w:val="20"/>
                  </w:rPr>
                </w:rPrChange>
              </w:rPr>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2048" w:author="Adarsh Krishnan Ramasubramonian" w:date="2019-07-05T01:59:00Z">
              <w:tcPr>
                <w:tcW w:w="9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47533312" w14:textId="77777777" w:rsidR="004F0076" w:rsidRPr="006E0801"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49" w:author="Adarsh Krishnan Ramasubramonian" w:date="2019-07-05T01:59:00Z"/>
                <w:sz w:val="20"/>
                <w:szCs w:val="24"/>
                <w:rPrChange w:id="2050" w:author="Adarsh Krishnan Ramasubramonian" w:date="2019-07-05T03:13:00Z">
                  <w:rPr>
                    <w:ins w:id="2051" w:author="Adarsh Krishnan Ramasubramonian" w:date="2019-07-05T01:59:00Z"/>
                    <w:sz w:val="20"/>
                  </w:rPr>
                </w:rPrChange>
              </w:rPr>
            </w:pPr>
          </w:p>
        </w:tc>
      </w:tr>
      <w:tr w:rsidR="004F0076" w:rsidRPr="004F0076" w14:paraId="7262E55C" w14:textId="77777777" w:rsidTr="004F0076">
        <w:trPr>
          <w:trHeight w:val="255"/>
          <w:jc w:val="center"/>
          <w:ins w:id="2052" w:author="Adarsh Krishnan Ramasubramonian" w:date="2019-07-05T01:59:00Z"/>
          <w:trPrChange w:id="2053" w:author="Adarsh Krishnan Ramasubramonian" w:date="2019-07-05T01:59:00Z">
            <w:trPr>
              <w:trHeight w:val="255"/>
            </w:trPr>
          </w:trPrChange>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2054" w:author="Adarsh Krishnan Ramasubramonian" w:date="2019-07-05T01:59:00Z">
              <w:tcPr>
                <w:tcW w:w="14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3B3802BE" w14:textId="77777777" w:rsidR="004F0076" w:rsidRPr="006E0801"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55" w:author="Adarsh Krishnan Ramasubramonian" w:date="2019-07-05T01:59:00Z"/>
                <w:sz w:val="20"/>
                <w:szCs w:val="24"/>
                <w:rPrChange w:id="2056" w:author="Adarsh Krishnan Ramasubramonian" w:date="2019-07-05T03:13:00Z">
                  <w:rPr>
                    <w:ins w:id="2057" w:author="Adarsh Krishnan Ramasubramonian" w:date="2019-07-05T01:59:00Z"/>
                    <w:sz w:val="20"/>
                  </w:rPr>
                </w:rPrChange>
              </w:rPr>
            </w:pPr>
          </w:p>
        </w:tc>
        <w:tc>
          <w:tcPr>
            <w:tcW w:w="458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2058" w:author="Adarsh Krishnan Ramasubramonian" w:date="2019-07-05T01:59:00Z">
              <w:tcPr>
                <w:tcW w:w="46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ECE10AE" w14:textId="77777777" w:rsidR="004F0076" w:rsidRPr="006E0801"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2059" w:author="Adarsh Krishnan Ramasubramonian" w:date="2019-07-05T01:59:00Z"/>
                <w:sz w:val="20"/>
                <w:szCs w:val="24"/>
                <w:rPrChange w:id="2060" w:author="Adarsh Krishnan Ramasubramonian" w:date="2019-07-05T03:13:00Z">
                  <w:rPr>
                    <w:ins w:id="2061" w:author="Adarsh Krishnan Ramasubramonian" w:date="2019-07-05T01:59:00Z"/>
                    <w:rFonts w:ascii="Arial" w:hAnsi="Arial" w:cs="Arial"/>
                    <w:sz w:val="36"/>
                    <w:szCs w:val="36"/>
                  </w:rPr>
                </w:rPrChange>
              </w:rPr>
            </w:pPr>
            <w:ins w:id="2062" w:author="Adarsh Krishnan Ramasubramonian" w:date="2019-07-05T01:59:00Z">
              <w:r w:rsidRPr="006E0801">
                <w:rPr>
                  <w:sz w:val="20"/>
                  <w:szCs w:val="24"/>
                  <w:rPrChange w:id="2063" w:author="Adarsh Krishnan Ramasubramonian" w:date="2019-07-05T03:13:00Z">
                    <w:rPr>
                      <w:rFonts w:ascii="Arial" w:hAnsi="Arial" w:cs="Arial"/>
                      <w:b/>
                      <w:bCs/>
                      <w:color w:val="000000"/>
                      <w:kern w:val="24"/>
                      <w:sz w:val="18"/>
                      <w:szCs w:val="18"/>
                    </w:rPr>
                  </w:rPrChange>
                </w:rPr>
                <w:t>Random Access Main 10</w:t>
              </w:r>
            </w:ins>
          </w:p>
        </w:tc>
      </w:tr>
      <w:tr w:rsidR="004F0076" w:rsidRPr="004F0076" w14:paraId="002DEBB5" w14:textId="77777777" w:rsidTr="004F0076">
        <w:trPr>
          <w:trHeight w:val="255"/>
          <w:jc w:val="center"/>
          <w:ins w:id="2064" w:author="Adarsh Krishnan Ramasubramonian" w:date="2019-07-05T01:59:00Z"/>
          <w:trPrChange w:id="2065" w:author="Adarsh Krishnan Ramasubramonian" w:date="2019-07-05T01:59:00Z">
            <w:trPr>
              <w:trHeight w:val="255"/>
            </w:trPr>
          </w:trPrChange>
        </w:trPr>
        <w:tc>
          <w:tcPr>
            <w:tcW w:w="141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2066" w:author="Adarsh Krishnan Ramasubramonian" w:date="2019-07-05T01:59:00Z">
              <w:tcPr>
                <w:tcW w:w="14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5705E7E4" w14:textId="77777777" w:rsidR="004F0076" w:rsidRPr="006E0801"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67" w:author="Adarsh Krishnan Ramasubramonian" w:date="2019-07-05T01:59:00Z"/>
                <w:sz w:val="20"/>
                <w:szCs w:val="24"/>
                <w:rPrChange w:id="2068" w:author="Adarsh Krishnan Ramasubramonian" w:date="2019-07-05T03:13:00Z">
                  <w:rPr>
                    <w:ins w:id="2069" w:author="Adarsh Krishnan Ramasubramonian" w:date="2019-07-05T01:59:00Z"/>
                    <w:rFonts w:ascii="Arial" w:hAnsi="Arial" w:cs="Arial"/>
                    <w:sz w:val="36"/>
                    <w:szCs w:val="36"/>
                  </w:rPr>
                </w:rPrChange>
              </w:rPr>
            </w:pPr>
          </w:p>
        </w:tc>
        <w:tc>
          <w:tcPr>
            <w:tcW w:w="4585"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2070" w:author="Adarsh Krishnan Ramasubramonian" w:date="2019-07-05T01:59:00Z">
              <w:tcPr>
                <w:tcW w:w="46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189DFE35" w14:textId="6621BE62" w:rsidR="004F0076" w:rsidRPr="006E0801" w:rsidRDefault="009C1917"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2071" w:author="Adarsh Krishnan Ramasubramonian" w:date="2019-07-05T01:59:00Z"/>
                <w:sz w:val="20"/>
                <w:szCs w:val="24"/>
                <w:rPrChange w:id="2072" w:author="Adarsh Krishnan Ramasubramonian" w:date="2019-07-05T03:13:00Z">
                  <w:rPr>
                    <w:ins w:id="2073" w:author="Adarsh Krishnan Ramasubramonian" w:date="2019-07-05T01:59:00Z"/>
                    <w:rFonts w:ascii="Arial" w:hAnsi="Arial" w:cs="Arial"/>
                    <w:sz w:val="36"/>
                    <w:szCs w:val="36"/>
                  </w:rPr>
                </w:rPrChange>
              </w:rPr>
            </w:pPr>
            <w:ins w:id="2074" w:author="Adarsh Krishnan Ramasubramonian" w:date="2019-07-05T02:19:00Z">
              <w:r w:rsidRPr="006E0801">
                <w:rPr>
                  <w:sz w:val="20"/>
                  <w:szCs w:val="24"/>
                  <w:rPrChange w:id="2075" w:author="Adarsh Krishnan Ramasubramonian" w:date="2019-07-05T03:13:00Z">
                    <w:rPr>
                      <w:rFonts w:ascii="Arial" w:hAnsi="Arial" w:cs="Arial"/>
                      <w:b/>
                      <w:bCs/>
                      <w:color w:val="000000"/>
                      <w:kern w:val="24"/>
                      <w:sz w:val="18"/>
                      <w:szCs w:val="18"/>
                    </w:rPr>
                  </w:rPrChange>
                </w:rPr>
                <w:t xml:space="preserve">Over </w:t>
              </w:r>
              <w:r w:rsidRPr="006E0801">
                <w:rPr>
                  <w:sz w:val="20"/>
                  <w:szCs w:val="24"/>
                  <w:rPrChange w:id="2076" w:author="Adarsh Krishnan Ramasubramonian" w:date="2019-07-05T03:13:00Z">
                    <w:rPr>
                      <w:rFonts w:ascii="Arial" w:hAnsi="Arial" w:cs="Arial"/>
                      <w:b/>
                      <w:bCs/>
                      <w:color w:val="000000"/>
                      <w:kern w:val="24"/>
                      <w:sz w:val="18"/>
                      <w:szCs w:val="18"/>
                    </w:rPr>
                  </w:rPrChange>
                </w:rPr>
                <w:t>Enc-only unavailable</w:t>
              </w:r>
            </w:ins>
          </w:p>
        </w:tc>
      </w:tr>
      <w:tr w:rsidR="004F0076" w:rsidRPr="004F0076" w14:paraId="22117298" w14:textId="77777777" w:rsidTr="004F0076">
        <w:trPr>
          <w:trHeight w:val="255"/>
          <w:jc w:val="center"/>
          <w:ins w:id="2077" w:author="Adarsh Krishnan Ramasubramonian" w:date="2019-07-05T01:59:00Z"/>
          <w:trPrChange w:id="2078" w:author="Adarsh Krishnan Ramasubramonian" w:date="2019-07-05T01:59:00Z">
            <w:trPr>
              <w:trHeight w:val="255"/>
            </w:trPr>
          </w:trPrChange>
        </w:trPr>
        <w:tc>
          <w:tcPr>
            <w:tcW w:w="1415"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2079" w:author="Adarsh Krishnan Ramasubramonian" w:date="2019-07-05T01:59:00Z">
              <w:tcPr>
                <w:tcW w:w="14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CB837EC" w14:textId="77777777" w:rsidR="004F0076" w:rsidRPr="006E0801"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0" w:author="Adarsh Krishnan Ramasubramonian" w:date="2019-07-05T01:59:00Z"/>
                <w:sz w:val="20"/>
                <w:szCs w:val="24"/>
                <w:rPrChange w:id="2081" w:author="Adarsh Krishnan Ramasubramonian" w:date="2019-07-05T03:13:00Z">
                  <w:rPr>
                    <w:ins w:id="2082" w:author="Adarsh Krishnan Ramasubramonian" w:date="2019-07-05T01:59:00Z"/>
                    <w:rFonts w:ascii="Arial" w:hAnsi="Arial" w:cs="Arial"/>
                    <w:sz w:val="36"/>
                    <w:szCs w:val="36"/>
                  </w:rPr>
                </w:rPrChange>
              </w:rPr>
            </w:pPr>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2083" w:author="Adarsh Krishnan Ramasubramonian" w:date="2019-07-05T01:59:00Z">
              <w:tcPr>
                <w:tcW w:w="9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42464947" w14:textId="77777777" w:rsidR="004F0076" w:rsidRPr="006E0801"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2084" w:author="Adarsh Krishnan Ramasubramonian" w:date="2019-07-05T01:59:00Z"/>
                <w:sz w:val="20"/>
                <w:szCs w:val="24"/>
                <w:rPrChange w:id="2085" w:author="Adarsh Krishnan Ramasubramonian" w:date="2019-07-05T03:13:00Z">
                  <w:rPr>
                    <w:ins w:id="2086" w:author="Adarsh Krishnan Ramasubramonian" w:date="2019-07-05T01:59:00Z"/>
                    <w:rFonts w:ascii="Arial" w:hAnsi="Arial" w:cs="Arial"/>
                    <w:sz w:val="36"/>
                    <w:szCs w:val="36"/>
                  </w:rPr>
                </w:rPrChange>
              </w:rPr>
            </w:pPr>
            <w:ins w:id="2087" w:author="Adarsh Krishnan Ramasubramonian" w:date="2019-07-05T01:59:00Z">
              <w:r w:rsidRPr="006E0801">
                <w:rPr>
                  <w:sz w:val="20"/>
                  <w:szCs w:val="24"/>
                  <w:rPrChange w:id="2088" w:author="Adarsh Krishnan Ramasubramonian" w:date="2019-07-05T03:13:00Z">
                    <w:rPr>
                      <w:rFonts w:ascii="Arial" w:hAnsi="Arial" w:cs="Arial"/>
                      <w:color w:val="000000"/>
                      <w:kern w:val="24"/>
                      <w:sz w:val="18"/>
                      <w:szCs w:val="18"/>
                    </w:rPr>
                  </w:rPrChange>
                </w:rPr>
                <w:t>Y</w:t>
              </w:r>
            </w:ins>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2089" w:author="Adarsh Krishnan Ramasubramonian" w:date="2019-07-05T01:59:00Z">
              <w:tcPr>
                <w:tcW w:w="9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1D760A47" w14:textId="77777777" w:rsidR="004F0076" w:rsidRPr="006E0801"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2090" w:author="Adarsh Krishnan Ramasubramonian" w:date="2019-07-05T01:59:00Z"/>
                <w:sz w:val="20"/>
                <w:szCs w:val="24"/>
                <w:rPrChange w:id="2091" w:author="Adarsh Krishnan Ramasubramonian" w:date="2019-07-05T03:13:00Z">
                  <w:rPr>
                    <w:ins w:id="2092" w:author="Adarsh Krishnan Ramasubramonian" w:date="2019-07-05T01:59:00Z"/>
                    <w:rFonts w:ascii="Arial" w:hAnsi="Arial" w:cs="Arial"/>
                    <w:sz w:val="36"/>
                    <w:szCs w:val="36"/>
                  </w:rPr>
                </w:rPrChange>
              </w:rPr>
            </w:pPr>
            <w:ins w:id="2093" w:author="Adarsh Krishnan Ramasubramonian" w:date="2019-07-05T01:59:00Z">
              <w:r w:rsidRPr="006E0801">
                <w:rPr>
                  <w:sz w:val="20"/>
                  <w:szCs w:val="24"/>
                  <w:rPrChange w:id="2094" w:author="Adarsh Krishnan Ramasubramonian" w:date="2019-07-05T03:13:00Z">
                    <w:rPr>
                      <w:rFonts w:ascii="Arial" w:hAnsi="Arial" w:cs="Arial"/>
                      <w:color w:val="000000"/>
                      <w:kern w:val="24"/>
                      <w:sz w:val="18"/>
                      <w:szCs w:val="18"/>
                    </w:rPr>
                  </w:rPrChange>
                </w:rPr>
                <w:t>U</w:t>
              </w:r>
            </w:ins>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2095" w:author="Adarsh Krishnan Ramasubramonian" w:date="2019-07-05T01:59:00Z">
              <w:tcPr>
                <w:tcW w:w="9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54750555" w14:textId="77777777" w:rsidR="004F0076" w:rsidRPr="006E0801"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2096" w:author="Adarsh Krishnan Ramasubramonian" w:date="2019-07-05T01:59:00Z"/>
                <w:sz w:val="20"/>
                <w:szCs w:val="24"/>
                <w:rPrChange w:id="2097" w:author="Adarsh Krishnan Ramasubramonian" w:date="2019-07-05T03:13:00Z">
                  <w:rPr>
                    <w:ins w:id="2098" w:author="Adarsh Krishnan Ramasubramonian" w:date="2019-07-05T01:59:00Z"/>
                    <w:rFonts w:ascii="Arial" w:hAnsi="Arial" w:cs="Arial"/>
                    <w:sz w:val="36"/>
                    <w:szCs w:val="36"/>
                  </w:rPr>
                </w:rPrChange>
              </w:rPr>
            </w:pPr>
            <w:ins w:id="2099" w:author="Adarsh Krishnan Ramasubramonian" w:date="2019-07-05T01:59:00Z">
              <w:r w:rsidRPr="006E0801">
                <w:rPr>
                  <w:sz w:val="20"/>
                  <w:szCs w:val="24"/>
                  <w:rPrChange w:id="2100" w:author="Adarsh Krishnan Ramasubramonian" w:date="2019-07-05T03:13:00Z">
                    <w:rPr>
                      <w:rFonts w:ascii="Arial" w:hAnsi="Arial" w:cs="Arial"/>
                      <w:color w:val="000000"/>
                      <w:kern w:val="24"/>
                      <w:sz w:val="18"/>
                      <w:szCs w:val="18"/>
                    </w:rPr>
                  </w:rPrChange>
                </w:rPr>
                <w:t>V</w:t>
              </w:r>
            </w:ins>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2101" w:author="Adarsh Krishnan Ramasubramonian" w:date="2019-07-05T01:59:00Z">
              <w:tcPr>
                <w:tcW w:w="9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285A68EB" w14:textId="77777777" w:rsidR="004F0076" w:rsidRPr="006E0801"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2102" w:author="Adarsh Krishnan Ramasubramonian" w:date="2019-07-05T01:59:00Z"/>
                <w:sz w:val="20"/>
                <w:szCs w:val="24"/>
                <w:rPrChange w:id="2103" w:author="Adarsh Krishnan Ramasubramonian" w:date="2019-07-05T03:13:00Z">
                  <w:rPr>
                    <w:ins w:id="2104" w:author="Adarsh Krishnan Ramasubramonian" w:date="2019-07-05T01:59:00Z"/>
                    <w:rFonts w:ascii="Arial" w:hAnsi="Arial" w:cs="Arial"/>
                    <w:sz w:val="36"/>
                    <w:szCs w:val="36"/>
                  </w:rPr>
                </w:rPrChange>
              </w:rPr>
            </w:pPr>
            <w:ins w:id="2105" w:author="Adarsh Krishnan Ramasubramonian" w:date="2019-07-05T01:59:00Z">
              <w:r w:rsidRPr="006E0801">
                <w:rPr>
                  <w:sz w:val="20"/>
                  <w:szCs w:val="24"/>
                  <w:rPrChange w:id="2106" w:author="Adarsh Krishnan Ramasubramonian" w:date="2019-07-05T03:13:00Z">
                    <w:rPr>
                      <w:rFonts w:ascii="Arial" w:hAnsi="Arial" w:cs="Arial"/>
                      <w:color w:val="000000"/>
                      <w:kern w:val="24"/>
                      <w:sz w:val="18"/>
                      <w:szCs w:val="18"/>
                    </w:rPr>
                  </w:rPrChange>
                </w:rPr>
                <w:t>EncT</w:t>
              </w:r>
            </w:ins>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2107" w:author="Adarsh Krishnan Ramasubramonian" w:date="2019-07-05T01:59:00Z">
              <w:tcPr>
                <w:tcW w:w="9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F77CD73" w14:textId="77777777" w:rsidR="004F0076" w:rsidRPr="006E0801" w:rsidRDefault="004F0076" w:rsidP="004F0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ins w:id="2108" w:author="Adarsh Krishnan Ramasubramonian" w:date="2019-07-05T01:59:00Z"/>
                <w:sz w:val="20"/>
                <w:szCs w:val="24"/>
                <w:rPrChange w:id="2109" w:author="Adarsh Krishnan Ramasubramonian" w:date="2019-07-05T03:13:00Z">
                  <w:rPr>
                    <w:ins w:id="2110" w:author="Adarsh Krishnan Ramasubramonian" w:date="2019-07-05T01:59:00Z"/>
                    <w:rFonts w:ascii="Arial" w:hAnsi="Arial" w:cs="Arial"/>
                    <w:sz w:val="36"/>
                    <w:szCs w:val="36"/>
                  </w:rPr>
                </w:rPrChange>
              </w:rPr>
            </w:pPr>
            <w:ins w:id="2111" w:author="Adarsh Krishnan Ramasubramonian" w:date="2019-07-05T01:59:00Z">
              <w:r w:rsidRPr="006E0801">
                <w:rPr>
                  <w:sz w:val="20"/>
                  <w:szCs w:val="24"/>
                  <w:rPrChange w:id="2112" w:author="Adarsh Krishnan Ramasubramonian" w:date="2019-07-05T03:13:00Z">
                    <w:rPr>
                      <w:rFonts w:ascii="Arial" w:hAnsi="Arial" w:cs="Arial"/>
                      <w:color w:val="000000"/>
                      <w:kern w:val="24"/>
                      <w:sz w:val="18"/>
                      <w:szCs w:val="18"/>
                    </w:rPr>
                  </w:rPrChange>
                </w:rPr>
                <w:t>DecT</w:t>
              </w:r>
            </w:ins>
          </w:p>
        </w:tc>
      </w:tr>
      <w:tr w:rsidR="004F0076" w:rsidRPr="004F0076" w14:paraId="0B15A189" w14:textId="77777777" w:rsidTr="004F0076">
        <w:trPr>
          <w:trHeight w:val="255"/>
          <w:jc w:val="center"/>
          <w:ins w:id="2113" w:author="Adarsh Krishnan Ramasubramonian" w:date="2019-07-05T01:59:00Z"/>
          <w:trPrChange w:id="2114" w:author="Adarsh Krishnan Ramasubramonian" w:date="2019-07-05T01:59:00Z">
            <w:trPr>
              <w:trHeight w:val="255"/>
            </w:trPr>
          </w:trPrChange>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2115" w:author="Adarsh Krishnan Ramasubramonian" w:date="2019-07-05T01:59:00Z">
              <w:tcPr>
                <w:tcW w:w="14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12660571"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16" w:author="Adarsh Krishnan Ramasubramonian" w:date="2019-07-05T01:59:00Z"/>
                <w:sz w:val="20"/>
                <w:szCs w:val="24"/>
                <w:rPrChange w:id="2117" w:author="Adarsh Krishnan Ramasubramonian" w:date="2019-07-05T03:13:00Z">
                  <w:rPr>
                    <w:ins w:id="2118" w:author="Adarsh Krishnan Ramasubramonian" w:date="2019-07-05T01:59:00Z"/>
                    <w:rFonts w:ascii="Arial" w:hAnsi="Arial" w:cs="Arial"/>
                    <w:sz w:val="36"/>
                    <w:szCs w:val="36"/>
                  </w:rPr>
                </w:rPrChange>
              </w:rPr>
              <w:pPrChange w:id="211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120" w:author="Adarsh Krishnan Ramasubramonian" w:date="2019-07-05T01:59:00Z">
              <w:r w:rsidRPr="006E0801">
                <w:rPr>
                  <w:sz w:val="20"/>
                  <w:szCs w:val="24"/>
                  <w:rPrChange w:id="2121" w:author="Adarsh Krishnan Ramasubramonian" w:date="2019-07-05T03:13:00Z">
                    <w:rPr>
                      <w:rFonts w:ascii="Arial" w:hAnsi="Arial" w:cs="Arial"/>
                      <w:color w:val="000000"/>
                      <w:kern w:val="24"/>
                      <w:sz w:val="18"/>
                      <w:szCs w:val="18"/>
                    </w:rPr>
                  </w:rPrChange>
                </w:rPr>
                <w:t>Class A1</w:t>
              </w:r>
            </w:ins>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Change w:id="2122" w:author="Adarsh Krishnan Ramasubramonian" w:date="2019-07-05T01:59:00Z">
              <w:tcPr>
                <w:tcW w:w="9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6EEB79D1"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3" w:author="Adarsh Krishnan Ramasubramonian" w:date="2019-07-05T01:59:00Z"/>
                <w:sz w:val="20"/>
                <w:szCs w:val="24"/>
                <w:rPrChange w:id="2124" w:author="Adarsh Krishnan Ramasubramonian" w:date="2019-07-05T03:13:00Z">
                  <w:rPr>
                    <w:ins w:id="2125" w:author="Adarsh Krishnan Ramasubramonian" w:date="2019-07-05T01:59:00Z"/>
                    <w:rFonts w:ascii="Arial" w:hAnsi="Arial" w:cs="Arial"/>
                    <w:sz w:val="36"/>
                    <w:szCs w:val="36"/>
                  </w:rPr>
                </w:rPrChange>
              </w:rPr>
              <w:pPrChange w:id="212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Change w:id="2127" w:author="Adarsh Krishnan Ramasubramonian" w:date="2019-07-05T01:59:00Z">
              <w:tcPr>
                <w:tcW w:w="9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tcPrChange>
          </w:tcPr>
          <w:p w14:paraId="5AAD48DA"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8" w:author="Adarsh Krishnan Ramasubramonian" w:date="2019-07-05T01:59:00Z"/>
                <w:sz w:val="20"/>
                <w:szCs w:val="24"/>
                <w:rPrChange w:id="2129" w:author="Adarsh Krishnan Ramasubramonian" w:date="2019-07-05T03:13:00Z">
                  <w:rPr>
                    <w:ins w:id="2130" w:author="Adarsh Krishnan Ramasubramonian" w:date="2019-07-05T01:59:00Z"/>
                    <w:sz w:val="20"/>
                  </w:rPr>
                </w:rPrChange>
              </w:rPr>
              <w:pPrChange w:id="213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Change w:id="2132" w:author="Adarsh Krishnan Ramasubramonian" w:date="2019-07-05T01:59:00Z">
              <w:tcPr>
                <w:tcW w:w="9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44D0ABD6"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33" w:author="Adarsh Krishnan Ramasubramonian" w:date="2019-07-05T01:59:00Z"/>
                <w:sz w:val="20"/>
                <w:szCs w:val="24"/>
                <w:rPrChange w:id="2134" w:author="Adarsh Krishnan Ramasubramonian" w:date="2019-07-05T03:13:00Z">
                  <w:rPr>
                    <w:ins w:id="2135" w:author="Adarsh Krishnan Ramasubramonian" w:date="2019-07-05T01:59:00Z"/>
                    <w:sz w:val="20"/>
                  </w:rPr>
                </w:rPrChange>
              </w:rPr>
              <w:pPrChange w:id="213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Change w:id="2137" w:author="Adarsh Krishnan Ramasubramonian" w:date="2019-07-05T01:59:00Z">
              <w:tcPr>
                <w:tcW w:w="9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145D0603"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38" w:author="Adarsh Krishnan Ramasubramonian" w:date="2019-07-05T01:59:00Z"/>
                <w:sz w:val="20"/>
                <w:szCs w:val="24"/>
                <w:rPrChange w:id="2139" w:author="Adarsh Krishnan Ramasubramonian" w:date="2019-07-05T03:13:00Z">
                  <w:rPr>
                    <w:ins w:id="2140" w:author="Adarsh Krishnan Ramasubramonian" w:date="2019-07-05T01:59:00Z"/>
                    <w:sz w:val="20"/>
                  </w:rPr>
                </w:rPrChange>
              </w:rPr>
              <w:pPrChange w:id="214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Change w:id="2142" w:author="Adarsh Krishnan Ramasubramonian" w:date="2019-07-05T01:59:00Z">
              <w:tcPr>
                <w:tcW w:w="92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4FBC6FB0"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43" w:author="Adarsh Krishnan Ramasubramonian" w:date="2019-07-05T01:59:00Z"/>
                <w:sz w:val="20"/>
                <w:szCs w:val="24"/>
                <w:rPrChange w:id="2144" w:author="Adarsh Krishnan Ramasubramonian" w:date="2019-07-05T03:13:00Z">
                  <w:rPr>
                    <w:ins w:id="2145" w:author="Adarsh Krishnan Ramasubramonian" w:date="2019-07-05T01:59:00Z"/>
                    <w:sz w:val="20"/>
                  </w:rPr>
                </w:rPrChange>
              </w:rPr>
              <w:pPrChange w:id="214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4F0076" w:rsidRPr="004F0076" w14:paraId="639C3E6E" w14:textId="77777777" w:rsidTr="004F0076">
        <w:trPr>
          <w:trHeight w:val="255"/>
          <w:jc w:val="center"/>
          <w:ins w:id="2147" w:author="Adarsh Krishnan Ramasubramonian" w:date="2019-07-05T01:59:00Z"/>
          <w:trPrChange w:id="2148" w:author="Adarsh Krishnan Ramasubramonian" w:date="2019-07-05T01:59:00Z">
            <w:trPr>
              <w:trHeight w:val="255"/>
            </w:trPr>
          </w:trPrChange>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2149" w:author="Adarsh Krishnan Ramasubramonian" w:date="2019-07-05T01:59:00Z">
              <w:tcPr>
                <w:tcW w:w="14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57E2BC24"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50" w:author="Adarsh Krishnan Ramasubramonian" w:date="2019-07-05T01:59:00Z"/>
                <w:sz w:val="20"/>
                <w:szCs w:val="24"/>
                <w:rPrChange w:id="2151" w:author="Adarsh Krishnan Ramasubramonian" w:date="2019-07-05T03:13:00Z">
                  <w:rPr>
                    <w:ins w:id="2152" w:author="Adarsh Krishnan Ramasubramonian" w:date="2019-07-05T01:59:00Z"/>
                    <w:rFonts w:ascii="Arial" w:hAnsi="Arial" w:cs="Arial"/>
                    <w:sz w:val="36"/>
                    <w:szCs w:val="36"/>
                  </w:rPr>
                </w:rPrChange>
              </w:rPr>
              <w:pPrChange w:id="2153"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154" w:author="Adarsh Krishnan Ramasubramonian" w:date="2019-07-05T01:59:00Z">
              <w:r w:rsidRPr="006E0801">
                <w:rPr>
                  <w:sz w:val="20"/>
                  <w:szCs w:val="24"/>
                  <w:rPrChange w:id="2155" w:author="Adarsh Krishnan Ramasubramonian" w:date="2019-07-05T03:13:00Z">
                    <w:rPr>
                      <w:rFonts w:ascii="Arial" w:hAnsi="Arial" w:cs="Arial"/>
                      <w:color w:val="000000"/>
                      <w:kern w:val="24"/>
                      <w:sz w:val="18"/>
                      <w:szCs w:val="18"/>
                    </w:rPr>
                  </w:rPrChange>
                </w:rPr>
                <w:t>Class A2</w:t>
              </w:r>
            </w:ins>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2156" w:author="Adarsh Krishnan Ramasubramonian" w:date="2019-07-05T01:59:00Z">
              <w:tcPr>
                <w:tcW w:w="9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305893D6"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57" w:author="Adarsh Krishnan Ramasubramonian" w:date="2019-07-05T01:59:00Z"/>
                <w:sz w:val="20"/>
                <w:szCs w:val="24"/>
                <w:rPrChange w:id="2158" w:author="Adarsh Krishnan Ramasubramonian" w:date="2019-07-05T03:13:00Z">
                  <w:rPr>
                    <w:ins w:id="2159" w:author="Adarsh Krishnan Ramasubramonian" w:date="2019-07-05T01:59:00Z"/>
                    <w:rFonts w:ascii="Arial" w:hAnsi="Arial" w:cs="Arial"/>
                    <w:sz w:val="36"/>
                    <w:szCs w:val="36"/>
                  </w:rPr>
                </w:rPrChange>
              </w:rPr>
              <w:pPrChange w:id="216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Change w:id="2161" w:author="Adarsh Krishnan Ramasubramonian" w:date="2019-07-05T01:59:00Z">
              <w:tcPr>
                <w:tcW w:w="920" w:type="dxa"/>
                <w:tcBorders>
                  <w:top w:val="nil"/>
                  <w:left w:val="nil"/>
                  <w:bottom w:val="nil"/>
                  <w:right w:val="nil"/>
                </w:tcBorders>
                <w:shd w:val="clear" w:color="auto" w:fill="auto"/>
                <w:tcMar>
                  <w:top w:w="15" w:type="dxa"/>
                  <w:left w:w="15" w:type="dxa"/>
                  <w:bottom w:w="0" w:type="dxa"/>
                  <w:right w:w="15" w:type="dxa"/>
                </w:tcMar>
                <w:vAlign w:val="center"/>
                <w:hideMark/>
              </w:tcPr>
            </w:tcPrChange>
          </w:tcPr>
          <w:p w14:paraId="512C3BA7"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62" w:author="Adarsh Krishnan Ramasubramonian" w:date="2019-07-05T01:59:00Z"/>
                <w:sz w:val="20"/>
                <w:szCs w:val="24"/>
                <w:rPrChange w:id="2163" w:author="Adarsh Krishnan Ramasubramonian" w:date="2019-07-05T03:13:00Z">
                  <w:rPr>
                    <w:ins w:id="2164" w:author="Adarsh Krishnan Ramasubramonian" w:date="2019-07-05T01:59:00Z"/>
                    <w:sz w:val="20"/>
                  </w:rPr>
                </w:rPrChange>
              </w:rPr>
              <w:pPrChange w:id="216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2166" w:author="Adarsh Krishnan Ramasubramonian" w:date="2019-07-05T01:59:00Z">
              <w:tcPr>
                <w:tcW w:w="9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28F95760"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67" w:author="Adarsh Krishnan Ramasubramonian" w:date="2019-07-05T01:59:00Z"/>
                <w:sz w:val="20"/>
                <w:szCs w:val="24"/>
                <w:rPrChange w:id="2168" w:author="Adarsh Krishnan Ramasubramonian" w:date="2019-07-05T03:13:00Z">
                  <w:rPr>
                    <w:ins w:id="2169" w:author="Adarsh Krishnan Ramasubramonian" w:date="2019-07-05T01:59:00Z"/>
                    <w:sz w:val="20"/>
                  </w:rPr>
                </w:rPrChange>
              </w:rPr>
              <w:pPrChange w:id="217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2171" w:author="Adarsh Krishnan Ramasubramonian" w:date="2019-07-05T01:59:00Z">
              <w:tcPr>
                <w:tcW w:w="9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0099D253"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72" w:author="Adarsh Krishnan Ramasubramonian" w:date="2019-07-05T01:59:00Z"/>
                <w:sz w:val="20"/>
                <w:szCs w:val="24"/>
                <w:rPrChange w:id="2173" w:author="Adarsh Krishnan Ramasubramonian" w:date="2019-07-05T03:13:00Z">
                  <w:rPr>
                    <w:ins w:id="2174" w:author="Adarsh Krishnan Ramasubramonian" w:date="2019-07-05T01:59:00Z"/>
                    <w:sz w:val="20"/>
                  </w:rPr>
                </w:rPrChange>
              </w:rPr>
              <w:pPrChange w:id="217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2176" w:author="Adarsh Krishnan Ramasubramonian" w:date="2019-07-05T01:59:00Z">
              <w:tcPr>
                <w:tcW w:w="9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28266277"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77" w:author="Adarsh Krishnan Ramasubramonian" w:date="2019-07-05T01:59:00Z"/>
                <w:sz w:val="20"/>
                <w:szCs w:val="24"/>
                <w:rPrChange w:id="2178" w:author="Adarsh Krishnan Ramasubramonian" w:date="2019-07-05T03:13:00Z">
                  <w:rPr>
                    <w:ins w:id="2179" w:author="Adarsh Krishnan Ramasubramonian" w:date="2019-07-05T01:59:00Z"/>
                    <w:sz w:val="20"/>
                  </w:rPr>
                </w:rPrChange>
              </w:rPr>
              <w:pPrChange w:id="218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4F0076" w:rsidRPr="004F0076" w14:paraId="3E9C93CC" w14:textId="77777777" w:rsidTr="004F0076">
        <w:trPr>
          <w:trHeight w:val="255"/>
          <w:jc w:val="center"/>
          <w:ins w:id="2181" w:author="Adarsh Krishnan Ramasubramonian" w:date="2019-07-05T01:59:00Z"/>
          <w:trPrChange w:id="2182" w:author="Adarsh Krishnan Ramasubramonian" w:date="2019-07-05T01:59:00Z">
            <w:trPr>
              <w:trHeight w:val="255"/>
            </w:trPr>
          </w:trPrChange>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2183" w:author="Adarsh Krishnan Ramasubramonian" w:date="2019-07-05T01:59:00Z">
              <w:tcPr>
                <w:tcW w:w="14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7C13E713"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84" w:author="Adarsh Krishnan Ramasubramonian" w:date="2019-07-05T01:59:00Z"/>
                <w:sz w:val="20"/>
                <w:szCs w:val="24"/>
                <w:rPrChange w:id="2185" w:author="Adarsh Krishnan Ramasubramonian" w:date="2019-07-05T03:13:00Z">
                  <w:rPr>
                    <w:ins w:id="2186" w:author="Adarsh Krishnan Ramasubramonian" w:date="2019-07-05T01:59:00Z"/>
                    <w:rFonts w:ascii="Arial" w:hAnsi="Arial" w:cs="Arial"/>
                    <w:sz w:val="36"/>
                    <w:szCs w:val="36"/>
                  </w:rPr>
                </w:rPrChange>
              </w:rPr>
              <w:pPrChange w:id="218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188" w:author="Adarsh Krishnan Ramasubramonian" w:date="2019-07-05T01:59:00Z">
              <w:r w:rsidRPr="006E0801">
                <w:rPr>
                  <w:sz w:val="20"/>
                  <w:szCs w:val="24"/>
                  <w:rPrChange w:id="2189" w:author="Adarsh Krishnan Ramasubramonian" w:date="2019-07-05T03:13:00Z">
                    <w:rPr>
                      <w:rFonts w:ascii="Arial" w:hAnsi="Arial" w:cs="Arial"/>
                      <w:color w:val="000000"/>
                      <w:kern w:val="24"/>
                      <w:sz w:val="18"/>
                      <w:szCs w:val="18"/>
                    </w:rPr>
                  </w:rPrChange>
                </w:rPr>
                <w:t>Class B</w:t>
              </w:r>
            </w:ins>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2190" w:author="Adarsh Krishnan Ramasubramonian" w:date="2019-07-05T01:59:00Z">
              <w:tcPr>
                <w:tcW w:w="9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2294B5A5"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1" w:author="Adarsh Krishnan Ramasubramonian" w:date="2019-07-05T01:59:00Z"/>
                <w:sz w:val="20"/>
                <w:szCs w:val="24"/>
                <w:rPrChange w:id="2192" w:author="Adarsh Krishnan Ramasubramonian" w:date="2019-07-05T03:13:00Z">
                  <w:rPr>
                    <w:ins w:id="2193" w:author="Adarsh Krishnan Ramasubramonian" w:date="2019-07-05T01:59:00Z"/>
                    <w:rFonts w:ascii="Arial" w:hAnsi="Arial" w:cs="Arial"/>
                    <w:sz w:val="36"/>
                    <w:szCs w:val="36"/>
                  </w:rPr>
                </w:rPrChange>
              </w:rPr>
              <w:pPrChange w:id="219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195" w:author="Adarsh Krishnan Ramasubramonian" w:date="2019-07-05T01:59:00Z">
              <w:r w:rsidRPr="006E0801">
                <w:rPr>
                  <w:sz w:val="20"/>
                  <w:szCs w:val="24"/>
                  <w:rPrChange w:id="2196" w:author="Adarsh Krishnan Ramasubramonian" w:date="2019-07-05T03:13:00Z">
                    <w:rPr>
                      <w:rFonts w:ascii="Arial" w:hAnsi="Arial" w:cs="Arial"/>
                      <w:color w:val="000000"/>
                      <w:kern w:val="24"/>
                      <w:sz w:val="18"/>
                      <w:szCs w:val="18"/>
                    </w:rPr>
                  </w:rPrChange>
                </w:rPr>
                <w:t>-0.09%</w:t>
              </w:r>
            </w:ins>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Change w:id="2197" w:author="Adarsh Krishnan Ramasubramonian" w:date="2019-07-05T01:59:00Z">
              <w:tcPr>
                <w:tcW w:w="920" w:type="dxa"/>
                <w:tcBorders>
                  <w:top w:val="nil"/>
                  <w:left w:val="nil"/>
                  <w:bottom w:val="nil"/>
                  <w:right w:val="nil"/>
                </w:tcBorders>
                <w:shd w:val="clear" w:color="auto" w:fill="auto"/>
                <w:tcMar>
                  <w:top w:w="15" w:type="dxa"/>
                  <w:left w:w="15" w:type="dxa"/>
                  <w:bottom w:w="0" w:type="dxa"/>
                  <w:right w:w="15" w:type="dxa"/>
                </w:tcMar>
                <w:vAlign w:val="center"/>
                <w:hideMark/>
              </w:tcPr>
            </w:tcPrChange>
          </w:tcPr>
          <w:p w14:paraId="3E094A97"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8" w:author="Adarsh Krishnan Ramasubramonian" w:date="2019-07-05T01:59:00Z"/>
                <w:sz w:val="20"/>
                <w:szCs w:val="24"/>
                <w:rPrChange w:id="2199" w:author="Adarsh Krishnan Ramasubramonian" w:date="2019-07-05T03:13:00Z">
                  <w:rPr>
                    <w:ins w:id="2200" w:author="Adarsh Krishnan Ramasubramonian" w:date="2019-07-05T01:59:00Z"/>
                    <w:rFonts w:ascii="Arial" w:hAnsi="Arial" w:cs="Arial"/>
                    <w:sz w:val="36"/>
                    <w:szCs w:val="36"/>
                  </w:rPr>
                </w:rPrChange>
              </w:rPr>
              <w:pPrChange w:id="220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202" w:author="Adarsh Krishnan Ramasubramonian" w:date="2019-07-05T01:59:00Z">
              <w:r w:rsidRPr="006E0801">
                <w:rPr>
                  <w:sz w:val="20"/>
                  <w:szCs w:val="24"/>
                  <w:rPrChange w:id="2203" w:author="Adarsh Krishnan Ramasubramonian" w:date="2019-07-05T03:13:00Z">
                    <w:rPr>
                      <w:rFonts w:ascii="Arial" w:hAnsi="Arial" w:cs="Arial"/>
                      <w:color w:val="000000"/>
                      <w:kern w:val="24"/>
                      <w:sz w:val="18"/>
                      <w:szCs w:val="18"/>
                    </w:rPr>
                  </w:rPrChange>
                </w:rPr>
                <w:t>0.00%</w:t>
              </w:r>
            </w:ins>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2204" w:author="Adarsh Krishnan Ramasubramonian" w:date="2019-07-05T01:59:00Z">
              <w:tcPr>
                <w:tcW w:w="9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057F5FEC"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05" w:author="Adarsh Krishnan Ramasubramonian" w:date="2019-07-05T01:59:00Z"/>
                <w:sz w:val="20"/>
                <w:szCs w:val="24"/>
                <w:rPrChange w:id="2206" w:author="Adarsh Krishnan Ramasubramonian" w:date="2019-07-05T03:13:00Z">
                  <w:rPr>
                    <w:ins w:id="2207" w:author="Adarsh Krishnan Ramasubramonian" w:date="2019-07-05T01:59:00Z"/>
                    <w:rFonts w:ascii="Arial" w:hAnsi="Arial" w:cs="Arial"/>
                    <w:sz w:val="36"/>
                    <w:szCs w:val="36"/>
                  </w:rPr>
                </w:rPrChange>
              </w:rPr>
              <w:pPrChange w:id="220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209" w:author="Adarsh Krishnan Ramasubramonian" w:date="2019-07-05T01:59:00Z">
              <w:r w:rsidRPr="006E0801">
                <w:rPr>
                  <w:sz w:val="20"/>
                  <w:szCs w:val="24"/>
                  <w:rPrChange w:id="2210" w:author="Adarsh Krishnan Ramasubramonian" w:date="2019-07-05T03:13:00Z">
                    <w:rPr>
                      <w:rFonts w:ascii="Arial" w:hAnsi="Arial" w:cs="Arial"/>
                      <w:color w:val="000000"/>
                      <w:kern w:val="24"/>
                      <w:sz w:val="18"/>
                      <w:szCs w:val="18"/>
                    </w:rPr>
                  </w:rPrChange>
                </w:rPr>
                <w:t>-0.04%</w:t>
              </w:r>
            </w:ins>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2211" w:author="Adarsh Krishnan Ramasubramonian" w:date="2019-07-05T01:59:00Z">
              <w:tcPr>
                <w:tcW w:w="9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028F84C7"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12" w:author="Adarsh Krishnan Ramasubramonian" w:date="2019-07-05T01:59:00Z"/>
                <w:sz w:val="20"/>
                <w:szCs w:val="24"/>
                <w:rPrChange w:id="2213" w:author="Adarsh Krishnan Ramasubramonian" w:date="2019-07-05T03:13:00Z">
                  <w:rPr>
                    <w:ins w:id="2214" w:author="Adarsh Krishnan Ramasubramonian" w:date="2019-07-05T01:59:00Z"/>
                    <w:rFonts w:ascii="Arial" w:hAnsi="Arial" w:cs="Arial"/>
                    <w:sz w:val="36"/>
                    <w:szCs w:val="36"/>
                  </w:rPr>
                </w:rPrChange>
              </w:rPr>
              <w:pPrChange w:id="221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216" w:author="Adarsh Krishnan Ramasubramonian" w:date="2019-07-05T01:59:00Z">
              <w:r w:rsidRPr="006E0801">
                <w:rPr>
                  <w:sz w:val="20"/>
                  <w:szCs w:val="24"/>
                  <w:rPrChange w:id="2217" w:author="Adarsh Krishnan Ramasubramonian" w:date="2019-07-05T03:13:00Z">
                    <w:rPr>
                      <w:rFonts w:ascii="Arial" w:hAnsi="Arial" w:cs="Arial"/>
                      <w:color w:val="000000"/>
                      <w:kern w:val="24"/>
                      <w:sz w:val="18"/>
                      <w:szCs w:val="18"/>
                    </w:rPr>
                  </w:rPrChange>
                </w:rPr>
                <w:t>100%</w:t>
              </w:r>
            </w:ins>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2218" w:author="Adarsh Krishnan Ramasubramonian" w:date="2019-07-05T01:59:00Z">
              <w:tcPr>
                <w:tcW w:w="9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56E587EE"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19" w:author="Adarsh Krishnan Ramasubramonian" w:date="2019-07-05T01:59:00Z"/>
                <w:sz w:val="20"/>
                <w:szCs w:val="24"/>
                <w:rPrChange w:id="2220" w:author="Adarsh Krishnan Ramasubramonian" w:date="2019-07-05T03:13:00Z">
                  <w:rPr>
                    <w:ins w:id="2221" w:author="Adarsh Krishnan Ramasubramonian" w:date="2019-07-05T01:59:00Z"/>
                    <w:rFonts w:ascii="Arial" w:hAnsi="Arial" w:cs="Arial"/>
                    <w:sz w:val="36"/>
                    <w:szCs w:val="36"/>
                  </w:rPr>
                </w:rPrChange>
              </w:rPr>
              <w:pPrChange w:id="222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223" w:author="Adarsh Krishnan Ramasubramonian" w:date="2019-07-05T01:59:00Z">
              <w:r w:rsidRPr="006E0801">
                <w:rPr>
                  <w:sz w:val="20"/>
                  <w:szCs w:val="24"/>
                  <w:rPrChange w:id="2224" w:author="Adarsh Krishnan Ramasubramonian" w:date="2019-07-05T03:13:00Z">
                    <w:rPr>
                      <w:rFonts w:ascii="Arial" w:hAnsi="Arial" w:cs="Arial"/>
                      <w:color w:val="000000"/>
                      <w:kern w:val="24"/>
                      <w:sz w:val="18"/>
                      <w:szCs w:val="18"/>
                    </w:rPr>
                  </w:rPrChange>
                </w:rPr>
                <w:t>99%</w:t>
              </w:r>
            </w:ins>
          </w:p>
        </w:tc>
      </w:tr>
      <w:tr w:rsidR="004F0076" w:rsidRPr="004F0076" w14:paraId="7A0FA886" w14:textId="77777777" w:rsidTr="004F0076">
        <w:trPr>
          <w:trHeight w:val="255"/>
          <w:jc w:val="center"/>
          <w:ins w:id="2225" w:author="Adarsh Krishnan Ramasubramonian" w:date="2019-07-05T01:59:00Z"/>
          <w:trPrChange w:id="2226" w:author="Adarsh Krishnan Ramasubramonian" w:date="2019-07-05T01:59:00Z">
            <w:trPr>
              <w:trHeight w:val="255"/>
            </w:trPr>
          </w:trPrChange>
        </w:trPr>
        <w:tc>
          <w:tcPr>
            <w:tcW w:w="141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2227" w:author="Adarsh Krishnan Ramasubramonian" w:date="2019-07-05T01:59:00Z">
              <w:tcPr>
                <w:tcW w:w="14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17DEDDE4"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28" w:author="Adarsh Krishnan Ramasubramonian" w:date="2019-07-05T01:59:00Z"/>
                <w:sz w:val="20"/>
                <w:szCs w:val="24"/>
                <w:rPrChange w:id="2229" w:author="Adarsh Krishnan Ramasubramonian" w:date="2019-07-05T03:13:00Z">
                  <w:rPr>
                    <w:ins w:id="2230" w:author="Adarsh Krishnan Ramasubramonian" w:date="2019-07-05T01:59:00Z"/>
                    <w:rFonts w:ascii="Arial" w:hAnsi="Arial" w:cs="Arial"/>
                    <w:sz w:val="36"/>
                    <w:szCs w:val="36"/>
                  </w:rPr>
                </w:rPrChange>
              </w:rPr>
              <w:pPrChange w:id="223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232" w:author="Adarsh Krishnan Ramasubramonian" w:date="2019-07-05T01:59:00Z">
              <w:r w:rsidRPr="006E0801">
                <w:rPr>
                  <w:sz w:val="20"/>
                  <w:szCs w:val="24"/>
                  <w:rPrChange w:id="2233" w:author="Adarsh Krishnan Ramasubramonian" w:date="2019-07-05T03:13:00Z">
                    <w:rPr>
                      <w:rFonts w:ascii="Arial" w:hAnsi="Arial" w:cs="Arial"/>
                      <w:color w:val="000000"/>
                      <w:kern w:val="24"/>
                      <w:sz w:val="18"/>
                      <w:szCs w:val="18"/>
                    </w:rPr>
                  </w:rPrChange>
                </w:rPr>
                <w:t>Class C</w:t>
              </w:r>
            </w:ins>
          </w:p>
        </w:tc>
        <w:tc>
          <w:tcPr>
            <w:tcW w:w="917"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2234" w:author="Adarsh Krishnan Ramasubramonian" w:date="2019-07-05T01:59:00Z">
              <w:tcPr>
                <w:tcW w:w="9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5BF33311"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35" w:author="Adarsh Krishnan Ramasubramonian" w:date="2019-07-05T01:59:00Z"/>
                <w:sz w:val="20"/>
                <w:szCs w:val="24"/>
                <w:rPrChange w:id="2236" w:author="Adarsh Krishnan Ramasubramonian" w:date="2019-07-05T03:13:00Z">
                  <w:rPr>
                    <w:ins w:id="2237" w:author="Adarsh Krishnan Ramasubramonian" w:date="2019-07-05T01:59:00Z"/>
                    <w:rFonts w:ascii="Arial" w:hAnsi="Arial" w:cs="Arial"/>
                    <w:sz w:val="36"/>
                    <w:szCs w:val="36"/>
                  </w:rPr>
                </w:rPrChange>
              </w:rPr>
              <w:pPrChange w:id="223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239" w:author="Adarsh Krishnan Ramasubramonian" w:date="2019-07-05T01:59:00Z">
              <w:r w:rsidRPr="006E0801">
                <w:rPr>
                  <w:sz w:val="20"/>
                  <w:szCs w:val="24"/>
                  <w:rPrChange w:id="2240" w:author="Adarsh Krishnan Ramasubramonian" w:date="2019-07-05T03:13:00Z">
                    <w:rPr>
                      <w:rFonts w:ascii="Arial" w:hAnsi="Arial" w:cs="Arial"/>
                      <w:color w:val="000000"/>
                      <w:kern w:val="24"/>
                      <w:sz w:val="18"/>
                      <w:szCs w:val="18"/>
                    </w:rPr>
                  </w:rPrChange>
                </w:rPr>
                <w:t>-0.07%</w:t>
              </w:r>
            </w:ins>
          </w:p>
        </w:tc>
        <w:tc>
          <w:tcPr>
            <w:tcW w:w="917" w:type="dxa"/>
            <w:tcBorders>
              <w:top w:val="nil"/>
              <w:left w:val="nil"/>
              <w:bottom w:val="nil"/>
              <w:right w:val="nil"/>
            </w:tcBorders>
            <w:shd w:val="clear" w:color="auto" w:fill="auto"/>
            <w:tcMar>
              <w:top w:w="15" w:type="dxa"/>
              <w:left w:w="15" w:type="dxa"/>
              <w:bottom w:w="0" w:type="dxa"/>
              <w:right w:w="15" w:type="dxa"/>
            </w:tcMar>
            <w:vAlign w:val="center"/>
            <w:hideMark/>
            <w:tcPrChange w:id="2241" w:author="Adarsh Krishnan Ramasubramonian" w:date="2019-07-05T01:59:00Z">
              <w:tcPr>
                <w:tcW w:w="920" w:type="dxa"/>
                <w:tcBorders>
                  <w:top w:val="nil"/>
                  <w:left w:val="nil"/>
                  <w:bottom w:val="nil"/>
                  <w:right w:val="nil"/>
                </w:tcBorders>
                <w:shd w:val="clear" w:color="auto" w:fill="auto"/>
                <w:tcMar>
                  <w:top w:w="15" w:type="dxa"/>
                  <w:left w:w="15" w:type="dxa"/>
                  <w:bottom w:w="0" w:type="dxa"/>
                  <w:right w:w="15" w:type="dxa"/>
                </w:tcMar>
                <w:vAlign w:val="center"/>
                <w:hideMark/>
              </w:tcPr>
            </w:tcPrChange>
          </w:tcPr>
          <w:p w14:paraId="1BFAF8B5"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42" w:author="Adarsh Krishnan Ramasubramonian" w:date="2019-07-05T01:59:00Z"/>
                <w:sz w:val="20"/>
                <w:szCs w:val="24"/>
                <w:rPrChange w:id="2243" w:author="Adarsh Krishnan Ramasubramonian" w:date="2019-07-05T03:13:00Z">
                  <w:rPr>
                    <w:ins w:id="2244" w:author="Adarsh Krishnan Ramasubramonian" w:date="2019-07-05T01:59:00Z"/>
                    <w:rFonts w:ascii="Arial" w:hAnsi="Arial" w:cs="Arial"/>
                    <w:sz w:val="36"/>
                    <w:szCs w:val="36"/>
                  </w:rPr>
                </w:rPrChange>
              </w:rPr>
              <w:pPrChange w:id="224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246" w:author="Adarsh Krishnan Ramasubramonian" w:date="2019-07-05T01:59:00Z">
              <w:r w:rsidRPr="006E0801">
                <w:rPr>
                  <w:sz w:val="20"/>
                  <w:szCs w:val="24"/>
                  <w:rPrChange w:id="2247" w:author="Adarsh Krishnan Ramasubramonian" w:date="2019-07-05T03:13:00Z">
                    <w:rPr>
                      <w:rFonts w:ascii="Arial" w:hAnsi="Arial" w:cs="Arial"/>
                      <w:color w:val="000000"/>
                      <w:kern w:val="24"/>
                      <w:sz w:val="18"/>
                      <w:szCs w:val="18"/>
                    </w:rPr>
                  </w:rPrChange>
                </w:rPr>
                <w:t>-0.23%</w:t>
              </w:r>
            </w:ins>
          </w:p>
        </w:tc>
        <w:tc>
          <w:tcPr>
            <w:tcW w:w="917"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2248" w:author="Adarsh Krishnan Ramasubramonian" w:date="2019-07-05T01:59:00Z">
              <w:tcPr>
                <w:tcW w:w="9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0623EFF4"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49" w:author="Adarsh Krishnan Ramasubramonian" w:date="2019-07-05T01:59:00Z"/>
                <w:sz w:val="20"/>
                <w:szCs w:val="24"/>
                <w:rPrChange w:id="2250" w:author="Adarsh Krishnan Ramasubramonian" w:date="2019-07-05T03:13:00Z">
                  <w:rPr>
                    <w:ins w:id="2251" w:author="Adarsh Krishnan Ramasubramonian" w:date="2019-07-05T01:59:00Z"/>
                    <w:rFonts w:ascii="Arial" w:hAnsi="Arial" w:cs="Arial"/>
                    <w:sz w:val="36"/>
                    <w:szCs w:val="36"/>
                  </w:rPr>
                </w:rPrChange>
              </w:rPr>
              <w:pPrChange w:id="225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253" w:author="Adarsh Krishnan Ramasubramonian" w:date="2019-07-05T01:59:00Z">
              <w:r w:rsidRPr="006E0801">
                <w:rPr>
                  <w:sz w:val="20"/>
                  <w:szCs w:val="24"/>
                  <w:rPrChange w:id="2254" w:author="Adarsh Krishnan Ramasubramonian" w:date="2019-07-05T03:13:00Z">
                    <w:rPr>
                      <w:rFonts w:ascii="Arial" w:hAnsi="Arial" w:cs="Arial"/>
                      <w:color w:val="000000"/>
                      <w:kern w:val="24"/>
                      <w:sz w:val="18"/>
                      <w:szCs w:val="18"/>
                    </w:rPr>
                  </w:rPrChange>
                </w:rPr>
                <w:t>0.04%</w:t>
              </w:r>
            </w:ins>
          </w:p>
        </w:tc>
        <w:tc>
          <w:tcPr>
            <w:tcW w:w="917"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2255" w:author="Adarsh Krishnan Ramasubramonian" w:date="2019-07-05T01:59:00Z">
              <w:tcPr>
                <w:tcW w:w="9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2BB91FF6"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56" w:author="Adarsh Krishnan Ramasubramonian" w:date="2019-07-05T01:59:00Z"/>
                <w:sz w:val="20"/>
                <w:szCs w:val="24"/>
                <w:rPrChange w:id="2257" w:author="Adarsh Krishnan Ramasubramonian" w:date="2019-07-05T03:13:00Z">
                  <w:rPr>
                    <w:ins w:id="2258" w:author="Adarsh Krishnan Ramasubramonian" w:date="2019-07-05T01:59:00Z"/>
                    <w:rFonts w:ascii="Arial" w:hAnsi="Arial" w:cs="Arial"/>
                    <w:sz w:val="36"/>
                    <w:szCs w:val="36"/>
                  </w:rPr>
                </w:rPrChange>
              </w:rPr>
              <w:pPrChange w:id="225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260" w:author="Adarsh Krishnan Ramasubramonian" w:date="2019-07-05T01:59:00Z">
              <w:r w:rsidRPr="006E0801">
                <w:rPr>
                  <w:sz w:val="20"/>
                  <w:szCs w:val="24"/>
                  <w:rPrChange w:id="2261" w:author="Adarsh Krishnan Ramasubramonian" w:date="2019-07-05T03:13:00Z">
                    <w:rPr>
                      <w:rFonts w:ascii="Arial" w:hAnsi="Arial" w:cs="Arial"/>
                      <w:color w:val="000000"/>
                      <w:kern w:val="24"/>
                      <w:sz w:val="18"/>
                      <w:szCs w:val="18"/>
                    </w:rPr>
                  </w:rPrChange>
                </w:rPr>
                <w:t>100%</w:t>
              </w:r>
            </w:ins>
          </w:p>
        </w:tc>
        <w:tc>
          <w:tcPr>
            <w:tcW w:w="9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2262" w:author="Adarsh Krishnan Ramasubramonian" w:date="2019-07-05T01:59:00Z">
              <w:tcPr>
                <w:tcW w:w="9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780BDC4F"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63" w:author="Adarsh Krishnan Ramasubramonian" w:date="2019-07-05T01:59:00Z"/>
                <w:sz w:val="20"/>
                <w:szCs w:val="24"/>
                <w:rPrChange w:id="2264" w:author="Adarsh Krishnan Ramasubramonian" w:date="2019-07-05T03:13:00Z">
                  <w:rPr>
                    <w:ins w:id="2265" w:author="Adarsh Krishnan Ramasubramonian" w:date="2019-07-05T01:59:00Z"/>
                    <w:rFonts w:ascii="Arial" w:hAnsi="Arial" w:cs="Arial"/>
                    <w:sz w:val="36"/>
                    <w:szCs w:val="36"/>
                  </w:rPr>
                </w:rPrChange>
              </w:rPr>
              <w:pPrChange w:id="226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267" w:author="Adarsh Krishnan Ramasubramonian" w:date="2019-07-05T01:59:00Z">
              <w:r w:rsidRPr="006E0801">
                <w:rPr>
                  <w:sz w:val="20"/>
                  <w:szCs w:val="24"/>
                  <w:rPrChange w:id="2268" w:author="Adarsh Krishnan Ramasubramonian" w:date="2019-07-05T03:13:00Z">
                    <w:rPr>
                      <w:rFonts w:ascii="Arial" w:hAnsi="Arial" w:cs="Arial"/>
                      <w:color w:val="000000"/>
                      <w:kern w:val="24"/>
                      <w:sz w:val="18"/>
                      <w:szCs w:val="18"/>
                    </w:rPr>
                  </w:rPrChange>
                </w:rPr>
                <w:t>100%</w:t>
              </w:r>
            </w:ins>
          </w:p>
        </w:tc>
      </w:tr>
      <w:tr w:rsidR="004F0076" w:rsidRPr="004F0076" w14:paraId="3ACDB17C" w14:textId="77777777" w:rsidTr="004F0076">
        <w:trPr>
          <w:trHeight w:val="255"/>
          <w:jc w:val="center"/>
          <w:ins w:id="2269" w:author="Adarsh Krishnan Ramasubramonian" w:date="2019-07-05T01:59:00Z"/>
          <w:trPrChange w:id="2270" w:author="Adarsh Krishnan Ramasubramonian" w:date="2019-07-05T01:59:00Z">
            <w:trPr>
              <w:trHeight w:val="255"/>
            </w:trPr>
          </w:trPrChange>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2271" w:author="Adarsh Krishnan Ramasubramonian" w:date="2019-07-05T01:59:00Z">
              <w:tcPr>
                <w:tcW w:w="14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5C11730"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72" w:author="Adarsh Krishnan Ramasubramonian" w:date="2019-07-05T01:59:00Z"/>
                <w:sz w:val="20"/>
                <w:szCs w:val="24"/>
                <w:rPrChange w:id="2273" w:author="Adarsh Krishnan Ramasubramonian" w:date="2019-07-05T03:13:00Z">
                  <w:rPr>
                    <w:ins w:id="2274" w:author="Adarsh Krishnan Ramasubramonian" w:date="2019-07-05T01:59:00Z"/>
                    <w:rFonts w:ascii="Arial" w:hAnsi="Arial" w:cs="Arial"/>
                    <w:sz w:val="36"/>
                    <w:szCs w:val="36"/>
                  </w:rPr>
                </w:rPrChange>
              </w:rPr>
              <w:pPrChange w:id="227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276" w:author="Adarsh Krishnan Ramasubramonian" w:date="2019-07-05T01:59:00Z">
              <w:r w:rsidRPr="006E0801">
                <w:rPr>
                  <w:sz w:val="20"/>
                  <w:szCs w:val="24"/>
                  <w:rPrChange w:id="2277" w:author="Adarsh Krishnan Ramasubramonian" w:date="2019-07-05T03:13:00Z">
                    <w:rPr>
                      <w:rFonts w:ascii="Arial" w:hAnsi="Arial" w:cs="Arial"/>
                      <w:color w:val="000000"/>
                      <w:kern w:val="24"/>
                      <w:sz w:val="18"/>
                      <w:szCs w:val="18"/>
                    </w:rPr>
                  </w:rPrChange>
                </w:rPr>
                <w:t>Class E</w:t>
              </w:r>
            </w:ins>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2278" w:author="Adarsh Krishnan Ramasubramonian" w:date="2019-07-05T01:59:00Z">
              <w:tcPr>
                <w:tcW w:w="9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1BA365AE"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79" w:author="Adarsh Krishnan Ramasubramonian" w:date="2019-07-05T01:59:00Z"/>
                <w:sz w:val="20"/>
                <w:szCs w:val="24"/>
                <w:rPrChange w:id="2280" w:author="Adarsh Krishnan Ramasubramonian" w:date="2019-07-05T03:13:00Z">
                  <w:rPr>
                    <w:ins w:id="2281" w:author="Adarsh Krishnan Ramasubramonian" w:date="2019-07-05T01:59:00Z"/>
                    <w:rFonts w:ascii="Arial" w:hAnsi="Arial" w:cs="Arial"/>
                    <w:sz w:val="36"/>
                    <w:szCs w:val="36"/>
                  </w:rPr>
                </w:rPrChange>
              </w:rPr>
              <w:pPrChange w:id="228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283" w:author="Adarsh Krishnan Ramasubramonian" w:date="2019-07-05T01:59:00Z">
              <w:r w:rsidRPr="006E0801">
                <w:rPr>
                  <w:sz w:val="20"/>
                  <w:szCs w:val="24"/>
                  <w:rPrChange w:id="2284" w:author="Adarsh Krishnan Ramasubramonian" w:date="2019-07-05T03:13:00Z">
                    <w:rPr>
                      <w:rFonts w:ascii="Arial" w:hAnsi="Arial" w:cs="Arial"/>
                      <w:color w:val="000000"/>
                      <w:kern w:val="24"/>
                      <w:sz w:val="18"/>
                      <w:szCs w:val="18"/>
                    </w:rPr>
                  </w:rPrChange>
                </w:rPr>
                <w:t> </w:t>
              </w:r>
            </w:ins>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2285" w:author="Adarsh Krishnan Ramasubramonian" w:date="2019-07-05T01:59:00Z">
              <w:tcPr>
                <w:tcW w:w="9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6680847F"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86" w:author="Adarsh Krishnan Ramasubramonian" w:date="2019-07-05T01:59:00Z"/>
                <w:sz w:val="20"/>
                <w:szCs w:val="24"/>
                <w:rPrChange w:id="2287" w:author="Adarsh Krishnan Ramasubramonian" w:date="2019-07-05T03:13:00Z">
                  <w:rPr>
                    <w:ins w:id="2288" w:author="Adarsh Krishnan Ramasubramonian" w:date="2019-07-05T01:59:00Z"/>
                    <w:rFonts w:ascii="Arial" w:hAnsi="Arial" w:cs="Arial"/>
                    <w:sz w:val="36"/>
                    <w:szCs w:val="36"/>
                  </w:rPr>
                </w:rPrChange>
              </w:rPr>
              <w:pPrChange w:id="228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2290" w:author="Adarsh Krishnan Ramasubramonian" w:date="2019-07-05T01:59:00Z">
              <w:tcPr>
                <w:tcW w:w="9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6B67F67E"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91" w:author="Adarsh Krishnan Ramasubramonian" w:date="2019-07-05T01:59:00Z"/>
                <w:sz w:val="20"/>
                <w:szCs w:val="24"/>
                <w:rPrChange w:id="2292" w:author="Adarsh Krishnan Ramasubramonian" w:date="2019-07-05T03:13:00Z">
                  <w:rPr>
                    <w:ins w:id="2293" w:author="Adarsh Krishnan Ramasubramonian" w:date="2019-07-05T01:59:00Z"/>
                    <w:rFonts w:ascii="Arial" w:hAnsi="Arial" w:cs="Arial"/>
                    <w:sz w:val="36"/>
                    <w:szCs w:val="36"/>
                  </w:rPr>
                </w:rPrChange>
              </w:rPr>
              <w:pPrChange w:id="229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295" w:author="Adarsh Krishnan Ramasubramonian" w:date="2019-07-05T01:59:00Z">
              <w:r w:rsidRPr="006E0801">
                <w:rPr>
                  <w:sz w:val="20"/>
                  <w:szCs w:val="24"/>
                  <w:rPrChange w:id="2296" w:author="Adarsh Krishnan Ramasubramonian" w:date="2019-07-05T03:13:00Z">
                    <w:rPr>
                      <w:rFonts w:ascii="Arial" w:hAnsi="Arial" w:cs="Arial"/>
                      <w:color w:val="000000"/>
                      <w:kern w:val="24"/>
                      <w:sz w:val="18"/>
                      <w:szCs w:val="18"/>
                    </w:rPr>
                  </w:rPrChange>
                </w:rPr>
                <w:t> </w:t>
              </w:r>
            </w:ins>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2297" w:author="Adarsh Krishnan Ramasubramonian" w:date="2019-07-05T01:59:00Z">
              <w:tcPr>
                <w:tcW w:w="9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0E68315E"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98" w:author="Adarsh Krishnan Ramasubramonian" w:date="2019-07-05T01:59:00Z"/>
                <w:sz w:val="20"/>
                <w:szCs w:val="24"/>
                <w:rPrChange w:id="2299" w:author="Adarsh Krishnan Ramasubramonian" w:date="2019-07-05T03:13:00Z">
                  <w:rPr>
                    <w:ins w:id="2300" w:author="Adarsh Krishnan Ramasubramonian" w:date="2019-07-05T01:59:00Z"/>
                    <w:rFonts w:ascii="Arial" w:hAnsi="Arial" w:cs="Arial"/>
                    <w:sz w:val="36"/>
                    <w:szCs w:val="36"/>
                  </w:rPr>
                </w:rPrChange>
              </w:rPr>
              <w:pPrChange w:id="230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302" w:author="Adarsh Krishnan Ramasubramonian" w:date="2019-07-05T01:59:00Z">
              <w:r w:rsidRPr="006E0801">
                <w:rPr>
                  <w:sz w:val="20"/>
                  <w:szCs w:val="24"/>
                  <w:rPrChange w:id="2303" w:author="Adarsh Krishnan Ramasubramonian" w:date="2019-07-05T03:13:00Z">
                    <w:rPr>
                      <w:rFonts w:ascii="Arial" w:hAnsi="Arial" w:cs="Arial"/>
                      <w:color w:val="000000"/>
                      <w:kern w:val="24"/>
                      <w:sz w:val="18"/>
                      <w:szCs w:val="18"/>
                    </w:rPr>
                  </w:rPrChange>
                </w:rPr>
                <w:t> </w:t>
              </w:r>
            </w:ins>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2304" w:author="Adarsh Krishnan Ramasubramonian" w:date="2019-07-05T01:59:00Z">
              <w:tcPr>
                <w:tcW w:w="9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E3AA4B6"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05" w:author="Adarsh Krishnan Ramasubramonian" w:date="2019-07-05T01:59:00Z"/>
                <w:sz w:val="20"/>
                <w:szCs w:val="24"/>
                <w:rPrChange w:id="2306" w:author="Adarsh Krishnan Ramasubramonian" w:date="2019-07-05T03:13:00Z">
                  <w:rPr>
                    <w:ins w:id="2307" w:author="Adarsh Krishnan Ramasubramonian" w:date="2019-07-05T01:59:00Z"/>
                    <w:rFonts w:ascii="Arial" w:hAnsi="Arial" w:cs="Arial"/>
                    <w:sz w:val="36"/>
                    <w:szCs w:val="36"/>
                  </w:rPr>
                </w:rPrChange>
              </w:rPr>
              <w:pPrChange w:id="230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309" w:author="Adarsh Krishnan Ramasubramonian" w:date="2019-07-05T01:59:00Z">
              <w:r w:rsidRPr="006E0801">
                <w:rPr>
                  <w:sz w:val="20"/>
                  <w:szCs w:val="24"/>
                  <w:rPrChange w:id="2310" w:author="Adarsh Krishnan Ramasubramonian" w:date="2019-07-05T03:13:00Z">
                    <w:rPr>
                      <w:rFonts w:ascii="Arial" w:hAnsi="Arial" w:cs="Arial"/>
                      <w:color w:val="000000"/>
                      <w:kern w:val="24"/>
                      <w:sz w:val="18"/>
                      <w:szCs w:val="18"/>
                    </w:rPr>
                  </w:rPrChange>
                </w:rPr>
                <w:t> </w:t>
              </w:r>
            </w:ins>
          </w:p>
        </w:tc>
      </w:tr>
      <w:tr w:rsidR="004F0076" w:rsidRPr="004F0076" w14:paraId="2B1247D8" w14:textId="77777777" w:rsidTr="004F0076">
        <w:trPr>
          <w:trHeight w:val="255"/>
          <w:jc w:val="center"/>
          <w:ins w:id="2311" w:author="Adarsh Krishnan Ramasubramonian" w:date="2019-07-05T01:59:00Z"/>
          <w:trPrChange w:id="2312" w:author="Adarsh Krishnan Ramasubramonian" w:date="2019-07-05T01:59:00Z">
            <w:trPr>
              <w:trHeight w:val="255"/>
            </w:trPr>
          </w:trPrChange>
        </w:trPr>
        <w:tc>
          <w:tcPr>
            <w:tcW w:w="1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2313" w:author="Adarsh Krishnan Ramasubramonian" w:date="2019-07-05T01:59:00Z">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01EB3F3"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14" w:author="Adarsh Krishnan Ramasubramonian" w:date="2019-07-05T01:59:00Z"/>
                <w:sz w:val="20"/>
                <w:szCs w:val="24"/>
                <w:rPrChange w:id="2315" w:author="Adarsh Krishnan Ramasubramonian" w:date="2019-07-05T03:13:00Z">
                  <w:rPr>
                    <w:ins w:id="2316" w:author="Adarsh Krishnan Ramasubramonian" w:date="2019-07-05T01:59:00Z"/>
                    <w:rFonts w:ascii="Arial" w:hAnsi="Arial" w:cs="Arial"/>
                    <w:sz w:val="36"/>
                    <w:szCs w:val="36"/>
                  </w:rPr>
                </w:rPrChange>
              </w:rPr>
              <w:pPrChange w:id="2317"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318" w:author="Adarsh Krishnan Ramasubramonian" w:date="2019-07-05T01:59:00Z">
              <w:r w:rsidRPr="006E0801">
                <w:rPr>
                  <w:sz w:val="20"/>
                  <w:szCs w:val="24"/>
                  <w:rPrChange w:id="2319" w:author="Adarsh Krishnan Ramasubramonian" w:date="2019-07-05T03:13:00Z">
                    <w:rPr>
                      <w:rFonts w:ascii="Arial" w:hAnsi="Arial" w:cs="Arial"/>
                      <w:b/>
                      <w:bCs/>
                      <w:color w:val="000000"/>
                      <w:kern w:val="24"/>
                      <w:sz w:val="18"/>
                      <w:szCs w:val="18"/>
                    </w:rPr>
                  </w:rPrChange>
                </w:rPr>
                <w:t>Overall</w:t>
              </w:r>
            </w:ins>
          </w:p>
        </w:tc>
        <w:tc>
          <w:tcPr>
            <w:tcW w:w="917"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2320" w:author="Adarsh Krishnan Ramasubramonian" w:date="2019-07-05T01:59:00Z">
              <w:tcPr>
                <w:tcW w:w="9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34EA12D9"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1" w:author="Adarsh Krishnan Ramasubramonian" w:date="2019-07-05T01:59:00Z"/>
                <w:sz w:val="20"/>
                <w:szCs w:val="24"/>
                <w:rPrChange w:id="2322" w:author="Adarsh Krishnan Ramasubramonian" w:date="2019-07-05T03:13:00Z">
                  <w:rPr>
                    <w:ins w:id="2323" w:author="Adarsh Krishnan Ramasubramonian" w:date="2019-07-05T01:59:00Z"/>
                    <w:rFonts w:ascii="Arial" w:hAnsi="Arial" w:cs="Arial"/>
                    <w:sz w:val="36"/>
                    <w:szCs w:val="36"/>
                  </w:rPr>
                </w:rPrChange>
              </w:rPr>
              <w:pPrChange w:id="232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2325" w:author="Adarsh Krishnan Ramasubramonian" w:date="2019-07-05T01:59:00Z">
              <w:tcPr>
                <w:tcW w:w="9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12E1D0B3"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6" w:author="Adarsh Krishnan Ramasubramonian" w:date="2019-07-05T01:59:00Z"/>
                <w:sz w:val="20"/>
                <w:szCs w:val="24"/>
                <w:rPrChange w:id="2327" w:author="Adarsh Krishnan Ramasubramonian" w:date="2019-07-05T03:13:00Z">
                  <w:rPr>
                    <w:ins w:id="2328" w:author="Adarsh Krishnan Ramasubramonian" w:date="2019-07-05T01:59:00Z"/>
                    <w:sz w:val="20"/>
                  </w:rPr>
                </w:rPrChange>
              </w:rPr>
              <w:pPrChange w:id="232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2330" w:author="Adarsh Krishnan Ramasubramonian" w:date="2019-07-05T01:59:00Z">
              <w:tcPr>
                <w:tcW w:w="9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7C1017EC"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31" w:author="Adarsh Krishnan Ramasubramonian" w:date="2019-07-05T01:59:00Z"/>
                <w:sz w:val="20"/>
                <w:szCs w:val="24"/>
                <w:rPrChange w:id="2332" w:author="Adarsh Krishnan Ramasubramonian" w:date="2019-07-05T03:13:00Z">
                  <w:rPr>
                    <w:ins w:id="2333" w:author="Adarsh Krishnan Ramasubramonian" w:date="2019-07-05T01:59:00Z"/>
                    <w:sz w:val="20"/>
                  </w:rPr>
                </w:rPrChange>
              </w:rPr>
              <w:pPrChange w:id="233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2335" w:author="Adarsh Krishnan Ramasubramonian" w:date="2019-07-05T01:59:00Z">
              <w:tcPr>
                <w:tcW w:w="9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1072C215"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36" w:author="Adarsh Krishnan Ramasubramonian" w:date="2019-07-05T01:59:00Z"/>
                <w:sz w:val="20"/>
                <w:szCs w:val="24"/>
                <w:rPrChange w:id="2337" w:author="Adarsh Krishnan Ramasubramonian" w:date="2019-07-05T03:13:00Z">
                  <w:rPr>
                    <w:ins w:id="2338" w:author="Adarsh Krishnan Ramasubramonian" w:date="2019-07-05T01:59:00Z"/>
                    <w:sz w:val="20"/>
                  </w:rPr>
                </w:rPrChange>
              </w:rPr>
              <w:pPrChange w:id="233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17"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2340" w:author="Adarsh Krishnan Ramasubramonian" w:date="2019-07-05T01:59:00Z">
              <w:tcPr>
                <w:tcW w:w="92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D8C5129"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41" w:author="Adarsh Krishnan Ramasubramonian" w:date="2019-07-05T01:59:00Z"/>
                <w:sz w:val="20"/>
                <w:szCs w:val="24"/>
                <w:rPrChange w:id="2342" w:author="Adarsh Krishnan Ramasubramonian" w:date="2019-07-05T03:13:00Z">
                  <w:rPr>
                    <w:ins w:id="2343" w:author="Adarsh Krishnan Ramasubramonian" w:date="2019-07-05T01:59:00Z"/>
                    <w:sz w:val="20"/>
                  </w:rPr>
                </w:rPrChange>
              </w:rPr>
              <w:pPrChange w:id="2344"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4F0076" w:rsidRPr="004F0076" w14:paraId="2D5DF0E7" w14:textId="77777777" w:rsidTr="004F0076">
        <w:trPr>
          <w:trHeight w:val="255"/>
          <w:jc w:val="center"/>
          <w:ins w:id="2345" w:author="Adarsh Krishnan Ramasubramonian" w:date="2019-07-05T01:59:00Z"/>
          <w:trPrChange w:id="2346" w:author="Adarsh Krishnan Ramasubramonian" w:date="2019-07-05T01:59:00Z">
            <w:trPr>
              <w:trHeight w:val="255"/>
            </w:trPr>
          </w:trPrChange>
        </w:trPr>
        <w:tc>
          <w:tcPr>
            <w:tcW w:w="141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2347" w:author="Adarsh Krishnan Ramasubramonian" w:date="2019-07-05T01:59:00Z">
              <w:tcPr>
                <w:tcW w:w="14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775AFAEA"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48" w:author="Adarsh Krishnan Ramasubramonian" w:date="2019-07-05T01:59:00Z"/>
                <w:sz w:val="20"/>
                <w:szCs w:val="24"/>
                <w:rPrChange w:id="2349" w:author="Adarsh Krishnan Ramasubramonian" w:date="2019-07-05T03:13:00Z">
                  <w:rPr>
                    <w:ins w:id="2350" w:author="Adarsh Krishnan Ramasubramonian" w:date="2019-07-05T01:59:00Z"/>
                    <w:rFonts w:ascii="Arial" w:hAnsi="Arial" w:cs="Arial"/>
                    <w:sz w:val="36"/>
                    <w:szCs w:val="36"/>
                  </w:rPr>
                </w:rPrChange>
              </w:rPr>
              <w:pPrChange w:id="2351"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352" w:author="Adarsh Krishnan Ramasubramonian" w:date="2019-07-05T01:59:00Z">
              <w:r w:rsidRPr="006E0801">
                <w:rPr>
                  <w:sz w:val="20"/>
                  <w:szCs w:val="24"/>
                  <w:rPrChange w:id="2353" w:author="Adarsh Krishnan Ramasubramonian" w:date="2019-07-05T03:13:00Z">
                    <w:rPr>
                      <w:rFonts w:ascii="Arial" w:hAnsi="Arial" w:cs="Arial"/>
                      <w:color w:val="000000"/>
                      <w:kern w:val="24"/>
                      <w:sz w:val="18"/>
                      <w:szCs w:val="18"/>
                    </w:rPr>
                  </w:rPrChange>
                </w:rPr>
                <w:t>Class D</w:t>
              </w:r>
            </w:ins>
          </w:p>
        </w:tc>
        <w:tc>
          <w:tcPr>
            <w:tcW w:w="917"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Change w:id="2354" w:author="Adarsh Krishnan Ramasubramonian" w:date="2019-07-05T01:59:00Z">
              <w:tcPr>
                <w:tcW w:w="9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7858CDDA"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55" w:author="Adarsh Krishnan Ramasubramonian" w:date="2019-07-05T01:59:00Z"/>
                <w:sz w:val="20"/>
                <w:szCs w:val="24"/>
                <w:rPrChange w:id="2356" w:author="Adarsh Krishnan Ramasubramonian" w:date="2019-07-05T03:13:00Z">
                  <w:rPr>
                    <w:ins w:id="2357" w:author="Adarsh Krishnan Ramasubramonian" w:date="2019-07-05T01:59:00Z"/>
                    <w:rFonts w:ascii="Arial" w:hAnsi="Arial" w:cs="Arial"/>
                    <w:sz w:val="36"/>
                    <w:szCs w:val="36"/>
                  </w:rPr>
                </w:rPrChange>
              </w:rPr>
              <w:pPrChange w:id="2358"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359" w:author="Adarsh Krishnan Ramasubramonian" w:date="2019-07-05T01:59:00Z">
              <w:r w:rsidRPr="006E0801">
                <w:rPr>
                  <w:sz w:val="20"/>
                  <w:szCs w:val="24"/>
                  <w:rPrChange w:id="2360" w:author="Adarsh Krishnan Ramasubramonian" w:date="2019-07-05T03:13:00Z">
                    <w:rPr>
                      <w:rFonts w:ascii="Arial" w:hAnsi="Arial" w:cs="Arial"/>
                      <w:color w:val="000000"/>
                      <w:kern w:val="24"/>
                      <w:sz w:val="18"/>
                      <w:szCs w:val="18"/>
                    </w:rPr>
                  </w:rPrChange>
                </w:rPr>
                <w:t>-0.03%</w:t>
              </w:r>
            </w:ins>
          </w:p>
        </w:tc>
        <w:tc>
          <w:tcPr>
            <w:tcW w:w="917"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Change w:id="2361" w:author="Adarsh Krishnan Ramasubramonian" w:date="2019-07-05T01:59:00Z">
              <w:tcPr>
                <w:tcW w:w="9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tcPrChange>
          </w:tcPr>
          <w:p w14:paraId="01DE254D"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62" w:author="Adarsh Krishnan Ramasubramonian" w:date="2019-07-05T01:59:00Z"/>
                <w:sz w:val="20"/>
                <w:szCs w:val="24"/>
                <w:rPrChange w:id="2363" w:author="Adarsh Krishnan Ramasubramonian" w:date="2019-07-05T03:13:00Z">
                  <w:rPr>
                    <w:ins w:id="2364" w:author="Adarsh Krishnan Ramasubramonian" w:date="2019-07-05T01:59:00Z"/>
                    <w:rFonts w:ascii="Arial" w:hAnsi="Arial" w:cs="Arial"/>
                    <w:sz w:val="36"/>
                    <w:szCs w:val="36"/>
                  </w:rPr>
                </w:rPrChange>
              </w:rPr>
              <w:pPrChange w:id="236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366" w:author="Adarsh Krishnan Ramasubramonian" w:date="2019-07-05T01:59:00Z">
              <w:r w:rsidRPr="006E0801">
                <w:rPr>
                  <w:sz w:val="20"/>
                  <w:szCs w:val="24"/>
                  <w:rPrChange w:id="2367" w:author="Adarsh Krishnan Ramasubramonian" w:date="2019-07-05T03:13:00Z">
                    <w:rPr>
                      <w:rFonts w:ascii="Arial" w:hAnsi="Arial" w:cs="Arial"/>
                      <w:color w:val="000000"/>
                      <w:kern w:val="24"/>
                      <w:sz w:val="18"/>
                      <w:szCs w:val="18"/>
                    </w:rPr>
                  </w:rPrChange>
                </w:rPr>
                <w:t>0.32%</w:t>
              </w:r>
            </w:ins>
          </w:p>
        </w:tc>
        <w:tc>
          <w:tcPr>
            <w:tcW w:w="917"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Change w:id="2368" w:author="Adarsh Krishnan Ramasubramonian" w:date="2019-07-05T01:59:00Z">
              <w:tcPr>
                <w:tcW w:w="9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4249AD40"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69" w:author="Adarsh Krishnan Ramasubramonian" w:date="2019-07-05T01:59:00Z"/>
                <w:sz w:val="20"/>
                <w:szCs w:val="24"/>
                <w:rPrChange w:id="2370" w:author="Adarsh Krishnan Ramasubramonian" w:date="2019-07-05T03:13:00Z">
                  <w:rPr>
                    <w:ins w:id="2371" w:author="Adarsh Krishnan Ramasubramonian" w:date="2019-07-05T01:59:00Z"/>
                    <w:rFonts w:ascii="Arial" w:hAnsi="Arial" w:cs="Arial"/>
                    <w:sz w:val="36"/>
                    <w:szCs w:val="36"/>
                  </w:rPr>
                </w:rPrChange>
              </w:rPr>
              <w:pPrChange w:id="237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373" w:author="Adarsh Krishnan Ramasubramonian" w:date="2019-07-05T01:59:00Z">
              <w:r w:rsidRPr="006E0801">
                <w:rPr>
                  <w:sz w:val="20"/>
                  <w:szCs w:val="24"/>
                  <w:rPrChange w:id="2374" w:author="Adarsh Krishnan Ramasubramonian" w:date="2019-07-05T03:13:00Z">
                    <w:rPr>
                      <w:rFonts w:ascii="Arial" w:hAnsi="Arial" w:cs="Arial"/>
                      <w:color w:val="000000"/>
                      <w:kern w:val="24"/>
                      <w:sz w:val="18"/>
                      <w:szCs w:val="18"/>
                    </w:rPr>
                  </w:rPrChange>
                </w:rPr>
                <w:t>0.07%</w:t>
              </w:r>
            </w:ins>
          </w:p>
        </w:tc>
        <w:tc>
          <w:tcPr>
            <w:tcW w:w="917"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Change w:id="2375" w:author="Adarsh Krishnan Ramasubramonian" w:date="2019-07-05T01:59:00Z">
              <w:tcPr>
                <w:tcW w:w="9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1F884586"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76" w:author="Adarsh Krishnan Ramasubramonian" w:date="2019-07-05T01:59:00Z"/>
                <w:sz w:val="20"/>
                <w:szCs w:val="24"/>
                <w:rPrChange w:id="2377" w:author="Adarsh Krishnan Ramasubramonian" w:date="2019-07-05T03:13:00Z">
                  <w:rPr>
                    <w:ins w:id="2378" w:author="Adarsh Krishnan Ramasubramonian" w:date="2019-07-05T01:59:00Z"/>
                    <w:rFonts w:ascii="Arial" w:hAnsi="Arial" w:cs="Arial"/>
                    <w:sz w:val="36"/>
                    <w:szCs w:val="36"/>
                  </w:rPr>
                </w:rPrChange>
              </w:rPr>
              <w:pPrChange w:id="237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380" w:author="Adarsh Krishnan Ramasubramonian" w:date="2019-07-05T01:59:00Z">
              <w:r w:rsidRPr="006E0801">
                <w:rPr>
                  <w:sz w:val="20"/>
                  <w:szCs w:val="24"/>
                  <w:rPrChange w:id="2381" w:author="Adarsh Krishnan Ramasubramonian" w:date="2019-07-05T03:13:00Z">
                    <w:rPr>
                      <w:rFonts w:ascii="Arial" w:hAnsi="Arial" w:cs="Arial"/>
                      <w:color w:val="000000"/>
                      <w:kern w:val="24"/>
                      <w:sz w:val="18"/>
                      <w:szCs w:val="18"/>
                    </w:rPr>
                  </w:rPrChange>
                </w:rPr>
                <w:t>102%</w:t>
              </w:r>
            </w:ins>
          </w:p>
        </w:tc>
        <w:tc>
          <w:tcPr>
            <w:tcW w:w="917"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Change w:id="2382" w:author="Adarsh Krishnan Ramasubramonian" w:date="2019-07-05T01:59:00Z">
              <w:tcPr>
                <w:tcW w:w="92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49DFE4EB"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3" w:author="Adarsh Krishnan Ramasubramonian" w:date="2019-07-05T01:59:00Z"/>
                <w:sz w:val="20"/>
                <w:szCs w:val="24"/>
                <w:rPrChange w:id="2384" w:author="Adarsh Krishnan Ramasubramonian" w:date="2019-07-05T03:13:00Z">
                  <w:rPr>
                    <w:ins w:id="2385" w:author="Adarsh Krishnan Ramasubramonian" w:date="2019-07-05T01:59:00Z"/>
                    <w:rFonts w:ascii="Arial" w:hAnsi="Arial" w:cs="Arial"/>
                    <w:sz w:val="36"/>
                    <w:szCs w:val="36"/>
                  </w:rPr>
                </w:rPrChange>
              </w:rPr>
              <w:pPrChange w:id="238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387" w:author="Adarsh Krishnan Ramasubramonian" w:date="2019-07-05T01:59:00Z">
              <w:r w:rsidRPr="006E0801">
                <w:rPr>
                  <w:sz w:val="20"/>
                  <w:szCs w:val="24"/>
                  <w:rPrChange w:id="2388" w:author="Adarsh Krishnan Ramasubramonian" w:date="2019-07-05T03:13:00Z">
                    <w:rPr>
                      <w:rFonts w:ascii="Arial" w:hAnsi="Arial" w:cs="Arial"/>
                      <w:color w:val="000000"/>
                      <w:kern w:val="24"/>
                      <w:sz w:val="18"/>
                      <w:szCs w:val="18"/>
                    </w:rPr>
                  </w:rPrChange>
                </w:rPr>
                <w:t>102%</w:t>
              </w:r>
            </w:ins>
          </w:p>
        </w:tc>
      </w:tr>
      <w:tr w:rsidR="004F0076" w:rsidRPr="004F0076" w14:paraId="0AED04EB" w14:textId="77777777" w:rsidTr="004F0076">
        <w:trPr>
          <w:trHeight w:val="255"/>
          <w:jc w:val="center"/>
          <w:ins w:id="2389" w:author="Adarsh Krishnan Ramasubramonian" w:date="2019-07-05T01:59:00Z"/>
          <w:trPrChange w:id="2390" w:author="Adarsh Krishnan Ramasubramonian" w:date="2019-07-05T01:59:00Z">
            <w:trPr>
              <w:trHeight w:val="255"/>
            </w:trPr>
          </w:trPrChange>
        </w:trPr>
        <w:tc>
          <w:tcPr>
            <w:tcW w:w="141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2391" w:author="Adarsh Krishnan Ramasubramonian" w:date="2019-07-05T01:59:00Z">
              <w:tcPr>
                <w:tcW w:w="14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7EF861E"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2" w:author="Adarsh Krishnan Ramasubramonian" w:date="2019-07-05T01:59:00Z"/>
                <w:sz w:val="20"/>
                <w:szCs w:val="24"/>
                <w:rPrChange w:id="2393" w:author="Adarsh Krishnan Ramasubramonian" w:date="2019-07-05T03:13:00Z">
                  <w:rPr>
                    <w:ins w:id="2394" w:author="Adarsh Krishnan Ramasubramonian" w:date="2019-07-05T01:59:00Z"/>
                    <w:rFonts w:ascii="Arial" w:hAnsi="Arial" w:cs="Arial"/>
                    <w:sz w:val="36"/>
                    <w:szCs w:val="36"/>
                  </w:rPr>
                </w:rPrChange>
              </w:rPr>
              <w:pPrChange w:id="2395"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396" w:author="Adarsh Krishnan Ramasubramonian" w:date="2019-07-05T01:59:00Z">
              <w:r w:rsidRPr="006E0801">
                <w:rPr>
                  <w:sz w:val="20"/>
                  <w:szCs w:val="24"/>
                  <w:rPrChange w:id="2397" w:author="Adarsh Krishnan Ramasubramonian" w:date="2019-07-05T03:13:00Z">
                    <w:rPr>
                      <w:rFonts w:ascii="Arial" w:hAnsi="Arial" w:cs="Arial"/>
                      <w:color w:val="000000"/>
                      <w:kern w:val="24"/>
                      <w:sz w:val="18"/>
                      <w:szCs w:val="18"/>
                    </w:rPr>
                  </w:rPrChange>
                </w:rPr>
                <w:t>Class F</w:t>
              </w:r>
            </w:ins>
          </w:p>
        </w:tc>
        <w:tc>
          <w:tcPr>
            <w:tcW w:w="917"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2398" w:author="Adarsh Krishnan Ramasubramonian" w:date="2019-07-05T01:59:00Z">
              <w:tcPr>
                <w:tcW w:w="9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0AF8E938"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9" w:author="Adarsh Krishnan Ramasubramonian" w:date="2019-07-05T01:59:00Z"/>
                <w:sz w:val="20"/>
                <w:szCs w:val="24"/>
                <w:rPrChange w:id="2400" w:author="Adarsh Krishnan Ramasubramonian" w:date="2019-07-05T03:13:00Z">
                  <w:rPr>
                    <w:ins w:id="2401" w:author="Adarsh Krishnan Ramasubramonian" w:date="2019-07-05T01:59:00Z"/>
                    <w:rFonts w:ascii="Arial" w:hAnsi="Arial" w:cs="Arial"/>
                    <w:sz w:val="36"/>
                    <w:szCs w:val="36"/>
                  </w:rPr>
                </w:rPrChange>
              </w:rPr>
              <w:pPrChange w:id="2402"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403" w:author="Adarsh Krishnan Ramasubramonian" w:date="2019-07-05T01:59:00Z">
              <w:r w:rsidRPr="006E0801">
                <w:rPr>
                  <w:sz w:val="20"/>
                  <w:szCs w:val="24"/>
                  <w:rPrChange w:id="2404" w:author="Adarsh Krishnan Ramasubramonian" w:date="2019-07-05T03:13:00Z">
                    <w:rPr>
                      <w:rFonts w:ascii="Arial" w:hAnsi="Arial" w:cs="Arial"/>
                      <w:color w:val="000000"/>
                      <w:kern w:val="24"/>
                      <w:sz w:val="18"/>
                      <w:szCs w:val="18"/>
                    </w:rPr>
                  </w:rPrChange>
                </w:rPr>
                <w:t>0.01%</w:t>
              </w:r>
            </w:ins>
          </w:p>
        </w:tc>
        <w:tc>
          <w:tcPr>
            <w:tcW w:w="917"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2405" w:author="Adarsh Krishnan Ramasubramonian" w:date="2019-07-05T01:59:00Z">
              <w:tcPr>
                <w:tcW w:w="9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0A17C54A"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06" w:author="Adarsh Krishnan Ramasubramonian" w:date="2019-07-05T01:59:00Z"/>
                <w:sz w:val="20"/>
                <w:szCs w:val="24"/>
                <w:rPrChange w:id="2407" w:author="Adarsh Krishnan Ramasubramonian" w:date="2019-07-05T03:13:00Z">
                  <w:rPr>
                    <w:ins w:id="2408" w:author="Adarsh Krishnan Ramasubramonian" w:date="2019-07-05T01:59:00Z"/>
                    <w:rFonts w:ascii="Arial" w:hAnsi="Arial" w:cs="Arial"/>
                    <w:sz w:val="36"/>
                    <w:szCs w:val="36"/>
                  </w:rPr>
                </w:rPrChange>
              </w:rPr>
              <w:pPrChange w:id="2409"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410" w:author="Adarsh Krishnan Ramasubramonian" w:date="2019-07-05T01:59:00Z">
              <w:r w:rsidRPr="006E0801">
                <w:rPr>
                  <w:sz w:val="20"/>
                  <w:szCs w:val="24"/>
                  <w:rPrChange w:id="2411" w:author="Adarsh Krishnan Ramasubramonian" w:date="2019-07-05T03:13:00Z">
                    <w:rPr>
                      <w:rFonts w:ascii="Arial" w:hAnsi="Arial" w:cs="Arial"/>
                      <w:color w:val="000000"/>
                      <w:kern w:val="24"/>
                      <w:sz w:val="18"/>
                      <w:szCs w:val="18"/>
                    </w:rPr>
                  </w:rPrChange>
                </w:rPr>
                <w:t>-0.03%</w:t>
              </w:r>
            </w:ins>
          </w:p>
        </w:tc>
        <w:tc>
          <w:tcPr>
            <w:tcW w:w="917"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2412" w:author="Adarsh Krishnan Ramasubramonian" w:date="2019-07-05T01:59:00Z">
              <w:tcPr>
                <w:tcW w:w="9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4CF86759"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13" w:author="Adarsh Krishnan Ramasubramonian" w:date="2019-07-05T01:59:00Z"/>
                <w:sz w:val="20"/>
                <w:szCs w:val="24"/>
                <w:rPrChange w:id="2414" w:author="Adarsh Krishnan Ramasubramonian" w:date="2019-07-05T03:13:00Z">
                  <w:rPr>
                    <w:ins w:id="2415" w:author="Adarsh Krishnan Ramasubramonian" w:date="2019-07-05T01:59:00Z"/>
                    <w:rFonts w:ascii="Arial" w:hAnsi="Arial" w:cs="Arial"/>
                    <w:sz w:val="36"/>
                    <w:szCs w:val="36"/>
                  </w:rPr>
                </w:rPrChange>
              </w:rPr>
              <w:pPrChange w:id="2416"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417" w:author="Adarsh Krishnan Ramasubramonian" w:date="2019-07-05T01:59:00Z">
              <w:r w:rsidRPr="006E0801">
                <w:rPr>
                  <w:sz w:val="20"/>
                  <w:szCs w:val="24"/>
                  <w:rPrChange w:id="2418" w:author="Adarsh Krishnan Ramasubramonian" w:date="2019-07-05T03:13:00Z">
                    <w:rPr>
                      <w:rFonts w:ascii="Arial" w:hAnsi="Arial" w:cs="Arial"/>
                      <w:color w:val="000000"/>
                      <w:kern w:val="24"/>
                      <w:sz w:val="18"/>
                      <w:szCs w:val="18"/>
                    </w:rPr>
                  </w:rPrChange>
                </w:rPr>
                <w:t>0.01%</w:t>
              </w:r>
            </w:ins>
          </w:p>
        </w:tc>
        <w:tc>
          <w:tcPr>
            <w:tcW w:w="917"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2419" w:author="Adarsh Krishnan Ramasubramonian" w:date="2019-07-05T01:59:00Z">
              <w:tcPr>
                <w:tcW w:w="9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70A19566"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20" w:author="Adarsh Krishnan Ramasubramonian" w:date="2019-07-05T01:59:00Z"/>
                <w:sz w:val="20"/>
                <w:szCs w:val="24"/>
                <w:rPrChange w:id="2421" w:author="Adarsh Krishnan Ramasubramonian" w:date="2019-07-05T03:13:00Z">
                  <w:rPr>
                    <w:ins w:id="2422" w:author="Adarsh Krishnan Ramasubramonian" w:date="2019-07-05T01:59:00Z"/>
                    <w:rFonts w:ascii="Arial" w:hAnsi="Arial" w:cs="Arial"/>
                    <w:sz w:val="36"/>
                    <w:szCs w:val="36"/>
                  </w:rPr>
                </w:rPrChange>
              </w:rPr>
              <w:pPrChange w:id="2423"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424" w:author="Adarsh Krishnan Ramasubramonian" w:date="2019-07-05T01:59:00Z">
              <w:r w:rsidRPr="006E0801">
                <w:rPr>
                  <w:sz w:val="20"/>
                  <w:szCs w:val="24"/>
                  <w:rPrChange w:id="2425" w:author="Adarsh Krishnan Ramasubramonian" w:date="2019-07-05T03:13:00Z">
                    <w:rPr>
                      <w:rFonts w:ascii="Arial" w:hAnsi="Arial" w:cs="Arial"/>
                      <w:color w:val="000000"/>
                      <w:kern w:val="24"/>
                      <w:sz w:val="18"/>
                      <w:szCs w:val="18"/>
                    </w:rPr>
                  </w:rPrChange>
                </w:rPr>
                <w:t>100%</w:t>
              </w:r>
            </w:ins>
          </w:p>
        </w:tc>
        <w:tc>
          <w:tcPr>
            <w:tcW w:w="9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2426" w:author="Adarsh Krishnan Ramasubramonian" w:date="2019-07-05T01:59:00Z">
              <w:tcPr>
                <w:tcW w:w="9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1ED629E" w14:textId="77777777" w:rsidR="004F0076" w:rsidRPr="006E0801" w:rsidRDefault="004F0076" w:rsidP="006E0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27" w:author="Adarsh Krishnan Ramasubramonian" w:date="2019-07-05T01:59:00Z"/>
                <w:sz w:val="20"/>
                <w:szCs w:val="24"/>
                <w:rPrChange w:id="2428" w:author="Adarsh Krishnan Ramasubramonian" w:date="2019-07-05T03:13:00Z">
                  <w:rPr>
                    <w:ins w:id="2429" w:author="Adarsh Krishnan Ramasubramonian" w:date="2019-07-05T01:59:00Z"/>
                    <w:rFonts w:ascii="Arial" w:hAnsi="Arial" w:cs="Arial"/>
                    <w:sz w:val="36"/>
                    <w:szCs w:val="36"/>
                  </w:rPr>
                </w:rPrChange>
              </w:rPr>
              <w:pPrChange w:id="2430" w:author="Adarsh Krishnan Ramasubramonian" w:date="2019-07-05T03: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2431" w:author="Adarsh Krishnan Ramasubramonian" w:date="2019-07-05T01:59:00Z">
              <w:r w:rsidRPr="006E0801">
                <w:rPr>
                  <w:sz w:val="20"/>
                  <w:szCs w:val="24"/>
                  <w:rPrChange w:id="2432" w:author="Adarsh Krishnan Ramasubramonian" w:date="2019-07-05T03:13:00Z">
                    <w:rPr>
                      <w:rFonts w:ascii="Arial" w:hAnsi="Arial" w:cs="Arial"/>
                      <w:color w:val="000000"/>
                      <w:kern w:val="24"/>
                      <w:sz w:val="18"/>
                      <w:szCs w:val="18"/>
                    </w:rPr>
                  </w:rPrChange>
                </w:rPr>
                <w:t>100%</w:t>
              </w:r>
            </w:ins>
          </w:p>
        </w:tc>
      </w:tr>
    </w:tbl>
    <w:p w14:paraId="5790DDFE" w14:textId="77777777" w:rsidR="00590B25" w:rsidRPr="003C1067" w:rsidRDefault="00590B25">
      <w:pPr>
        <w:rPr>
          <w:ins w:id="2433" w:author="Adarsh Krishnan Ramasubramonian" w:date="2019-07-04T08:36:00Z"/>
          <w:lang w:val="en-CA"/>
        </w:rPr>
        <w:pPrChange w:id="2434" w:author="Adarsh Krishnan Ramasubramonian" w:date="2019-07-04T08:36:00Z">
          <w:pPr>
            <w:pStyle w:val="Heading1"/>
          </w:pPr>
        </w:pPrChange>
      </w:pPr>
    </w:p>
    <w:p w14:paraId="62D9480E" w14:textId="4E435B1A" w:rsidR="00105823" w:rsidRDefault="00105823" w:rsidP="00105823">
      <w:pPr>
        <w:pStyle w:val="Heading2"/>
        <w:rPr>
          <w:ins w:id="2435" w:author="Adarsh Krishnan Ramasubramonian" w:date="2019-07-04T08:39:00Z"/>
          <w:lang w:val="en-CA"/>
        </w:rPr>
      </w:pPr>
      <w:ins w:id="2436" w:author="Adarsh Krishnan Ramasubramonian" w:date="2019-07-04T08:39:00Z">
        <w:r>
          <w:rPr>
            <w:lang w:val="en-CA"/>
          </w:rPr>
          <w:t>Test 2</w:t>
        </w:r>
      </w:ins>
    </w:p>
    <w:p w14:paraId="090AD628" w14:textId="7AE11126" w:rsidR="00105823" w:rsidRDefault="00105823">
      <w:pPr>
        <w:rPr>
          <w:ins w:id="2437" w:author="Adarsh Krishnan Ramasubramonian" w:date="2019-07-05T02:03:00Z"/>
          <w:lang w:val="en-CA"/>
        </w:rPr>
      </w:pPr>
      <w:ins w:id="2438" w:author="Adarsh Krishnan Ramasubramonian" w:date="2019-07-04T08:39:00Z">
        <w:r>
          <w:rPr>
            <w:lang w:val="en-CA"/>
          </w:rPr>
          <w:t xml:space="preserve">In this test, the </w:t>
        </w:r>
      </w:ins>
      <w:ins w:id="2439" w:author="Adarsh Krishnan Ramasubramonian" w:date="2019-07-04T08:40:00Z">
        <w:r>
          <w:rPr>
            <w:lang w:val="en-CA"/>
          </w:rPr>
          <w:t>cost of signalling a new mode is tested. The new mode</w:t>
        </w:r>
        <w:r w:rsidR="00E57CA5">
          <w:rPr>
            <w:lang w:val="en-CA"/>
          </w:rPr>
          <w:t>s are</w:t>
        </w:r>
      </w:ins>
      <w:ins w:id="2440" w:author="Adarsh Krishnan Ramasubramonian" w:date="2019-07-04T09:00:00Z">
        <w:r w:rsidR="002B2D55">
          <w:rPr>
            <w:lang w:val="en-CA"/>
          </w:rPr>
          <w:t xml:space="preserve"> signalled</w:t>
        </w:r>
      </w:ins>
      <w:ins w:id="2441" w:author="Adarsh Krishnan Ramasubramonian" w:date="2019-07-04T08:40:00Z">
        <w:r>
          <w:rPr>
            <w:lang w:val="en-CA"/>
          </w:rPr>
          <w:t xml:space="preserve"> independently</w:t>
        </w:r>
        <w:r w:rsidR="00E57CA5">
          <w:rPr>
            <w:lang w:val="en-CA"/>
          </w:rPr>
          <w:t xml:space="preserve">, and three tests are performed: in each test, </w:t>
        </w:r>
      </w:ins>
      <w:ins w:id="2442" w:author="Adarsh Krishnan Ramasubramonian" w:date="2019-07-04T08:41:00Z">
        <w:r w:rsidR="00E57CA5">
          <w:rPr>
            <w:lang w:val="en-CA"/>
          </w:rPr>
          <w:t>one additional mode</w:t>
        </w:r>
        <w:r w:rsidR="006B3C6F">
          <w:rPr>
            <w:lang w:val="en-CA"/>
          </w:rPr>
          <w:t xml:space="preserve"> for each category</w:t>
        </w:r>
      </w:ins>
      <w:ins w:id="2443" w:author="Adarsh Krishnan Ramasubramonian" w:date="2019-07-05T03:26:00Z">
        <w:r w:rsidR="009A5749">
          <w:rPr>
            <w:lang w:val="en-CA"/>
          </w:rPr>
          <w:t xml:space="preserve"> is signalled</w:t>
        </w:r>
      </w:ins>
      <w:ins w:id="2444" w:author="Adarsh Krishnan Ramasubramonian" w:date="2019-07-04T08:41:00Z">
        <w:r w:rsidR="006B3C6F">
          <w:rPr>
            <w:lang w:val="en-CA"/>
          </w:rPr>
          <w:t xml:space="preserve">, i.e., tests 2a, 2b and 2c </w:t>
        </w:r>
      </w:ins>
      <w:ins w:id="2445" w:author="Adarsh Krishnan Ramasubramonian" w:date="2019-07-05T03:18:00Z">
        <w:r w:rsidR="002E2CE2">
          <w:rPr>
            <w:lang w:val="en-CA"/>
          </w:rPr>
          <w:t xml:space="preserve">add one more </w:t>
        </w:r>
      </w:ins>
      <w:ins w:id="2446" w:author="Adarsh Krishnan Ramasubramonian" w:date="2019-07-04T08:42:00Z">
        <w:r w:rsidR="006B3C6F">
          <w:rPr>
            <w:lang w:val="en-CA"/>
          </w:rPr>
          <w:t xml:space="preserve">for </w:t>
        </w:r>
        <w:r w:rsidR="003C7631">
          <w:rPr>
            <w:lang w:val="en-CA"/>
          </w:rPr>
          <w:t xml:space="preserve">MIP category </w:t>
        </w:r>
      </w:ins>
      <w:ins w:id="2447" w:author="Adarsh Krishnan Ramasubramonian" w:date="2019-07-05T02:02:00Z">
        <w:r w:rsidR="007540A3">
          <w:rPr>
            <w:lang w:val="en-CA"/>
          </w:rPr>
          <w:t xml:space="preserve">0, </w:t>
        </w:r>
      </w:ins>
      <w:ins w:id="2448" w:author="Adarsh Krishnan Ramasubramonian" w:date="2019-07-04T08:42:00Z">
        <w:r w:rsidR="003C7631">
          <w:rPr>
            <w:lang w:val="en-CA"/>
          </w:rPr>
          <w:t xml:space="preserve">1, </w:t>
        </w:r>
      </w:ins>
      <w:ins w:id="2449" w:author="Adarsh Krishnan Ramasubramonian" w:date="2019-07-05T02:02:00Z">
        <w:r w:rsidR="007540A3">
          <w:rPr>
            <w:lang w:val="en-CA"/>
          </w:rPr>
          <w:t xml:space="preserve">and </w:t>
        </w:r>
      </w:ins>
      <w:ins w:id="2450" w:author="Adarsh Krishnan Ramasubramonian" w:date="2019-07-04T08:42:00Z">
        <w:r w:rsidR="003C7631">
          <w:rPr>
            <w:lang w:val="en-CA"/>
          </w:rPr>
          <w:t>2, respectively.</w:t>
        </w:r>
      </w:ins>
      <w:ins w:id="2451" w:author="Adarsh Krishnan Ramasubramonian" w:date="2019-07-05T03:19:00Z">
        <w:r w:rsidR="005705CD">
          <w:rPr>
            <w:lang w:val="en-CA"/>
          </w:rPr>
          <w:t xml:space="preserve"> To only consider the signalling cost</w:t>
        </w:r>
      </w:ins>
      <w:ins w:id="2452" w:author="Adarsh Krishnan Ramasubramonian" w:date="2019-07-04T09:00:00Z">
        <w:r w:rsidR="00113E8A">
          <w:rPr>
            <w:lang w:val="en-CA"/>
          </w:rPr>
          <w:t xml:space="preserve">, it is assumed </w:t>
        </w:r>
      </w:ins>
      <w:ins w:id="2453" w:author="Adarsh Krishnan Ramasubramonian" w:date="2019-07-04T09:01:00Z">
        <w:r w:rsidR="00113E8A">
          <w:rPr>
            <w:lang w:val="en-CA"/>
          </w:rPr>
          <w:t xml:space="preserve">that </w:t>
        </w:r>
      </w:ins>
      <w:ins w:id="2454" w:author="Adarsh Krishnan Ramasubramonian" w:date="2019-07-04T09:00:00Z">
        <w:r w:rsidR="00113E8A">
          <w:rPr>
            <w:lang w:val="en-CA"/>
          </w:rPr>
          <w:t xml:space="preserve">one of the </w:t>
        </w:r>
      </w:ins>
      <w:ins w:id="2455" w:author="Adarsh Krishnan Ramasubramonian" w:date="2019-07-04T09:01:00Z">
        <w:r w:rsidR="00113E8A">
          <w:rPr>
            <w:lang w:val="en-CA"/>
          </w:rPr>
          <w:t>pre-defined matrices is signalled</w:t>
        </w:r>
      </w:ins>
      <w:ins w:id="2456" w:author="Adarsh Krishnan Ramasubramonian" w:date="2019-07-05T03:19:00Z">
        <w:r w:rsidR="005705CD">
          <w:rPr>
            <w:lang w:val="en-CA"/>
          </w:rPr>
          <w:t xml:space="preserve"> as the new mode</w:t>
        </w:r>
      </w:ins>
      <w:ins w:id="2457" w:author="Adarsh Krishnan Ramasubramonian" w:date="2019-07-04T09:01:00Z">
        <w:r w:rsidR="00113E8A">
          <w:rPr>
            <w:lang w:val="en-CA"/>
          </w:rPr>
          <w:t xml:space="preserve"> so that </w:t>
        </w:r>
        <w:r w:rsidR="00D93599">
          <w:rPr>
            <w:lang w:val="en-CA"/>
          </w:rPr>
          <w:t>only the cost of signalling is reflected</w:t>
        </w:r>
      </w:ins>
      <w:ins w:id="2458" w:author="Adarsh Krishnan Ramasubramonian" w:date="2019-07-05T02:03:00Z">
        <w:r w:rsidR="00C976FE">
          <w:rPr>
            <w:lang w:val="en-CA"/>
          </w:rPr>
          <w:t xml:space="preserve">; no other changes are made to the encoder. </w:t>
        </w:r>
      </w:ins>
    </w:p>
    <w:p w14:paraId="33D4BE63" w14:textId="3A1397DE" w:rsidR="00C976FE" w:rsidRDefault="00C66120">
      <w:pPr>
        <w:rPr>
          <w:ins w:id="2459" w:author="Adarsh Krishnan Ramasubramonian" w:date="2019-07-05T02:07:00Z"/>
          <w:lang w:val="en-CA"/>
        </w:rPr>
      </w:pPr>
      <w:ins w:id="2460" w:author="Adarsh Krishnan Ramasubramonian" w:date="2019-07-05T02:06:00Z">
        <w:r>
          <w:rPr>
            <w:lang w:val="en-CA"/>
          </w:rPr>
          <w:t>The total size of parameters for one mode for category 0 is less than that of category 1, which i</w:t>
        </w:r>
      </w:ins>
      <w:ins w:id="2461" w:author="Adarsh Krishnan Ramasubramonian" w:date="2019-07-05T02:07:00Z">
        <w:r>
          <w:rPr>
            <w:lang w:val="en-CA"/>
          </w:rPr>
          <w:t xml:space="preserve">n turn is less than that of </w:t>
        </w:r>
        <w:r w:rsidR="00CF6DAA">
          <w:rPr>
            <w:lang w:val="en-CA"/>
          </w:rPr>
          <w:t xml:space="preserve">category 2. </w:t>
        </w:r>
      </w:ins>
      <w:ins w:id="2462" w:author="Adarsh Krishnan Ramasubramonian" w:date="2019-07-05T02:10:00Z">
        <w:r w:rsidR="0014725D">
          <w:rPr>
            <w:lang w:val="en-CA"/>
          </w:rPr>
          <w:t xml:space="preserve">The cost of signalling is </w:t>
        </w:r>
      </w:ins>
      <w:ins w:id="2463" w:author="Adarsh Krishnan Ramasubramonian" w:date="2019-07-05T02:11:00Z">
        <w:r w:rsidR="0014725D">
          <w:rPr>
            <w:lang w:val="en-CA"/>
          </w:rPr>
          <w:t xml:space="preserve">clearly less in </w:t>
        </w:r>
      </w:ins>
      <w:ins w:id="2464" w:author="Adarsh Krishnan Ramasubramonian" w:date="2019-07-05T03:20:00Z">
        <w:r w:rsidR="00E51B05">
          <w:rPr>
            <w:lang w:val="en-CA"/>
          </w:rPr>
          <w:t xml:space="preserve">the </w:t>
        </w:r>
      </w:ins>
      <w:ins w:id="2465" w:author="Adarsh Krishnan Ramasubramonian" w:date="2019-07-05T02:11:00Z">
        <w:r w:rsidR="0014725D">
          <w:rPr>
            <w:lang w:val="en-CA"/>
          </w:rPr>
          <w:t xml:space="preserve">RA configuration </w:t>
        </w:r>
        <w:r w:rsidR="006A0192">
          <w:rPr>
            <w:lang w:val="en-CA"/>
          </w:rPr>
          <w:t>because the SPS is not signalled for every picture.</w:t>
        </w:r>
      </w:ins>
      <w:ins w:id="2466" w:author="Adarsh Krishnan Ramasubramonian" w:date="2019-07-05T02:12:00Z">
        <w:r w:rsidR="00273B45">
          <w:rPr>
            <w:lang w:val="en-CA"/>
          </w:rPr>
          <w:t xml:space="preserve"> Morever, it </w:t>
        </w:r>
      </w:ins>
      <w:ins w:id="2467" w:author="Adarsh Krishnan Ramasubramonian" w:date="2019-07-05T02:13:00Z">
        <w:r w:rsidR="003D5436">
          <w:rPr>
            <w:lang w:val="en-CA"/>
          </w:rPr>
          <w:t xml:space="preserve">is likely that in </w:t>
        </w:r>
      </w:ins>
      <w:ins w:id="2468" w:author="Adarsh Krishnan Ramasubramonian" w:date="2019-07-05T02:12:00Z">
        <w:r w:rsidR="003D5436">
          <w:rPr>
            <w:lang w:val="en-CA"/>
          </w:rPr>
          <w:t>practical</w:t>
        </w:r>
        <w:r w:rsidR="00273B45">
          <w:rPr>
            <w:lang w:val="en-CA"/>
          </w:rPr>
          <w:t xml:space="preserve"> use cases of this feature of the proposal, it is more likely that new matrices would be </w:t>
        </w:r>
        <w:r w:rsidR="003D5436">
          <w:rPr>
            <w:lang w:val="en-CA"/>
          </w:rPr>
          <w:t xml:space="preserve">signalled when the </w:t>
        </w:r>
      </w:ins>
      <w:ins w:id="2469" w:author="Adarsh Krishnan Ramasubramonian" w:date="2019-07-05T02:13:00Z">
        <w:r w:rsidR="00937D86">
          <w:rPr>
            <w:lang w:val="en-CA"/>
          </w:rPr>
          <w:t xml:space="preserve">gain of the new mode is </w:t>
        </w:r>
        <w:r w:rsidR="00616B65">
          <w:rPr>
            <w:lang w:val="en-CA"/>
          </w:rPr>
          <w:t xml:space="preserve">sufficient to </w:t>
        </w:r>
      </w:ins>
      <w:ins w:id="2470" w:author="Adarsh Krishnan Ramasubramonian" w:date="2019-07-05T02:14:00Z">
        <w:r w:rsidR="00616B65">
          <w:rPr>
            <w:lang w:val="en-CA"/>
          </w:rPr>
          <w:t xml:space="preserve">compensate </w:t>
        </w:r>
      </w:ins>
      <w:ins w:id="2471" w:author="Adarsh Krishnan Ramasubramonian" w:date="2019-07-05T02:13:00Z">
        <w:r w:rsidR="00616B65">
          <w:rPr>
            <w:lang w:val="en-CA"/>
          </w:rPr>
          <w:t>the signalling cost.</w:t>
        </w:r>
      </w:ins>
      <w:ins w:id="2472" w:author="Adarsh Krishnan Ramasubramonian" w:date="2019-07-05T02:14:00Z">
        <w:r w:rsidR="00616B65">
          <w:rPr>
            <w:lang w:val="en-CA"/>
          </w:rPr>
          <w:t xml:space="preserve"> It </w:t>
        </w:r>
      </w:ins>
      <w:ins w:id="2473" w:author="Adarsh Krishnan Ramasubramonian" w:date="2019-07-05T02:15:00Z">
        <w:r w:rsidR="006A34F1">
          <w:rPr>
            <w:lang w:val="en-CA"/>
          </w:rPr>
          <w:t>may</w:t>
        </w:r>
      </w:ins>
      <w:ins w:id="2474" w:author="Adarsh Krishnan Ramasubramonian" w:date="2019-07-05T02:14:00Z">
        <w:r w:rsidR="00616B65">
          <w:rPr>
            <w:lang w:val="en-CA"/>
          </w:rPr>
          <w:t xml:space="preserve"> also be more beneficial to signal these matrices for larger sequences, or larger bit rates where the c</w:t>
        </w:r>
        <w:r w:rsidR="00C735BC">
          <w:rPr>
            <w:lang w:val="en-CA"/>
          </w:rPr>
          <w:t xml:space="preserve">ost of signalling the new modes </w:t>
        </w:r>
      </w:ins>
      <w:ins w:id="2475" w:author="Adarsh Krishnan Ramasubramonian" w:date="2019-07-05T02:15:00Z">
        <w:r w:rsidR="00C735BC">
          <w:rPr>
            <w:lang w:val="en-CA"/>
          </w:rPr>
          <w:t>is less.</w:t>
        </w:r>
        <w:r w:rsidR="00CE6DF2">
          <w:rPr>
            <w:lang w:val="en-CA"/>
          </w:rPr>
          <w:t xml:space="preserve"> Further</w:t>
        </w:r>
      </w:ins>
      <w:ins w:id="2476" w:author="Adarsh Krishnan Ramasubramonian" w:date="2019-07-05T02:16:00Z">
        <w:r w:rsidR="00CE6DF2">
          <w:rPr>
            <w:lang w:val="en-CA"/>
          </w:rPr>
          <w:t xml:space="preserve">more, </w:t>
        </w:r>
      </w:ins>
      <w:ins w:id="2477" w:author="Adarsh Krishnan Ramasubramonian" w:date="2019-07-05T03:20:00Z">
        <w:r w:rsidR="00524637">
          <w:rPr>
            <w:lang w:val="en-CA"/>
          </w:rPr>
          <w:t>combinations</w:t>
        </w:r>
      </w:ins>
      <w:ins w:id="2478" w:author="Adarsh Krishnan Ramasubramonian" w:date="2019-07-05T02:16:00Z">
        <w:r w:rsidR="00CE6DF2">
          <w:rPr>
            <w:lang w:val="en-CA"/>
          </w:rPr>
          <w:t xml:space="preserve"> with the other features of the proposed method (signalling the </w:t>
        </w:r>
        <w:r w:rsidR="00FD0F51">
          <w:rPr>
            <w:lang w:val="en-CA"/>
          </w:rPr>
          <w:t>new mode</w:t>
        </w:r>
      </w:ins>
      <w:ins w:id="2479" w:author="Adarsh Krishnan Ramasubramonian" w:date="2019-07-05T03:21:00Z">
        <w:r w:rsidR="00524637">
          <w:rPr>
            <w:lang w:val="en-CA"/>
          </w:rPr>
          <w:t xml:space="preserve"> parameters</w:t>
        </w:r>
      </w:ins>
      <w:ins w:id="2480" w:author="Adarsh Krishnan Ramasubramonian" w:date="2019-07-05T02:16:00Z">
        <w:r w:rsidR="00FD0F51">
          <w:rPr>
            <w:lang w:val="en-CA"/>
          </w:rPr>
          <w:t xml:space="preserve"> as delta-coded </w:t>
        </w:r>
      </w:ins>
      <w:ins w:id="2481" w:author="Adarsh Krishnan Ramasubramonian" w:date="2019-07-05T02:17:00Z">
        <w:r w:rsidR="00FD0F51">
          <w:rPr>
            <w:lang w:val="en-CA"/>
          </w:rPr>
          <w:t xml:space="preserve">from </w:t>
        </w:r>
      </w:ins>
      <w:ins w:id="2482" w:author="Adarsh Krishnan Ramasubramonian" w:date="2019-07-05T02:16:00Z">
        <w:r w:rsidR="00FD0F51">
          <w:rPr>
            <w:lang w:val="en-CA"/>
          </w:rPr>
          <w:t>pre-defined mode</w:t>
        </w:r>
      </w:ins>
      <w:ins w:id="2483" w:author="Adarsh Krishnan Ramasubramonian" w:date="2019-07-05T03:21:00Z">
        <w:r w:rsidR="00524637">
          <w:rPr>
            <w:lang w:val="en-CA"/>
          </w:rPr>
          <w:t xml:space="preserve"> parameters</w:t>
        </w:r>
      </w:ins>
      <w:ins w:id="2484" w:author="Adarsh Krishnan Ramasubramonian" w:date="2019-07-05T02:17:00Z">
        <w:r w:rsidR="00FD0F51">
          <w:rPr>
            <w:lang w:val="en-CA"/>
          </w:rPr>
          <w:t xml:space="preserve">, or </w:t>
        </w:r>
        <w:r w:rsidR="00FF13D7">
          <w:rPr>
            <w:lang w:val="en-CA"/>
          </w:rPr>
          <w:t xml:space="preserve">indicating unavailable matrices) may reduce the </w:t>
        </w:r>
        <w:r w:rsidR="009C1917">
          <w:rPr>
            <w:lang w:val="en-CA"/>
          </w:rPr>
          <w:t>cost of signalling the new modes.</w:t>
        </w:r>
      </w:ins>
    </w:p>
    <w:p w14:paraId="2CDA0E59" w14:textId="44653982" w:rsidR="00CF6DAA" w:rsidRDefault="00CF6DAA">
      <w:pPr>
        <w:rPr>
          <w:ins w:id="2485" w:author="Adarsh Krishnan Ramasubramonian" w:date="2019-07-05T02:07:00Z"/>
          <w:lang w:val="en-CA"/>
        </w:rPr>
      </w:pPr>
    </w:p>
    <w:p w14:paraId="1E0D22A7" w14:textId="03C5E75E" w:rsidR="003974D4" w:rsidRDefault="003974D4" w:rsidP="003974D4">
      <w:pPr>
        <w:pStyle w:val="Caption"/>
        <w:keepNext/>
        <w:jc w:val="center"/>
        <w:rPr>
          <w:ins w:id="2486" w:author="Adarsh Krishnan Ramasubramonian" w:date="2019-07-05T02:08:00Z"/>
        </w:rPr>
        <w:pPrChange w:id="2487" w:author="Adarsh Krishnan Ramasubramonian" w:date="2019-07-05T02:08:00Z">
          <w:pPr/>
        </w:pPrChange>
      </w:pPr>
      <w:ins w:id="2488" w:author="Adarsh Krishnan Ramasubramonian" w:date="2019-07-05T02:08:00Z">
        <w:r>
          <w:t xml:space="preserve">Table </w:t>
        </w:r>
        <w:r>
          <w:fldChar w:fldCharType="begin"/>
        </w:r>
        <w:r>
          <w:instrText xml:space="preserve"> SEQ Table \* ARABIC </w:instrText>
        </w:r>
      </w:ins>
      <w:r>
        <w:fldChar w:fldCharType="separate"/>
      </w:r>
      <w:ins w:id="2489" w:author="Adarsh Krishnan Ramasubramonian" w:date="2019-07-05T02:10:00Z">
        <w:r w:rsidR="003D6ED5">
          <w:rPr>
            <w:noProof/>
          </w:rPr>
          <w:t>5</w:t>
        </w:r>
      </w:ins>
      <w:ins w:id="2490" w:author="Adarsh Krishnan Ramasubramonian" w:date="2019-07-05T02:08:00Z">
        <w:r>
          <w:fldChar w:fldCharType="end"/>
        </w:r>
        <w:r>
          <w:t xml:space="preserve">: Cost of </w:t>
        </w:r>
      </w:ins>
      <w:ins w:id="2491" w:author="Adarsh Krishnan Ramasubramonian" w:date="2019-07-05T02:09:00Z">
        <w:r w:rsidR="00BA3BCE">
          <w:t>signalling</w:t>
        </w:r>
      </w:ins>
      <w:ins w:id="2492" w:author="Adarsh Krishnan Ramasubramonian" w:date="2019-07-05T02:08:00Z">
        <w:r>
          <w:t xml:space="preserve"> one mode of category 0 in the SPS</w:t>
        </w:r>
      </w:ins>
    </w:p>
    <w:tbl>
      <w:tblPr>
        <w:tblW w:w="6940" w:type="dxa"/>
        <w:jc w:val="center"/>
        <w:tblLook w:val="04A0" w:firstRow="1" w:lastRow="0" w:firstColumn="1" w:lastColumn="0" w:noHBand="0" w:noVBand="1"/>
        <w:tblPrChange w:id="2493" w:author="Adarsh Krishnan Ramasubramonian" w:date="2019-07-05T02:07:00Z">
          <w:tblPr>
            <w:tblW w:w="6940" w:type="dxa"/>
            <w:tblLook w:val="04A0" w:firstRow="1" w:lastRow="0" w:firstColumn="1" w:lastColumn="0" w:noHBand="0" w:noVBand="1"/>
          </w:tblPr>
        </w:tblPrChange>
      </w:tblPr>
      <w:tblGrid>
        <w:gridCol w:w="1640"/>
        <w:gridCol w:w="1170"/>
        <w:gridCol w:w="1169"/>
        <w:gridCol w:w="1169"/>
        <w:gridCol w:w="896"/>
        <w:gridCol w:w="896"/>
        <w:tblGridChange w:id="2494">
          <w:tblGrid>
            <w:gridCol w:w="1640"/>
            <w:gridCol w:w="1170"/>
            <w:gridCol w:w="1169"/>
            <w:gridCol w:w="1169"/>
            <w:gridCol w:w="896"/>
            <w:gridCol w:w="896"/>
          </w:tblGrid>
        </w:tblGridChange>
      </w:tblGrid>
      <w:tr w:rsidR="003974D4" w:rsidRPr="003974D4" w14:paraId="6F854F4C" w14:textId="77777777" w:rsidTr="003974D4">
        <w:trPr>
          <w:trHeight w:val="255"/>
          <w:jc w:val="center"/>
          <w:ins w:id="2495" w:author="Adarsh Krishnan Ramasubramonian" w:date="2019-07-05T02:07:00Z"/>
          <w:trPrChange w:id="2496" w:author="Adarsh Krishnan Ramasubramonian" w:date="2019-07-05T02:07:00Z">
            <w:trPr>
              <w:trHeight w:val="255"/>
            </w:trPr>
          </w:trPrChange>
        </w:trPr>
        <w:tc>
          <w:tcPr>
            <w:tcW w:w="1640" w:type="dxa"/>
            <w:tcBorders>
              <w:top w:val="nil"/>
              <w:left w:val="nil"/>
              <w:bottom w:val="nil"/>
              <w:right w:val="nil"/>
            </w:tcBorders>
            <w:shd w:val="clear" w:color="auto" w:fill="auto"/>
            <w:noWrap/>
            <w:vAlign w:val="center"/>
            <w:hideMark/>
            <w:tcPrChange w:id="2497" w:author="Adarsh Krishnan Ramasubramonian" w:date="2019-07-05T02:07:00Z">
              <w:tcPr>
                <w:tcW w:w="1640" w:type="dxa"/>
                <w:tcBorders>
                  <w:top w:val="nil"/>
                  <w:left w:val="nil"/>
                  <w:bottom w:val="nil"/>
                  <w:right w:val="nil"/>
                </w:tcBorders>
                <w:shd w:val="clear" w:color="auto" w:fill="auto"/>
                <w:noWrap/>
                <w:vAlign w:val="center"/>
                <w:hideMark/>
              </w:tcPr>
            </w:tcPrChange>
          </w:tcPr>
          <w:p w14:paraId="3B3E6A29"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98" w:author="Adarsh Krishnan Ramasubramonian" w:date="2019-07-05T02:07: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499" w:author="Adarsh Krishnan Ramasubramonian" w:date="2019-07-05T02:07: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47B76B1"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0" w:author="Adarsh Krishnan Ramasubramonian" w:date="2019-07-05T02:07:00Z"/>
                <w:rFonts w:ascii="Arial" w:hAnsi="Arial" w:cs="Arial"/>
                <w:b/>
                <w:bCs/>
                <w:color w:val="000000"/>
                <w:sz w:val="18"/>
                <w:szCs w:val="18"/>
              </w:rPr>
            </w:pPr>
            <w:ins w:id="2501" w:author="Adarsh Krishnan Ramasubramonian" w:date="2019-07-05T02:07:00Z">
              <w:r w:rsidRPr="003974D4">
                <w:rPr>
                  <w:rFonts w:ascii="Arial" w:hAnsi="Arial" w:cs="Arial"/>
                  <w:b/>
                  <w:bCs/>
                  <w:color w:val="000000"/>
                  <w:sz w:val="18"/>
                  <w:szCs w:val="18"/>
                </w:rPr>
                <w:t xml:space="preserve">All Intra Main10 </w:t>
              </w:r>
            </w:ins>
          </w:p>
        </w:tc>
      </w:tr>
      <w:tr w:rsidR="003974D4" w:rsidRPr="003974D4" w14:paraId="7746309B" w14:textId="77777777" w:rsidTr="003974D4">
        <w:trPr>
          <w:trHeight w:val="255"/>
          <w:jc w:val="center"/>
          <w:ins w:id="2502" w:author="Adarsh Krishnan Ramasubramonian" w:date="2019-07-05T02:07:00Z"/>
          <w:trPrChange w:id="2503" w:author="Adarsh Krishnan Ramasubramonian" w:date="2019-07-05T02:07:00Z">
            <w:trPr>
              <w:trHeight w:val="255"/>
            </w:trPr>
          </w:trPrChange>
        </w:trPr>
        <w:tc>
          <w:tcPr>
            <w:tcW w:w="1640" w:type="dxa"/>
            <w:tcBorders>
              <w:top w:val="nil"/>
              <w:left w:val="nil"/>
              <w:bottom w:val="nil"/>
              <w:right w:val="nil"/>
            </w:tcBorders>
            <w:shd w:val="clear" w:color="auto" w:fill="auto"/>
            <w:noWrap/>
            <w:vAlign w:val="center"/>
            <w:hideMark/>
            <w:tcPrChange w:id="2504" w:author="Adarsh Krishnan Ramasubramonian" w:date="2019-07-05T02:07:00Z">
              <w:tcPr>
                <w:tcW w:w="1640" w:type="dxa"/>
                <w:tcBorders>
                  <w:top w:val="nil"/>
                  <w:left w:val="nil"/>
                  <w:bottom w:val="nil"/>
                  <w:right w:val="nil"/>
                </w:tcBorders>
                <w:shd w:val="clear" w:color="auto" w:fill="auto"/>
                <w:noWrap/>
                <w:vAlign w:val="center"/>
                <w:hideMark/>
              </w:tcPr>
            </w:tcPrChange>
          </w:tcPr>
          <w:p w14:paraId="683FFF22"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5" w:author="Adarsh Krishnan Ramasubramonian" w:date="2019-07-05T02:07: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506" w:author="Adarsh Krishnan Ramasubramonian" w:date="2019-07-05T02:07: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A2BA42C"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7" w:author="Adarsh Krishnan Ramasubramonian" w:date="2019-07-05T02:07:00Z"/>
                <w:rFonts w:ascii="Arial" w:hAnsi="Arial" w:cs="Arial"/>
                <w:b/>
                <w:bCs/>
                <w:color w:val="000000"/>
                <w:sz w:val="18"/>
                <w:szCs w:val="18"/>
              </w:rPr>
            </w:pPr>
            <w:ins w:id="2508" w:author="Adarsh Krishnan Ramasubramonian" w:date="2019-07-05T02:07:00Z">
              <w:r w:rsidRPr="003974D4">
                <w:rPr>
                  <w:rFonts w:ascii="Arial" w:hAnsi="Arial" w:cs="Arial"/>
                  <w:b/>
                  <w:bCs/>
                  <w:color w:val="000000"/>
                  <w:sz w:val="18"/>
                  <w:szCs w:val="18"/>
                </w:rPr>
                <w:t>Over VTM-5.0</w:t>
              </w:r>
            </w:ins>
          </w:p>
        </w:tc>
      </w:tr>
      <w:tr w:rsidR="003974D4" w:rsidRPr="003974D4" w14:paraId="1D813B06" w14:textId="77777777" w:rsidTr="003974D4">
        <w:trPr>
          <w:trHeight w:val="255"/>
          <w:jc w:val="center"/>
          <w:ins w:id="2509" w:author="Adarsh Krishnan Ramasubramonian" w:date="2019-07-05T02:07:00Z"/>
          <w:trPrChange w:id="2510" w:author="Adarsh Krishnan Ramasubramonian" w:date="2019-07-05T02:07:00Z">
            <w:trPr>
              <w:trHeight w:val="255"/>
            </w:trPr>
          </w:trPrChange>
        </w:trPr>
        <w:tc>
          <w:tcPr>
            <w:tcW w:w="1640" w:type="dxa"/>
            <w:tcBorders>
              <w:top w:val="nil"/>
              <w:left w:val="nil"/>
              <w:bottom w:val="nil"/>
              <w:right w:val="nil"/>
            </w:tcBorders>
            <w:shd w:val="clear" w:color="auto" w:fill="auto"/>
            <w:noWrap/>
            <w:vAlign w:val="center"/>
            <w:hideMark/>
            <w:tcPrChange w:id="2511" w:author="Adarsh Krishnan Ramasubramonian" w:date="2019-07-05T02:07:00Z">
              <w:tcPr>
                <w:tcW w:w="1640" w:type="dxa"/>
                <w:tcBorders>
                  <w:top w:val="nil"/>
                  <w:left w:val="nil"/>
                  <w:bottom w:val="nil"/>
                  <w:right w:val="nil"/>
                </w:tcBorders>
                <w:shd w:val="clear" w:color="auto" w:fill="auto"/>
                <w:noWrap/>
                <w:vAlign w:val="center"/>
                <w:hideMark/>
              </w:tcPr>
            </w:tcPrChange>
          </w:tcPr>
          <w:p w14:paraId="5AC397A1"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2" w:author="Adarsh Krishnan Ramasubramonian" w:date="2019-07-05T02:07:00Z"/>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Change w:id="2513" w:author="Adarsh Krishnan Ramasubramonian" w:date="2019-07-05T02:07:00Z">
              <w:tcPr>
                <w:tcW w:w="1170" w:type="dxa"/>
                <w:tcBorders>
                  <w:top w:val="nil"/>
                  <w:left w:val="single" w:sz="8" w:space="0" w:color="auto"/>
                  <w:bottom w:val="single" w:sz="8" w:space="0" w:color="auto"/>
                  <w:right w:val="nil"/>
                </w:tcBorders>
                <w:shd w:val="clear" w:color="auto" w:fill="auto"/>
                <w:noWrap/>
                <w:vAlign w:val="center"/>
                <w:hideMark/>
              </w:tcPr>
            </w:tcPrChange>
          </w:tcPr>
          <w:p w14:paraId="1C9CD5EE"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4" w:author="Adarsh Krishnan Ramasubramonian" w:date="2019-07-05T02:07:00Z"/>
                <w:rFonts w:ascii="Arial" w:hAnsi="Arial" w:cs="Arial"/>
                <w:color w:val="000000"/>
                <w:sz w:val="18"/>
                <w:szCs w:val="18"/>
              </w:rPr>
            </w:pPr>
            <w:ins w:id="2515" w:author="Adarsh Krishnan Ramasubramonian" w:date="2019-07-05T02:07:00Z">
              <w:r w:rsidRPr="003974D4">
                <w:rPr>
                  <w:rFonts w:ascii="Arial" w:hAnsi="Arial" w:cs="Arial"/>
                  <w:color w:val="000000"/>
                  <w:sz w:val="18"/>
                  <w:szCs w:val="18"/>
                </w:rPr>
                <w:t>Y</w:t>
              </w:r>
            </w:ins>
          </w:p>
        </w:tc>
        <w:tc>
          <w:tcPr>
            <w:tcW w:w="1169" w:type="dxa"/>
            <w:tcBorders>
              <w:top w:val="nil"/>
              <w:left w:val="nil"/>
              <w:bottom w:val="single" w:sz="8" w:space="0" w:color="auto"/>
              <w:right w:val="nil"/>
            </w:tcBorders>
            <w:shd w:val="clear" w:color="auto" w:fill="auto"/>
            <w:noWrap/>
            <w:vAlign w:val="center"/>
            <w:hideMark/>
            <w:tcPrChange w:id="2516" w:author="Adarsh Krishnan Ramasubramonian" w:date="2019-07-05T02:07:00Z">
              <w:tcPr>
                <w:tcW w:w="1169" w:type="dxa"/>
                <w:tcBorders>
                  <w:top w:val="nil"/>
                  <w:left w:val="nil"/>
                  <w:bottom w:val="single" w:sz="8" w:space="0" w:color="auto"/>
                  <w:right w:val="nil"/>
                </w:tcBorders>
                <w:shd w:val="clear" w:color="auto" w:fill="auto"/>
                <w:noWrap/>
                <w:vAlign w:val="center"/>
                <w:hideMark/>
              </w:tcPr>
            </w:tcPrChange>
          </w:tcPr>
          <w:p w14:paraId="47C7C827"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7" w:author="Adarsh Krishnan Ramasubramonian" w:date="2019-07-05T02:07:00Z"/>
                <w:rFonts w:ascii="Arial" w:hAnsi="Arial" w:cs="Arial"/>
                <w:color w:val="000000"/>
                <w:sz w:val="18"/>
                <w:szCs w:val="18"/>
              </w:rPr>
            </w:pPr>
            <w:ins w:id="2518" w:author="Adarsh Krishnan Ramasubramonian" w:date="2019-07-05T02:07:00Z">
              <w:r w:rsidRPr="003974D4">
                <w:rPr>
                  <w:rFonts w:ascii="Arial" w:hAnsi="Arial" w:cs="Arial"/>
                  <w:color w:val="000000"/>
                  <w:sz w:val="18"/>
                  <w:szCs w:val="18"/>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2519" w:author="Adarsh Krishnan Ramasubramonian" w:date="2019-07-05T02:07:00Z">
              <w:tcPr>
                <w:tcW w:w="1169" w:type="dxa"/>
                <w:tcBorders>
                  <w:top w:val="nil"/>
                  <w:left w:val="nil"/>
                  <w:bottom w:val="single" w:sz="8" w:space="0" w:color="auto"/>
                  <w:right w:val="single" w:sz="4" w:space="0" w:color="auto"/>
                </w:tcBorders>
                <w:shd w:val="clear" w:color="auto" w:fill="auto"/>
                <w:noWrap/>
                <w:vAlign w:val="center"/>
                <w:hideMark/>
              </w:tcPr>
            </w:tcPrChange>
          </w:tcPr>
          <w:p w14:paraId="56565EF4"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0" w:author="Adarsh Krishnan Ramasubramonian" w:date="2019-07-05T02:07:00Z"/>
                <w:rFonts w:ascii="Arial" w:hAnsi="Arial" w:cs="Arial"/>
                <w:color w:val="000000"/>
                <w:sz w:val="18"/>
                <w:szCs w:val="18"/>
              </w:rPr>
            </w:pPr>
            <w:ins w:id="2521" w:author="Adarsh Krishnan Ramasubramonian" w:date="2019-07-05T02:07:00Z">
              <w:r w:rsidRPr="003974D4">
                <w:rPr>
                  <w:rFonts w:ascii="Arial" w:hAnsi="Arial" w:cs="Arial"/>
                  <w:color w:val="000000"/>
                  <w:sz w:val="18"/>
                  <w:szCs w:val="18"/>
                </w:rPr>
                <w:t>V</w:t>
              </w:r>
            </w:ins>
          </w:p>
        </w:tc>
        <w:tc>
          <w:tcPr>
            <w:tcW w:w="896" w:type="dxa"/>
            <w:tcBorders>
              <w:top w:val="nil"/>
              <w:left w:val="nil"/>
              <w:bottom w:val="single" w:sz="8" w:space="0" w:color="auto"/>
              <w:right w:val="nil"/>
            </w:tcBorders>
            <w:shd w:val="clear" w:color="auto" w:fill="auto"/>
            <w:noWrap/>
            <w:vAlign w:val="center"/>
            <w:hideMark/>
            <w:tcPrChange w:id="2522" w:author="Adarsh Krishnan Ramasubramonian" w:date="2019-07-05T02:07:00Z">
              <w:tcPr>
                <w:tcW w:w="896" w:type="dxa"/>
                <w:tcBorders>
                  <w:top w:val="nil"/>
                  <w:left w:val="nil"/>
                  <w:bottom w:val="single" w:sz="8" w:space="0" w:color="auto"/>
                  <w:right w:val="nil"/>
                </w:tcBorders>
                <w:shd w:val="clear" w:color="auto" w:fill="auto"/>
                <w:noWrap/>
                <w:vAlign w:val="center"/>
                <w:hideMark/>
              </w:tcPr>
            </w:tcPrChange>
          </w:tcPr>
          <w:p w14:paraId="4A8587DD"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3" w:author="Adarsh Krishnan Ramasubramonian" w:date="2019-07-05T02:07:00Z"/>
                <w:rFonts w:ascii="Arial" w:hAnsi="Arial" w:cs="Arial"/>
                <w:color w:val="000000"/>
                <w:sz w:val="18"/>
                <w:szCs w:val="18"/>
              </w:rPr>
            </w:pPr>
            <w:ins w:id="2524" w:author="Adarsh Krishnan Ramasubramonian" w:date="2019-07-05T02:07:00Z">
              <w:r w:rsidRPr="003974D4">
                <w:rPr>
                  <w:rFonts w:ascii="Arial" w:hAnsi="Arial" w:cs="Arial"/>
                  <w:color w:val="000000"/>
                  <w:sz w:val="18"/>
                  <w:szCs w:val="18"/>
                </w:rPr>
                <w:t>EncT</w:t>
              </w:r>
            </w:ins>
          </w:p>
        </w:tc>
        <w:tc>
          <w:tcPr>
            <w:tcW w:w="896" w:type="dxa"/>
            <w:tcBorders>
              <w:top w:val="nil"/>
              <w:left w:val="nil"/>
              <w:bottom w:val="single" w:sz="8" w:space="0" w:color="auto"/>
              <w:right w:val="single" w:sz="8" w:space="0" w:color="auto"/>
            </w:tcBorders>
            <w:shd w:val="clear" w:color="auto" w:fill="auto"/>
            <w:noWrap/>
            <w:vAlign w:val="center"/>
            <w:hideMark/>
            <w:tcPrChange w:id="2525" w:author="Adarsh Krishnan Ramasubramonian" w:date="2019-07-05T02:07:00Z">
              <w:tcPr>
                <w:tcW w:w="896" w:type="dxa"/>
                <w:tcBorders>
                  <w:top w:val="nil"/>
                  <w:left w:val="nil"/>
                  <w:bottom w:val="single" w:sz="8" w:space="0" w:color="auto"/>
                  <w:right w:val="single" w:sz="8" w:space="0" w:color="auto"/>
                </w:tcBorders>
                <w:shd w:val="clear" w:color="auto" w:fill="auto"/>
                <w:noWrap/>
                <w:vAlign w:val="center"/>
                <w:hideMark/>
              </w:tcPr>
            </w:tcPrChange>
          </w:tcPr>
          <w:p w14:paraId="7FB9FF39"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6" w:author="Adarsh Krishnan Ramasubramonian" w:date="2019-07-05T02:07:00Z"/>
                <w:rFonts w:ascii="Arial" w:hAnsi="Arial" w:cs="Arial"/>
                <w:color w:val="000000"/>
                <w:sz w:val="18"/>
                <w:szCs w:val="18"/>
              </w:rPr>
            </w:pPr>
            <w:ins w:id="2527" w:author="Adarsh Krishnan Ramasubramonian" w:date="2019-07-05T02:07:00Z">
              <w:r w:rsidRPr="003974D4">
                <w:rPr>
                  <w:rFonts w:ascii="Arial" w:hAnsi="Arial" w:cs="Arial"/>
                  <w:color w:val="000000"/>
                  <w:sz w:val="18"/>
                  <w:szCs w:val="18"/>
                </w:rPr>
                <w:t>DecT</w:t>
              </w:r>
            </w:ins>
          </w:p>
        </w:tc>
      </w:tr>
      <w:tr w:rsidR="003974D4" w:rsidRPr="003974D4" w14:paraId="2298BCB3" w14:textId="77777777" w:rsidTr="003974D4">
        <w:trPr>
          <w:trHeight w:val="255"/>
          <w:jc w:val="center"/>
          <w:ins w:id="2528" w:author="Adarsh Krishnan Ramasubramonian" w:date="2019-07-05T02:07:00Z"/>
          <w:trPrChange w:id="2529" w:author="Adarsh Krishnan Ramasubramonian" w:date="2019-07-05T02:0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30" w:author="Adarsh Krishnan Ramasubramonian" w:date="2019-07-05T02: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1C21ED7"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1" w:author="Adarsh Krishnan Ramasubramonian" w:date="2019-07-05T02:07:00Z"/>
                <w:rFonts w:ascii="Arial" w:hAnsi="Arial" w:cs="Arial"/>
                <w:color w:val="000000"/>
                <w:sz w:val="18"/>
                <w:szCs w:val="18"/>
              </w:rPr>
            </w:pPr>
            <w:ins w:id="2532" w:author="Adarsh Krishnan Ramasubramonian" w:date="2019-07-05T02:07:00Z">
              <w:r w:rsidRPr="003974D4">
                <w:rPr>
                  <w:rFonts w:ascii="Arial" w:hAnsi="Arial" w:cs="Arial"/>
                  <w:color w:val="000000"/>
                  <w:sz w:val="18"/>
                  <w:szCs w:val="18"/>
                </w:rPr>
                <w:t>Class A1</w:t>
              </w:r>
            </w:ins>
          </w:p>
        </w:tc>
        <w:tc>
          <w:tcPr>
            <w:tcW w:w="1170" w:type="dxa"/>
            <w:tcBorders>
              <w:top w:val="nil"/>
              <w:left w:val="nil"/>
              <w:bottom w:val="nil"/>
              <w:right w:val="nil"/>
            </w:tcBorders>
            <w:shd w:val="clear" w:color="auto" w:fill="auto"/>
            <w:noWrap/>
            <w:vAlign w:val="center"/>
            <w:tcPrChange w:id="2533" w:author="Adarsh Krishnan Ramasubramonian" w:date="2019-07-05T02:08:00Z">
              <w:tcPr>
                <w:tcW w:w="1170" w:type="dxa"/>
                <w:tcBorders>
                  <w:top w:val="nil"/>
                  <w:left w:val="nil"/>
                  <w:bottom w:val="nil"/>
                  <w:right w:val="nil"/>
                </w:tcBorders>
                <w:shd w:val="clear" w:color="auto" w:fill="auto"/>
                <w:noWrap/>
                <w:vAlign w:val="center"/>
              </w:tcPr>
            </w:tcPrChange>
          </w:tcPr>
          <w:p w14:paraId="0F25C06D" w14:textId="1619E2D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4" w:author="Adarsh Krishnan Ramasubramonian" w:date="2019-07-05T02:07:00Z"/>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Change w:id="2535" w:author="Adarsh Krishnan Ramasubramonian" w:date="2019-07-05T02:08:00Z">
              <w:tcPr>
                <w:tcW w:w="1169" w:type="dxa"/>
                <w:tcBorders>
                  <w:top w:val="nil"/>
                  <w:left w:val="nil"/>
                  <w:bottom w:val="nil"/>
                  <w:right w:val="nil"/>
                </w:tcBorders>
                <w:shd w:val="clear" w:color="auto" w:fill="auto"/>
                <w:noWrap/>
                <w:vAlign w:val="center"/>
              </w:tcPr>
            </w:tcPrChange>
          </w:tcPr>
          <w:p w14:paraId="3653D06B" w14:textId="4E9A7225"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6" w:author="Adarsh Krishnan Ramasubramonian" w:date="2019-07-05T02:07: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Change w:id="2537" w:author="Adarsh Krishnan Ramasubramonian" w:date="2019-07-05T02:08:00Z">
              <w:tcPr>
                <w:tcW w:w="1169" w:type="dxa"/>
                <w:tcBorders>
                  <w:top w:val="nil"/>
                  <w:left w:val="nil"/>
                  <w:bottom w:val="nil"/>
                  <w:right w:val="single" w:sz="4" w:space="0" w:color="auto"/>
                </w:tcBorders>
                <w:shd w:val="clear" w:color="auto" w:fill="auto"/>
                <w:noWrap/>
                <w:vAlign w:val="center"/>
              </w:tcPr>
            </w:tcPrChange>
          </w:tcPr>
          <w:p w14:paraId="486F79E7" w14:textId="0C2A520D"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8" w:author="Adarsh Krishnan Ramasubramonian" w:date="2019-07-05T02:07:00Z"/>
                <w:rFonts w:ascii="Arial" w:hAnsi="Arial" w:cs="Arial"/>
                <w:color w:val="000000"/>
                <w:sz w:val="18"/>
                <w:szCs w:val="18"/>
              </w:rPr>
            </w:pPr>
          </w:p>
        </w:tc>
        <w:tc>
          <w:tcPr>
            <w:tcW w:w="896" w:type="dxa"/>
            <w:tcBorders>
              <w:top w:val="nil"/>
              <w:left w:val="nil"/>
              <w:bottom w:val="nil"/>
              <w:right w:val="nil"/>
            </w:tcBorders>
            <w:shd w:val="clear" w:color="auto" w:fill="auto"/>
            <w:noWrap/>
            <w:vAlign w:val="center"/>
            <w:tcPrChange w:id="2539" w:author="Adarsh Krishnan Ramasubramonian" w:date="2019-07-05T02:08:00Z">
              <w:tcPr>
                <w:tcW w:w="896" w:type="dxa"/>
                <w:tcBorders>
                  <w:top w:val="nil"/>
                  <w:left w:val="nil"/>
                  <w:bottom w:val="nil"/>
                  <w:right w:val="nil"/>
                </w:tcBorders>
                <w:shd w:val="clear" w:color="auto" w:fill="auto"/>
                <w:noWrap/>
                <w:vAlign w:val="center"/>
              </w:tcPr>
            </w:tcPrChange>
          </w:tcPr>
          <w:p w14:paraId="77A4755F" w14:textId="6F82E8CF"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0" w:author="Adarsh Krishnan Ramasubramonian" w:date="2019-07-05T02:07: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Change w:id="2541" w:author="Adarsh Krishnan Ramasubramonian" w:date="2019-07-05T02:08:00Z">
              <w:tcPr>
                <w:tcW w:w="896" w:type="dxa"/>
                <w:tcBorders>
                  <w:top w:val="nil"/>
                  <w:left w:val="nil"/>
                  <w:bottom w:val="nil"/>
                  <w:right w:val="single" w:sz="8" w:space="0" w:color="auto"/>
                </w:tcBorders>
                <w:shd w:val="clear" w:color="auto" w:fill="auto"/>
                <w:noWrap/>
                <w:vAlign w:val="center"/>
              </w:tcPr>
            </w:tcPrChange>
          </w:tcPr>
          <w:p w14:paraId="7B37B146" w14:textId="7D9C47FE"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2" w:author="Adarsh Krishnan Ramasubramonian" w:date="2019-07-05T02:07:00Z"/>
                <w:rFonts w:ascii="Arial" w:hAnsi="Arial" w:cs="Arial"/>
                <w:color w:val="000000"/>
                <w:sz w:val="18"/>
                <w:szCs w:val="18"/>
              </w:rPr>
            </w:pPr>
          </w:p>
        </w:tc>
      </w:tr>
      <w:tr w:rsidR="003974D4" w:rsidRPr="003974D4" w14:paraId="0BB1E728" w14:textId="77777777" w:rsidTr="003974D4">
        <w:trPr>
          <w:trHeight w:val="255"/>
          <w:jc w:val="center"/>
          <w:ins w:id="2543" w:author="Adarsh Krishnan Ramasubramonian" w:date="2019-07-05T02:07:00Z"/>
          <w:trPrChange w:id="2544" w:author="Adarsh Krishnan Ramasubramonian" w:date="2019-07-05T02: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45" w:author="Adarsh Krishnan Ramasubramonian" w:date="2019-07-05T02:08:00Z">
              <w:tcPr>
                <w:tcW w:w="1640" w:type="dxa"/>
                <w:tcBorders>
                  <w:top w:val="nil"/>
                  <w:left w:val="single" w:sz="8" w:space="0" w:color="auto"/>
                  <w:bottom w:val="nil"/>
                  <w:right w:val="single" w:sz="8" w:space="0" w:color="auto"/>
                </w:tcBorders>
                <w:shd w:val="clear" w:color="auto" w:fill="auto"/>
                <w:noWrap/>
                <w:vAlign w:val="center"/>
                <w:hideMark/>
              </w:tcPr>
            </w:tcPrChange>
          </w:tcPr>
          <w:p w14:paraId="588BD2A7"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6" w:author="Adarsh Krishnan Ramasubramonian" w:date="2019-07-05T02:07:00Z"/>
                <w:rFonts w:ascii="Arial" w:hAnsi="Arial" w:cs="Arial"/>
                <w:color w:val="000000"/>
                <w:sz w:val="18"/>
                <w:szCs w:val="18"/>
              </w:rPr>
            </w:pPr>
            <w:ins w:id="2547" w:author="Adarsh Krishnan Ramasubramonian" w:date="2019-07-05T02:07:00Z">
              <w:r w:rsidRPr="003974D4">
                <w:rPr>
                  <w:rFonts w:ascii="Arial" w:hAnsi="Arial" w:cs="Arial"/>
                  <w:color w:val="000000"/>
                  <w:sz w:val="18"/>
                  <w:szCs w:val="18"/>
                </w:rPr>
                <w:t>Class A2</w:t>
              </w:r>
            </w:ins>
          </w:p>
        </w:tc>
        <w:tc>
          <w:tcPr>
            <w:tcW w:w="1170" w:type="dxa"/>
            <w:tcBorders>
              <w:top w:val="nil"/>
              <w:left w:val="nil"/>
              <w:bottom w:val="nil"/>
              <w:right w:val="nil"/>
            </w:tcBorders>
            <w:shd w:val="clear" w:color="auto" w:fill="auto"/>
            <w:noWrap/>
            <w:vAlign w:val="center"/>
            <w:tcPrChange w:id="2548" w:author="Adarsh Krishnan Ramasubramonian" w:date="2019-07-05T02:08:00Z">
              <w:tcPr>
                <w:tcW w:w="1170" w:type="dxa"/>
                <w:tcBorders>
                  <w:top w:val="nil"/>
                  <w:left w:val="nil"/>
                  <w:bottom w:val="nil"/>
                  <w:right w:val="nil"/>
                </w:tcBorders>
                <w:shd w:val="clear" w:color="auto" w:fill="auto"/>
                <w:noWrap/>
                <w:vAlign w:val="center"/>
              </w:tcPr>
            </w:tcPrChange>
          </w:tcPr>
          <w:p w14:paraId="071D3048" w14:textId="1F38C50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9" w:author="Adarsh Krishnan Ramasubramonian" w:date="2019-07-05T02:07:00Z"/>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Change w:id="2550" w:author="Adarsh Krishnan Ramasubramonian" w:date="2019-07-05T02:08:00Z">
              <w:tcPr>
                <w:tcW w:w="1169" w:type="dxa"/>
                <w:tcBorders>
                  <w:top w:val="nil"/>
                  <w:left w:val="nil"/>
                  <w:bottom w:val="nil"/>
                  <w:right w:val="nil"/>
                </w:tcBorders>
                <w:shd w:val="clear" w:color="auto" w:fill="auto"/>
                <w:noWrap/>
                <w:vAlign w:val="center"/>
              </w:tcPr>
            </w:tcPrChange>
          </w:tcPr>
          <w:p w14:paraId="05D1E4F2" w14:textId="1CCDD388"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1" w:author="Adarsh Krishnan Ramasubramonian" w:date="2019-07-05T02:07: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Change w:id="2552" w:author="Adarsh Krishnan Ramasubramonian" w:date="2019-07-05T02:08:00Z">
              <w:tcPr>
                <w:tcW w:w="1169" w:type="dxa"/>
                <w:tcBorders>
                  <w:top w:val="nil"/>
                  <w:left w:val="nil"/>
                  <w:bottom w:val="nil"/>
                  <w:right w:val="single" w:sz="4" w:space="0" w:color="auto"/>
                </w:tcBorders>
                <w:shd w:val="clear" w:color="auto" w:fill="auto"/>
                <w:noWrap/>
                <w:vAlign w:val="center"/>
              </w:tcPr>
            </w:tcPrChange>
          </w:tcPr>
          <w:p w14:paraId="6048C086" w14:textId="03C44D15"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3" w:author="Adarsh Krishnan Ramasubramonian" w:date="2019-07-05T02:07:00Z"/>
                <w:rFonts w:ascii="Arial" w:hAnsi="Arial" w:cs="Arial"/>
                <w:color w:val="000000"/>
                <w:sz w:val="18"/>
                <w:szCs w:val="18"/>
              </w:rPr>
            </w:pPr>
          </w:p>
        </w:tc>
        <w:tc>
          <w:tcPr>
            <w:tcW w:w="896" w:type="dxa"/>
            <w:tcBorders>
              <w:top w:val="nil"/>
              <w:left w:val="nil"/>
              <w:bottom w:val="nil"/>
              <w:right w:val="nil"/>
            </w:tcBorders>
            <w:shd w:val="clear" w:color="auto" w:fill="auto"/>
            <w:noWrap/>
            <w:vAlign w:val="center"/>
            <w:tcPrChange w:id="2554" w:author="Adarsh Krishnan Ramasubramonian" w:date="2019-07-05T02:08:00Z">
              <w:tcPr>
                <w:tcW w:w="896" w:type="dxa"/>
                <w:tcBorders>
                  <w:top w:val="nil"/>
                  <w:left w:val="nil"/>
                  <w:bottom w:val="nil"/>
                  <w:right w:val="nil"/>
                </w:tcBorders>
                <w:shd w:val="clear" w:color="auto" w:fill="auto"/>
                <w:noWrap/>
                <w:vAlign w:val="center"/>
              </w:tcPr>
            </w:tcPrChange>
          </w:tcPr>
          <w:p w14:paraId="620EBFC0" w14:textId="3AA269DE"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5" w:author="Adarsh Krishnan Ramasubramonian" w:date="2019-07-05T02:07: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Change w:id="2556" w:author="Adarsh Krishnan Ramasubramonian" w:date="2019-07-05T02:08:00Z">
              <w:tcPr>
                <w:tcW w:w="896" w:type="dxa"/>
                <w:tcBorders>
                  <w:top w:val="nil"/>
                  <w:left w:val="nil"/>
                  <w:bottom w:val="nil"/>
                  <w:right w:val="single" w:sz="8" w:space="0" w:color="auto"/>
                </w:tcBorders>
                <w:shd w:val="clear" w:color="auto" w:fill="auto"/>
                <w:noWrap/>
                <w:vAlign w:val="center"/>
              </w:tcPr>
            </w:tcPrChange>
          </w:tcPr>
          <w:p w14:paraId="6ADF183E" w14:textId="7A200D12"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7" w:author="Adarsh Krishnan Ramasubramonian" w:date="2019-07-05T02:07:00Z"/>
                <w:rFonts w:ascii="Arial" w:hAnsi="Arial" w:cs="Arial"/>
                <w:color w:val="000000"/>
                <w:sz w:val="18"/>
                <w:szCs w:val="18"/>
              </w:rPr>
            </w:pPr>
          </w:p>
        </w:tc>
      </w:tr>
      <w:tr w:rsidR="003974D4" w:rsidRPr="003974D4" w14:paraId="79F0D90F" w14:textId="77777777" w:rsidTr="003974D4">
        <w:trPr>
          <w:trHeight w:val="255"/>
          <w:jc w:val="center"/>
          <w:ins w:id="2558" w:author="Adarsh Krishnan Ramasubramonian" w:date="2019-07-05T02:07:00Z"/>
          <w:trPrChange w:id="2559" w:author="Adarsh Krishnan Ramasubramonian" w:date="2019-07-05T02: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60" w:author="Adarsh Krishnan Ramasubramonian" w:date="2019-07-05T02:08:00Z">
              <w:tcPr>
                <w:tcW w:w="1640" w:type="dxa"/>
                <w:tcBorders>
                  <w:top w:val="nil"/>
                  <w:left w:val="single" w:sz="8" w:space="0" w:color="auto"/>
                  <w:bottom w:val="nil"/>
                  <w:right w:val="single" w:sz="8" w:space="0" w:color="auto"/>
                </w:tcBorders>
                <w:shd w:val="clear" w:color="auto" w:fill="auto"/>
                <w:noWrap/>
                <w:vAlign w:val="center"/>
                <w:hideMark/>
              </w:tcPr>
            </w:tcPrChange>
          </w:tcPr>
          <w:p w14:paraId="42FD9AE9"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1" w:author="Adarsh Krishnan Ramasubramonian" w:date="2019-07-05T02:07:00Z"/>
                <w:rFonts w:ascii="Arial" w:hAnsi="Arial" w:cs="Arial"/>
                <w:color w:val="000000"/>
                <w:sz w:val="18"/>
                <w:szCs w:val="18"/>
              </w:rPr>
            </w:pPr>
            <w:ins w:id="2562" w:author="Adarsh Krishnan Ramasubramonian" w:date="2019-07-05T02:07:00Z">
              <w:r w:rsidRPr="003974D4">
                <w:rPr>
                  <w:rFonts w:ascii="Arial" w:hAnsi="Arial" w:cs="Arial"/>
                  <w:color w:val="000000"/>
                  <w:sz w:val="18"/>
                  <w:szCs w:val="18"/>
                </w:rPr>
                <w:t>Class B</w:t>
              </w:r>
            </w:ins>
          </w:p>
        </w:tc>
        <w:tc>
          <w:tcPr>
            <w:tcW w:w="1170" w:type="dxa"/>
            <w:tcBorders>
              <w:top w:val="nil"/>
              <w:left w:val="nil"/>
              <w:bottom w:val="nil"/>
              <w:right w:val="nil"/>
            </w:tcBorders>
            <w:shd w:val="clear" w:color="auto" w:fill="auto"/>
            <w:noWrap/>
            <w:vAlign w:val="center"/>
            <w:tcPrChange w:id="2563" w:author="Adarsh Krishnan Ramasubramonian" w:date="2019-07-05T02:08:00Z">
              <w:tcPr>
                <w:tcW w:w="1170" w:type="dxa"/>
                <w:tcBorders>
                  <w:top w:val="nil"/>
                  <w:left w:val="nil"/>
                  <w:bottom w:val="nil"/>
                  <w:right w:val="nil"/>
                </w:tcBorders>
                <w:shd w:val="clear" w:color="auto" w:fill="auto"/>
                <w:noWrap/>
                <w:vAlign w:val="center"/>
              </w:tcPr>
            </w:tcPrChange>
          </w:tcPr>
          <w:p w14:paraId="162CAB06" w14:textId="0533BFD2"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4" w:author="Adarsh Krishnan Ramasubramonian" w:date="2019-07-05T02:07:00Z"/>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Change w:id="2565" w:author="Adarsh Krishnan Ramasubramonian" w:date="2019-07-05T02:08:00Z">
              <w:tcPr>
                <w:tcW w:w="1169" w:type="dxa"/>
                <w:tcBorders>
                  <w:top w:val="nil"/>
                  <w:left w:val="nil"/>
                  <w:bottom w:val="nil"/>
                  <w:right w:val="nil"/>
                </w:tcBorders>
                <w:shd w:val="clear" w:color="auto" w:fill="auto"/>
                <w:noWrap/>
                <w:vAlign w:val="center"/>
              </w:tcPr>
            </w:tcPrChange>
          </w:tcPr>
          <w:p w14:paraId="4AA9B881" w14:textId="37244339"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6" w:author="Adarsh Krishnan Ramasubramonian" w:date="2019-07-05T02:07: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Change w:id="2567" w:author="Adarsh Krishnan Ramasubramonian" w:date="2019-07-05T02:08:00Z">
              <w:tcPr>
                <w:tcW w:w="1169" w:type="dxa"/>
                <w:tcBorders>
                  <w:top w:val="nil"/>
                  <w:left w:val="nil"/>
                  <w:bottom w:val="nil"/>
                  <w:right w:val="single" w:sz="4" w:space="0" w:color="auto"/>
                </w:tcBorders>
                <w:shd w:val="clear" w:color="auto" w:fill="auto"/>
                <w:noWrap/>
                <w:vAlign w:val="center"/>
              </w:tcPr>
            </w:tcPrChange>
          </w:tcPr>
          <w:p w14:paraId="6C1816F6" w14:textId="4AB5AFC0"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8" w:author="Adarsh Krishnan Ramasubramonian" w:date="2019-07-05T02:07:00Z"/>
                <w:rFonts w:ascii="Arial" w:hAnsi="Arial" w:cs="Arial"/>
                <w:color w:val="000000"/>
                <w:sz w:val="18"/>
                <w:szCs w:val="18"/>
              </w:rPr>
            </w:pPr>
          </w:p>
        </w:tc>
        <w:tc>
          <w:tcPr>
            <w:tcW w:w="896" w:type="dxa"/>
            <w:tcBorders>
              <w:top w:val="nil"/>
              <w:left w:val="nil"/>
              <w:bottom w:val="nil"/>
              <w:right w:val="nil"/>
            </w:tcBorders>
            <w:shd w:val="clear" w:color="auto" w:fill="auto"/>
            <w:noWrap/>
            <w:vAlign w:val="center"/>
            <w:tcPrChange w:id="2569" w:author="Adarsh Krishnan Ramasubramonian" w:date="2019-07-05T02:08:00Z">
              <w:tcPr>
                <w:tcW w:w="896" w:type="dxa"/>
                <w:tcBorders>
                  <w:top w:val="nil"/>
                  <w:left w:val="nil"/>
                  <w:bottom w:val="nil"/>
                  <w:right w:val="nil"/>
                </w:tcBorders>
                <w:shd w:val="clear" w:color="auto" w:fill="auto"/>
                <w:noWrap/>
                <w:vAlign w:val="center"/>
              </w:tcPr>
            </w:tcPrChange>
          </w:tcPr>
          <w:p w14:paraId="7335BCFF" w14:textId="614261FA"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0" w:author="Adarsh Krishnan Ramasubramonian" w:date="2019-07-05T02:07: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Change w:id="2571" w:author="Adarsh Krishnan Ramasubramonian" w:date="2019-07-05T02:08:00Z">
              <w:tcPr>
                <w:tcW w:w="896" w:type="dxa"/>
                <w:tcBorders>
                  <w:top w:val="nil"/>
                  <w:left w:val="nil"/>
                  <w:bottom w:val="nil"/>
                  <w:right w:val="single" w:sz="8" w:space="0" w:color="auto"/>
                </w:tcBorders>
                <w:shd w:val="clear" w:color="auto" w:fill="auto"/>
                <w:noWrap/>
                <w:vAlign w:val="center"/>
              </w:tcPr>
            </w:tcPrChange>
          </w:tcPr>
          <w:p w14:paraId="6FA0768C" w14:textId="5FEB4EFE"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2" w:author="Adarsh Krishnan Ramasubramonian" w:date="2019-07-05T02:07:00Z"/>
                <w:rFonts w:ascii="Arial" w:hAnsi="Arial" w:cs="Arial"/>
                <w:color w:val="000000"/>
                <w:sz w:val="18"/>
                <w:szCs w:val="18"/>
              </w:rPr>
            </w:pPr>
          </w:p>
        </w:tc>
      </w:tr>
      <w:tr w:rsidR="003974D4" w:rsidRPr="003974D4" w14:paraId="776F58AB" w14:textId="77777777" w:rsidTr="003974D4">
        <w:trPr>
          <w:trHeight w:val="255"/>
          <w:jc w:val="center"/>
          <w:ins w:id="2573" w:author="Adarsh Krishnan Ramasubramonian" w:date="2019-07-05T02:07:00Z"/>
          <w:trPrChange w:id="2574" w:author="Adarsh Krishnan Ramasubramonian" w:date="2019-07-05T02:0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75" w:author="Adarsh Krishnan Ramasubramonian" w:date="2019-07-05T02:07:00Z">
              <w:tcPr>
                <w:tcW w:w="1640" w:type="dxa"/>
                <w:tcBorders>
                  <w:top w:val="nil"/>
                  <w:left w:val="single" w:sz="8" w:space="0" w:color="auto"/>
                  <w:bottom w:val="nil"/>
                  <w:right w:val="single" w:sz="8" w:space="0" w:color="auto"/>
                </w:tcBorders>
                <w:shd w:val="clear" w:color="auto" w:fill="auto"/>
                <w:noWrap/>
                <w:vAlign w:val="center"/>
                <w:hideMark/>
              </w:tcPr>
            </w:tcPrChange>
          </w:tcPr>
          <w:p w14:paraId="27C40C90"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6" w:author="Adarsh Krishnan Ramasubramonian" w:date="2019-07-05T02:07:00Z"/>
                <w:rFonts w:ascii="Arial" w:hAnsi="Arial" w:cs="Arial"/>
                <w:color w:val="000000"/>
                <w:sz w:val="18"/>
                <w:szCs w:val="18"/>
              </w:rPr>
            </w:pPr>
            <w:ins w:id="2577" w:author="Adarsh Krishnan Ramasubramonian" w:date="2019-07-05T02:07:00Z">
              <w:r w:rsidRPr="003974D4">
                <w:rPr>
                  <w:rFonts w:ascii="Arial" w:hAnsi="Arial" w:cs="Arial"/>
                  <w:color w:val="000000"/>
                  <w:sz w:val="18"/>
                  <w:szCs w:val="18"/>
                </w:rPr>
                <w:t>Class C</w:t>
              </w:r>
            </w:ins>
          </w:p>
        </w:tc>
        <w:tc>
          <w:tcPr>
            <w:tcW w:w="1170" w:type="dxa"/>
            <w:tcBorders>
              <w:top w:val="nil"/>
              <w:left w:val="nil"/>
              <w:bottom w:val="nil"/>
              <w:right w:val="nil"/>
            </w:tcBorders>
            <w:shd w:val="clear" w:color="auto" w:fill="auto"/>
            <w:noWrap/>
            <w:vAlign w:val="center"/>
            <w:hideMark/>
            <w:tcPrChange w:id="2578" w:author="Adarsh Krishnan Ramasubramonian" w:date="2019-07-05T02:07:00Z">
              <w:tcPr>
                <w:tcW w:w="1170" w:type="dxa"/>
                <w:tcBorders>
                  <w:top w:val="nil"/>
                  <w:left w:val="nil"/>
                  <w:bottom w:val="nil"/>
                  <w:right w:val="nil"/>
                </w:tcBorders>
                <w:shd w:val="clear" w:color="auto" w:fill="auto"/>
                <w:noWrap/>
                <w:vAlign w:val="center"/>
                <w:hideMark/>
              </w:tcPr>
            </w:tcPrChange>
          </w:tcPr>
          <w:p w14:paraId="2722AA62"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9" w:author="Adarsh Krishnan Ramasubramonian" w:date="2019-07-05T02:07:00Z"/>
                <w:rFonts w:ascii="Arial" w:hAnsi="Arial" w:cs="Arial"/>
                <w:color w:val="000000"/>
                <w:sz w:val="18"/>
                <w:szCs w:val="18"/>
              </w:rPr>
            </w:pPr>
            <w:ins w:id="2580" w:author="Adarsh Krishnan Ramasubramonian" w:date="2019-07-05T02:07:00Z">
              <w:r w:rsidRPr="003974D4">
                <w:rPr>
                  <w:rFonts w:ascii="Arial" w:hAnsi="Arial" w:cs="Arial"/>
                  <w:color w:val="000000"/>
                  <w:sz w:val="18"/>
                  <w:szCs w:val="18"/>
                </w:rPr>
                <w:t>0.42%</w:t>
              </w:r>
            </w:ins>
          </w:p>
        </w:tc>
        <w:tc>
          <w:tcPr>
            <w:tcW w:w="1169" w:type="dxa"/>
            <w:tcBorders>
              <w:top w:val="nil"/>
              <w:left w:val="nil"/>
              <w:bottom w:val="nil"/>
              <w:right w:val="nil"/>
            </w:tcBorders>
            <w:shd w:val="clear" w:color="auto" w:fill="auto"/>
            <w:noWrap/>
            <w:vAlign w:val="center"/>
            <w:hideMark/>
            <w:tcPrChange w:id="2581" w:author="Adarsh Krishnan Ramasubramonian" w:date="2019-07-05T02:07:00Z">
              <w:tcPr>
                <w:tcW w:w="1169" w:type="dxa"/>
                <w:tcBorders>
                  <w:top w:val="nil"/>
                  <w:left w:val="nil"/>
                  <w:bottom w:val="nil"/>
                  <w:right w:val="nil"/>
                </w:tcBorders>
                <w:shd w:val="clear" w:color="auto" w:fill="auto"/>
                <w:noWrap/>
                <w:vAlign w:val="center"/>
                <w:hideMark/>
              </w:tcPr>
            </w:tcPrChange>
          </w:tcPr>
          <w:p w14:paraId="77EF42AC"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2" w:author="Adarsh Krishnan Ramasubramonian" w:date="2019-07-05T02:07:00Z"/>
                <w:rFonts w:ascii="Arial" w:hAnsi="Arial" w:cs="Arial"/>
                <w:color w:val="000000"/>
                <w:sz w:val="18"/>
                <w:szCs w:val="18"/>
              </w:rPr>
            </w:pPr>
            <w:ins w:id="2583" w:author="Adarsh Krishnan Ramasubramonian" w:date="2019-07-05T02:07:00Z">
              <w:r w:rsidRPr="003974D4">
                <w:rPr>
                  <w:rFonts w:ascii="Arial" w:hAnsi="Arial" w:cs="Arial"/>
                  <w:color w:val="000000"/>
                  <w:sz w:val="18"/>
                  <w:szCs w:val="18"/>
                </w:rPr>
                <w:t>0.36%</w:t>
              </w:r>
            </w:ins>
          </w:p>
        </w:tc>
        <w:tc>
          <w:tcPr>
            <w:tcW w:w="1169" w:type="dxa"/>
            <w:tcBorders>
              <w:top w:val="nil"/>
              <w:left w:val="nil"/>
              <w:bottom w:val="nil"/>
              <w:right w:val="single" w:sz="4" w:space="0" w:color="auto"/>
            </w:tcBorders>
            <w:shd w:val="clear" w:color="auto" w:fill="auto"/>
            <w:noWrap/>
            <w:vAlign w:val="center"/>
            <w:hideMark/>
            <w:tcPrChange w:id="2584" w:author="Adarsh Krishnan Ramasubramonian" w:date="2019-07-05T02:07:00Z">
              <w:tcPr>
                <w:tcW w:w="1169" w:type="dxa"/>
                <w:tcBorders>
                  <w:top w:val="nil"/>
                  <w:left w:val="nil"/>
                  <w:bottom w:val="nil"/>
                  <w:right w:val="single" w:sz="4" w:space="0" w:color="auto"/>
                </w:tcBorders>
                <w:shd w:val="clear" w:color="auto" w:fill="auto"/>
                <w:noWrap/>
                <w:vAlign w:val="center"/>
                <w:hideMark/>
              </w:tcPr>
            </w:tcPrChange>
          </w:tcPr>
          <w:p w14:paraId="30DDAEDB"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5" w:author="Adarsh Krishnan Ramasubramonian" w:date="2019-07-05T02:07:00Z"/>
                <w:rFonts w:ascii="Arial" w:hAnsi="Arial" w:cs="Arial"/>
                <w:color w:val="000000"/>
                <w:sz w:val="18"/>
                <w:szCs w:val="18"/>
              </w:rPr>
            </w:pPr>
            <w:ins w:id="2586" w:author="Adarsh Krishnan Ramasubramonian" w:date="2019-07-05T02:07:00Z">
              <w:r w:rsidRPr="003974D4">
                <w:rPr>
                  <w:rFonts w:ascii="Arial" w:hAnsi="Arial" w:cs="Arial"/>
                  <w:color w:val="000000"/>
                  <w:sz w:val="18"/>
                  <w:szCs w:val="18"/>
                </w:rPr>
                <w:t>0.43%</w:t>
              </w:r>
            </w:ins>
          </w:p>
        </w:tc>
        <w:tc>
          <w:tcPr>
            <w:tcW w:w="896" w:type="dxa"/>
            <w:tcBorders>
              <w:top w:val="nil"/>
              <w:left w:val="nil"/>
              <w:bottom w:val="nil"/>
              <w:right w:val="nil"/>
            </w:tcBorders>
            <w:shd w:val="clear" w:color="auto" w:fill="auto"/>
            <w:noWrap/>
            <w:vAlign w:val="center"/>
            <w:hideMark/>
            <w:tcPrChange w:id="2587" w:author="Adarsh Krishnan Ramasubramonian" w:date="2019-07-05T02:07:00Z">
              <w:tcPr>
                <w:tcW w:w="896" w:type="dxa"/>
                <w:tcBorders>
                  <w:top w:val="nil"/>
                  <w:left w:val="nil"/>
                  <w:bottom w:val="nil"/>
                  <w:right w:val="nil"/>
                </w:tcBorders>
                <w:shd w:val="clear" w:color="auto" w:fill="auto"/>
                <w:noWrap/>
                <w:vAlign w:val="center"/>
                <w:hideMark/>
              </w:tcPr>
            </w:tcPrChange>
          </w:tcPr>
          <w:p w14:paraId="4389D077"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8" w:author="Adarsh Krishnan Ramasubramonian" w:date="2019-07-05T02:07:00Z"/>
                <w:rFonts w:ascii="Arial" w:hAnsi="Arial" w:cs="Arial"/>
                <w:color w:val="000000"/>
                <w:sz w:val="18"/>
                <w:szCs w:val="18"/>
              </w:rPr>
            </w:pPr>
            <w:ins w:id="2589" w:author="Adarsh Krishnan Ramasubramonian" w:date="2019-07-05T02:07:00Z">
              <w:r w:rsidRPr="003974D4">
                <w:rPr>
                  <w:rFonts w:ascii="Arial" w:hAnsi="Arial" w:cs="Arial"/>
                  <w:color w:val="000000"/>
                  <w:sz w:val="18"/>
                  <w:szCs w:val="18"/>
                </w:rPr>
                <w:t>99%</w:t>
              </w:r>
            </w:ins>
          </w:p>
        </w:tc>
        <w:tc>
          <w:tcPr>
            <w:tcW w:w="896" w:type="dxa"/>
            <w:tcBorders>
              <w:top w:val="nil"/>
              <w:left w:val="nil"/>
              <w:bottom w:val="nil"/>
              <w:right w:val="single" w:sz="8" w:space="0" w:color="auto"/>
            </w:tcBorders>
            <w:shd w:val="clear" w:color="auto" w:fill="auto"/>
            <w:noWrap/>
            <w:vAlign w:val="center"/>
            <w:hideMark/>
            <w:tcPrChange w:id="2590" w:author="Adarsh Krishnan Ramasubramonian" w:date="2019-07-05T02:07:00Z">
              <w:tcPr>
                <w:tcW w:w="896" w:type="dxa"/>
                <w:tcBorders>
                  <w:top w:val="nil"/>
                  <w:left w:val="nil"/>
                  <w:bottom w:val="nil"/>
                  <w:right w:val="single" w:sz="8" w:space="0" w:color="auto"/>
                </w:tcBorders>
                <w:shd w:val="clear" w:color="auto" w:fill="auto"/>
                <w:noWrap/>
                <w:vAlign w:val="center"/>
                <w:hideMark/>
              </w:tcPr>
            </w:tcPrChange>
          </w:tcPr>
          <w:p w14:paraId="190F34F5"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1" w:author="Adarsh Krishnan Ramasubramonian" w:date="2019-07-05T02:07:00Z"/>
                <w:rFonts w:ascii="Arial" w:hAnsi="Arial" w:cs="Arial"/>
                <w:color w:val="000000"/>
                <w:sz w:val="18"/>
                <w:szCs w:val="18"/>
              </w:rPr>
            </w:pPr>
            <w:ins w:id="2592" w:author="Adarsh Krishnan Ramasubramonian" w:date="2019-07-05T02:07:00Z">
              <w:r w:rsidRPr="003974D4">
                <w:rPr>
                  <w:rFonts w:ascii="Arial" w:hAnsi="Arial" w:cs="Arial"/>
                  <w:color w:val="000000"/>
                  <w:sz w:val="18"/>
                  <w:szCs w:val="18"/>
                </w:rPr>
                <w:t>97%</w:t>
              </w:r>
            </w:ins>
          </w:p>
        </w:tc>
      </w:tr>
      <w:tr w:rsidR="003974D4" w:rsidRPr="003974D4" w14:paraId="60E9F5D9" w14:textId="77777777" w:rsidTr="003974D4">
        <w:trPr>
          <w:trHeight w:val="255"/>
          <w:jc w:val="center"/>
          <w:ins w:id="2593" w:author="Adarsh Krishnan Ramasubramonian" w:date="2019-07-05T02:07:00Z"/>
          <w:trPrChange w:id="2594" w:author="Adarsh Krishnan Ramasubramonian" w:date="2019-07-05T02:0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95" w:author="Adarsh Krishnan Ramasubramonian" w:date="2019-07-05T02:07:00Z">
              <w:tcPr>
                <w:tcW w:w="1640" w:type="dxa"/>
                <w:tcBorders>
                  <w:top w:val="nil"/>
                  <w:left w:val="single" w:sz="8" w:space="0" w:color="auto"/>
                  <w:bottom w:val="nil"/>
                  <w:right w:val="single" w:sz="8" w:space="0" w:color="auto"/>
                </w:tcBorders>
                <w:shd w:val="clear" w:color="auto" w:fill="auto"/>
                <w:noWrap/>
                <w:vAlign w:val="center"/>
                <w:hideMark/>
              </w:tcPr>
            </w:tcPrChange>
          </w:tcPr>
          <w:p w14:paraId="05A984C5"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6" w:author="Adarsh Krishnan Ramasubramonian" w:date="2019-07-05T02:07:00Z"/>
                <w:rFonts w:ascii="Arial" w:hAnsi="Arial" w:cs="Arial"/>
                <w:color w:val="000000"/>
                <w:sz w:val="18"/>
                <w:szCs w:val="18"/>
              </w:rPr>
            </w:pPr>
            <w:ins w:id="2597" w:author="Adarsh Krishnan Ramasubramonian" w:date="2019-07-05T02:07:00Z">
              <w:r w:rsidRPr="003974D4">
                <w:rPr>
                  <w:rFonts w:ascii="Arial" w:hAnsi="Arial" w:cs="Arial"/>
                  <w:color w:val="000000"/>
                  <w:sz w:val="18"/>
                  <w:szCs w:val="18"/>
                </w:rPr>
                <w:t>Class E</w:t>
              </w:r>
            </w:ins>
          </w:p>
        </w:tc>
        <w:tc>
          <w:tcPr>
            <w:tcW w:w="1170" w:type="dxa"/>
            <w:tcBorders>
              <w:top w:val="nil"/>
              <w:left w:val="nil"/>
              <w:bottom w:val="nil"/>
              <w:right w:val="nil"/>
            </w:tcBorders>
            <w:shd w:val="clear" w:color="auto" w:fill="auto"/>
            <w:noWrap/>
            <w:vAlign w:val="center"/>
            <w:hideMark/>
            <w:tcPrChange w:id="2598" w:author="Adarsh Krishnan Ramasubramonian" w:date="2019-07-05T02:07:00Z">
              <w:tcPr>
                <w:tcW w:w="1170" w:type="dxa"/>
                <w:tcBorders>
                  <w:top w:val="nil"/>
                  <w:left w:val="nil"/>
                  <w:bottom w:val="nil"/>
                  <w:right w:val="nil"/>
                </w:tcBorders>
                <w:shd w:val="clear" w:color="auto" w:fill="auto"/>
                <w:noWrap/>
                <w:vAlign w:val="center"/>
                <w:hideMark/>
              </w:tcPr>
            </w:tcPrChange>
          </w:tcPr>
          <w:p w14:paraId="53573BBA"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9" w:author="Adarsh Krishnan Ramasubramonian" w:date="2019-07-05T02:07:00Z"/>
                <w:rFonts w:ascii="Arial" w:hAnsi="Arial" w:cs="Arial"/>
                <w:color w:val="000000"/>
                <w:sz w:val="18"/>
                <w:szCs w:val="18"/>
              </w:rPr>
            </w:pPr>
            <w:ins w:id="2600" w:author="Adarsh Krishnan Ramasubramonian" w:date="2019-07-05T02:07:00Z">
              <w:r w:rsidRPr="003974D4">
                <w:rPr>
                  <w:rFonts w:ascii="Arial" w:hAnsi="Arial" w:cs="Arial"/>
                  <w:color w:val="000000"/>
                  <w:sz w:val="18"/>
                  <w:szCs w:val="18"/>
                </w:rPr>
                <w:t>0.54%</w:t>
              </w:r>
            </w:ins>
          </w:p>
        </w:tc>
        <w:tc>
          <w:tcPr>
            <w:tcW w:w="1169" w:type="dxa"/>
            <w:tcBorders>
              <w:top w:val="nil"/>
              <w:left w:val="nil"/>
              <w:bottom w:val="nil"/>
              <w:right w:val="nil"/>
            </w:tcBorders>
            <w:shd w:val="clear" w:color="auto" w:fill="auto"/>
            <w:noWrap/>
            <w:vAlign w:val="center"/>
            <w:hideMark/>
            <w:tcPrChange w:id="2601" w:author="Adarsh Krishnan Ramasubramonian" w:date="2019-07-05T02:07:00Z">
              <w:tcPr>
                <w:tcW w:w="1169" w:type="dxa"/>
                <w:tcBorders>
                  <w:top w:val="nil"/>
                  <w:left w:val="nil"/>
                  <w:bottom w:val="nil"/>
                  <w:right w:val="nil"/>
                </w:tcBorders>
                <w:shd w:val="clear" w:color="auto" w:fill="auto"/>
                <w:noWrap/>
                <w:vAlign w:val="center"/>
                <w:hideMark/>
              </w:tcPr>
            </w:tcPrChange>
          </w:tcPr>
          <w:p w14:paraId="549B3752"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2" w:author="Adarsh Krishnan Ramasubramonian" w:date="2019-07-05T02:07:00Z"/>
                <w:rFonts w:ascii="Arial" w:hAnsi="Arial" w:cs="Arial"/>
                <w:color w:val="000000"/>
                <w:sz w:val="18"/>
                <w:szCs w:val="18"/>
              </w:rPr>
            </w:pPr>
            <w:ins w:id="2603" w:author="Adarsh Krishnan Ramasubramonian" w:date="2019-07-05T02:07:00Z">
              <w:r w:rsidRPr="003974D4">
                <w:rPr>
                  <w:rFonts w:ascii="Arial" w:hAnsi="Arial" w:cs="Arial"/>
                  <w:color w:val="000000"/>
                  <w:sz w:val="18"/>
                  <w:szCs w:val="18"/>
                </w:rPr>
                <w:t>0.46%</w:t>
              </w:r>
            </w:ins>
          </w:p>
        </w:tc>
        <w:tc>
          <w:tcPr>
            <w:tcW w:w="1169" w:type="dxa"/>
            <w:tcBorders>
              <w:top w:val="nil"/>
              <w:left w:val="nil"/>
              <w:bottom w:val="nil"/>
              <w:right w:val="single" w:sz="4" w:space="0" w:color="auto"/>
            </w:tcBorders>
            <w:shd w:val="clear" w:color="auto" w:fill="auto"/>
            <w:noWrap/>
            <w:vAlign w:val="center"/>
            <w:hideMark/>
            <w:tcPrChange w:id="2604" w:author="Adarsh Krishnan Ramasubramonian" w:date="2019-07-05T02:07:00Z">
              <w:tcPr>
                <w:tcW w:w="1169" w:type="dxa"/>
                <w:tcBorders>
                  <w:top w:val="nil"/>
                  <w:left w:val="nil"/>
                  <w:bottom w:val="nil"/>
                  <w:right w:val="single" w:sz="4" w:space="0" w:color="auto"/>
                </w:tcBorders>
                <w:shd w:val="clear" w:color="auto" w:fill="auto"/>
                <w:noWrap/>
                <w:vAlign w:val="center"/>
                <w:hideMark/>
              </w:tcPr>
            </w:tcPrChange>
          </w:tcPr>
          <w:p w14:paraId="61A61C14"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5" w:author="Adarsh Krishnan Ramasubramonian" w:date="2019-07-05T02:07:00Z"/>
                <w:rFonts w:ascii="Arial" w:hAnsi="Arial" w:cs="Arial"/>
                <w:color w:val="000000"/>
                <w:sz w:val="18"/>
                <w:szCs w:val="18"/>
              </w:rPr>
            </w:pPr>
            <w:ins w:id="2606" w:author="Adarsh Krishnan Ramasubramonian" w:date="2019-07-05T02:07:00Z">
              <w:r w:rsidRPr="003974D4">
                <w:rPr>
                  <w:rFonts w:ascii="Arial" w:hAnsi="Arial" w:cs="Arial"/>
                  <w:color w:val="000000"/>
                  <w:sz w:val="18"/>
                  <w:szCs w:val="18"/>
                </w:rPr>
                <w:t>0.49%</w:t>
              </w:r>
            </w:ins>
          </w:p>
        </w:tc>
        <w:tc>
          <w:tcPr>
            <w:tcW w:w="896" w:type="dxa"/>
            <w:tcBorders>
              <w:top w:val="nil"/>
              <w:left w:val="nil"/>
              <w:bottom w:val="nil"/>
              <w:right w:val="nil"/>
            </w:tcBorders>
            <w:shd w:val="clear" w:color="auto" w:fill="auto"/>
            <w:noWrap/>
            <w:vAlign w:val="center"/>
            <w:hideMark/>
            <w:tcPrChange w:id="2607" w:author="Adarsh Krishnan Ramasubramonian" w:date="2019-07-05T02:07:00Z">
              <w:tcPr>
                <w:tcW w:w="896" w:type="dxa"/>
                <w:tcBorders>
                  <w:top w:val="nil"/>
                  <w:left w:val="nil"/>
                  <w:bottom w:val="nil"/>
                  <w:right w:val="nil"/>
                </w:tcBorders>
                <w:shd w:val="clear" w:color="auto" w:fill="auto"/>
                <w:noWrap/>
                <w:vAlign w:val="center"/>
                <w:hideMark/>
              </w:tcPr>
            </w:tcPrChange>
          </w:tcPr>
          <w:p w14:paraId="3C901C8F"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8" w:author="Adarsh Krishnan Ramasubramonian" w:date="2019-07-05T02:07:00Z"/>
                <w:rFonts w:ascii="Arial" w:hAnsi="Arial" w:cs="Arial"/>
                <w:color w:val="000000"/>
                <w:sz w:val="18"/>
                <w:szCs w:val="18"/>
              </w:rPr>
            </w:pPr>
            <w:ins w:id="2609" w:author="Adarsh Krishnan Ramasubramonian" w:date="2019-07-05T02:07:00Z">
              <w:r w:rsidRPr="003974D4">
                <w:rPr>
                  <w:rFonts w:ascii="Arial" w:hAnsi="Arial" w:cs="Arial"/>
                  <w:color w:val="000000"/>
                  <w:sz w:val="18"/>
                  <w:szCs w:val="18"/>
                </w:rPr>
                <w:t>99%</w:t>
              </w:r>
            </w:ins>
          </w:p>
        </w:tc>
        <w:tc>
          <w:tcPr>
            <w:tcW w:w="896" w:type="dxa"/>
            <w:tcBorders>
              <w:top w:val="nil"/>
              <w:left w:val="nil"/>
              <w:bottom w:val="nil"/>
              <w:right w:val="single" w:sz="8" w:space="0" w:color="auto"/>
            </w:tcBorders>
            <w:shd w:val="clear" w:color="auto" w:fill="auto"/>
            <w:noWrap/>
            <w:vAlign w:val="center"/>
            <w:hideMark/>
            <w:tcPrChange w:id="2610" w:author="Adarsh Krishnan Ramasubramonian" w:date="2019-07-05T02:07:00Z">
              <w:tcPr>
                <w:tcW w:w="896" w:type="dxa"/>
                <w:tcBorders>
                  <w:top w:val="nil"/>
                  <w:left w:val="nil"/>
                  <w:bottom w:val="nil"/>
                  <w:right w:val="single" w:sz="8" w:space="0" w:color="auto"/>
                </w:tcBorders>
                <w:shd w:val="clear" w:color="auto" w:fill="auto"/>
                <w:noWrap/>
                <w:vAlign w:val="center"/>
                <w:hideMark/>
              </w:tcPr>
            </w:tcPrChange>
          </w:tcPr>
          <w:p w14:paraId="7FA465FF"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1" w:author="Adarsh Krishnan Ramasubramonian" w:date="2019-07-05T02:07:00Z"/>
                <w:rFonts w:ascii="Arial" w:hAnsi="Arial" w:cs="Arial"/>
                <w:color w:val="000000"/>
                <w:sz w:val="18"/>
                <w:szCs w:val="18"/>
              </w:rPr>
            </w:pPr>
            <w:ins w:id="2612" w:author="Adarsh Krishnan Ramasubramonian" w:date="2019-07-05T02:07:00Z">
              <w:r w:rsidRPr="003974D4">
                <w:rPr>
                  <w:rFonts w:ascii="Arial" w:hAnsi="Arial" w:cs="Arial"/>
                  <w:color w:val="000000"/>
                  <w:sz w:val="18"/>
                  <w:szCs w:val="18"/>
                </w:rPr>
                <w:t>96%</w:t>
              </w:r>
            </w:ins>
          </w:p>
        </w:tc>
      </w:tr>
      <w:tr w:rsidR="003974D4" w:rsidRPr="003974D4" w14:paraId="20C85C20" w14:textId="77777777" w:rsidTr="003974D4">
        <w:trPr>
          <w:trHeight w:val="255"/>
          <w:jc w:val="center"/>
          <w:ins w:id="2613" w:author="Adarsh Krishnan Ramasubramonian" w:date="2019-07-05T02:07:00Z"/>
          <w:trPrChange w:id="2614" w:author="Adarsh Krishnan Ramasubramonian" w:date="2019-07-05T02:0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615" w:author="Adarsh Krishnan Ramasubramonian" w:date="2019-07-05T02: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A897CBF"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6" w:author="Adarsh Krishnan Ramasubramonian" w:date="2019-07-05T02:07:00Z"/>
                <w:rFonts w:ascii="Arial" w:hAnsi="Arial" w:cs="Arial"/>
                <w:b/>
                <w:bCs/>
                <w:color w:val="000000"/>
                <w:sz w:val="18"/>
                <w:szCs w:val="18"/>
              </w:rPr>
            </w:pPr>
            <w:ins w:id="2617" w:author="Adarsh Krishnan Ramasubramonian" w:date="2019-07-05T02:07:00Z">
              <w:r w:rsidRPr="003974D4">
                <w:rPr>
                  <w:rFonts w:ascii="Arial" w:hAnsi="Arial" w:cs="Arial"/>
                  <w:b/>
                  <w:bCs/>
                  <w:color w:val="000000"/>
                  <w:sz w:val="18"/>
                  <w:szCs w:val="18"/>
                </w:rPr>
                <w:t xml:space="preserve">Overall </w:t>
              </w:r>
            </w:ins>
          </w:p>
        </w:tc>
        <w:tc>
          <w:tcPr>
            <w:tcW w:w="1170" w:type="dxa"/>
            <w:tcBorders>
              <w:top w:val="single" w:sz="8" w:space="0" w:color="auto"/>
              <w:left w:val="nil"/>
              <w:bottom w:val="nil"/>
              <w:right w:val="nil"/>
            </w:tcBorders>
            <w:shd w:val="clear" w:color="auto" w:fill="auto"/>
            <w:noWrap/>
            <w:vAlign w:val="center"/>
            <w:tcPrChange w:id="2618" w:author="Adarsh Krishnan Ramasubramonian" w:date="2019-07-05T02:08:00Z">
              <w:tcPr>
                <w:tcW w:w="1170" w:type="dxa"/>
                <w:tcBorders>
                  <w:top w:val="single" w:sz="8" w:space="0" w:color="auto"/>
                  <w:left w:val="nil"/>
                  <w:bottom w:val="nil"/>
                  <w:right w:val="nil"/>
                </w:tcBorders>
                <w:shd w:val="clear" w:color="auto" w:fill="auto"/>
                <w:noWrap/>
                <w:vAlign w:val="center"/>
              </w:tcPr>
            </w:tcPrChange>
          </w:tcPr>
          <w:p w14:paraId="578368FA" w14:textId="4FE84B48"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9" w:author="Adarsh Krishnan Ramasubramonian" w:date="2019-07-05T02:07:00Z"/>
                <w:rFonts w:ascii="Arial" w:hAnsi="Arial" w:cs="Arial"/>
                <w:color w:val="000000"/>
                <w:sz w:val="18"/>
                <w:szCs w:val="18"/>
              </w:rPr>
            </w:pPr>
          </w:p>
        </w:tc>
        <w:tc>
          <w:tcPr>
            <w:tcW w:w="1169" w:type="dxa"/>
            <w:tcBorders>
              <w:top w:val="single" w:sz="8" w:space="0" w:color="auto"/>
              <w:left w:val="nil"/>
              <w:bottom w:val="nil"/>
              <w:right w:val="nil"/>
            </w:tcBorders>
            <w:shd w:val="clear" w:color="auto" w:fill="auto"/>
            <w:noWrap/>
            <w:vAlign w:val="center"/>
            <w:tcPrChange w:id="2620" w:author="Adarsh Krishnan Ramasubramonian" w:date="2019-07-05T02:08:00Z">
              <w:tcPr>
                <w:tcW w:w="1169" w:type="dxa"/>
                <w:tcBorders>
                  <w:top w:val="single" w:sz="8" w:space="0" w:color="auto"/>
                  <w:left w:val="nil"/>
                  <w:bottom w:val="nil"/>
                  <w:right w:val="nil"/>
                </w:tcBorders>
                <w:shd w:val="clear" w:color="auto" w:fill="auto"/>
                <w:noWrap/>
                <w:vAlign w:val="center"/>
              </w:tcPr>
            </w:tcPrChange>
          </w:tcPr>
          <w:p w14:paraId="675F247F" w14:textId="0155B408"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1" w:author="Adarsh Krishnan Ramasubramonian" w:date="2019-07-05T02:07:00Z"/>
                <w:rFonts w:ascii="Arial" w:hAnsi="Arial" w:cs="Arial"/>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Change w:id="2622" w:author="Adarsh Krishnan Ramasubramonian" w:date="2019-07-05T02:08:00Z">
              <w:tcPr>
                <w:tcW w:w="1169" w:type="dxa"/>
                <w:tcBorders>
                  <w:top w:val="single" w:sz="8" w:space="0" w:color="auto"/>
                  <w:left w:val="nil"/>
                  <w:bottom w:val="nil"/>
                  <w:right w:val="single" w:sz="4" w:space="0" w:color="auto"/>
                </w:tcBorders>
                <w:shd w:val="clear" w:color="auto" w:fill="auto"/>
                <w:noWrap/>
                <w:vAlign w:val="center"/>
              </w:tcPr>
            </w:tcPrChange>
          </w:tcPr>
          <w:p w14:paraId="480808A2" w14:textId="3B1720E5"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3" w:author="Adarsh Krishnan Ramasubramonian" w:date="2019-07-05T02:07:00Z"/>
                <w:rFonts w:ascii="Arial" w:hAnsi="Arial" w:cs="Arial"/>
                <w:color w:val="000000"/>
                <w:sz w:val="18"/>
                <w:szCs w:val="18"/>
              </w:rPr>
            </w:pPr>
          </w:p>
        </w:tc>
        <w:tc>
          <w:tcPr>
            <w:tcW w:w="896" w:type="dxa"/>
            <w:tcBorders>
              <w:top w:val="single" w:sz="8" w:space="0" w:color="auto"/>
              <w:left w:val="nil"/>
              <w:bottom w:val="nil"/>
              <w:right w:val="nil"/>
            </w:tcBorders>
            <w:shd w:val="clear" w:color="auto" w:fill="auto"/>
            <w:noWrap/>
            <w:vAlign w:val="center"/>
            <w:tcPrChange w:id="2624" w:author="Adarsh Krishnan Ramasubramonian" w:date="2019-07-05T02:08:00Z">
              <w:tcPr>
                <w:tcW w:w="896" w:type="dxa"/>
                <w:tcBorders>
                  <w:top w:val="single" w:sz="8" w:space="0" w:color="auto"/>
                  <w:left w:val="nil"/>
                  <w:bottom w:val="nil"/>
                  <w:right w:val="nil"/>
                </w:tcBorders>
                <w:shd w:val="clear" w:color="auto" w:fill="auto"/>
                <w:noWrap/>
                <w:vAlign w:val="center"/>
              </w:tcPr>
            </w:tcPrChange>
          </w:tcPr>
          <w:p w14:paraId="77400949" w14:textId="540ABD90"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5" w:author="Adarsh Krishnan Ramasubramonian" w:date="2019-07-05T02:07:00Z"/>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Change w:id="2626" w:author="Adarsh Krishnan Ramasubramonian" w:date="2019-07-05T02:08:00Z">
              <w:tcPr>
                <w:tcW w:w="896" w:type="dxa"/>
                <w:tcBorders>
                  <w:top w:val="single" w:sz="8" w:space="0" w:color="auto"/>
                  <w:left w:val="nil"/>
                  <w:bottom w:val="nil"/>
                  <w:right w:val="single" w:sz="8" w:space="0" w:color="auto"/>
                </w:tcBorders>
                <w:shd w:val="clear" w:color="auto" w:fill="auto"/>
                <w:noWrap/>
                <w:vAlign w:val="center"/>
              </w:tcPr>
            </w:tcPrChange>
          </w:tcPr>
          <w:p w14:paraId="6EB13EEF" w14:textId="2D529429"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7" w:author="Adarsh Krishnan Ramasubramonian" w:date="2019-07-05T02:07:00Z"/>
                <w:rFonts w:ascii="Arial" w:hAnsi="Arial" w:cs="Arial"/>
                <w:color w:val="000000"/>
                <w:sz w:val="18"/>
                <w:szCs w:val="18"/>
              </w:rPr>
            </w:pPr>
          </w:p>
        </w:tc>
      </w:tr>
      <w:tr w:rsidR="003974D4" w:rsidRPr="003974D4" w14:paraId="6AF928E7" w14:textId="77777777" w:rsidTr="003974D4">
        <w:trPr>
          <w:trHeight w:val="255"/>
          <w:jc w:val="center"/>
          <w:ins w:id="2628" w:author="Adarsh Krishnan Ramasubramonian" w:date="2019-07-05T02:07:00Z"/>
          <w:trPrChange w:id="2629" w:author="Adarsh Krishnan Ramasubramonian" w:date="2019-07-05T02:0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630" w:author="Adarsh Krishnan Ramasubramonian" w:date="2019-07-05T02:07:00Z">
              <w:tcPr>
                <w:tcW w:w="1640" w:type="dxa"/>
                <w:tcBorders>
                  <w:top w:val="single" w:sz="8" w:space="0" w:color="auto"/>
                  <w:left w:val="single" w:sz="8" w:space="0" w:color="auto"/>
                  <w:bottom w:val="nil"/>
                  <w:right w:val="nil"/>
                </w:tcBorders>
                <w:shd w:val="clear" w:color="auto" w:fill="auto"/>
                <w:noWrap/>
                <w:vAlign w:val="center"/>
                <w:hideMark/>
              </w:tcPr>
            </w:tcPrChange>
          </w:tcPr>
          <w:p w14:paraId="4182F07F"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1" w:author="Adarsh Krishnan Ramasubramonian" w:date="2019-07-05T02:07:00Z"/>
                <w:rFonts w:ascii="Arial" w:hAnsi="Arial" w:cs="Arial"/>
                <w:color w:val="000000"/>
                <w:sz w:val="18"/>
                <w:szCs w:val="18"/>
              </w:rPr>
            </w:pPr>
            <w:ins w:id="2632" w:author="Adarsh Krishnan Ramasubramonian" w:date="2019-07-05T02:07:00Z">
              <w:r w:rsidRPr="003974D4">
                <w:rPr>
                  <w:rFonts w:ascii="Arial" w:hAnsi="Arial" w:cs="Arial"/>
                  <w:color w:val="000000"/>
                  <w:sz w:val="18"/>
                  <w:szCs w:val="18"/>
                </w:rPr>
                <w:t>Class D</w:t>
              </w:r>
            </w:ins>
          </w:p>
        </w:tc>
        <w:tc>
          <w:tcPr>
            <w:tcW w:w="1170" w:type="dxa"/>
            <w:tcBorders>
              <w:top w:val="single" w:sz="8" w:space="0" w:color="auto"/>
              <w:left w:val="single" w:sz="8" w:space="0" w:color="auto"/>
              <w:bottom w:val="nil"/>
              <w:right w:val="nil"/>
            </w:tcBorders>
            <w:shd w:val="clear" w:color="auto" w:fill="auto"/>
            <w:noWrap/>
            <w:vAlign w:val="center"/>
            <w:hideMark/>
            <w:tcPrChange w:id="2633" w:author="Adarsh Krishnan Ramasubramonian" w:date="2019-07-05T02:07:00Z">
              <w:tcPr>
                <w:tcW w:w="1170" w:type="dxa"/>
                <w:tcBorders>
                  <w:top w:val="single" w:sz="8" w:space="0" w:color="auto"/>
                  <w:left w:val="single" w:sz="8" w:space="0" w:color="auto"/>
                  <w:bottom w:val="nil"/>
                  <w:right w:val="nil"/>
                </w:tcBorders>
                <w:shd w:val="clear" w:color="auto" w:fill="auto"/>
                <w:noWrap/>
                <w:vAlign w:val="center"/>
                <w:hideMark/>
              </w:tcPr>
            </w:tcPrChange>
          </w:tcPr>
          <w:p w14:paraId="57510CCE"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4" w:author="Adarsh Krishnan Ramasubramonian" w:date="2019-07-05T02:07:00Z"/>
                <w:rFonts w:ascii="Arial" w:hAnsi="Arial" w:cs="Arial"/>
                <w:color w:val="000000"/>
                <w:sz w:val="18"/>
                <w:szCs w:val="18"/>
              </w:rPr>
            </w:pPr>
            <w:ins w:id="2635" w:author="Adarsh Krishnan Ramasubramonian" w:date="2019-07-05T02:07:00Z">
              <w:r w:rsidRPr="003974D4">
                <w:rPr>
                  <w:rFonts w:ascii="Arial" w:hAnsi="Arial" w:cs="Arial"/>
                  <w:color w:val="000000"/>
                  <w:sz w:val="18"/>
                  <w:szCs w:val="18"/>
                </w:rPr>
                <w:t>1.17%</w:t>
              </w:r>
            </w:ins>
          </w:p>
        </w:tc>
        <w:tc>
          <w:tcPr>
            <w:tcW w:w="1169" w:type="dxa"/>
            <w:tcBorders>
              <w:top w:val="single" w:sz="8" w:space="0" w:color="auto"/>
              <w:left w:val="nil"/>
              <w:bottom w:val="nil"/>
              <w:right w:val="nil"/>
            </w:tcBorders>
            <w:shd w:val="clear" w:color="auto" w:fill="auto"/>
            <w:noWrap/>
            <w:vAlign w:val="center"/>
            <w:hideMark/>
            <w:tcPrChange w:id="2636" w:author="Adarsh Krishnan Ramasubramonian" w:date="2019-07-05T02:07:00Z">
              <w:tcPr>
                <w:tcW w:w="1169" w:type="dxa"/>
                <w:tcBorders>
                  <w:top w:val="single" w:sz="8" w:space="0" w:color="auto"/>
                  <w:left w:val="nil"/>
                  <w:bottom w:val="nil"/>
                  <w:right w:val="nil"/>
                </w:tcBorders>
                <w:shd w:val="clear" w:color="auto" w:fill="auto"/>
                <w:noWrap/>
                <w:vAlign w:val="center"/>
                <w:hideMark/>
              </w:tcPr>
            </w:tcPrChange>
          </w:tcPr>
          <w:p w14:paraId="5B651E6A"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7" w:author="Adarsh Krishnan Ramasubramonian" w:date="2019-07-05T02:07:00Z"/>
                <w:rFonts w:ascii="Arial" w:hAnsi="Arial" w:cs="Arial"/>
                <w:color w:val="000000"/>
                <w:sz w:val="18"/>
                <w:szCs w:val="18"/>
              </w:rPr>
            </w:pPr>
            <w:ins w:id="2638" w:author="Adarsh Krishnan Ramasubramonian" w:date="2019-07-05T02:07:00Z">
              <w:r w:rsidRPr="003974D4">
                <w:rPr>
                  <w:rFonts w:ascii="Arial" w:hAnsi="Arial" w:cs="Arial"/>
                  <w:color w:val="000000"/>
                  <w:sz w:val="18"/>
                  <w:szCs w:val="18"/>
                </w:rPr>
                <w:t>1.21%</w:t>
              </w:r>
            </w:ins>
          </w:p>
        </w:tc>
        <w:tc>
          <w:tcPr>
            <w:tcW w:w="1169" w:type="dxa"/>
            <w:tcBorders>
              <w:top w:val="single" w:sz="8" w:space="0" w:color="auto"/>
              <w:left w:val="nil"/>
              <w:bottom w:val="nil"/>
              <w:right w:val="single" w:sz="4" w:space="0" w:color="auto"/>
            </w:tcBorders>
            <w:shd w:val="clear" w:color="auto" w:fill="auto"/>
            <w:noWrap/>
            <w:vAlign w:val="center"/>
            <w:hideMark/>
            <w:tcPrChange w:id="2639" w:author="Adarsh Krishnan Ramasubramonian" w:date="2019-07-05T02:07:00Z">
              <w:tcPr>
                <w:tcW w:w="1169" w:type="dxa"/>
                <w:tcBorders>
                  <w:top w:val="single" w:sz="8" w:space="0" w:color="auto"/>
                  <w:left w:val="nil"/>
                  <w:bottom w:val="nil"/>
                  <w:right w:val="single" w:sz="4" w:space="0" w:color="auto"/>
                </w:tcBorders>
                <w:shd w:val="clear" w:color="auto" w:fill="auto"/>
                <w:noWrap/>
                <w:vAlign w:val="center"/>
                <w:hideMark/>
              </w:tcPr>
            </w:tcPrChange>
          </w:tcPr>
          <w:p w14:paraId="514CB1B5"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0" w:author="Adarsh Krishnan Ramasubramonian" w:date="2019-07-05T02:07:00Z"/>
                <w:rFonts w:ascii="Arial" w:hAnsi="Arial" w:cs="Arial"/>
                <w:color w:val="000000"/>
                <w:sz w:val="18"/>
                <w:szCs w:val="18"/>
              </w:rPr>
            </w:pPr>
            <w:ins w:id="2641" w:author="Adarsh Krishnan Ramasubramonian" w:date="2019-07-05T02:07:00Z">
              <w:r w:rsidRPr="003974D4">
                <w:rPr>
                  <w:rFonts w:ascii="Arial" w:hAnsi="Arial" w:cs="Arial"/>
                  <w:color w:val="000000"/>
                  <w:sz w:val="18"/>
                  <w:szCs w:val="18"/>
                </w:rPr>
                <w:t>1.05%</w:t>
              </w:r>
            </w:ins>
          </w:p>
        </w:tc>
        <w:tc>
          <w:tcPr>
            <w:tcW w:w="896" w:type="dxa"/>
            <w:tcBorders>
              <w:top w:val="single" w:sz="8" w:space="0" w:color="auto"/>
              <w:left w:val="nil"/>
              <w:bottom w:val="nil"/>
              <w:right w:val="nil"/>
            </w:tcBorders>
            <w:shd w:val="clear" w:color="auto" w:fill="auto"/>
            <w:noWrap/>
            <w:vAlign w:val="center"/>
            <w:hideMark/>
            <w:tcPrChange w:id="2642" w:author="Adarsh Krishnan Ramasubramonian" w:date="2019-07-05T02:07:00Z">
              <w:tcPr>
                <w:tcW w:w="896" w:type="dxa"/>
                <w:tcBorders>
                  <w:top w:val="single" w:sz="8" w:space="0" w:color="auto"/>
                  <w:left w:val="nil"/>
                  <w:bottom w:val="nil"/>
                  <w:right w:val="nil"/>
                </w:tcBorders>
                <w:shd w:val="clear" w:color="auto" w:fill="auto"/>
                <w:noWrap/>
                <w:vAlign w:val="center"/>
                <w:hideMark/>
              </w:tcPr>
            </w:tcPrChange>
          </w:tcPr>
          <w:p w14:paraId="064A477F"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3" w:author="Adarsh Krishnan Ramasubramonian" w:date="2019-07-05T02:07:00Z"/>
                <w:rFonts w:ascii="Arial" w:hAnsi="Arial" w:cs="Arial"/>
                <w:color w:val="000000"/>
                <w:sz w:val="18"/>
                <w:szCs w:val="18"/>
              </w:rPr>
            </w:pPr>
            <w:ins w:id="2644" w:author="Adarsh Krishnan Ramasubramonian" w:date="2019-07-05T02:07:00Z">
              <w:r w:rsidRPr="003974D4">
                <w:rPr>
                  <w:rFonts w:ascii="Arial" w:hAnsi="Arial" w:cs="Arial"/>
                  <w:color w:val="000000"/>
                  <w:sz w:val="18"/>
                  <w:szCs w:val="18"/>
                </w:rPr>
                <w:t>98%</w:t>
              </w:r>
            </w:ins>
          </w:p>
        </w:tc>
        <w:tc>
          <w:tcPr>
            <w:tcW w:w="896" w:type="dxa"/>
            <w:tcBorders>
              <w:top w:val="single" w:sz="8" w:space="0" w:color="auto"/>
              <w:left w:val="nil"/>
              <w:bottom w:val="nil"/>
              <w:right w:val="single" w:sz="8" w:space="0" w:color="auto"/>
            </w:tcBorders>
            <w:shd w:val="clear" w:color="auto" w:fill="auto"/>
            <w:noWrap/>
            <w:vAlign w:val="center"/>
            <w:hideMark/>
            <w:tcPrChange w:id="2645" w:author="Adarsh Krishnan Ramasubramonian" w:date="2019-07-05T02:07:00Z">
              <w:tcPr>
                <w:tcW w:w="896" w:type="dxa"/>
                <w:tcBorders>
                  <w:top w:val="single" w:sz="8" w:space="0" w:color="auto"/>
                  <w:left w:val="nil"/>
                  <w:bottom w:val="nil"/>
                  <w:right w:val="single" w:sz="8" w:space="0" w:color="auto"/>
                </w:tcBorders>
                <w:shd w:val="clear" w:color="auto" w:fill="auto"/>
                <w:noWrap/>
                <w:vAlign w:val="center"/>
                <w:hideMark/>
              </w:tcPr>
            </w:tcPrChange>
          </w:tcPr>
          <w:p w14:paraId="6AA58556"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6" w:author="Adarsh Krishnan Ramasubramonian" w:date="2019-07-05T02:07:00Z"/>
                <w:rFonts w:ascii="Arial" w:hAnsi="Arial" w:cs="Arial"/>
                <w:color w:val="000000"/>
                <w:sz w:val="18"/>
                <w:szCs w:val="18"/>
              </w:rPr>
            </w:pPr>
            <w:ins w:id="2647" w:author="Adarsh Krishnan Ramasubramonian" w:date="2019-07-05T02:07:00Z">
              <w:r w:rsidRPr="003974D4">
                <w:rPr>
                  <w:rFonts w:ascii="Arial" w:hAnsi="Arial" w:cs="Arial"/>
                  <w:color w:val="000000"/>
                  <w:sz w:val="18"/>
                  <w:szCs w:val="18"/>
                </w:rPr>
                <w:t>97%</w:t>
              </w:r>
            </w:ins>
          </w:p>
        </w:tc>
      </w:tr>
      <w:tr w:rsidR="003974D4" w:rsidRPr="003974D4" w14:paraId="61C379F7" w14:textId="77777777" w:rsidTr="003974D4">
        <w:trPr>
          <w:trHeight w:val="255"/>
          <w:jc w:val="center"/>
          <w:ins w:id="2648" w:author="Adarsh Krishnan Ramasubramonian" w:date="2019-07-05T02:07:00Z"/>
          <w:trPrChange w:id="2649" w:author="Adarsh Krishnan Ramasubramonian" w:date="2019-07-05T02:08: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650" w:author="Adarsh Krishnan Ramasubramonian" w:date="2019-07-05T02:08:00Z">
              <w:tcPr>
                <w:tcW w:w="1640" w:type="dxa"/>
                <w:tcBorders>
                  <w:top w:val="nil"/>
                  <w:left w:val="single" w:sz="8" w:space="0" w:color="auto"/>
                  <w:bottom w:val="single" w:sz="8" w:space="0" w:color="auto"/>
                  <w:right w:val="nil"/>
                </w:tcBorders>
                <w:shd w:val="clear" w:color="auto" w:fill="auto"/>
                <w:noWrap/>
                <w:vAlign w:val="center"/>
                <w:hideMark/>
              </w:tcPr>
            </w:tcPrChange>
          </w:tcPr>
          <w:p w14:paraId="73A31F00"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1" w:author="Adarsh Krishnan Ramasubramonian" w:date="2019-07-05T02:07:00Z"/>
                <w:rFonts w:ascii="Arial" w:hAnsi="Arial" w:cs="Arial"/>
                <w:color w:val="000000"/>
                <w:sz w:val="18"/>
                <w:szCs w:val="18"/>
              </w:rPr>
            </w:pPr>
            <w:ins w:id="2652" w:author="Adarsh Krishnan Ramasubramonian" w:date="2019-07-05T02:07:00Z">
              <w:r w:rsidRPr="003974D4">
                <w:rPr>
                  <w:rFonts w:ascii="Arial" w:hAnsi="Arial" w:cs="Arial"/>
                  <w:color w:val="000000"/>
                  <w:sz w:val="18"/>
                  <w:szCs w:val="18"/>
                </w:rPr>
                <w:t>Class F</w:t>
              </w:r>
            </w:ins>
          </w:p>
        </w:tc>
        <w:tc>
          <w:tcPr>
            <w:tcW w:w="1170" w:type="dxa"/>
            <w:tcBorders>
              <w:top w:val="nil"/>
              <w:left w:val="single" w:sz="8" w:space="0" w:color="auto"/>
              <w:bottom w:val="single" w:sz="8" w:space="0" w:color="auto"/>
              <w:right w:val="nil"/>
            </w:tcBorders>
            <w:shd w:val="clear" w:color="auto" w:fill="auto"/>
            <w:noWrap/>
            <w:vAlign w:val="center"/>
            <w:tcPrChange w:id="2653" w:author="Adarsh Krishnan Ramasubramonian" w:date="2019-07-05T02:08:00Z">
              <w:tcPr>
                <w:tcW w:w="1170" w:type="dxa"/>
                <w:tcBorders>
                  <w:top w:val="nil"/>
                  <w:left w:val="single" w:sz="8" w:space="0" w:color="auto"/>
                  <w:bottom w:val="single" w:sz="8" w:space="0" w:color="auto"/>
                  <w:right w:val="nil"/>
                </w:tcBorders>
                <w:shd w:val="clear" w:color="auto" w:fill="auto"/>
                <w:noWrap/>
                <w:vAlign w:val="center"/>
              </w:tcPr>
            </w:tcPrChange>
          </w:tcPr>
          <w:p w14:paraId="53E93138" w14:textId="3C0BDBA2"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4" w:author="Adarsh Krishnan Ramasubramonian" w:date="2019-07-05T02:07:00Z"/>
                <w:rFonts w:ascii="Arial" w:hAnsi="Arial" w:cs="Arial"/>
                <w:color w:val="000000"/>
                <w:sz w:val="18"/>
                <w:szCs w:val="18"/>
              </w:rPr>
            </w:pPr>
          </w:p>
        </w:tc>
        <w:tc>
          <w:tcPr>
            <w:tcW w:w="1169" w:type="dxa"/>
            <w:tcBorders>
              <w:top w:val="nil"/>
              <w:left w:val="nil"/>
              <w:bottom w:val="single" w:sz="8" w:space="0" w:color="auto"/>
              <w:right w:val="nil"/>
            </w:tcBorders>
            <w:shd w:val="clear" w:color="auto" w:fill="auto"/>
            <w:noWrap/>
            <w:vAlign w:val="center"/>
            <w:tcPrChange w:id="2655" w:author="Adarsh Krishnan Ramasubramonian" w:date="2019-07-05T02:08:00Z">
              <w:tcPr>
                <w:tcW w:w="1169" w:type="dxa"/>
                <w:tcBorders>
                  <w:top w:val="nil"/>
                  <w:left w:val="nil"/>
                  <w:bottom w:val="single" w:sz="8" w:space="0" w:color="auto"/>
                  <w:right w:val="nil"/>
                </w:tcBorders>
                <w:shd w:val="clear" w:color="auto" w:fill="auto"/>
                <w:noWrap/>
                <w:vAlign w:val="center"/>
              </w:tcPr>
            </w:tcPrChange>
          </w:tcPr>
          <w:p w14:paraId="341212AD" w14:textId="37C5D868"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6" w:author="Adarsh Krishnan Ramasubramonian" w:date="2019-07-05T02:07:00Z"/>
                <w:rFonts w:ascii="Arial" w:hAnsi="Arial" w:cs="Arial"/>
                <w:color w:val="000000"/>
                <w:sz w:val="18"/>
                <w:szCs w:val="18"/>
              </w:rPr>
            </w:pPr>
          </w:p>
        </w:tc>
        <w:tc>
          <w:tcPr>
            <w:tcW w:w="1169" w:type="dxa"/>
            <w:tcBorders>
              <w:top w:val="nil"/>
              <w:left w:val="nil"/>
              <w:bottom w:val="single" w:sz="8" w:space="0" w:color="auto"/>
              <w:right w:val="single" w:sz="4" w:space="0" w:color="auto"/>
            </w:tcBorders>
            <w:shd w:val="clear" w:color="auto" w:fill="auto"/>
            <w:noWrap/>
            <w:vAlign w:val="center"/>
            <w:tcPrChange w:id="2657" w:author="Adarsh Krishnan Ramasubramonian" w:date="2019-07-05T02:08:00Z">
              <w:tcPr>
                <w:tcW w:w="1169" w:type="dxa"/>
                <w:tcBorders>
                  <w:top w:val="nil"/>
                  <w:left w:val="nil"/>
                  <w:bottom w:val="single" w:sz="8" w:space="0" w:color="auto"/>
                  <w:right w:val="single" w:sz="4" w:space="0" w:color="auto"/>
                </w:tcBorders>
                <w:shd w:val="clear" w:color="auto" w:fill="auto"/>
                <w:noWrap/>
                <w:vAlign w:val="center"/>
              </w:tcPr>
            </w:tcPrChange>
          </w:tcPr>
          <w:p w14:paraId="34634ED1" w14:textId="6FE4CE28"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8" w:author="Adarsh Krishnan Ramasubramonian" w:date="2019-07-05T02:07:00Z"/>
                <w:rFonts w:ascii="Arial" w:hAnsi="Arial" w:cs="Arial"/>
                <w:color w:val="000000"/>
                <w:sz w:val="18"/>
                <w:szCs w:val="18"/>
              </w:rPr>
            </w:pPr>
          </w:p>
        </w:tc>
        <w:tc>
          <w:tcPr>
            <w:tcW w:w="896" w:type="dxa"/>
            <w:tcBorders>
              <w:top w:val="nil"/>
              <w:left w:val="nil"/>
              <w:bottom w:val="single" w:sz="8" w:space="0" w:color="auto"/>
              <w:right w:val="nil"/>
            </w:tcBorders>
            <w:shd w:val="clear" w:color="auto" w:fill="auto"/>
            <w:noWrap/>
            <w:vAlign w:val="center"/>
            <w:tcPrChange w:id="2659" w:author="Adarsh Krishnan Ramasubramonian" w:date="2019-07-05T02:08:00Z">
              <w:tcPr>
                <w:tcW w:w="896" w:type="dxa"/>
                <w:tcBorders>
                  <w:top w:val="nil"/>
                  <w:left w:val="nil"/>
                  <w:bottom w:val="single" w:sz="8" w:space="0" w:color="auto"/>
                  <w:right w:val="nil"/>
                </w:tcBorders>
                <w:shd w:val="clear" w:color="auto" w:fill="auto"/>
                <w:noWrap/>
                <w:vAlign w:val="center"/>
              </w:tcPr>
            </w:tcPrChange>
          </w:tcPr>
          <w:p w14:paraId="60D364D7" w14:textId="268C4FF9"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0" w:author="Adarsh Krishnan Ramasubramonian" w:date="2019-07-05T02:07:00Z"/>
                <w:rFonts w:ascii="Arial" w:hAnsi="Arial" w:cs="Arial"/>
                <w:color w:val="000000"/>
                <w:sz w:val="18"/>
                <w:szCs w:val="18"/>
              </w:rPr>
            </w:pPr>
          </w:p>
        </w:tc>
        <w:tc>
          <w:tcPr>
            <w:tcW w:w="896" w:type="dxa"/>
            <w:tcBorders>
              <w:top w:val="nil"/>
              <w:left w:val="nil"/>
              <w:bottom w:val="single" w:sz="8" w:space="0" w:color="auto"/>
              <w:right w:val="single" w:sz="8" w:space="0" w:color="auto"/>
            </w:tcBorders>
            <w:shd w:val="clear" w:color="auto" w:fill="auto"/>
            <w:noWrap/>
            <w:vAlign w:val="center"/>
            <w:tcPrChange w:id="2661" w:author="Adarsh Krishnan Ramasubramonian" w:date="2019-07-05T02:08:00Z">
              <w:tcPr>
                <w:tcW w:w="896" w:type="dxa"/>
                <w:tcBorders>
                  <w:top w:val="nil"/>
                  <w:left w:val="nil"/>
                  <w:bottom w:val="single" w:sz="8" w:space="0" w:color="auto"/>
                  <w:right w:val="single" w:sz="8" w:space="0" w:color="auto"/>
                </w:tcBorders>
                <w:shd w:val="clear" w:color="auto" w:fill="auto"/>
                <w:noWrap/>
                <w:vAlign w:val="center"/>
              </w:tcPr>
            </w:tcPrChange>
          </w:tcPr>
          <w:p w14:paraId="28D07FCC" w14:textId="1D9CE1BA"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2" w:author="Adarsh Krishnan Ramasubramonian" w:date="2019-07-05T02:07:00Z"/>
                <w:rFonts w:ascii="Arial" w:hAnsi="Arial" w:cs="Arial"/>
                <w:color w:val="000000"/>
                <w:sz w:val="18"/>
                <w:szCs w:val="18"/>
              </w:rPr>
            </w:pPr>
          </w:p>
        </w:tc>
      </w:tr>
      <w:tr w:rsidR="003974D4" w:rsidRPr="003974D4" w14:paraId="0378819E" w14:textId="77777777" w:rsidTr="003974D4">
        <w:trPr>
          <w:trHeight w:val="255"/>
          <w:jc w:val="center"/>
          <w:ins w:id="2663" w:author="Adarsh Krishnan Ramasubramonian" w:date="2019-07-05T02:07:00Z"/>
          <w:trPrChange w:id="2664" w:author="Adarsh Krishnan Ramasubramonian" w:date="2019-07-05T02:07:00Z">
            <w:trPr>
              <w:trHeight w:val="255"/>
            </w:trPr>
          </w:trPrChange>
        </w:trPr>
        <w:tc>
          <w:tcPr>
            <w:tcW w:w="1640" w:type="dxa"/>
            <w:tcBorders>
              <w:top w:val="nil"/>
              <w:left w:val="nil"/>
              <w:bottom w:val="nil"/>
              <w:right w:val="nil"/>
            </w:tcBorders>
            <w:shd w:val="clear" w:color="auto" w:fill="auto"/>
            <w:noWrap/>
            <w:vAlign w:val="center"/>
            <w:hideMark/>
            <w:tcPrChange w:id="2665" w:author="Adarsh Krishnan Ramasubramonian" w:date="2019-07-05T02:07:00Z">
              <w:tcPr>
                <w:tcW w:w="1640" w:type="dxa"/>
                <w:tcBorders>
                  <w:top w:val="nil"/>
                  <w:left w:val="nil"/>
                  <w:bottom w:val="nil"/>
                  <w:right w:val="nil"/>
                </w:tcBorders>
                <w:shd w:val="clear" w:color="auto" w:fill="auto"/>
                <w:noWrap/>
                <w:vAlign w:val="center"/>
                <w:hideMark/>
              </w:tcPr>
            </w:tcPrChange>
          </w:tcPr>
          <w:p w14:paraId="232AF62A"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6" w:author="Adarsh Krishnan Ramasubramonian" w:date="2019-07-05T02:07:00Z"/>
                <w:rFonts w:ascii="Arial" w:hAnsi="Arial" w:cs="Arial"/>
                <w:color w:val="000000"/>
                <w:sz w:val="18"/>
                <w:szCs w:val="18"/>
              </w:rPr>
            </w:pPr>
          </w:p>
        </w:tc>
        <w:tc>
          <w:tcPr>
            <w:tcW w:w="1170" w:type="dxa"/>
            <w:tcBorders>
              <w:top w:val="nil"/>
              <w:left w:val="nil"/>
              <w:bottom w:val="nil"/>
              <w:right w:val="nil"/>
            </w:tcBorders>
            <w:shd w:val="clear" w:color="auto" w:fill="auto"/>
            <w:noWrap/>
            <w:vAlign w:val="center"/>
            <w:hideMark/>
            <w:tcPrChange w:id="2667" w:author="Adarsh Krishnan Ramasubramonian" w:date="2019-07-05T02:07:00Z">
              <w:tcPr>
                <w:tcW w:w="1170" w:type="dxa"/>
                <w:tcBorders>
                  <w:top w:val="nil"/>
                  <w:left w:val="nil"/>
                  <w:bottom w:val="nil"/>
                  <w:right w:val="nil"/>
                </w:tcBorders>
                <w:shd w:val="clear" w:color="auto" w:fill="auto"/>
                <w:noWrap/>
                <w:vAlign w:val="center"/>
                <w:hideMark/>
              </w:tcPr>
            </w:tcPrChange>
          </w:tcPr>
          <w:p w14:paraId="42325F48"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8" w:author="Adarsh Krishnan Ramasubramonian" w:date="2019-07-05T02:07:00Z"/>
                <w:sz w:val="20"/>
              </w:rPr>
            </w:pPr>
          </w:p>
        </w:tc>
        <w:tc>
          <w:tcPr>
            <w:tcW w:w="1169" w:type="dxa"/>
            <w:tcBorders>
              <w:top w:val="nil"/>
              <w:left w:val="nil"/>
              <w:bottom w:val="nil"/>
              <w:right w:val="nil"/>
            </w:tcBorders>
            <w:shd w:val="clear" w:color="auto" w:fill="auto"/>
            <w:noWrap/>
            <w:vAlign w:val="center"/>
            <w:hideMark/>
            <w:tcPrChange w:id="2669" w:author="Adarsh Krishnan Ramasubramonian" w:date="2019-07-05T02:07:00Z">
              <w:tcPr>
                <w:tcW w:w="1169" w:type="dxa"/>
                <w:tcBorders>
                  <w:top w:val="nil"/>
                  <w:left w:val="nil"/>
                  <w:bottom w:val="nil"/>
                  <w:right w:val="nil"/>
                </w:tcBorders>
                <w:shd w:val="clear" w:color="auto" w:fill="auto"/>
                <w:noWrap/>
                <w:vAlign w:val="center"/>
                <w:hideMark/>
              </w:tcPr>
            </w:tcPrChange>
          </w:tcPr>
          <w:p w14:paraId="217E2593"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0" w:author="Adarsh Krishnan Ramasubramonian" w:date="2019-07-05T02:07:00Z"/>
                <w:sz w:val="20"/>
              </w:rPr>
            </w:pPr>
          </w:p>
        </w:tc>
        <w:tc>
          <w:tcPr>
            <w:tcW w:w="1169" w:type="dxa"/>
            <w:tcBorders>
              <w:top w:val="nil"/>
              <w:left w:val="nil"/>
              <w:bottom w:val="nil"/>
              <w:right w:val="nil"/>
            </w:tcBorders>
            <w:shd w:val="clear" w:color="auto" w:fill="auto"/>
            <w:noWrap/>
            <w:vAlign w:val="center"/>
            <w:hideMark/>
            <w:tcPrChange w:id="2671" w:author="Adarsh Krishnan Ramasubramonian" w:date="2019-07-05T02:07:00Z">
              <w:tcPr>
                <w:tcW w:w="1169" w:type="dxa"/>
                <w:tcBorders>
                  <w:top w:val="nil"/>
                  <w:left w:val="nil"/>
                  <w:bottom w:val="nil"/>
                  <w:right w:val="nil"/>
                </w:tcBorders>
                <w:shd w:val="clear" w:color="auto" w:fill="auto"/>
                <w:noWrap/>
                <w:vAlign w:val="center"/>
                <w:hideMark/>
              </w:tcPr>
            </w:tcPrChange>
          </w:tcPr>
          <w:p w14:paraId="7F7438C3"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2" w:author="Adarsh Krishnan Ramasubramonian" w:date="2019-07-05T02:07:00Z"/>
                <w:sz w:val="20"/>
              </w:rPr>
            </w:pPr>
          </w:p>
        </w:tc>
        <w:tc>
          <w:tcPr>
            <w:tcW w:w="896" w:type="dxa"/>
            <w:tcBorders>
              <w:top w:val="nil"/>
              <w:left w:val="nil"/>
              <w:bottom w:val="nil"/>
              <w:right w:val="nil"/>
            </w:tcBorders>
            <w:shd w:val="clear" w:color="auto" w:fill="auto"/>
            <w:noWrap/>
            <w:vAlign w:val="center"/>
            <w:hideMark/>
            <w:tcPrChange w:id="2673" w:author="Adarsh Krishnan Ramasubramonian" w:date="2019-07-05T02:07:00Z">
              <w:tcPr>
                <w:tcW w:w="896" w:type="dxa"/>
                <w:tcBorders>
                  <w:top w:val="nil"/>
                  <w:left w:val="nil"/>
                  <w:bottom w:val="nil"/>
                  <w:right w:val="nil"/>
                </w:tcBorders>
                <w:shd w:val="clear" w:color="auto" w:fill="auto"/>
                <w:noWrap/>
                <w:vAlign w:val="center"/>
                <w:hideMark/>
              </w:tcPr>
            </w:tcPrChange>
          </w:tcPr>
          <w:p w14:paraId="28B2922B"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4" w:author="Adarsh Krishnan Ramasubramonian" w:date="2019-07-05T02:07:00Z"/>
                <w:sz w:val="20"/>
              </w:rPr>
            </w:pPr>
          </w:p>
        </w:tc>
        <w:tc>
          <w:tcPr>
            <w:tcW w:w="896" w:type="dxa"/>
            <w:tcBorders>
              <w:top w:val="nil"/>
              <w:left w:val="nil"/>
              <w:bottom w:val="nil"/>
              <w:right w:val="nil"/>
            </w:tcBorders>
            <w:shd w:val="clear" w:color="auto" w:fill="auto"/>
            <w:noWrap/>
            <w:vAlign w:val="center"/>
            <w:hideMark/>
            <w:tcPrChange w:id="2675" w:author="Adarsh Krishnan Ramasubramonian" w:date="2019-07-05T02:07:00Z">
              <w:tcPr>
                <w:tcW w:w="896" w:type="dxa"/>
                <w:tcBorders>
                  <w:top w:val="nil"/>
                  <w:left w:val="nil"/>
                  <w:bottom w:val="nil"/>
                  <w:right w:val="nil"/>
                </w:tcBorders>
                <w:shd w:val="clear" w:color="auto" w:fill="auto"/>
                <w:noWrap/>
                <w:vAlign w:val="center"/>
                <w:hideMark/>
              </w:tcPr>
            </w:tcPrChange>
          </w:tcPr>
          <w:p w14:paraId="659E42E0"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6" w:author="Adarsh Krishnan Ramasubramonian" w:date="2019-07-05T02:07:00Z"/>
                <w:sz w:val="20"/>
              </w:rPr>
            </w:pPr>
          </w:p>
        </w:tc>
      </w:tr>
      <w:tr w:rsidR="003974D4" w:rsidRPr="003974D4" w14:paraId="58E9EA86" w14:textId="77777777" w:rsidTr="003974D4">
        <w:trPr>
          <w:trHeight w:val="255"/>
          <w:jc w:val="center"/>
          <w:ins w:id="2677" w:author="Adarsh Krishnan Ramasubramonian" w:date="2019-07-05T02:07:00Z"/>
          <w:trPrChange w:id="2678" w:author="Adarsh Krishnan Ramasubramonian" w:date="2019-07-05T02:07:00Z">
            <w:trPr>
              <w:trHeight w:val="255"/>
            </w:trPr>
          </w:trPrChange>
        </w:trPr>
        <w:tc>
          <w:tcPr>
            <w:tcW w:w="1640" w:type="dxa"/>
            <w:tcBorders>
              <w:top w:val="nil"/>
              <w:left w:val="nil"/>
              <w:bottom w:val="nil"/>
              <w:right w:val="nil"/>
            </w:tcBorders>
            <w:shd w:val="clear" w:color="auto" w:fill="auto"/>
            <w:noWrap/>
            <w:vAlign w:val="center"/>
            <w:hideMark/>
            <w:tcPrChange w:id="2679" w:author="Adarsh Krishnan Ramasubramonian" w:date="2019-07-05T02:07:00Z">
              <w:tcPr>
                <w:tcW w:w="1640" w:type="dxa"/>
                <w:tcBorders>
                  <w:top w:val="nil"/>
                  <w:left w:val="nil"/>
                  <w:bottom w:val="nil"/>
                  <w:right w:val="nil"/>
                </w:tcBorders>
                <w:shd w:val="clear" w:color="auto" w:fill="auto"/>
                <w:noWrap/>
                <w:vAlign w:val="center"/>
                <w:hideMark/>
              </w:tcPr>
            </w:tcPrChange>
          </w:tcPr>
          <w:p w14:paraId="41112FA3"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0" w:author="Adarsh Krishnan Ramasubramonian" w:date="2019-07-05T02:07: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681" w:author="Adarsh Krishnan Ramasubramonian" w:date="2019-07-05T02:07: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B5D649E"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2" w:author="Adarsh Krishnan Ramasubramonian" w:date="2019-07-05T02:07:00Z"/>
                <w:rFonts w:ascii="Arial" w:hAnsi="Arial" w:cs="Arial"/>
                <w:b/>
                <w:bCs/>
                <w:color w:val="000000"/>
                <w:sz w:val="18"/>
                <w:szCs w:val="18"/>
              </w:rPr>
            </w:pPr>
            <w:ins w:id="2683" w:author="Adarsh Krishnan Ramasubramonian" w:date="2019-07-05T02:07:00Z">
              <w:r w:rsidRPr="003974D4">
                <w:rPr>
                  <w:rFonts w:ascii="Arial" w:hAnsi="Arial" w:cs="Arial"/>
                  <w:b/>
                  <w:bCs/>
                  <w:color w:val="000000"/>
                  <w:sz w:val="18"/>
                  <w:szCs w:val="18"/>
                </w:rPr>
                <w:t>Random Access Main 10</w:t>
              </w:r>
            </w:ins>
          </w:p>
        </w:tc>
      </w:tr>
      <w:tr w:rsidR="003974D4" w:rsidRPr="003974D4" w14:paraId="761D1527" w14:textId="77777777" w:rsidTr="003974D4">
        <w:trPr>
          <w:trHeight w:val="255"/>
          <w:jc w:val="center"/>
          <w:ins w:id="2684" w:author="Adarsh Krishnan Ramasubramonian" w:date="2019-07-05T02:07:00Z"/>
          <w:trPrChange w:id="2685" w:author="Adarsh Krishnan Ramasubramonian" w:date="2019-07-05T02:07:00Z">
            <w:trPr>
              <w:trHeight w:val="255"/>
            </w:trPr>
          </w:trPrChange>
        </w:trPr>
        <w:tc>
          <w:tcPr>
            <w:tcW w:w="1640" w:type="dxa"/>
            <w:tcBorders>
              <w:top w:val="nil"/>
              <w:left w:val="nil"/>
              <w:bottom w:val="nil"/>
              <w:right w:val="nil"/>
            </w:tcBorders>
            <w:shd w:val="clear" w:color="auto" w:fill="auto"/>
            <w:noWrap/>
            <w:vAlign w:val="center"/>
            <w:hideMark/>
            <w:tcPrChange w:id="2686" w:author="Adarsh Krishnan Ramasubramonian" w:date="2019-07-05T02:07:00Z">
              <w:tcPr>
                <w:tcW w:w="1640" w:type="dxa"/>
                <w:tcBorders>
                  <w:top w:val="nil"/>
                  <w:left w:val="nil"/>
                  <w:bottom w:val="nil"/>
                  <w:right w:val="nil"/>
                </w:tcBorders>
                <w:shd w:val="clear" w:color="auto" w:fill="auto"/>
                <w:noWrap/>
                <w:vAlign w:val="center"/>
                <w:hideMark/>
              </w:tcPr>
            </w:tcPrChange>
          </w:tcPr>
          <w:p w14:paraId="20D6EA74"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7" w:author="Adarsh Krishnan Ramasubramonian" w:date="2019-07-05T02:07: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688" w:author="Adarsh Krishnan Ramasubramonian" w:date="2019-07-05T02:07: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FED1A76"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9" w:author="Adarsh Krishnan Ramasubramonian" w:date="2019-07-05T02:07:00Z"/>
                <w:rFonts w:ascii="Arial" w:hAnsi="Arial" w:cs="Arial"/>
                <w:b/>
                <w:bCs/>
                <w:color w:val="000000"/>
                <w:sz w:val="18"/>
                <w:szCs w:val="18"/>
              </w:rPr>
            </w:pPr>
            <w:ins w:id="2690" w:author="Adarsh Krishnan Ramasubramonian" w:date="2019-07-05T02:07:00Z">
              <w:r w:rsidRPr="003974D4">
                <w:rPr>
                  <w:rFonts w:ascii="Arial" w:hAnsi="Arial" w:cs="Arial"/>
                  <w:b/>
                  <w:bCs/>
                  <w:color w:val="000000"/>
                  <w:sz w:val="18"/>
                  <w:szCs w:val="18"/>
                </w:rPr>
                <w:t>Over VTM-5.0</w:t>
              </w:r>
            </w:ins>
          </w:p>
        </w:tc>
      </w:tr>
      <w:tr w:rsidR="003974D4" w:rsidRPr="003974D4" w14:paraId="0A7B97C8" w14:textId="77777777" w:rsidTr="003974D4">
        <w:trPr>
          <w:trHeight w:val="255"/>
          <w:jc w:val="center"/>
          <w:ins w:id="2691" w:author="Adarsh Krishnan Ramasubramonian" w:date="2019-07-05T02:07:00Z"/>
          <w:trPrChange w:id="2692" w:author="Adarsh Krishnan Ramasubramonian" w:date="2019-07-05T02:07:00Z">
            <w:trPr>
              <w:trHeight w:val="255"/>
            </w:trPr>
          </w:trPrChange>
        </w:trPr>
        <w:tc>
          <w:tcPr>
            <w:tcW w:w="1640" w:type="dxa"/>
            <w:tcBorders>
              <w:top w:val="nil"/>
              <w:left w:val="nil"/>
              <w:bottom w:val="nil"/>
              <w:right w:val="nil"/>
            </w:tcBorders>
            <w:shd w:val="clear" w:color="auto" w:fill="auto"/>
            <w:noWrap/>
            <w:vAlign w:val="center"/>
            <w:hideMark/>
            <w:tcPrChange w:id="2693" w:author="Adarsh Krishnan Ramasubramonian" w:date="2019-07-05T02:07:00Z">
              <w:tcPr>
                <w:tcW w:w="1640" w:type="dxa"/>
                <w:tcBorders>
                  <w:top w:val="nil"/>
                  <w:left w:val="nil"/>
                  <w:bottom w:val="nil"/>
                  <w:right w:val="nil"/>
                </w:tcBorders>
                <w:shd w:val="clear" w:color="auto" w:fill="auto"/>
                <w:noWrap/>
                <w:vAlign w:val="center"/>
                <w:hideMark/>
              </w:tcPr>
            </w:tcPrChange>
          </w:tcPr>
          <w:p w14:paraId="54C175C6"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4" w:author="Adarsh Krishnan Ramasubramonian" w:date="2019-07-05T02:07:00Z"/>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Change w:id="2695" w:author="Adarsh Krishnan Ramasubramonian" w:date="2019-07-05T02:07:00Z">
              <w:tcPr>
                <w:tcW w:w="1170" w:type="dxa"/>
                <w:tcBorders>
                  <w:top w:val="nil"/>
                  <w:left w:val="single" w:sz="8" w:space="0" w:color="auto"/>
                  <w:bottom w:val="single" w:sz="8" w:space="0" w:color="auto"/>
                  <w:right w:val="nil"/>
                </w:tcBorders>
                <w:shd w:val="clear" w:color="auto" w:fill="auto"/>
                <w:noWrap/>
                <w:vAlign w:val="center"/>
                <w:hideMark/>
              </w:tcPr>
            </w:tcPrChange>
          </w:tcPr>
          <w:p w14:paraId="1CD00978"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6" w:author="Adarsh Krishnan Ramasubramonian" w:date="2019-07-05T02:07:00Z"/>
                <w:rFonts w:ascii="Arial" w:hAnsi="Arial" w:cs="Arial"/>
                <w:color w:val="000000"/>
                <w:sz w:val="18"/>
                <w:szCs w:val="18"/>
              </w:rPr>
            </w:pPr>
            <w:ins w:id="2697" w:author="Adarsh Krishnan Ramasubramonian" w:date="2019-07-05T02:07:00Z">
              <w:r w:rsidRPr="003974D4">
                <w:rPr>
                  <w:rFonts w:ascii="Arial" w:hAnsi="Arial" w:cs="Arial"/>
                  <w:color w:val="000000"/>
                  <w:sz w:val="18"/>
                  <w:szCs w:val="18"/>
                </w:rPr>
                <w:t>Y</w:t>
              </w:r>
            </w:ins>
          </w:p>
        </w:tc>
        <w:tc>
          <w:tcPr>
            <w:tcW w:w="1169" w:type="dxa"/>
            <w:tcBorders>
              <w:top w:val="nil"/>
              <w:left w:val="nil"/>
              <w:bottom w:val="single" w:sz="8" w:space="0" w:color="auto"/>
              <w:right w:val="nil"/>
            </w:tcBorders>
            <w:shd w:val="clear" w:color="auto" w:fill="auto"/>
            <w:noWrap/>
            <w:vAlign w:val="center"/>
            <w:hideMark/>
            <w:tcPrChange w:id="2698" w:author="Adarsh Krishnan Ramasubramonian" w:date="2019-07-05T02:07:00Z">
              <w:tcPr>
                <w:tcW w:w="1169" w:type="dxa"/>
                <w:tcBorders>
                  <w:top w:val="nil"/>
                  <w:left w:val="nil"/>
                  <w:bottom w:val="single" w:sz="8" w:space="0" w:color="auto"/>
                  <w:right w:val="nil"/>
                </w:tcBorders>
                <w:shd w:val="clear" w:color="auto" w:fill="auto"/>
                <w:noWrap/>
                <w:vAlign w:val="center"/>
                <w:hideMark/>
              </w:tcPr>
            </w:tcPrChange>
          </w:tcPr>
          <w:p w14:paraId="74080094"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9" w:author="Adarsh Krishnan Ramasubramonian" w:date="2019-07-05T02:07:00Z"/>
                <w:rFonts w:ascii="Arial" w:hAnsi="Arial" w:cs="Arial"/>
                <w:color w:val="000000"/>
                <w:sz w:val="18"/>
                <w:szCs w:val="18"/>
              </w:rPr>
            </w:pPr>
            <w:ins w:id="2700" w:author="Adarsh Krishnan Ramasubramonian" w:date="2019-07-05T02:07:00Z">
              <w:r w:rsidRPr="003974D4">
                <w:rPr>
                  <w:rFonts w:ascii="Arial" w:hAnsi="Arial" w:cs="Arial"/>
                  <w:color w:val="000000"/>
                  <w:sz w:val="18"/>
                  <w:szCs w:val="18"/>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2701" w:author="Adarsh Krishnan Ramasubramonian" w:date="2019-07-05T02:07:00Z">
              <w:tcPr>
                <w:tcW w:w="1169" w:type="dxa"/>
                <w:tcBorders>
                  <w:top w:val="nil"/>
                  <w:left w:val="nil"/>
                  <w:bottom w:val="single" w:sz="8" w:space="0" w:color="auto"/>
                  <w:right w:val="single" w:sz="4" w:space="0" w:color="auto"/>
                </w:tcBorders>
                <w:shd w:val="clear" w:color="auto" w:fill="auto"/>
                <w:noWrap/>
                <w:vAlign w:val="center"/>
                <w:hideMark/>
              </w:tcPr>
            </w:tcPrChange>
          </w:tcPr>
          <w:p w14:paraId="720B329C"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2" w:author="Adarsh Krishnan Ramasubramonian" w:date="2019-07-05T02:07:00Z"/>
                <w:rFonts w:ascii="Arial" w:hAnsi="Arial" w:cs="Arial"/>
                <w:color w:val="000000"/>
                <w:sz w:val="18"/>
                <w:szCs w:val="18"/>
              </w:rPr>
            </w:pPr>
            <w:ins w:id="2703" w:author="Adarsh Krishnan Ramasubramonian" w:date="2019-07-05T02:07:00Z">
              <w:r w:rsidRPr="003974D4">
                <w:rPr>
                  <w:rFonts w:ascii="Arial" w:hAnsi="Arial" w:cs="Arial"/>
                  <w:color w:val="000000"/>
                  <w:sz w:val="18"/>
                  <w:szCs w:val="18"/>
                </w:rPr>
                <w:t>V</w:t>
              </w:r>
            </w:ins>
          </w:p>
        </w:tc>
        <w:tc>
          <w:tcPr>
            <w:tcW w:w="896" w:type="dxa"/>
            <w:tcBorders>
              <w:top w:val="nil"/>
              <w:left w:val="nil"/>
              <w:bottom w:val="single" w:sz="8" w:space="0" w:color="auto"/>
              <w:right w:val="nil"/>
            </w:tcBorders>
            <w:shd w:val="clear" w:color="auto" w:fill="auto"/>
            <w:noWrap/>
            <w:vAlign w:val="center"/>
            <w:hideMark/>
            <w:tcPrChange w:id="2704" w:author="Adarsh Krishnan Ramasubramonian" w:date="2019-07-05T02:07:00Z">
              <w:tcPr>
                <w:tcW w:w="896" w:type="dxa"/>
                <w:tcBorders>
                  <w:top w:val="nil"/>
                  <w:left w:val="nil"/>
                  <w:bottom w:val="single" w:sz="8" w:space="0" w:color="auto"/>
                  <w:right w:val="nil"/>
                </w:tcBorders>
                <w:shd w:val="clear" w:color="auto" w:fill="auto"/>
                <w:noWrap/>
                <w:vAlign w:val="center"/>
                <w:hideMark/>
              </w:tcPr>
            </w:tcPrChange>
          </w:tcPr>
          <w:p w14:paraId="32A18CD3"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5" w:author="Adarsh Krishnan Ramasubramonian" w:date="2019-07-05T02:07:00Z"/>
                <w:rFonts w:ascii="Arial" w:hAnsi="Arial" w:cs="Arial"/>
                <w:color w:val="000000"/>
                <w:sz w:val="18"/>
                <w:szCs w:val="18"/>
              </w:rPr>
            </w:pPr>
            <w:ins w:id="2706" w:author="Adarsh Krishnan Ramasubramonian" w:date="2019-07-05T02:07:00Z">
              <w:r w:rsidRPr="003974D4">
                <w:rPr>
                  <w:rFonts w:ascii="Arial" w:hAnsi="Arial" w:cs="Arial"/>
                  <w:color w:val="000000"/>
                  <w:sz w:val="18"/>
                  <w:szCs w:val="18"/>
                </w:rPr>
                <w:t>EncT</w:t>
              </w:r>
            </w:ins>
          </w:p>
        </w:tc>
        <w:tc>
          <w:tcPr>
            <w:tcW w:w="896" w:type="dxa"/>
            <w:tcBorders>
              <w:top w:val="nil"/>
              <w:left w:val="nil"/>
              <w:bottom w:val="single" w:sz="8" w:space="0" w:color="auto"/>
              <w:right w:val="single" w:sz="8" w:space="0" w:color="auto"/>
            </w:tcBorders>
            <w:shd w:val="clear" w:color="auto" w:fill="auto"/>
            <w:noWrap/>
            <w:vAlign w:val="center"/>
            <w:hideMark/>
            <w:tcPrChange w:id="2707" w:author="Adarsh Krishnan Ramasubramonian" w:date="2019-07-05T02:07:00Z">
              <w:tcPr>
                <w:tcW w:w="896" w:type="dxa"/>
                <w:tcBorders>
                  <w:top w:val="nil"/>
                  <w:left w:val="nil"/>
                  <w:bottom w:val="single" w:sz="8" w:space="0" w:color="auto"/>
                  <w:right w:val="single" w:sz="8" w:space="0" w:color="auto"/>
                </w:tcBorders>
                <w:shd w:val="clear" w:color="auto" w:fill="auto"/>
                <w:noWrap/>
                <w:vAlign w:val="center"/>
                <w:hideMark/>
              </w:tcPr>
            </w:tcPrChange>
          </w:tcPr>
          <w:p w14:paraId="7AA441C2"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8" w:author="Adarsh Krishnan Ramasubramonian" w:date="2019-07-05T02:07:00Z"/>
                <w:rFonts w:ascii="Arial" w:hAnsi="Arial" w:cs="Arial"/>
                <w:color w:val="000000"/>
                <w:sz w:val="18"/>
                <w:szCs w:val="18"/>
              </w:rPr>
            </w:pPr>
            <w:ins w:id="2709" w:author="Adarsh Krishnan Ramasubramonian" w:date="2019-07-05T02:07:00Z">
              <w:r w:rsidRPr="003974D4">
                <w:rPr>
                  <w:rFonts w:ascii="Arial" w:hAnsi="Arial" w:cs="Arial"/>
                  <w:color w:val="000000"/>
                  <w:sz w:val="18"/>
                  <w:szCs w:val="18"/>
                </w:rPr>
                <w:t>DecT</w:t>
              </w:r>
            </w:ins>
          </w:p>
        </w:tc>
      </w:tr>
      <w:tr w:rsidR="003974D4" w:rsidRPr="003974D4" w14:paraId="11101E6A" w14:textId="77777777" w:rsidTr="003974D4">
        <w:trPr>
          <w:trHeight w:val="255"/>
          <w:jc w:val="center"/>
          <w:ins w:id="2710" w:author="Adarsh Krishnan Ramasubramonian" w:date="2019-07-05T02:07:00Z"/>
          <w:trPrChange w:id="2711" w:author="Adarsh Krishnan Ramasubramonian" w:date="2019-07-05T02:0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712" w:author="Adarsh Krishnan Ramasubramonian" w:date="2019-07-05T02: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27A8123"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3" w:author="Adarsh Krishnan Ramasubramonian" w:date="2019-07-05T02:07:00Z"/>
                <w:rFonts w:ascii="Arial" w:hAnsi="Arial" w:cs="Arial"/>
                <w:color w:val="000000"/>
                <w:sz w:val="18"/>
                <w:szCs w:val="18"/>
              </w:rPr>
            </w:pPr>
            <w:ins w:id="2714" w:author="Adarsh Krishnan Ramasubramonian" w:date="2019-07-05T02:07:00Z">
              <w:r w:rsidRPr="003974D4">
                <w:rPr>
                  <w:rFonts w:ascii="Arial" w:hAnsi="Arial" w:cs="Arial"/>
                  <w:color w:val="000000"/>
                  <w:sz w:val="18"/>
                  <w:szCs w:val="18"/>
                </w:rPr>
                <w:t>Class A1</w:t>
              </w:r>
            </w:ins>
          </w:p>
        </w:tc>
        <w:tc>
          <w:tcPr>
            <w:tcW w:w="1170" w:type="dxa"/>
            <w:tcBorders>
              <w:top w:val="nil"/>
              <w:left w:val="nil"/>
              <w:bottom w:val="nil"/>
              <w:right w:val="nil"/>
            </w:tcBorders>
            <w:shd w:val="clear" w:color="auto" w:fill="auto"/>
            <w:noWrap/>
            <w:vAlign w:val="center"/>
            <w:tcPrChange w:id="2715" w:author="Adarsh Krishnan Ramasubramonian" w:date="2019-07-05T02:08:00Z">
              <w:tcPr>
                <w:tcW w:w="1170" w:type="dxa"/>
                <w:tcBorders>
                  <w:top w:val="nil"/>
                  <w:left w:val="nil"/>
                  <w:bottom w:val="nil"/>
                  <w:right w:val="nil"/>
                </w:tcBorders>
                <w:shd w:val="clear" w:color="auto" w:fill="auto"/>
                <w:noWrap/>
                <w:vAlign w:val="center"/>
              </w:tcPr>
            </w:tcPrChange>
          </w:tcPr>
          <w:p w14:paraId="70B8FF5E" w14:textId="3FA2562C"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6" w:author="Adarsh Krishnan Ramasubramonian" w:date="2019-07-05T02:07:00Z"/>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Change w:id="2717" w:author="Adarsh Krishnan Ramasubramonian" w:date="2019-07-05T02:08:00Z">
              <w:tcPr>
                <w:tcW w:w="1169" w:type="dxa"/>
                <w:tcBorders>
                  <w:top w:val="nil"/>
                  <w:left w:val="nil"/>
                  <w:bottom w:val="nil"/>
                  <w:right w:val="nil"/>
                </w:tcBorders>
                <w:shd w:val="clear" w:color="auto" w:fill="auto"/>
                <w:noWrap/>
                <w:vAlign w:val="center"/>
              </w:tcPr>
            </w:tcPrChange>
          </w:tcPr>
          <w:p w14:paraId="0429A952" w14:textId="7716C5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8" w:author="Adarsh Krishnan Ramasubramonian" w:date="2019-07-05T02:07: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Change w:id="2719" w:author="Adarsh Krishnan Ramasubramonian" w:date="2019-07-05T02:08:00Z">
              <w:tcPr>
                <w:tcW w:w="1169" w:type="dxa"/>
                <w:tcBorders>
                  <w:top w:val="nil"/>
                  <w:left w:val="nil"/>
                  <w:bottom w:val="nil"/>
                  <w:right w:val="single" w:sz="4" w:space="0" w:color="auto"/>
                </w:tcBorders>
                <w:shd w:val="clear" w:color="auto" w:fill="auto"/>
                <w:noWrap/>
                <w:vAlign w:val="center"/>
              </w:tcPr>
            </w:tcPrChange>
          </w:tcPr>
          <w:p w14:paraId="4D515F1E" w14:textId="1BB7D944"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0" w:author="Adarsh Krishnan Ramasubramonian" w:date="2019-07-05T02:07:00Z"/>
                <w:rFonts w:ascii="Arial" w:hAnsi="Arial" w:cs="Arial"/>
                <w:color w:val="000000"/>
                <w:sz w:val="18"/>
                <w:szCs w:val="18"/>
              </w:rPr>
            </w:pPr>
          </w:p>
        </w:tc>
        <w:tc>
          <w:tcPr>
            <w:tcW w:w="896" w:type="dxa"/>
            <w:tcBorders>
              <w:top w:val="nil"/>
              <w:left w:val="nil"/>
              <w:bottom w:val="nil"/>
              <w:right w:val="nil"/>
            </w:tcBorders>
            <w:shd w:val="clear" w:color="auto" w:fill="auto"/>
            <w:noWrap/>
            <w:vAlign w:val="center"/>
            <w:tcPrChange w:id="2721" w:author="Adarsh Krishnan Ramasubramonian" w:date="2019-07-05T02:08:00Z">
              <w:tcPr>
                <w:tcW w:w="896" w:type="dxa"/>
                <w:tcBorders>
                  <w:top w:val="nil"/>
                  <w:left w:val="nil"/>
                  <w:bottom w:val="nil"/>
                  <w:right w:val="nil"/>
                </w:tcBorders>
                <w:shd w:val="clear" w:color="auto" w:fill="auto"/>
                <w:noWrap/>
                <w:vAlign w:val="center"/>
              </w:tcPr>
            </w:tcPrChange>
          </w:tcPr>
          <w:p w14:paraId="45BAE1CE" w14:textId="43CC9D35"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2" w:author="Adarsh Krishnan Ramasubramonian" w:date="2019-07-05T02:07: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Change w:id="2723" w:author="Adarsh Krishnan Ramasubramonian" w:date="2019-07-05T02:08:00Z">
              <w:tcPr>
                <w:tcW w:w="896" w:type="dxa"/>
                <w:tcBorders>
                  <w:top w:val="nil"/>
                  <w:left w:val="nil"/>
                  <w:bottom w:val="nil"/>
                  <w:right w:val="single" w:sz="8" w:space="0" w:color="auto"/>
                </w:tcBorders>
                <w:shd w:val="clear" w:color="auto" w:fill="auto"/>
                <w:noWrap/>
                <w:vAlign w:val="center"/>
              </w:tcPr>
            </w:tcPrChange>
          </w:tcPr>
          <w:p w14:paraId="2D7588DC" w14:textId="2DF5A521"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4" w:author="Adarsh Krishnan Ramasubramonian" w:date="2019-07-05T02:07:00Z"/>
                <w:rFonts w:ascii="Arial" w:hAnsi="Arial" w:cs="Arial"/>
                <w:color w:val="000000"/>
                <w:sz w:val="18"/>
                <w:szCs w:val="18"/>
              </w:rPr>
            </w:pPr>
          </w:p>
        </w:tc>
      </w:tr>
      <w:tr w:rsidR="003974D4" w:rsidRPr="003974D4" w14:paraId="593E8A78" w14:textId="77777777" w:rsidTr="003974D4">
        <w:trPr>
          <w:trHeight w:val="255"/>
          <w:jc w:val="center"/>
          <w:ins w:id="2725" w:author="Adarsh Krishnan Ramasubramonian" w:date="2019-07-05T02:07:00Z"/>
          <w:trPrChange w:id="2726" w:author="Adarsh Krishnan Ramasubramonian" w:date="2019-07-05T02: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27" w:author="Adarsh Krishnan Ramasubramonian" w:date="2019-07-05T02:08:00Z">
              <w:tcPr>
                <w:tcW w:w="1640" w:type="dxa"/>
                <w:tcBorders>
                  <w:top w:val="nil"/>
                  <w:left w:val="single" w:sz="8" w:space="0" w:color="auto"/>
                  <w:bottom w:val="nil"/>
                  <w:right w:val="single" w:sz="8" w:space="0" w:color="auto"/>
                </w:tcBorders>
                <w:shd w:val="clear" w:color="auto" w:fill="auto"/>
                <w:noWrap/>
                <w:vAlign w:val="center"/>
                <w:hideMark/>
              </w:tcPr>
            </w:tcPrChange>
          </w:tcPr>
          <w:p w14:paraId="326B8EB7"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8" w:author="Adarsh Krishnan Ramasubramonian" w:date="2019-07-05T02:07:00Z"/>
                <w:rFonts w:ascii="Arial" w:hAnsi="Arial" w:cs="Arial"/>
                <w:color w:val="000000"/>
                <w:sz w:val="18"/>
                <w:szCs w:val="18"/>
              </w:rPr>
            </w:pPr>
            <w:ins w:id="2729" w:author="Adarsh Krishnan Ramasubramonian" w:date="2019-07-05T02:07:00Z">
              <w:r w:rsidRPr="003974D4">
                <w:rPr>
                  <w:rFonts w:ascii="Arial" w:hAnsi="Arial" w:cs="Arial"/>
                  <w:color w:val="000000"/>
                  <w:sz w:val="18"/>
                  <w:szCs w:val="18"/>
                </w:rPr>
                <w:t>Class A2</w:t>
              </w:r>
            </w:ins>
          </w:p>
        </w:tc>
        <w:tc>
          <w:tcPr>
            <w:tcW w:w="1170" w:type="dxa"/>
            <w:tcBorders>
              <w:top w:val="nil"/>
              <w:left w:val="nil"/>
              <w:bottom w:val="nil"/>
              <w:right w:val="nil"/>
            </w:tcBorders>
            <w:shd w:val="clear" w:color="auto" w:fill="auto"/>
            <w:noWrap/>
            <w:vAlign w:val="center"/>
            <w:tcPrChange w:id="2730" w:author="Adarsh Krishnan Ramasubramonian" w:date="2019-07-05T02:08:00Z">
              <w:tcPr>
                <w:tcW w:w="1170" w:type="dxa"/>
                <w:tcBorders>
                  <w:top w:val="nil"/>
                  <w:left w:val="nil"/>
                  <w:bottom w:val="nil"/>
                  <w:right w:val="nil"/>
                </w:tcBorders>
                <w:shd w:val="clear" w:color="auto" w:fill="auto"/>
                <w:noWrap/>
                <w:vAlign w:val="center"/>
              </w:tcPr>
            </w:tcPrChange>
          </w:tcPr>
          <w:p w14:paraId="634EE3E3" w14:textId="06F345CF"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1" w:author="Adarsh Krishnan Ramasubramonian" w:date="2019-07-05T02:07:00Z"/>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Change w:id="2732" w:author="Adarsh Krishnan Ramasubramonian" w:date="2019-07-05T02:08:00Z">
              <w:tcPr>
                <w:tcW w:w="1169" w:type="dxa"/>
                <w:tcBorders>
                  <w:top w:val="nil"/>
                  <w:left w:val="nil"/>
                  <w:bottom w:val="nil"/>
                  <w:right w:val="nil"/>
                </w:tcBorders>
                <w:shd w:val="clear" w:color="auto" w:fill="auto"/>
                <w:noWrap/>
                <w:vAlign w:val="center"/>
              </w:tcPr>
            </w:tcPrChange>
          </w:tcPr>
          <w:p w14:paraId="64895A66" w14:textId="40C2A9A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3" w:author="Adarsh Krishnan Ramasubramonian" w:date="2019-07-05T02:07: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Change w:id="2734" w:author="Adarsh Krishnan Ramasubramonian" w:date="2019-07-05T02:08:00Z">
              <w:tcPr>
                <w:tcW w:w="1169" w:type="dxa"/>
                <w:tcBorders>
                  <w:top w:val="nil"/>
                  <w:left w:val="nil"/>
                  <w:bottom w:val="nil"/>
                  <w:right w:val="single" w:sz="4" w:space="0" w:color="auto"/>
                </w:tcBorders>
                <w:shd w:val="clear" w:color="auto" w:fill="auto"/>
                <w:noWrap/>
                <w:vAlign w:val="center"/>
              </w:tcPr>
            </w:tcPrChange>
          </w:tcPr>
          <w:p w14:paraId="045DDA38" w14:textId="26B9CB8D"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5" w:author="Adarsh Krishnan Ramasubramonian" w:date="2019-07-05T02:07:00Z"/>
                <w:rFonts w:ascii="Arial" w:hAnsi="Arial" w:cs="Arial"/>
                <w:color w:val="000000"/>
                <w:sz w:val="18"/>
                <w:szCs w:val="18"/>
              </w:rPr>
            </w:pPr>
          </w:p>
        </w:tc>
        <w:tc>
          <w:tcPr>
            <w:tcW w:w="896" w:type="dxa"/>
            <w:tcBorders>
              <w:top w:val="nil"/>
              <w:left w:val="nil"/>
              <w:bottom w:val="nil"/>
              <w:right w:val="nil"/>
            </w:tcBorders>
            <w:shd w:val="clear" w:color="auto" w:fill="auto"/>
            <w:noWrap/>
            <w:vAlign w:val="center"/>
            <w:tcPrChange w:id="2736" w:author="Adarsh Krishnan Ramasubramonian" w:date="2019-07-05T02:08:00Z">
              <w:tcPr>
                <w:tcW w:w="896" w:type="dxa"/>
                <w:tcBorders>
                  <w:top w:val="nil"/>
                  <w:left w:val="nil"/>
                  <w:bottom w:val="nil"/>
                  <w:right w:val="nil"/>
                </w:tcBorders>
                <w:shd w:val="clear" w:color="auto" w:fill="auto"/>
                <w:noWrap/>
                <w:vAlign w:val="center"/>
              </w:tcPr>
            </w:tcPrChange>
          </w:tcPr>
          <w:p w14:paraId="1F893DAF" w14:textId="501DEA7E"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7" w:author="Adarsh Krishnan Ramasubramonian" w:date="2019-07-05T02:07: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Change w:id="2738" w:author="Adarsh Krishnan Ramasubramonian" w:date="2019-07-05T02:08:00Z">
              <w:tcPr>
                <w:tcW w:w="896" w:type="dxa"/>
                <w:tcBorders>
                  <w:top w:val="nil"/>
                  <w:left w:val="nil"/>
                  <w:bottom w:val="nil"/>
                  <w:right w:val="single" w:sz="8" w:space="0" w:color="auto"/>
                </w:tcBorders>
                <w:shd w:val="clear" w:color="auto" w:fill="auto"/>
                <w:noWrap/>
                <w:vAlign w:val="center"/>
              </w:tcPr>
            </w:tcPrChange>
          </w:tcPr>
          <w:p w14:paraId="6F1023E9" w14:textId="51D0BE35"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9" w:author="Adarsh Krishnan Ramasubramonian" w:date="2019-07-05T02:07:00Z"/>
                <w:rFonts w:ascii="Arial" w:hAnsi="Arial" w:cs="Arial"/>
                <w:color w:val="000000"/>
                <w:sz w:val="18"/>
                <w:szCs w:val="18"/>
              </w:rPr>
            </w:pPr>
          </w:p>
        </w:tc>
      </w:tr>
      <w:tr w:rsidR="003974D4" w:rsidRPr="003974D4" w14:paraId="2D7F6B5B" w14:textId="77777777" w:rsidTr="003974D4">
        <w:trPr>
          <w:trHeight w:val="255"/>
          <w:jc w:val="center"/>
          <w:ins w:id="2740" w:author="Adarsh Krishnan Ramasubramonian" w:date="2019-07-05T02:07:00Z"/>
          <w:trPrChange w:id="2741" w:author="Adarsh Krishnan Ramasubramonian" w:date="2019-07-05T02: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42" w:author="Adarsh Krishnan Ramasubramonian" w:date="2019-07-05T02:08:00Z">
              <w:tcPr>
                <w:tcW w:w="1640" w:type="dxa"/>
                <w:tcBorders>
                  <w:top w:val="nil"/>
                  <w:left w:val="single" w:sz="8" w:space="0" w:color="auto"/>
                  <w:bottom w:val="nil"/>
                  <w:right w:val="single" w:sz="8" w:space="0" w:color="auto"/>
                </w:tcBorders>
                <w:shd w:val="clear" w:color="auto" w:fill="auto"/>
                <w:noWrap/>
                <w:vAlign w:val="center"/>
                <w:hideMark/>
              </w:tcPr>
            </w:tcPrChange>
          </w:tcPr>
          <w:p w14:paraId="4F52FBEE"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3" w:author="Adarsh Krishnan Ramasubramonian" w:date="2019-07-05T02:07:00Z"/>
                <w:rFonts w:ascii="Arial" w:hAnsi="Arial" w:cs="Arial"/>
                <w:color w:val="000000"/>
                <w:sz w:val="18"/>
                <w:szCs w:val="18"/>
              </w:rPr>
            </w:pPr>
            <w:ins w:id="2744" w:author="Adarsh Krishnan Ramasubramonian" w:date="2019-07-05T02:07:00Z">
              <w:r w:rsidRPr="003974D4">
                <w:rPr>
                  <w:rFonts w:ascii="Arial" w:hAnsi="Arial" w:cs="Arial"/>
                  <w:color w:val="000000"/>
                  <w:sz w:val="18"/>
                  <w:szCs w:val="18"/>
                </w:rPr>
                <w:t>Class B</w:t>
              </w:r>
            </w:ins>
          </w:p>
        </w:tc>
        <w:tc>
          <w:tcPr>
            <w:tcW w:w="1170" w:type="dxa"/>
            <w:tcBorders>
              <w:top w:val="nil"/>
              <w:left w:val="nil"/>
              <w:bottom w:val="nil"/>
              <w:right w:val="nil"/>
            </w:tcBorders>
            <w:shd w:val="clear" w:color="auto" w:fill="auto"/>
            <w:noWrap/>
            <w:vAlign w:val="center"/>
            <w:tcPrChange w:id="2745" w:author="Adarsh Krishnan Ramasubramonian" w:date="2019-07-05T02:08:00Z">
              <w:tcPr>
                <w:tcW w:w="1170" w:type="dxa"/>
                <w:tcBorders>
                  <w:top w:val="nil"/>
                  <w:left w:val="nil"/>
                  <w:bottom w:val="nil"/>
                  <w:right w:val="nil"/>
                </w:tcBorders>
                <w:shd w:val="clear" w:color="auto" w:fill="auto"/>
                <w:noWrap/>
                <w:vAlign w:val="center"/>
              </w:tcPr>
            </w:tcPrChange>
          </w:tcPr>
          <w:p w14:paraId="3D97A73D" w14:textId="5593D20E"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6" w:author="Adarsh Krishnan Ramasubramonian" w:date="2019-07-05T02:07:00Z"/>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Change w:id="2747" w:author="Adarsh Krishnan Ramasubramonian" w:date="2019-07-05T02:08:00Z">
              <w:tcPr>
                <w:tcW w:w="1169" w:type="dxa"/>
                <w:tcBorders>
                  <w:top w:val="nil"/>
                  <w:left w:val="nil"/>
                  <w:bottom w:val="nil"/>
                  <w:right w:val="nil"/>
                </w:tcBorders>
                <w:shd w:val="clear" w:color="auto" w:fill="auto"/>
                <w:noWrap/>
                <w:vAlign w:val="center"/>
              </w:tcPr>
            </w:tcPrChange>
          </w:tcPr>
          <w:p w14:paraId="7DF79776" w14:textId="69AAB94E"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8" w:author="Adarsh Krishnan Ramasubramonian" w:date="2019-07-05T02:07: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Change w:id="2749" w:author="Adarsh Krishnan Ramasubramonian" w:date="2019-07-05T02:08:00Z">
              <w:tcPr>
                <w:tcW w:w="1169" w:type="dxa"/>
                <w:tcBorders>
                  <w:top w:val="nil"/>
                  <w:left w:val="nil"/>
                  <w:bottom w:val="nil"/>
                  <w:right w:val="single" w:sz="4" w:space="0" w:color="auto"/>
                </w:tcBorders>
                <w:shd w:val="clear" w:color="auto" w:fill="auto"/>
                <w:noWrap/>
                <w:vAlign w:val="center"/>
              </w:tcPr>
            </w:tcPrChange>
          </w:tcPr>
          <w:p w14:paraId="1E7A94F0" w14:textId="769267F2"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0" w:author="Adarsh Krishnan Ramasubramonian" w:date="2019-07-05T02:07:00Z"/>
                <w:rFonts w:ascii="Arial" w:hAnsi="Arial" w:cs="Arial"/>
                <w:color w:val="000000"/>
                <w:sz w:val="18"/>
                <w:szCs w:val="18"/>
              </w:rPr>
            </w:pPr>
          </w:p>
        </w:tc>
        <w:tc>
          <w:tcPr>
            <w:tcW w:w="896" w:type="dxa"/>
            <w:tcBorders>
              <w:top w:val="nil"/>
              <w:left w:val="nil"/>
              <w:bottom w:val="nil"/>
              <w:right w:val="nil"/>
            </w:tcBorders>
            <w:shd w:val="clear" w:color="auto" w:fill="auto"/>
            <w:noWrap/>
            <w:vAlign w:val="center"/>
            <w:tcPrChange w:id="2751" w:author="Adarsh Krishnan Ramasubramonian" w:date="2019-07-05T02:08:00Z">
              <w:tcPr>
                <w:tcW w:w="896" w:type="dxa"/>
                <w:tcBorders>
                  <w:top w:val="nil"/>
                  <w:left w:val="nil"/>
                  <w:bottom w:val="nil"/>
                  <w:right w:val="nil"/>
                </w:tcBorders>
                <w:shd w:val="clear" w:color="auto" w:fill="auto"/>
                <w:noWrap/>
                <w:vAlign w:val="center"/>
              </w:tcPr>
            </w:tcPrChange>
          </w:tcPr>
          <w:p w14:paraId="5FB07375" w14:textId="043EC183"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2" w:author="Adarsh Krishnan Ramasubramonian" w:date="2019-07-05T02:07: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Change w:id="2753" w:author="Adarsh Krishnan Ramasubramonian" w:date="2019-07-05T02:08:00Z">
              <w:tcPr>
                <w:tcW w:w="896" w:type="dxa"/>
                <w:tcBorders>
                  <w:top w:val="nil"/>
                  <w:left w:val="nil"/>
                  <w:bottom w:val="nil"/>
                  <w:right w:val="single" w:sz="8" w:space="0" w:color="auto"/>
                </w:tcBorders>
                <w:shd w:val="clear" w:color="auto" w:fill="auto"/>
                <w:noWrap/>
                <w:vAlign w:val="center"/>
              </w:tcPr>
            </w:tcPrChange>
          </w:tcPr>
          <w:p w14:paraId="0F4A3928" w14:textId="3DC9DD62"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4" w:author="Adarsh Krishnan Ramasubramonian" w:date="2019-07-05T02:07:00Z"/>
                <w:rFonts w:ascii="Arial" w:hAnsi="Arial" w:cs="Arial"/>
                <w:color w:val="000000"/>
                <w:sz w:val="18"/>
                <w:szCs w:val="18"/>
              </w:rPr>
            </w:pPr>
          </w:p>
        </w:tc>
      </w:tr>
      <w:tr w:rsidR="003974D4" w:rsidRPr="003974D4" w14:paraId="435EED14" w14:textId="77777777" w:rsidTr="003974D4">
        <w:trPr>
          <w:trHeight w:val="255"/>
          <w:jc w:val="center"/>
          <w:ins w:id="2755" w:author="Adarsh Krishnan Ramasubramonian" w:date="2019-07-05T02:07:00Z"/>
          <w:trPrChange w:id="2756" w:author="Adarsh Krishnan Ramasubramonian" w:date="2019-07-05T02:0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57" w:author="Adarsh Krishnan Ramasubramonian" w:date="2019-07-05T02:07:00Z">
              <w:tcPr>
                <w:tcW w:w="1640" w:type="dxa"/>
                <w:tcBorders>
                  <w:top w:val="nil"/>
                  <w:left w:val="single" w:sz="8" w:space="0" w:color="auto"/>
                  <w:bottom w:val="nil"/>
                  <w:right w:val="single" w:sz="8" w:space="0" w:color="auto"/>
                </w:tcBorders>
                <w:shd w:val="clear" w:color="auto" w:fill="auto"/>
                <w:noWrap/>
                <w:vAlign w:val="center"/>
                <w:hideMark/>
              </w:tcPr>
            </w:tcPrChange>
          </w:tcPr>
          <w:p w14:paraId="0C4641E7"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8" w:author="Adarsh Krishnan Ramasubramonian" w:date="2019-07-05T02:07:00Z"/>
                <w:rFonts w:ascii="Arial" w:hAnsi="Arial" w:cs="Arial"/>
                <w:color w:val="000000"/>
                <w:sz w:val="18"/>
                <w:szCs w:val="18"/>
              </w:rPr>
            </w:pPr>
            <w:ins w:id="2759" w:author="Adarsh Krishnan Ramasubramonian" w:date="2019-07-05T02:07:00Z">
              <w:r w:rsidRPr="003974D4">
                <w:rPr>
                  <w:rFonts w:ascii="Arial" w:hAnsi="Arial" w:cs="Arial"/>
                  <w:color w:val="000000"/>
                  <w:sz w:val="18"/>
                  <w:szCs w:val="18"/>
                </w:rPr>
                <w:t>Class C</w:t>
              </w:r>
            </w:ins>
          </w:p>
        </w:tc>
        <w:tc>
          <w:tcPr>
            <w:tcW w:w="1170" w:type="dxa"/>
            <w:tcBorders>
              <w:top w:val="nil"/>
              <w:left w:val="nil"/>
              <w:bottom w:val="nil"/>
              <w:right w:val="nil"/>
            </w:tcBorders>
            <w:shd w:val="clear" w:color="auto" w:fill="auto"/>
            <w:noWrap/>
            <w:vAlign w:val="center"/>
            <w:hideMark/>
            <w:tcPrChange w:id="2760" w:author="Adarsh Krishnan Ramasubramonian" w:date="2019-07-05T02:07:00Z">
              <w:tcPr>
                <w:tcW w:w="1170" w:type="dxa"/>
                <w:tcBorders>
                  <w:top w:val="nil"/>
                  <w:left w:val="nil"/>
                  <w:bottom w:val="nil"/>
                  <w:right w:val="nil"/>
                </w:tcBorders>
                <w:shd w:val="clear" w:color="auto" w:fill="auto"/>
                <w:noWrap/>
                <w:vAlign w:val="center"/>
                <w:hideMark/>
              </w:tcPr>
            </w:tcPrChange>
          </w:tcPr>
          <w:p w14:paraId="7E5AE519"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1" w:author="Adarsh Krishnan Ramasubramonian" w:date="2019-07-05T02:07:00Z"/>
                <w:rFonts w:ascii="Arial" w:hAnsi="Arial" w:cs="Arial"/>
                <w:color w:val="000000"/>
                <w:sz w:val="18"/>
                <w:szCs w:val="18"/>
              </w:rPr>
            </w:pPr>
            <w:ins w:id="2762" w:author="Adarsh Krishnan Ramasubramonian" w:date="2019-07-05T02:07:00Z">
              <w:r w:rsidRPr="003974D4">
                <w:rPr>
                  <w:rFonts w:ascii="Arial" w:hAnsi="Arial" w:cs="Arial"/>
                  <w:color w:val="000000"/>
                  <w:sz w:val="18"/>
                  <w:szCs w:val="18"/>
                </w:rPr>
                <w:t>0.06%</w:t>
              </w:r>
            </w:ins>
          </w:p>
        </w:tc>
        <w:tc>
          <w:tcPr>
            <w:tcW w:w="1169" w:type="dxa"/>
            <w:tcBorders>
              <w:top w:val="nil"/>
              <w:left w:val="nil"/>
              <w:bottom w:val="nil"/>
              <w:right w:val="nil"/>
            </w:tcBorders>
            <w:shd w:val="clear" w:color="auto" w:fill="auto"/>
            <w:noWrap/>
            <w:vAlign w:val="center"/>
            <w:hideMark/>
            <w:tcPrChange w:id="2763" w:author="Adarsh Krishnan Ramasubramonian" w:date="2019-07-05T02:07:00Z">
              <w:tcPr>
                <w:tcW w:w="1169" w:type="dxa"/>
                <w:tcBorders>
                  <w:top w:val="nil"/>
                  <w:left w:val="nil"/>
                  <w:bottom w:val="nil"/>
                  <w:right w:val="nil"/>
                </w:tcBorders>
                <w:shd w:val="clear" w:color="auto" w:fill="auto"/>
                <w:noWrap/>
                <w:vAlign w:val="center"/>
                <w:hideMark/>
              </w:tcPr>
            </w:tcPrChange>
          </w:tcPr>
          <w:p w14:paraId="0013FA67"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4" w:author="Adarsh Krishnan Ramasubramonian" w:date="2019-07-05T02:07:00Z"/>
                <w:rFonts w:ascii="Arial" w:hAnsi="Arial" w:cs="Arial"/>
                <w:color w:val="000000"/>
                <w:sz w:val="18"/>
                <w:szCs w:val="18"/>
              </w:rPr>
            </w:pPr>
            <w:ins w:id="2765" w:author="Adarsh Krishnan Ramasubramonian" w:date="2019-07-05T02:07:00Z">
              <w:r w:rsidRPr="003974D4">
                <w:rPr>
                  <w:rFonts w:ascii="Arial" w:hAnsi="Arial" w:cs="Arial"/>
                  <w:color w:val="000000"/>
                  <w:sz w:val="18"/>
                  <w:szCs w:val="18"/>
                </w:rPr>
                <w:t>-0.03%</w:t>
              </w:r>
            </w:ins>
          </w:p>
        </w:tc>
        <w:tc>
          <w:tcPr>
            <w:tcW w:w="1169" w:type="dxa"/>
            <w:tcBorders>
              <w:top w:val="nil"/>
              <w:left w:val="nil"/>
              <w:bottom w:val="nil"/>
              <w:right w:val="single" w:sz="4" w:space="0" w:color="auto"/>
            </w:tcBorders>
            <w:shd w:val="clear" w:color="auto" w:fill="auto"/>
            <w:noWrap/>
            <w:vAlign w:val="center"/>
            <w:hideMark/>
            <w:tcPrChange w:id="2766" w:author="Adarsh Krishnan Ramasubramonian" w:date="2019-07-05T02:07:00Z">
              <w:tcPr>
                <w:tcW w:w="1169" w:type="dxa"/>
                <w:tcBorders>
                  <w:top w:val="nil"/>
                  <w:left w:val="nil"/>
                  <w:bottom w:val="nil"/>
                  <w:right w:val="single" w:sz="4" w:space="0" w:color="auto"/>
                </w:tcBorders>
                <w:shd w:val="clear" w:color="auto" w:fill="auto"/>
                <w:noWrap/>
                <w:vAlign w:val="center"/>
                <w:hideMark/>
              </w:tcPr>
            </w:tcPrChange>
          </w:tcPr>
          <w:p w14:paraId="197A00E3"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7" w:author="Adarsh Krishnan Ramasubramonian" w:date="2019-07-05T02:07:00Z"/>
                <w:rFonts w:ascii="Arial" w:hAnsi="Arial" w:cs="Arial"/>
                <w:color w:val="000000"/>
                <w:sz w:val="18"/>
                <w:szCs w:val="18"/>
              </w:rPr>
            </w:pPr>
            <w:ins w:id="2768" w:author="Adarsh Krishnan Ramasubramonian" w:date="2019-07-05T02:07:00Z">
              <w:r w:rsidRPr="003974D4">
                <w:rPr>
                  <w:rFonts w:ascii="Arial" w:hAnsi="Arial" w:cs="Arial"/>
                  <w:color w:val="000000"/>
                  <w:sz w:val="18"/>
                  <w:szCs w:val="18"/>
                </w:rPr>
                <w:t>-0.09%</w:t>
              </w:r>
            </w:ins>
          </w:p>
        </w:tc>
        <w:tc>
          <w:tcPr>
            <w:tcW w:w="896" w:type="dxa"/>
            <w:tcBorders>
              <w:top w:val="nil"/>
              <w:left w:val="nil"/>
              <w:bottom w:val="nil"/>
              <w:right w:val="nil"/>
            </w:tcBorders>
            <w:shd w:val="clear" w:color="auto" w:fill="auto"/>
            <w:noWrap/>
            <w:vAlign w:val="center"/>
            <w:hideMark/>
            <w:tcPrChange w:id="2769" w:author="Adarsh Krishnan Ramasubramonian" w:date="2019-07-05T02:07:00Z">
              <w:tcPr>
                <w:tcW w:w="896" w:type="dxa"/>
                <w:tcBorders>
                  <w:top w:val="nil"/>
                  <w:left w:val="nil"/>
                  <w:bottom w:val="nil"/>
                  <w:right w:val="nil"/>
                </w:tcBorders>
                <w:shd w:val="clear" w:color="auto" w:fill="auto"/>
                <w:noWrap/>
                <w:vAlign w:val="center"/>
                <w:hideMark/>
              </w:tcPr>
            </w:tcPrChange>
          </w:tcPr>
          <w:p w14:paraId="7880B22B"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0" w:author="Adarsh Krishnan Ramasubramonian" w:date="2019-07-05T02:07:00Z"/>
                <w:rFonts w:ascii="Arial" w:hAnsi="Arial" w:cs="Arial"/>
                <w:color w:val="000000"/>
                <w:sz w:val="18"/>
                <w:szCs w:val="18"/>
              </w:rPr>
            </w:pPr>
            <w:ins w:id="2771" w:author="Adarsh Krishnan Ramasubramonian" w:date="2019-07-05T02:07:00Z">
              <w:r w:rsidRPr="003974D4">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hideMark/>
            <w:tcPrChange w:id="2772" w:author="Adarsh Krishnan Ramasubramonian" w:date="2019-07-05T02:07:00Z">
              <w:tcPr>
                <w:tcW w:w="896" w:type="dxa"/>
                <w:tcBorders>
                  <w:top w:val="nil"/>
                  <w:left w:val="nil"/>
                  <w:bottom w:val="nil"/>
                  <w:right w:val="single" w:sz="8" w:space="0" w:color="auto"/>
                </w:tcBorders>
                <w:shd w:val="clear" w:color="auto" w:fill="auto"/>
                <w:noWrap/>
                <w:vAlign w:val="center"/>
                <w:hideMark/>
              </w:tcPr>
            </w:tcPrChange>
          </w:tcPr>
          <w:p w14:paraId="7C4021D5"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3" w:author="Adarsh Krishnan Ramasubramonian" w:date="2019-07-05T02:07:00Z"/>
                <w:rFonts w:ascii="Arial" w:hAnsi="Arial" w:cs="Arial"/>
                <w:color w:val="000000"/>
                <w:sz w:val="18"/>
                <w:szCs w:val="18"/>
              </w:rPr>
            </w:pPr>
            <w:ins w:id="2774" w:author="Adarsh Krishnan Ramasubramonian" w:date="2019-07-05T02:07:00Z">
              <w:r w:rsidRPr="003974D4">
                <w:rPr>
                  <w:rFonts w:ascii="Arial" w:hAnsi="Arial" w:cs="Arial"/>
                  <w:color w:val="000000"/>
                  <w:sz w:val="18"/>
                  <w:szCs w:val="18"/>
                </w:rPr>
                <w:t>104%</w:t>
              </w:r>
            </w:ins>
          </w:p>
        </w:tc>
      </w:tr>
      <w:tr w:rsidR="003974D4" w:rsidRPr="003974D4" w14:paraId="64C0842B" w14:textId="77777777" w:rsidTr="003974D4">
        <w:trPr>
          <w:trHeight w:val="255"/>
          <w:jc w:val="center"/>
          <w:ins w:id="2775" w:author="Adarsh Krishnan Ramasubramonian" w:date="2019-07-05T02:07:00Z"/>
          <w:trPrChange w:id="2776" w:author="Adarsh Krishnan Ramasubramonian" w:date="2019-07-05T02:0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77" w:author="Adarsh Krishnan Ramasubramonian" w:date="2019-07-05T02:07:00Z">
              <w:tcPr>
                <w:tcW w:w="1640" w:type="dxa"/>
                <w:tcBorders>
                  <w:top w:val="nil"/>
                  <w:left w:val="single" w:sz="8" w:space="0" w:color="auto"/>
                  <w:bottom w:val="nil"/>
                  <w:right w:val="single" w:sz="8" w:space="0" w:color="auto"/>
                </w:tcBorders>
                <w:shd w:val="clear" w:color="auto" w:fill="auto"/>
                <w:noWrap/>
                <w:vAlign w:val="center"/>
                <w:hideMark/>
              </w:tcPr>
            </w:tcPrChange>
          </w:tcPr>
          <w:p w14:paraId="2BB9E61E"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8" w:author="Adarsh Krishnan Ramasubramonian" w:date="2019-07-05T02:07:00Z"/>
                <w:rFonts w:ascii="Arial" w:hAnsi="Arial" w:cs="Arial"/>
                <w:color w:val="000000"/>
                <w:sz w:val="18"/>
                <w:szCs w:val="18"/>
              </w:rPr>
            </w:pPr>
            <w:ins w:id="2779" w:author="Adarsh Krishnan Ramasubramonian" w:date="2019-07-05T02:07:00Z">
              <w:r w:rsidRPr="003974D4">
                <w:rPr>
                  <w:rFonts w:ascii="Arial" w:hAnsi="Arial" w:cs="Arial"/>
                  <w:color w:val="000000"/>
                  <w:sz w:val="18"/>
                  <w:szCs w:val="18"/>
                </w:rPr>
                <w:t>Class E</w:t>
              </w:r>
            </w:ins>
          </w:p>
        </w:tc>
        <w:tc>
          <w:tcPr>
            <w:tcW w:w="1170" w:type="dxa"/>
            <w:tcBorders>
              <w:top w:val="nil"/>
              <w:left w:val="nil"/>
              <w:bottom w:val="nil"/>
              <w:right w:val="nil"/>
            </w:tcBorders>
            <w:shd w:val="clear" w:color="auto" w:fill="auto"/>
            <w:noWrap/>
            <w:vAlign w:val="center"/>
            <w:hideMark/>
            <w:tcPrChange w:id="2780" w:author="Adarsh Krishnan Ramasubramonian" w:date="2019-07-05T02:07:00Z">
              <w:tcPr>
                <w:tcW w:w="1170" w:type="dxa"/>
                <w:tcBorders>
                  <w:top w:val="nil"/>
                  <w:left w:val="nil"/>
                  <w:bottom w:val="nil"/>
                  <w:right w:val="nil"/>
                </w:tcBorders>
                <w:shd w:val="clear" w:color="auto" w:fill="auto"/>
                <w:noWrap/>
                <w:vAlign w:val="center"/>
                <w:hideMark/>
              </w:tcPr>
            </w:tcPrChange>
          </w:tcPr>
          <w:p w14:paraId="15BDDC2D"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1" w:author="Adarsh Krishnan Ramasubramonian" w:date="2019-07-05T02:07:00Z"/>
                <w:rFonts w:ascii="Arial" w:hAnsi="Arial" w:cs="Arial"/>
                <w:color w:val="000000"/>
                <w:sz w:val="18"/>
                <w:szCs w:val="18"/>
              </w:rPr>
            </w:pPr>
            <w:ins w:id="2782" w:author="Adarsh Krishnan Ramasubramonian" w:date="2019-07-05T02:07:00Z">
              <w:r w:rsidRPr="003974D4">
                <w:rPr>
                  <w:rFonts w:ascii="Arial" w:hAnsi="Arial" w:cs="Arial"/>
                  <w:color w:val="000000"/>
                  <w:sz w:val="18"/>
                  <w:szCs w:val="18"/>
                </w:rPr>
                <w:t> </w:t>
              </w:r>
            </w:ins>
          </w:p>
        </w:tc>
        <w:tc>
          <w:tcPr>
            <w:tcW w:w="1169" w:type="dxa"/>
            <w:tcBorders>
              <w:top w:val="nil"/>
              <w:left w:val="nil"/>
              <w:bottom w:val="nil"/>
              <w:right w:val="nil"/>
            </w:tcBorders>
            <w:shd w:val="clear" w:color="auto" w:fill="auto"/>
            <w:noWrap/>
            <w:vAlign w:val="center"/>
            <w:hideMark/>
            <w:tcPrChange w:id="2783" w:author="Adarsh Krishnan Ramasubramonian" w:date="2019-07-05T02:07:00Z">
              <w:tcPr>
                <w:tcW w:w="1169" w:type="dxa"/>
                <w:tcBorders>
                  <w:top w:val="nil"/>
                  <w:left w:val="nil"/>
                  <w:bottom w:val="nil"/>
                  <w:right w:val="nil"/>
                </w:tcBorders>
                <w:shd w:val="clear" w:color="auto" w:fill="auto"/>
                <w:noWrap/>
                <w:vAlign w:val="center"/>
                <w:hideMark/>
              </w:tcPr>
            </w:tcPrChange>
          </w:tcPr>
          <w:p w14:paraId="2FB46491"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4" w:author="Adarsh Krishnan Ramasubramonian" w:date="2019-07-05T02:07: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Change w:id="2785" w:author="Adarsh Krishnan Ramasubramonian" w:date="2019-07-05T02:07:00Z">
              <w:tcPr>
                <w:tcW w:w="1169" w:type="dxa"/>
                <w:tcBorders>
                  <w:top w:val="nil"/>
                  <w:left w:val="nil"/>
                  <w:bottom w:val="nil"/>
                  <w:right w:val="single" w:sz="4" w:space="0" w:color="auto"/>
                </w:tcBorders>
                <w:shd w:val="clear" w:color="auto" w:fill="auto"/>
                <w:noWrap/>
                <w:vAlign w:val="center"/>
                <w:hideMark/>
              </w:tcPr>
            </w:tcPrChange>
          </w:tcPr>
          <w:p w14:paraId="3682EDB0"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6" w:author="Adarsh Krishnan Ramasubramonian" w:date="2019-07-05T02:07:00Z"/>
                <w:rFonts w:ascii="Arial" w:hAnsi="Arial" w:cs="Arial"/>
                <w:color w:val="000000"/>
                <w:sz w:val="18"/>
                <w:szCs w:val="18"/>
              </w:rPr>
            </w:pPr>
            <w:ins w:id="2787" w:author="Adarsh Krishnan Ramasubramonian" w:date="2019-07-05T02:07:00Z">
              <w:r w:rsidRPr="003974D4">
                <w:rPr>
                  <w:rFonts w:ascii="Arial" w:hAnsi="Arial" w:cs="Arial"/>
                  <w:color w:val="000000"/>
                  <w:sz w:val="18"/>
                  <w:szCs w:val="18"/>
                </w:rPr>
                <w:t> </w:t>
              </w:r>
            </w:ins>
          </w:p>
        </w:tc>
        <w:tc>
          <w:tcPr>
            <w:tcW w:w="896" w:type="dxa"/>
            <w:tcBorders>
              <w:top w:val="nil"/>
              <w:left w:val="nil"/>
              <w:bottom w:val="nil"/>
              <w:right w:val="nil"/>
            </w:tcBorders>
            <w:shd w:val="clear" w:color="auto" w:fill="auto"/>
            <w:noWrap/>
            <w:vAlign w:val="center"/>
            <w:hideMark/>
            <w:tcPrChange w:id="2788" w:author="Adarsh Krishnan Ramasubramonian" w:date="2019-07-05T02:07:00Z">
              <w:tcPr>
                <w:tcW w:w="896" w:type="dxa"/>
                <w:tcBorders>
                  <w:top w:val="nil"/>
                  <w:left w:val="nil"/>
                  <w:bottom w:val="nil"/>
                  <w:right w:val="nil"/>
                </w:tcBorders>
                <w:shd w:val="clear" w:color="auto" w:fill="auto"/>
                <w:noWrap/>
                <w:vAlign w:val="center"/>
                <w:hideMark/>
              </w:tcPr>
            </w:tcPrChange>
          </w:tcPr>
          <w:p w14:paraId="57E538B3"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9" w:author="Adarsh Krishnan Ramasubramonian" w:date="2019-07-05T02:07:00Z"/>
                <w:rFonts w:ascii="Arial" w:hAnsi="Arial" w:cs="Arial"/>
                <w:color w:val="000000"/>
                <w:sz w:val="18"/>
                <w:szCs w:val="18"/>
              </w:rPr>
            </w:pPr>
            <w:ins w:id="2790" w:author="Adarsh Krishnan Ramasubramonian" w:date="2019-07-05T02:07:00Z">
              <w:r w:rsidRPr="003974D4">
                <w:rPr>
                  <w:rFonts w:ascii="Arial" w:hAnsi="Arial" w:cs="Arial"/>
                  <w:color w:val="000000"/>
                  <w:sz w:val="18"/>
                  <w:szCs w:val="18"/>
                </w:rPr>
                <w:t> </w:t>
              </w:r>
            </w:ins>
          </w:p>
        </w:tc>
        <w:tc>
          <w:tcPr>
            <w:tcW w:w="896" w:type="dxa"/>
            <w:tcBorders>
              <w:top w:val="nil"/>
              <w:left w:val="nil"/>
              <w:bottom w:val="nil"/>
              <w:right w:val="single" w:sz="8" w:space="0" w:color="auto"/>
            </w:tcBorders>
            <w:shd w:val="clear" w:color="auto" w:fill="auto"/>
            <w:noWrap/>
            <w:vAlign w:val="center"/>
            <w:hideMark/>
            <w:tcPrChange w:id="2791" w:author="Adarsh Krishnan Ramasubramonian" w:date="2019-07-05T02:07:00Z">
              <w:tcPr>
                <w:tcW w:w="896" w:type="dxa"/>
                <w:tcBorders>
                  <w:top w:val="nil"/>
                  <w:left w:val="nil"/>
                  <w:bottom w:val="nil"/>
                  <w:right w:val="single" w:sz="8" w:space="0" w:color="auto"/>
                </w:tcBorders>
                <w:shd w:val="clear" w:color="auto" w:fill="auto"/>
                <w:noWrap/>
                <w:vAlign w:val="center"/>
                <w:hideMark/>
              </w:tcPr>
            </w:tcPrChange>
          </w:tcPr>
          <w:p w14:paraId="0FBD1AF9"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2" w:author="Adarsh Krishnan Ramasubramonian" w:date="2019-07-05T02:07:00Z"/>
                <w:rFonts w:ascii="Arial" w:hAnsi="Arial" w:cs="Arial"/>
                <w:color w:val="000000"/>
                <w:sz w:val="18"/>
                <w:szCs w:val="18"/>
              </w:rPr>
            </w:pPr>
            <w:ins w:id="2793" w:author="Adarsh Krishnan Ramasubramonian" w:date="2019-07-05T02:07:00Z">
              <w:r w:rsidRPr="003974D4">
                <w:rPr>
                  <w:rFonts w:ascii="Arial" w:hAnsi="Arial" w:cs="Arial"/>
                  <w:color w:val="000000"/>
                  <w:sz w:val="18"/>
                  <w:szCs w:val="18"/>
                </w:rPr>
                <w:t> </w:t>
              </w:r>
            </w:ins>
          </w:p>
        </w:tc>
      </w:tr>
      <w:tr w:rsidR="003974D4" w:rsidRPr="003974D4" w14:paraId="7640F266" w14:textId="77777777" w:rsidTr="003974D4">
        <w:trPr>
          <w:trHeight w:val="255"/>
          <w:jc w:val="center"/>
          <w:ins w:id="2794" w:author="Adarsh Krishnan Ramasubramonian" w:date="2019-07-05T02:07:00Z"/>
          <w:trPrChange w:id="2795" w:author="Adarsh Krishnan Ramasubramonian" w:date="2019-07-05T02:0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796" w:author="Adarsh Krishnan Ramasubramonian" w:date="2019-07-05T02: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89B4AED"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7" w:author="Adarsh Krishnan Ramasubramonian" w:date="2019-07-05T02:07:00Z"/>
                <w:rFonts w:ascii="Arial" w:hAnsi="Arial" w:cs="Arial"/>
                <w:b/>
                <w:bCs/>
                <w:color w:val="000000"/>
                <w:sz w:val="18"/>
                <w:szCs w:val="18"/>
              </w:rPr>
            </w:pPr>
            <w:ins w:id="2798" w:author="Adarsh Krishnan Ramasubramonian" w:date="2019-07-05T02:07:00Z">
              <w:r w:rsidRPr="003974D4">
                <w:rPr>
                  <w:rFonts w:ascii="Arial" w:hAnsi="Arial" w:cs="Arial"/>
                  <w:b/>
                  <w:bCs/>
                  <w:color w:val="000000"/>
                  <w:sz w:val="18"/>
                  <w:szCs w:val="18"/>
                </w:rPr>
                <w:t>Overall</w:t>
              </w:r>
            </w:ins>
          </w:p>
        </w:tc>
        <w:tc>
          <w:tcPr>
            <w:tcW w:w="1170" w:type="dxa"/>
            <w:tcBorders>
              <w:top w:val="single" w:sz="8" w:space="0" w:color="auto"/>
              <w:left w:val="nil"/>
              <w:bottom w:val="nil"/>
              <w:right w:val="nil"/>
            </w:tcBorders>
            <w:shd w:val="clear" w:color="auto" w:fill="auto"/>
            <w:noWrap/>
            <w:vAlign w:val="center"/>
            <w:tcPrChange w:id="2799" w:author="Adarsh Krishnan Ramasubramonian" w:date="2019-07-05T02:08:00Z">
              <w:tcPr>
                <w:tcW w:w="1170" w:type="dxa"/>
                <w:tcBorders>
                  <w:top w:val="single" w:sz="8" w:space="0" w:color="auto"/>
                  <w:left w:val="nil"/>
                  <w:bottom w:val="nil"/>
                  <w:right w:val="nil"/>
                </w:tcBorders>
                <w:shd w:val="clear" w:color="auto" w:fill="auto"/>
                <w:noWrap/>
                <w:vAlign w:val="center"/>
              </w:tcPr>
            </w:tcPrChange>
          </w:tcPr>
          <w:p w14:paraId="08962FC2" w14:textId="39C8DA1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0" w:author="Adarsh Krishnan Ramasubramonian" w:date="2019-07-05T02:07:00Z"/>
                <w:rFonts w:ascii="Arial" w:hAnsi="Arial" w:cs="Arial"/>
                <w:color w:val="000000"/>
                <w:sz w:val="18"/>
                <w:szCs w:val="18"/>
              </w:rPr>
            </w:pPr>
          </w:p>
        </w:tc>
        <w:tc>
          <w:tcPr>
            <w:tcW w:w="1169" w:type="dxa"/>
            <w:tcBorders>
              <w:top w:val="single" w:sz="8" w:space="0" w:color="auto"/>
              <w:left w:val="nil"/>
              <w:bottom w:val="nil"/>
              <w:right w:val="nil"/>
            </w:tcBorders>
            <w:shd w:val="clear" w:color="auto" w:fill="auto"/>
            <w:noWrap/>
            <w:vAlign w:val="center"/>
            <w:tcPrChange w:id="2801" w:author="Adarsh Krishnan Ramasubramonian" w:date="2019-07-05T02:08:00Z">
              <w:tcPr>
                <w:tcW w:w="1169" w:type="dxa"/>
                <w:tcBorders>
                  <w:top w:val="single" w:sz="8" w:space="0" w:color="auto"/>
                  <w:left w:val="nil"/>
                  <w:bottom w:val="nil"/>
                  <w:right w:val="nil"/>
                </w:tcBorders>
                <w:shd w:val="clear" w:color="auto" w:fill="auto"/>
                <w:noWrap/>
                <w:vAlign w:val="center"/>
              </w:tcPr>
            </w:tcPrChange>
          </w:tcPr>
          <w:p w14:paraId="04B2C7CC" w14:textId="2A527E6D"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2" w:author="Adarsh Krishnan Ramasubramonian" w:date="2019-07-05T02:07:00Z"/>
                <w:rFonts w:ascii="Arial" w:hAnsi="Arial" w:cs="Arial"/>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Change w:id="2803" w:author="Adarsh Krishnan Ramasubramonian" w:date="2019-07-05T02:08:00Z">
              <w:tcPr>
                <w:tcW w:w="1169" w:type="dxa"/>
                <w:tcBorders>
                  <w:top w:val="single" w:sz="8" w:space="0" w:color="auto"/>
                  <w:left w:val="nil"/>
                  <w:bottom w:val="nil"/>
                  <w:right w:val="single" w:sz="4" w:space="0" w:color="auto"/>
                </w:tcBorders>
                <w:shd w:val="clear" w:color="auto" w:fill="auto"/>
                <w:noWrap/>
                <w:vAlign w:val="center"/>
              </w:tcPr>
            </w:tcPrChange>
          </w:tcPr>
          <w:p w14:paraId="59A797ED" w14:textId="5CA11293"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4" w:author="Adarsh Krishnan Ramasubramonian" w:date="2019-07-05T02:07:00Z"/>
                <w:rFonts w:ascii="Arial" w:hAnsi="Arial" w:cs="Arial"/>
                <w:color w:val="000000"/>
                <w:sz w:val="18"/>
                <w:szCs w:val="18"/>
              </w:rPr>
            </w:pPr>
          </w:p>
        </w:tc>
        <w:tc>
          <w:tcPr>
            <w:tcW w:w="896" w:type="dxa"/>
            <w:tcBorders>
              <w:top w:val="single" w:sz="8" w:space="0" w:color="auto"/>
              <w:left w:val="nil"/>
              <w:bottom w:val="nil"/>
              <w:right w:val="nil"/>
            </w:tcBorders>
            <w:shd w:val="clear" w:color="auto" w:fill="auto"/>
            <w:noWrap/>
            <w:vAlign w:val="center"/>
            <w:tcPrChange w:id="2805" w:author="Adarsh Krishnan Ramasubramonian" w:date="2019-07-05T02:08:00Z">
              <w:tcPr>
                <w:tcW w:w="896" w:type="dxa"/>
                <w:tcBorders>
                  <w:top w:val="single" w:sz="8" w:space="0" w:color="auto"/>
                  <w:left w:val="nil"/>
                  <w:bottom w:val="nil"/>
                  <w:right w:val="nil"/>
                </w:tcBorders>
                <w:shd w:val="clear" w:color="auto" w:fill="auto"/>
                <w:noWrap/>
                <w:vAlign w:val="center"/>
              </w:tcPr>
            </w:tcPrChange>
          </w:tcPr>
          <w:p w14:paraId="0D7C4F7E" w14:textId="2BDD1CA8"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6" w:author="Adarsh Krishnan Ramasubramonian" w:date="2019-07-05T02:07:00Z"/>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Change w:id="2807" w:author="Adarsh Krishnan Ramasubramonian" w:date="2019-07-05T02:08:00Z">
              <w:tcPr>
                <w:tcW w:w="896" w:type="dxa"/>
                <w:tcBorders>
                  <w:top w:val="single" w:sz="8" w:space="0" w:color="auto"/>
                  <w:left w:val="nil"/>
                  <w:bottom w:val="nil"/>
                  <w:right w:val="single" w:sz="8" w:space="0" w:color="auto"/>
                </w:tcBorders>
                <w:shd w:val="clear" w:color="auto" w:fill="auto"/>
                <w:noWrap/>
                <w:vAlign w:val="center"/>
              </w:tcPr>
            </w:tcPrChange>
          </w:tcPr>
          <w:p w14:paraId="750259EE" w14:textId="22EE526E"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8" w:author="Adarsh Krishnan Ramasubramonian" w:date="2019-07-05T02:07:00Z"/>
                <w:rFonts w:ascii="Arial" w:hAnsi="Arial" w:cs="Arial"/>
                <w:color w:val="000000"/>
                <w:sz w:val="18"/>
                <w:szCs w:val="18"/>
              </w:rPr>
            </w:pPr>
          </w:p>
        </w:tc>
      </w:tr>
      <w:tr w:rsidR="003974D4" w:rsidRPr="003974D4" w14:paraId="0A823054" w14:textId="77777777" w:rsidTr="003974D4">
        <w:trPr>
          <w:trHeight w:val="255"/>
          <w:jc w:val="center"/>
          <w:ins w:id="2809" w:author="Adarsh Krishnan Ramasubramonian" w:date="2019-07-05T02:07:00Z"/>
          <w:trPrChange w:id="2810" w:author="Adarsh Krishnan Ramasubramonian" w:date="2019-07-05T02:0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11" w:author="Adarsh Krishnan Ramasubramonian" w:date="2019-07-05T02:0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4A02579"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2" w:author="Adarsh Krishnan Ramasubramonian" w:date="2019-07-05T02:07:00Z"/>
                <w:rFonts w:ascii="Arial" w:hAnsi="Arial" w:cs="Arial"/>
                <w:color w:val="000000"/>
                <w:sz w:val="18"/>
                <w:szCs w:val="18"/>
              </w:rPr>
            </w:pPr>
            <w:ins w:id="2813" w:author="Adarsh Krishnan Ramasubramonian" w:date="2019-07-05T02:07:00Z">
              <w:r w:rsidRPr="003974D4">
                <w:rPr>
                  <w:rFonts w:ascii="Arial" w:hAnsi="Arial" w:cs="Arial"/>
                  <w:color w:val="000000"/>
                  <w:sz w:val="18"/>
                  <w:szCs w:val="18"/>
                </w:rPr>
                <w:t>Class D</w:t>
              </w:r>
            </w:ins>
          </w:p>
        </w:tc>
        <w:tc>
          <w:tcPr>
            <w:tcW w:w="1170" w:type="dxa"/>
            <w:tcBorders>
              <w:top w:val="single" w:sz="8" w:space="0" w:color="auto"/>
              <w:left w:val="nil"/>
              <w:bottom w:val="nil"/>
              <w:right w:val="nil"/>
            </w:tcBorders>
            <w:shd w:val="clear" w:color="auto" w:fill="auto"/>
            <w:noWrap/>
            <w:vAlign w:val="center"/>
            <w:hideMark/>
            <w:tcPrChange w:id="2814" w:author="Adarsh Krishnan Ramasubramonian" w:date="2019-07-05T02:07:00Z">
              <w:tcPr>
                <w:tcW w:w="1170" w:type="dxa"/>
                <w:tcBorders>
                  <w:top w:val="single" w:sz="8" w:space="0" w:color="auto"/>
                  <w:left w:val="nil"/>
                  <w:bottom w:val="nil"/>
                  <w:right w:val="nil"/>
                </w:tcBorders>
                <w:shd w:val="clear" w:color="auto" w:fill="auto"/>
                <w:noWrap/>
                <w:vAlign w:val="center"/>
                <w:hideMark/>
              </w:tcPr>
            </w:tcPrChange>
          </w:tcPr>
          <w:p w14:paraId="7ECA5484"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5" w:author="Adarsh Krishnan Ramasubramonian" w:date="2019-07-05T02:07:00Z"/>
                <w:rFonts w:ascii="Arial" w:hAnsi="Arial" w:cs="Arial"/>
                <w:color w:val="000000"/>
                <w:sz w:val="18"/>
                <w:szCs w:val="18"/>
              </w:rPr>
            </w:pPr>
            <w:ins w:id="2816" w:author="Adarsh Krishnan Ramasubramonian" w:date="2019-07-05T02:07:00Z">
              <w:r w:rsidRPr="003974D4">
                <w:rPr>
                  <w:rFonts w:ascii="Arial" w:hAnsi="Arial" w:cs="Arial"/>
                  <w:color w:val="000000"/>
                  <w:sz w:val="18"/>
                  <w:szCs w:val="18"/>
                </w:rPr>
                <w:t>0.24%</w:t>
              </w:r>
            </w:ins>
          </w:p>
        </w:tc>
        <w:tc>
          <w:tcPr>
            <w:tcW w:w="1169" w:type="dxa"/>
            <w:tcBorders>
              <w:top w:val="single" w:sz="8" w:space="0" w:color="auto"/>
              <w:left w:val="nil"/>
              <w:bottom w:val="nil"/>
              <w:right w:val="nil"/>
            </w:tcBorders>
            <w:shd w:val="clear" w:color="auto" w:fill="auto"/>
            <w:noWrap/>
            <w:vAlign w:val="center"/>
            <w:hideMark/>
            <w:tcPrChange w:id="2817" w:author="Adarsh Krishnan Ramasubramonian" w:date="2019-07-05T02:07:00Z">
              <w:tcPr>
                <w:tcW w:w="1169" w:type="dxa"/>
                <w:tcBorders>
                  <w:top w:val="single" w:sz="8" w:space="0" w:color="auto"/>
                  <w:left w:val="nil"/>
                  <w:bottom w:val="nil"/>
                  <w:right w:val="nil"/>
                </w:tcBorders>
                <w:shd w:val="clear" w:color="auto" w:fill="auto"/>
                <w:noWrap/>
                <w:vAlign w:val="center"/>
                <w:hideMark/>
              </w:tcPr>
            </w:tcPrChange>
          </w:tcPr>
          <w:p w14:paraId="331949AF"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8" w:author="Adarsh Krishnan Ramasubramonian" w:date="2019-07-05T02:07:00Z"/>
                <w:rFonts w:ascii="Arial" w:hAnsi="Arial" w:cs="Arial"/>
                <w:color w:val="000000"/>
                <w:sz w:val="18"/>
                <w:szCs w:val="18"/>
              </w:rPr>
            </w:pPr>
            <w:ins w:id="2819" w:author="Adarsh Krishnan Ramasubramonian" w:date="2019-07-05T02:07:00Z">
              <w:r w:rsidRPr="003974D4">
                <w:rPr>
                  <w:rFonts w:ascii="Arial" w:hAnsi="Arial" w:cs="Arial"/>
                  <w:color w:val="000000"/>
                  <w:sz w:val="18"/>
                  <w:szCs w:val="18"/>
                </w:rPr>
                <w:t>0.43%</w:t>
              </w:r>
            </w:ins>
          </w:p>
        </w:tc>
        <w:tc>
          <w:tcPr>
            <w:tcW w:w="1169" w:type="dxa"/>
            <w:tcBorders>
              <w:top w:val="single" w:sz="8" w:space="0" w:color="auto"/>
              <w:left w:val="nil"/>
              <w:bottom w:val="nil"/>
              <w:right w:val="single" w:sz="4" w:space="0" w:color="auto"/>
            </w:tcBorders>
            <w:shd w:val="clear" w:color="auto" w:fill="auto"/>
            <w:noWrap/>
            <w:vAlign w:val="center"/>
            <w:hideMark/>
            <w:tcPrChange w:id="2820" w:author="Adarsh Krishnan Ramasubramonian" w:date="2019-07-05T02:07:00Z">
              <w:tcPr>
                <w:tcW w:w="1169" w:type="dxa"/>
                <w:tcBorders>
                  <w:top w:val="single" w:sz="8" w:space="0" w:color="auto"/>
                  <w:left w:val="nil"/>
                  <w:bottom w:val="nil"/>
                  <w:right w:val="single" w:sz="4" w:space="0" w:color="auto"/>
                </w:tcBorders>
                <w:shd w:val="clear" w:color="auto" w:fill="auto"/>
                <w:noWrap/>
                <w:vAlign w:val="center"/>
                <w:hideMark/>
              </w:tcPr>
            </w:tcPrChange>
          </w:tcPr>
          <w:p w14:paraId="6C2C909E"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1" w:author="Adarsh Krishnan Ramasubramonian" w:date="2019-07-05T02:07:00Z"/>
                <w:rFonts w:ascii="Arial" w:hAnsi="Arial" w:cs="Arial"/>
                <w:color w:val="000000"/>
                <w:sz w:val="18"/>
                <w:szCs w:val="18"/>
              </w:rPr>
            </w:pPr>
            <w:ins w:id="2822" w:author="Adarsh Krishnan Ramasubramonian" w:date="2019-07-05T02:07:00Z">
              <w:r w:rsidRPr="003974D4">
                <w:rPr>
                  <w:rFonts w:ascii="Arial" w:hAnsi="Arial" w:cs="Arial"/>
                  <w:color w:val="000000"/>
                  <w:sz w:val="18"/>
                  <w:szCs w:val="18"/>
                </w:rPr>
                <w:t>0.38%</w:t>
              </w:r>
            </w:ins>
          </w:p>
        </w:tc>
        <w:tc>
          <w:tcPr>
            <w:tcW w:w="896" w:type="dxa"/>
            <w:tcBorders>
              <w:top w:val="single" w:sz="8" w:space="0" w:color="auto"/>
              <w:left w:val="nil"/>
              <w:bottom w:val="nil"/>
              <w:right w:val="nil"/>
            </w:tcBorders>
            <w:shd w:val="clear" w:color="auto" w:fill="auto"/>
            <w:noWrap/>
            <w:vAlign w:val="center"/>
            <w:hideMark/>
            <w:tcPrChange w:id="2823" w:author="Adarsh Krishnan Ramasubramonian" w:date="2019-07-05T02:07:00Z">
              <w:tcPr>
                <w:tcW w:w="896" w:type="dxa"/>
                <w:tcBorders>
                  <w:top w:val="single" w:sz="8" w:space="0" w:color="auto"/>
                  <w:left w:val="nil"/>
                  <w:bottom w:val="nil"/>
                  <w:right w:val="nil"/>
                </w:tcBorders>
                <w:shd w:val="clear" w:color="auto" w:fill="auto"/>
                <w:noWrap/>
                <w:vAlign w:val="center"/>
                <w:hideMark/>
              </w:tcPr>
            </w:tcPrChange>
          </w:tcPr>
          <w:p w14:paraId="04B4F9A2"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4" w:author="Adarsh Krishnan Ramasubramonian" w:date="2019-07-05T02:07:00Z"/>
                <w:rFonts w:ascii="Arial" w:hAnsi="Arial" w:cs="Arial"/>
                <w:color w:val="000000"/>
                <w:sz w:val="18"/>
                <w:szCs w:val="18"/>
              </w:rPr>
            </w:pPr>
            <w:ins w:id="2825" w:author="Adarsh Krishnan Ramasubramonian" w:date="2019-07-05T02:07:00Z">
              <w:r w:rsidRPr="003974D4">
                <w:rPr>
                  <w:rFonts w:ascii="Arial" w:hAnsi="Arial" w:cs="Arial"/>
                  <w:color w:val="000000"/>
                  <w:sz w:val="18"/>
                  <w:szCs w:val="18"/>
                </w:rPr>
                <w:t>95%</w:t>
              </w:r>
            </w:ins>
          </w:p>
        </w:tc>
        <w:tc>
          <w:tcPr>
            <w:tcW w:w="896" w:type="dxa"/>
            <w:tcBorders>
              <w:top w:val="single" w:sz="8" w:space="0" w:color="auto"/>
              <w:left w:val="nil"/>
              <w:bottom w:val="nil"/>
              <w:right w:val="single" w:sz="8" w:space="0" w:color="auto"/>
            </w:tcBorders>
            <w:shd w:val="clear" w:color="auto" w:fill="auto"/>
            <w:noWrap/>
            <w:vAlign w:val="center"/>
            <w:hideMark/>
            <w:tcPrChange w:id="2826" w:author="Adarsh Krishnan Ramasubramonian" w:date="2019-07-05T02:07:00Z">
              <w:tcPr>
                <w:tcW w:w="896" w:type="dxa"/>
                <w:tcBorders>
                  <w:top w:val="single" w:sz="8" w:space="0" w:color="auto"/>
                  <w:left w:val="nil"/>
                  <w:bottom w:val="nil"/>
                  <w:right w:val="single" w:sz="8" w:space="0" w:color="auto"/>
                </w:tcBorders>
                <w:shd w:val="clear" w:color="auto" w:fill="auto"/>
                <w:noWrap/>
                <w:vAlign w:val="center"/>
                <w:hideMark/>
              </w:tcPr>
            </w:tcPrChange>
          </w:tcPr>
          <w:p w14:paraId="2DD9759F"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7" w:author="Adarsh Krishnan Ramasubramonian" w:date="2019-07-05T02:07:00Z"/>
                <w:rFonts w:ascii="Arial" w:hAnsi="Arial" w:cs="Arial"/>
                <w:color w:val="000000"/>
                <w:sz w:val="18"/>
                <w:szCs w:val="18"/>
              </w:rPr>
            </w:pPr>
            <w:ins w:id="2828" w:author="Adarsh Krishnan Ramasubramonian" w:date="2019-07-05T02:07:00Z">
              <w:r w:rsidRPr="003974D4">
                <w:rPr>
                  <w:rFonts w:ascii="Arial" w:hAnsi="Arial" w:cs="Arial"/>
                  <w:color w:val="000000"/>
                  <w:sz w:val="18"/>
                  <w:szCs w:val="18"/>
                </w:rPr>
                <w:t>93%</w:t>
              </w:r>
            </w:ins>
          </w:p>
        </w:tc>
      </w:tr>
      <w:tr w:rsidR="003974D4" w:rsidRPr="003974D4" w14:paraId="18680F46" w14:textId="77777777" w:rsidTr="003974D4">
        <w:trPr>
          <w:trHeight w:val="255"/>
          <w:jc w:val="center"/>
          <w:ins w:id="2829" w:author="Adarsh Krishnan Ramasubramonian" w:date="2019-07-05T02:07:00Z"/>
          <w:trPrChange w:id="2830" w:author="Adarsh Krishnan Ramasubramonian" w:date="2019-07-05T02:07: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831" w:author="Adarsh Krishnan Ramasubramonian" w:date="2019-07-05T02:07: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F84B8A5"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2" w:author="Adarsh Krishnan Ramasubramonian" w:date="2019-07-05T02:07:00Z"/>
                <w:rFonts w:ascii="Arial" w:hAnsi="Arial" w:cs="Arial"/>
                <w:color w:val="000000"/>
                <w:sz w:val="18"/>
                <w:szCs w:val="18"/>
              </w:rPr>
            </w:pPr>
            <w:ins w:id="2833" w:author="Adarsh Krishnan Ramasubramonian" w:date="2019-07-05T02:07:00Z">
              <w:r w:rsidRPr="003974D4">
                <w:rPr>
                  <w:rFonts w:ascii="Arial" w:hAnsi="Arial" w:cs="Arial"/>
                  <w:color w:val="000000"/>
                  <w:sz w:val="18"/>
                  <w:szCs w:val="18"/>
                </w:rPr>
                <w:t>Class F</w:t>
              </w:r>
            </w:ins>
          </w:p>
        </w:tc>
        <w:tc>
          <w:tcPr>
            <w:tcW w:w="1170" w:type="dxa"/>
            <w:tcBorders>
              <w:top w:val="nil"/>
              <w:left w:val="nil"/>
              <w:bottom w:val="single" w:sz="8" w:space="0" w:color="auto"/>
              <w:right w:val="nil"/>
            </w:tcBorders>
            <w:shd w:val="clear" w:color="auto" w:fill="auto"/>
            <w:noWrap/>
            <w:vAlign w:val="center"/>
            <w:hideMark/>
            <w:tcPrChange w:id="2834" w:author="Adarsh Krishnan Ramasubramonian" w:date="2019-07-05T02:07:00Z">
              <w:tcPr>
                <w:tcW w:w="1170" w:type="dxa"/>
                <w:tcBorders>
                  <w:top w:val="nil"/>
                  <w:left w:val="nil"/>
                  <w:bottom w:val="single" w:sz="8" w:space="0" w:color="auto"/>
                  <w:right w:val="nil"/>
                </w:tcBorders>
                <w:shd w:val="clear" w:color="auto" w:fill="auto"/>
                <w:noWrap/>
                <w:vAlign w:val="center"/>
                <w:hideMark/>
              </w:tcPr>
            </w:tcPrChange>
          </w:tcPr>
          <w:p w14:paraId="61AC5945"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5" w:author="Adarsh Krishnan Ramasubramonian" w:date="2019-07-05T02:07:00Z"/>
                <w:rFonts w:ascii="Arial" w:hAnsi="Arial" w:cs="Arial"/>
                <w:color w:val="000000"/>
                <w:sz w:val="18"/>
                <w:szCs w:val="18"/>
              </w:rPr>
            </w:pPr>
            <w:ins w:id="2836" w:author="Adarsh Krishnan Ramasubramonian" w:date="2019-07-05T02:07:00Z">
              <w:r w:rsidRPr="003974D4">
                <w:rPr>
                  <w:rFonts w:ascii="Arial" w:hAnsi="Arial" w:cs="Arial"/>
                  <w:color w:val="000000"/>
                  <w:sz w:val="18"/>
                  <w:szCs w:val="18"/>
                </w:rPr>
                <w:t>0.14%</w:t>
              </w:r>
            </w:ins>
          </w:p>
        </w:tc>
        <w:tc>
          <w:tcPr>
            <w:tcW w:w="1169" w:type="dxa"/>
            <w:tcBorders>
              <w:top w:val="nil"/>
              <w:left w:val="nil"/>
              <w:bottom w:val="single" w:sz="8" w:space="0" w:color="auto"/>
              <w:right w:val="nil"/>
            </w:tcBorders>
            <w:shd w:val="clear" w:color="auto" w:fill="auto"/>
            <w:noWrap/>
            <w:vAlign w:val="center"/>
            <w:hideMark/>
            <w:tcPrChange w:id="2837" w:author="Adarsh Krishnan Ramasubramonian" w:date="2019-07-05T02:07:00Z">
              <w:tcPr>
                <w:tcW w:w="1169" w:type="dxa"/>
                <w:tcBorders>
                  <w:top w:val="nil"/>
                  <w:left w:val="nil"/>
                  <w:bottom w:val="single" w:sz="8" w:space="0" w:color="auto"/>
                  <w:right w:val="nil"/>
                </w:tcBorders>
                <w:shd w:val="clear" w:color="auto" w:fill="auto"/>
                <w:noWrap/>
                <w:vAlign w:val="center"/>
                <w:hideMark/>
              </w:tcPr>
            </w:tcPrChange>
          </w:tcPr>
          <w:p w14:paraId="2BE9A946"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8" w:author="Adarsh Krishnan Ramasubramonian" w:date="2019-07-05T02:07:00Z"/>
                <w:rFonts w:ascii="Arial" w:hAnsi="Arial" w:cs="Arial"/>
                <w:color w:val="000000"/>
                <w:sz w:val="18"/>
                <w:szCs w:val="18"/>
              </w:rPr>
            </w:pPr>
            <w:ins w:id="2839" w:author="Adarsh Krishnan Ramasubramonian" w:date="2019-07-05T02:07:00Z">
              <w:r w:rsidRPr="003974D4">
                <w:rPr>
                  <w:rFonts w:ascii="Arial" w:hAnsi="Arial" w:cs="Arial"/>
                  <w:color w:val="000000"/>
                  <w:sz w:val="18"/>
                  <w:szCs w:val="18"/>
                </w:rPr>
                <w:t>0.12%</w:t>
              </w:r>
            </w:ins>
          </w:p>
        </w:tc>
        <w:tc>
          <w:tcPr>
            <w:tcW w:w="1169" w:type="dxa"/>
            <w:tcBorders>
              <w:top w:val="nil"/>
              <w:left w:val="nil"/>
              <w:bottom w:val="single" w:sz="8" w:space="0" w:color="auto"/>
              <w:right w:val="single" w:sz="4" w:space="0" w:color="auto"/>
            </w:tcBorders>
            <w:shd w:val="clear" w:color="auto" w:fill="auto"/>
            <w:noWrap/>
            <w:vAlign w:val="center"/>
            <w:hideMark/>
            <w:tcPrChange w:id="2840" w:author="Adarsh Krishnan Ramasubramonian" w:date="2019-07-05T02:07:00Z">
              <w:tcPr>
                <w:tcW w:w="1169" w:type="dxa"/>
                <w:tcBorders>
                  <w:top w:val="nil"/>
                  <w:left w:val="nil"/>
                  <w:bottom w:val="single" w:sz="8" w:space="0" w:color="auto"/>
                  <w:right w:val="single" w:sz="4" w:space="0" w:color="auto"/>
                </w:tcBorders>
                <w:shd w:val="clear" w:color="auto" w:fill="auto"/>
                <w:noWrap/>
                <w:vAlign w:val="center"/>
                <w:hideMark/>
              </w:tcPr>
            </w:tcPrChange>
          </w:tcPr>
          <w:p w14:paraId="3E0FA9E9"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1" w:author="Adarsh Krishnan Ramasubramonian" w:date="2019-07-05T02:07:00Z"/>
                <w:rFonts w:ascii="Arial" w:hAnsi="Arial" w:cs="Arial"/>
                <w:color w:val="000000"/>
                <w:sz w:val="18"/>
                <w:szCs w:val="18"/>
              </w:rPr>
            </w:pPr>
            <w:ins w:id="2842" w:author="Adarsh Krishnan Ramasubramonian" w:date="2019-07-05T02:07:00Z">
              <w:r w:rsidRPr="003974D4">
                <w:rPr>
                  <w:rFonts w:ascii="Arial" w:hAnsi="Arial" w:cs="Arial"/>
                  <w:color w:val="000000"/>
                  <w:sz w:val="18"/>
                  <w:szCs w:val="18"/>
                </w:rPr>
                <w:t>0.12%</w:t>
              </w:r>
            </w:ins>
          </w:p>
        </w:tc>
        <w:tc>
          <w:tcPr>
            <w:tcW w:w="896" w:type="dxa"/>
            <w:tcBorders>
              <w:top w:val="nil"/>
              <w:left w:val="nil"/>
              <w:bottom w:val="single" w:sz="8" w:space="0" w:color="auto"/>
              <w:right w:val="nil"/>
            </w:tcBorders>
            <w:shd w:val="clear" w:color="auto" w:fill="auto"/>
            <w:noWrap/>
            <w:vAlign w:val="center"/>
            <w:hideMark/>
            <w:tcPrChange w:id="2843" w:author="Adarsh Krishnan Ramasubramonian" w:date="2019-07-05T02:07:00Z">
              <w:tcPr>
                <w:tcW w:w="896" w:type="dxa"/>
                <w:tcBorders>
                  <w:top w:val="nil"/>
                  <w:left w:val="nil"/>
                  <w:bottom w:val="single" w:sz="8" w:space="0" w:color="auto"/>
                  <w:right w:val="nil"/>
                </w:tcBorders>
                <w:shd w:val="clear" w:color="auto" w:fill="auto"/>
                <w:noWrap/>
                <w:vAlign w:val="center"/>
                <w:hideMark/>
              </w:tcPr>
            </w:tcPrChange>
          </w:tcPr>
          <w:p w14:paraId="79F6346B"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4" w:author="Adarsh Krishnan Ramasubramonian" w:date="2019-07-05T02:07:00Z"/>
                <w:rFonts w:ascii="Arial" w:hAnsi="Arial" w:cs="Arial"/>
                <w:color w:val="000000"/>
                <w:sz w:val="18"/>
                <w:szCs w:val="18"/>
              </w:rPr>
            </w:pPr>
            <w:ins w:id="2845" w:author="Adarsh Krishnan Ramasubramonian" w:date="2019-07-05T02:07:00Z">
              <w:r w:rsidRPr="003974D4">
                <w:rPr>
                  <w:rFonts w:ascii="Arial" w:hAnsi="Arial" w:cs="Arial"/>
                  <w:color w:val="000000"/>
                  <w:sz w:val="18"/>
                  <w:szCs w:val="18"/>
                </w:rPr>
                <w:t>99%</w:t>
              </w:r>
            </w:ins>
          </w:p>
        </w:tc>
        <w:tc>
          <w:tcPr>
            <w:tcW w:w="896" w:type="dxa"/>
            <w:tcBorders>
              <w:top w:val="nil"/>
              <w:left w:val="nil"/>
              <w:bottom w:val="single" w:sz="8" w:space="0" w:color="auto"/>
              <w:right w:val="single" w:sz="8" w:space="0" w:color="auto"/>
            </w:tcBorders>
            <w:shd w:val="clear" w:color="auto" w:fill="auto"/>
            <w:noWrap/>
            <w:vAlign w:val="center"/>
            <w:hideMark/>
            <w:tcPrChange w:id="2846" w:author="Adarsh Krishnan Ramasubramonian" w:date="2019-07-05T02:07:00Z">
              <w:tcPr>
                <w:tcW w:w="896" w:type="dxa"/>
                <w:tcBorders>
                  <w:top w:val="nil"/>
                  <w:left w:val="nil"/>
                  <w:bottom w:val="single" w:sz="8" w:space="0" w:color="auto"/>
                  <w:right w:val="single" w:sz="8" w:space="0" w:color="auto"/>
                </w:tcBorders>
                <w:shd w:val="clear" w:color="auto" w:fill="auto"/>
                <w:noWrap/>
                <w:vAlign w:val="center"/>
                <w:hideMark/>
              </w:tcPr>
            </w:tcPrChange>
          </w:tcPr>
          <w:p w14:paraId="7545F8D6" w14:textId="77777777" w:rsidR="003974D4" w:rsidRPr="003974D4" w:rsidRDefault="003974D4" w:rsidP="00397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7" w:author="Adarsh Krishnan Ramasubramonian" w:date="2019-07-05T02:07:00Z"/>
                <w:rFonts w:ascii="Arial" w:hAnsi="Arial" w:cs="Arial"/>
                <w:color w:val="000000"/>
                <w:sz w:val="18"/>
                <w:szCs w:val="18"/>
              </w:rPr>
            </w:pPr>
            <w:ins w:id="2848" w:author="Adarsh Krishnan Ramasubramonian" w:date="2019-07-05T02:07:00Z">
              <w:r w:rsidRPr="003974D4">
                <w:rPr>
                  <w:rFonts w:ascii="Arial" w:hAnsi="Arial" w:cs="Arial"/>
                  <w:color w:val="000000"/>
                  <w:sz w:val="18"/>
                  <w:szCs w:val="18"/>
                </w:rPr>
                <w:t>98%</w:t>
              </w:r>
            </w:ins>
          </w:p>
        </w:tc>
      </w:tr>
    </w:tbl>
    <w:p w14:paraId="7A5C0D82" w14:textId="69636A90" w:rsidR="00CF6DAA" w:rsidRDefault="00CF6DAA">
      <w:pPr>
        <w:rPr>
          <w:ins w:id="2849" w:author="Adarsh Krishnan Ramasubramonian" w:date="2019-07-05T02:08:00Z"/>
          <w:lang w:val="en-CA"/>
        </w:rPr>
      </w:pPr>
    </w:p>
    <w:p w14:paraId="25EF4D3F" w14:textId="35631497" w:rsidR="00BA3BCE" w:rsidRDefault="00BA3BCE" w:rsidP="00BA3BCE">
      <w:pPr>
        <w:pStyle w:val="Caption"/>
        <w:keepNext/>
        <w:jc w:val="center"/>
        <w:rPr>
          <w:ins w:id="2850" w:author="Adarsh Krishnan Ramasubramonian" w:date="2019-07-05T02:09:00Z"/>
        </w:rPr>
        <w:pPrChange w:id="2851" w:author="Adarsh Krishnan Ramasubramonian" w:date="2019-07-05T02:09:00Z">
          <w:pPr/>
        </w:pPrChange>
      </w:pPr>
      <w:ins w:id="2852" w:author="Adarsh Krishnan Ramasubramonian" w:date="2019-07-05T02:09:00Z">
        <w:r>
          <w:t xml:space="preserve">Table </w:t>
        </w:r>
        <w:r>
          <w:fldChar w:fldCharType="begin"/>
        </w:r>
        <w:r>
          <w:instrText xml:space="preserve"> SEQ Table \* ARABIC </w:instrText>
        </w:r>
      </w:ins>
      <w:r>
        <w:fldChar w:fldCharType="separate"/>
      </w:r>
      <w:ins w:id="2853" w:author="Adarsh Krishnan Ramasubramonian" w:date="2019-07-05T02:10:00Z">
        <w:r w:rsidR="003D6ED5">
          <w:rPr>
            <w:noProof/>
          </w:rPr>
          <w:t>6</w:t>
        </w:r>
      </w:ins>
      <w:ins w:id="2854" w:author="Adarsh Krishnan Ramasubramonian" w:date="2019-07-05T02:09:00Z">
        <w:r>
          <w:fldChar w:fldCharType="end"/>
        </w:r>
        <w:r>
          <w:t>: Cost of signalling one mode of category 1 in the SPS</w:t>
        </w:r>
      </w:ins>
    </w:p>
    <w:tbl>
      <w:tblPr>
        <w:tblW w:w="6940" w:type="dxa"/>
        <w:jc w:val="center"/>
        <w:tblLook w:val="04A0" w:firstRow="1" w:lastRow="0" w:firstColumn="1" w:lastColumn="0" w:noHBand="0" w:noVBand="1"/>
        <w:tblPrChange w:id="2855" w:author="Adarsh Krishnan Ramasubramonian" w:date="2019-07-05T02:09:00Z">
          <w:tblPr>
            <w:tblW w:w="6940" w:type="dxa"/>
            <w:tblLook w:val="04A0" w:firstRow="1" w:lastRow="0" w:firstColumn="1" w:lastColumn="0" w:noHBand="0" w:noVBand="1"/>
          </w:tblPr>
        </w:tblPrChange>
      </w:tblPr>
      <w:tblGrid>
        <w:gridCol w:w="1640"/>
        <w:gridCol w:w="1170"/>
        <w:gridCol w:w="1169"/>
        <w:gridCol w:w="1169"/>
        <w:gridCol w:w="896"/>
        <w:gridCol w:w="896"/>
        <w:tblGridChange w:id="2856">
          <w:tblGrid>
            <w:gridCol w:w="1640"/>
            <w:gridCol w:w="1170"/>
            <w:gridCol w:w="1169"/>
            <w:gridCol w:w="1169"/>
            <w:gridCol w:w="896"/>
            <w:gridCol w:w="896"/>
          </w:tblGrid>
        </w:tblGridChange>
      </w:tblGrid>
      <w:tr w:rsidR="00BA3BCE" w:rsidRPr="00BA3BCE" w14:paraId="6DF7DFD9" w14:textId="77777777" w:rsidTr="00BA3BCE">
        <w:trPr>
          <w:trHeight w:val="255"/>
          <w:jc w:val="center"/>
          <w:ins w:id="2857" w:author="Adarsh Krishnan Ramasubramonian" w:date="2019-07-05T02:08:00Z"/>
          <w:trPrChange w:id="2858" w:author="Adarsh Krishnan Ramasubramonian" w:date="2019-07-05T02:09:00Z">
            <w:trPr>
              <w:trHeight w:val="255"/>
            </w:trPr>
          </w:trPrChange>
        </w:trPr>
        <w:tc>
          <w:tcPr>
            <w:tcW w:w="1640" w:type="dxa"/>
            <w:tcBorders>
              <w:top w:val="nil"/>
              <w:left w:val="nil"/>
              <w:bottom w:val="nil"/>
              <w:right w:val="nil"/>
            </w:tcBorders>
            <w:shd w:val="clear" w:color="auto" w:fill="auto"/>
            <w:noWrap/>
            <w:vAlign w:val="center"/>
            <w:hideMark/>
            <w:tcPrChange w:id="2859" w:author="Adarsh Krishnan Ramasubramonian" w:date="2019-07-05T02:09:00Z">
              <w:tcPr>
                <w:tcW w:w="1640" w:type="dxa"/>
                <w:tcBorders>
                  <w:top w:val="nil"/>
                  <w:left w:val="nil"/>
                  <w:bottom w:val="nil"/>
                  <w:right w:val="nil"/>
                </w:tcBorders>
                <w:shd w:val="clear" w:color="auto" w:fill="auto"/>
                <w:noWrap/>
                <w:vAlign w:val="center"/>
                <w:hideMark/>
              </w:tcPr>
            </w:tcPrChange>
          </w:tcPr>
          <w:p w14:paraId="17EA0EA0"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60" w:author="Adarsh Krishnan Ramasubramonian" w:date="2019-07-05T02:08: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861" w:author="Adarsh Krishnan Ramasubramonian" w:date="2019-07-05T02:0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93FC1BB"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2" w:author="Adarsh Krishnan Ramasubramonian" w:date="2019-07-05T02:08:00Z"/>
                <w:rFonts w:ascii="Arial" w:hAnsi="Arial" w:cs="Arial"/>
                <w:b/>
                <w:bCs/>
                <w:color w:val="000000"/>
                <w:sz w:val="18"/>
                <w:szCs w:val="18"/>
              </w:rPr>
            </w:pPr>
            <w:ins w:id="2863" w:author="Adarsh Krishnan Ramasubramonian" w:date="2019-07-05T02:08:00Z">
              <w:r w:rsidRPr="00BA3BCE">
                <w:rPr>
                  <w:rFonts w:ascii="Arial" w:hAnsi="Arial" w:cs="Arial"/>
                  <w:b/>
                  <w:bCs/>
                  <w:color w:val="000000"/>
                  <w:sz w:val="18"/>
                  <w:szCs w:val="18"/>
                </w:rPr>
                <w:t xml:space="preserve">All Intra Main10 </w:t>
              </w:r>
            </w:ins>
          </w:p>
        </w:tc>
      </w:tr>
      <w:tr w:rsidR="00BA3BCE" w:rsidRPr="00BA3BCE" w14:paraId="5FA0ED33" w14:textId="77777777" w:rsidTr="00BA3BCE">
        <w:trPr>
          <w:trHeight w:val="255"/>
          <w:jc w:val="center"/>
          <w:ins w:id="2864" w:author="Adarsh Krishnan Ramasubramonian" w:date="2019-07-05T02:08:00Z"/>
          <w:trPrChange w:id="2865" w:author="Adarsh Krishnan Ramasubramonian" w:date="2019-07-05T02:09:00Z">
            <w:trPr>
              <w:trHeight w:val="255"/>
            </w:trPr>
          </w:trPrChange>
        </w:trPr>
        <w:tc>
          <w:tcPr>
            <w:tcW w:w="1640" w:type="dxa"/>
            <w:tcBorders>
              <w:top w:val="nil"/>
              <w:left w:val="nil"/>
              <w:bottom w:val="nil"/>
              <w:right w:val="nil"/>
            </w:tcBorders>
            <w:shd w:val="clear" w:color="auto" w:fill="auto"/>
            <w:noWrap/>
            <w:vAlign w:val="center"/>
            <w:hideMark/>
            <w:tcPrChange w:id="2866" w:author="Adarsh Krishnan Ramasubramonian" w:date="2019-07-05T02:09:00Z">
              <w:tcPr>
                <w:tcW w:w="1640" w:type="dxa"/>
                <w:tcBorders>
                  <w:top w:val="nil"/>
                  <w:left w:val="nil"/>
                  <w:bottom w:val="nil"/>
                  <w:right w:val="nil"/>
                </w:tcBorders>
                <w:shd w:val="clear" w:color="auto" w:fill="auto"/>
                <w:noWrap/>
                <w:vAlign w:val="center"/>
                <w:hideMark/>
              </w:tcPr>
            </w:tcPrChange>
          </w:tcPr>
          <w:p w14:paraId="59537B85"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7" w:author="Adarsh Krishnan Ramasubramonian" w:date="2019-07-05T02:08: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868" w:author="Adarsh Krishnan Ramasubramonian" w:date="2019-07-05T02:09: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2B68889"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9" w:author="Adarsh Krishnan Ramasubramonian" w:date="2019-07-05T02:08:00Z"/>
                <w:rFonts w:ascii="Arial" w:hAnsi="Arial" w:cs="Arial"/>
                <w:b/>
                <w:bCs/>
                <w:color w:val="000000"/>
                <w:sz w:val="18"/>
                <w:szCs w:val="18"/>
              </w:rPr>
            </w:pPr>
            <w:ins w:id="2870" w:author="Adarsh Krishnan Ramasubramonian" w:date="2019-07-05T02:08:00Z">
              <w:r w:rsidRPr="00BA3BCE">
                <w:rPr>
                  <w:rFonts w:ascii="Arial" w:hAnsi="Arial" w:cs="Arial"/>
                  <w:b/>
                  <w:bCs/>
                  <w:color w:val="000000"/>
                  <w:sz w:val="18"/>
                  <w:szCs w:val="18"/>
                </w:rPr>
                <w:t>Over VTM-5.0</w:t>
              </w:r>
            </w:ins>
          </w:p>
        </w:tc>
      </w:tr>
      <w:tr w:rsidR="00BA3BCE" w:rsidRPr="00BA3BCE" w14:paraId="569735FC" w14:textId="77777777" w:rsidTr="00BA3BCE">
        <w:trPr>
          <w:trHeight w:val="255"/>
          <w:jc w:val="center"/>
          <w:ins w:id="2871" w:author="Adarsh Krishnan Ramasubramonian" w:date="2019-07-05T02:08:00Z"/>
          <w:trPrChange w:id="2872" w:author="Adarsh Krishnan Ramasubramonian" w:date="2019-07-05T02:09:00Z">
            <w:trPr>
              <w:trHeight w:val="255"/>
            </w:trPr>
          </w:trPrChange>
        </w:trPr>
        <w:tc>
          <w:tcPr>
            <w:tcW w:w="1640" w:type="dxa"/>
            <w:tcBorders>
              <w:top w:val="nil"/>
              <w:left w:val="nil"/>
              <w:bottom w:val="nil"/>
              <w:right w:val="nil"/>
            </w:tcBorders>
            <w:shd w:val="clear" w:color="auto" w:fill="auto"/>
            <w:noWrap/>
            <w:vAlign w:val="center"/>
            <w:hideMark/>
            <w:tcPrChange w:id="2873" w:author="Adarsh Krishnan Ramasubramonian" w:date="2019-07-05T02:09:00Z">
              <w:tcPr>
                <w:tcW w:w="1640" w:type="dxa"/>
                <w:tcBorders>
                  <w:top w:val="nil"/>
                  <w:left w:val="nil"/>
                  <w:bottom w:val="nil"/>
                  <w:right w:val="nil"/>
                </w:tcBorders>
                <w:shd w:val="clear" w:color="auto" w:fill="auto"/>
                <w:noWrap/>
                <w:vAlign w:val="center"/>
                <w:hideMark/>
              </w:tcPr>
            </w:tcPrChange>
          </w:tcPr>
          <w:p w14:paraId="3BB89A10"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4" w:author="Adarsh Krishnan Ramasubramonian" w:date="2019-07-05T02:08:00Z"/>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Change w:id="2875" w:author="Adarsh Krishnan Ramasubramonian" w:date="2019-07-05T02:09:00Z">
              <w:tcPr>
                <w:tcW w:w="1170" w:type="dxa"/>
                <w:tcBorders>
                  <w:top w:val="nil"/>
                  <w:left w:val="single" w:sz="8" w:space="0" w:color="auto"/>
                  <w:bottom w:val="single" w:sz="8" w:space="0" w:color="auto"/>
                  <w:right w:val="nil"/>
                </w:tcBorders>
                <w:shd w:val="clear" w:color="auto" w:fill="auto"/>
                <w:noWrap/>
                <w:vAlign w:val="center"/>
                <w:hideMark/>
              </w:tcPr>
            </w:tcPrChange>
          </w:tcPr>
          <w:p w14:paraId="33FB3E2A"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6" w:author="Adarsh Krishnan Ramasubramonian" w:date="2019-07-05T02:08:00Z"/>
                <w:rFonts w:ascii="Arial" w:hAnsi="Arial" w:cs="Arial"/>
                <w:color w:val="000000"/>
                <w:sz w:val="18"/>
                <w:szCs w:val="18"/>
              </w:rPr>
            </w:pPr>
            <w:ins w:id="2877" w:author="Adarsh Krishnan Ramasubramonian" w:date="2019-07-05T02:08:00Z">
              <w:r w:rsidRPr="00BA3BCE">
                <w:rPr>
                  <w:rFonts w:ascii="Arial" w:hAnsi="Arial" w:cs="Arial"/>
                  <w:color w:val="000000"/>
                  <w:sz w:val="18"/>
                  <w:szCs w:val="18"/>
                </w:rPr>
                <w:t>Y</w:t>
              </w:r>
            </w:ins>
          </w:p>
        </w:tc>
        <w:tc>
          <w:tcPr>
            <w:tcW w:w="1169" w:type="dxa"/>
            <w:tcBorders>
              <w:top w:val="nil"/>
              <w:left w:val="nil"/>
              <w:bottom w:val="single" w:sz="8" w:space="0" w:color="auto"/>
              <w:right w:val="nil"/>
            </w:tcBorders>
            <w:shd w:val="clear" w:color="auto" w:fill="auto"/>
            <w:noWrap/>
            <w:vAlign w:val="center"/>
            <w:hideMark/>
            <w:tcPrChange w:id="2878" w:author="Adarsh Krishnan Ramasubramonian" w:date="2019-07-05T02:09:00Z">
              <w:tcPr>
                <w:tcW w:w="1169" w:type="dxa"/>
                <w:tcBorders>
                  <w:top w:val="nil"/>
                  <w:left w:val="nil"/>
                  <w:bottom w:val="single" w:sz="8" w:space="0" w:color="auto"/>
                  <w:right w:val="nil"/>
                </w:tcBorders>
                <w:shd w:val="clear" w:color="auto" w:fill="auto"/>
                <w:noWrap/>
                <w:vAlign w:val="center"/>
                <w:hideMark/>
              </w:tcPr>
            </w:tcPrChange>
          </w:tcPr>
          <w:p w14:paraId="488CAFBE"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9" w:author="Adarsh Krishnan Ramasubramonian" w:date="2019-07-05T02:08:00Z"/>
                <w:rFonts w:ascii="Arial" w:hAnsi="Arial" w:cs="Arial"/>
                <w:color w:val="000000"/>
                <w:sz w:val="18"/>
                <w:szCs w:val="18"/>
              </w:rPr>
            </w:pPr>
            <w:ins w:id="2880" w:author="Adarsh Krishnan Ramasubramonian" w:date="2019-07-05T02:08:00Z">
              <w:r w:rsidRPr="00BA3BCE">
                <w:rPr>
                  <w:rFonts w:ascii="Arial" w:hAnsi="Arial" w:cs="Arial"/>
                  <w:color w:val="000000"/>
                  <w:sz w:val="18"/>
                  <w:szCs w:val="18"/>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2881" w:author="Adarsh Krishnan Ramasubramonian" w:date="2019-07-05T02:09:00Z">
              <w:tcPr>
                <w:tcW w:w="1169" w:type="dxa"/>
                <w:tcBorders>
                  <w:top w:val="nil"/>
                  <w:left w:val="nil"/>
                  <w:bottom w:val="single" w:sz="8" w:space="0" w:color="auto"/>
                  <w:right w:val="single" w:sz="4" w:space="0" w:color="auto"/>
                </w:tcBorders>
                <w:shd w:val="clear" w:color="auto" w:fill="auto"/>
                <w:noWrap/>
                <w:vAlign w:val="center"/>
                <w:hideMark/>
              </w:tcPr>
            </w:tcPrChange>
          </w:tcPr>
          <w:p w14:paraId="583EE7BC"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2" w:author="Adarsh Krishnan Ramasubramonian" w:date="2019-07-05T02:08:00Z"/>
                <w:rFonts w:ascii="Arial" w:hAnsi="Arial" w:cs="Arial"/>
                <w:color w:val="000000"/>
                <w:sz w:val="18"/>
                <w:szCs w:val="18"/>
              </w:rPr>
            </w:pPr>
            <w:ins w:id="2883" w:author="Adarsh Krishnan Ramasubramonian" w:date="2019-07-05T02:08:00Z">
              <w:r w:rsidRPr="00BA3BCE">
                <w:rPr>
                  <w:rFonts w:ascii="Arial" w:hAnsi="Arial" w:cs="Arial"/>
                  <w:color w:val="000000"/>
                  <w:sz w:val="18"/>
                  <w:szCs w:val="18"/>
                </w:rPr>
                <w:t>V</w:t>
              </w:r>
            </w:ins>
          </w:p>
        </w:tc>
        <w:tc>
          <w:tcPr>
            <w:tcW w:w="896" w:type="dxa"/>
            <w:tcBorders>
              <w:top w:val="nil"/>
              <w:left w:val="nil"/>
              <w:bottom w:val="single" w:sz="8" w:space="0" w:color="auto"/>
              <w:right w:val="nil"/>
            </w:tcBorders>
            <w:shd w:val="clear" w:color="auto" w:fill="auto"/>
            <w:noWrap/>
            <w:vAlign w:val="center"/>
            <w:hideMark/>
            <w:tcPrChange w:id="2884" w:author="Adarsh Krishnan Ramasubramonian" w:date="2019-07-05T02:09:00Z">
              <w:tcPr>
                <w:tcW w:w="896" w:type="dxa"/>
                <w:tcBorders>
                  <w:top w:val="nil"/>
                  <w:left w:val="nil"/>
                  <w:bottom w:val="single" w:sz="8" w:space="0" w:color="auto"/>
                  <w:right w:val="nil"/>
                </w:tcBorders>
                <w:shd w:val="clear" w:color="auto" w:fill="auto"/>
                <w:noWrap/>
                <w:vAlign w:val="center"/>
                <w:hideMark/>
              </w:tcPr>
            </w:tcPrChange>
          </w:tcPr>
          <w:p w14:paraId="004CFDBA"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5" w:author="Adarsh Krishnan Ramasubramonian" w:date="2019-07-05T02:08:00Z"/>
                <w:rFonts w:ascii="Arial" w:hAnsi="Arial" w:cs="Arial"/>
                <w:color w:val="000000"/>
                <w:sz w:val="18"/>
                <w:szCs w:val="18"/>
              </w:rPr>
            </w:pPr>
            <w:ins w:id="2886" w:author="Adarsh Krishnan Ramasubramonian" w:date="2019-07-05T02:08:00Z">
              <w:r w:rsidRPr="00BA3BCE">
                <w:rPr>
                  <w:rFonts w:ascii="Arial" w:hAnsi="Arial" w:cs="Arial"/>
                  <w:color w:val="000000"/>
                  <w:sz w:val="18"/>
                  <w:szCs w:val="18"/>
                </w:rPr>
                <w:t>EncT</w:t>
              </w:r>
            </w:ins>
          </w:p>
        </w:tc>
        <w:tc>
          <w:tcPr>
            <w:tcW w:w="896" w:type="dxa"/>
            <w:tcBorders>
              <w:top w:val="nil"/>
              <w:left w:val="nil"/>
              <w:bottom w:val="single" w:sz="8" w:space="0" w:color="auto"/>
              <w:right w:val="single" w:sz="8" w:space="0" w:color="auto"/>
            </w:tcBorders>
            <w:shd w:val="clear" w:color="auto" w:fill="auto"/>
            <w:noWrap/>
            <w:vAlign w:val="center"/>
            <w:hideMark/>
            <w:tcPrChange w:id="2887" w:author="Adarsh Krishnan Ramasubramonian" w:date="2019-07-05T02:09:00Z">
              <w:tcPr>
                <w:tcW w:w="896" w:type="dxa"/>
                <w:tcBorders>
                  <w:top w:val="nil"/>
                  <w:left w:val="nil"/>
                  <w:bottom w:val="single" w:sz="8" w:space="0" w:color="auto"/>
                  <w:right w:val="single" w:sz="8" w:space="0" w:color="auto"/>
                </w:tcBorders>
                <w:shd w:val="clear" w:color="auto" w:fill="auto"/>
                <w:noWrap/>
                <w:vAlign w:val="center"/>
                <w:hideMark/>
              </w:tcPr>
            </w:tcPrChange>
          </w:tcPr>
          <w:p w14:paraId="24AE87A9"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8" w:author="Adarsh Krishnan Ramasubramonian" w:date="2019-07-05T02:08:00Z"/>
                <w:rFonts w:ascii="Arial" w:hAnsi="Arial" w:cs="Arial"/>
                <w:color w:val="000000"/>
                <w:sz w:val="18"/>
                <w:szCs w:val="18"/>
              </w:rPr>
            </w:pPr>
            <w:ins w:id="2889" w:author="Adarsh Krishnan Ramasubramonian" w:date="2019-07-05T02:08:00Z">
              <w:r w:rsidRPr="00BA3BCE">
                <w:rPr>
                  <w:rFonts w:ascii="Arial" w:hAnsi="Arial" w:cs="Arial"/>
                  <w:color w:val="000000"/>
                  <w:sz w:val="18"/>
                  <w:szCs w:val="18"/>
                </w:rPr>
                <w:t>DecT</w:t>
              </w:r>
            </w:ins>
          </w:p>
        </w:tc>
      </w:tr>
      <w:tr w:rsidR="00BA3BCE" w:rsidRPr="00BA3BCE" w14:paraId="50F0568A" w14:textId="77777777" w:rsidTr="009C1917">
        <w:trPr>
          <w:trHeight w:val="255"/>
          <w:jc w:val="center"/>
          <w:ins w:id="2890" w:author="Adarsh Krishnan Ramasubramonian" w:date="2019-07-05T02:08:00Z"/>
          <w:trPrChange w:id="2891" w:author="Adarsh Krishnan Ramasubramonian" w:date="2019-07-05T02:1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92" w:author="Adarsh Krishnan Ramasubramonian" w:date="2019-07-05T02:1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1FEF9BD"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3" w:author="Adarsh Krishnan Ramasubramonian" w:date="2019-07-05T02:08:00Z"/>
                <w:rFonts w:ascii="Arial" w:hAnsi="Arial" w:cs="Arial"/>
                <w:color w:val="000000"/>
                <w:sz w:val="18"/>
                <w:szCs w:val="18"/>
              </w:rPr>
            </w:pPr>
            <w:ins w:id="2894" w:author="Adarsh Krishnan Ramasubramonian" w:date="2019-07-05T02:08:00Z">
              <w:r w:rsidRPr="00BA3BCE">
                <w:rPr>
                  <w:rFonts w:ascii="Arial" w:hAnsi="Arial" w:cs="Arial"/>
                  <w:color w:val="000000"/>
                  <w:sz w:val="18"/>
                  <w:szCs w:val="18"/>
                </w:rPr>
                <w:t>Class A1</w:t>
              </w:r>
            </w:ins>
          </w:p>
        </w:tc>
        <w:tc>
          <w:tcPr>
            <w:tcW w:w="1170" w:type="dxa"/>
            <w:tcBorders>
              <w:top w:val="nil"/>
              <w:left w:val="nil"/>
              <w:bottom w:val="nil"/>
              <w:right w:val="nil"/>
            </w:tcBorders>
            <w:shd w:val="clear" w:color="auto" w:fill="auto"/>
            <w:noWrap/>
            <w:vAlign w:val="center"/>
            <w:tcPrChange w:id="2895" w:author="Adarsh Krishnan Ramasubramonian" w:date="2019-07-05T02:18:00Z">
              <w:tcPr>
                <w:tcW w:w="1170" w:type="dxa"/>
                <w:tcBorders>
                  <w:top w:val="nil"/>
                  <w:left w:val="nil"/>
                  <w:bottom w:val="nil"/>
                  <w:right w:val="nil"/>
                </w:tcBorders>
                <w:shd w:val="clear" w:color="auto" w:fill="auto"/>
                <w:noWrap/>
                <w:vAlign w:val="center"/>
              </w:tcPr>
            </w:tcPrChange>
          </w:tcPr>
          <w:p w14:paraId="2DBF7E6F" w14:textId="400B4BCA"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6" w:author="Adarsh Krishnan Ramasubramonian" w:date="2019-07-05T02:08:00Z"/>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Change w:id="2897" w:author="Adarsh Krishnan Ramasubramonian" w:date="2019-07-05T02:18:00Z">
              <w:tcPr>
                <w:tcW w:w="1169" w:type="dxa"/>
                <w:tcBorders>
                  <w:top w:val="nil"/>
                  <w:left w:val="nil"/>
                  <w:bottom w:val="nil"/>
                  <w:right w:val="nil"/>
                </w:tcBorders>
                <w:shd w:val="clear" w:color="auto" w:fill="auto"/>
                <w:noWrap/>
                <w:vAlign w:val="center"/>
              </w:tcPr>
            </w:tcPrChange>
          </w:tcPr>
          <w:p w14:paraId="266239B3" w14:textId="4CED20AC"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8" w:author="Adarsh Krishnan Ramasubramonian" w:date="2019-07-05T02:08: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Change w:id="2899" w:author="Adarsh Krishnan Ramasubramonian" w:date="2019-07-05T02:18:00Z">
              <w:tcPr>
                <w:tcW w:w="1169" w:type="dxa"/>
                <w:tcBorders>
                  <w:top w:val="nil"/>
                  <w:left w:val="nil"/>
                  <w:bottom w:val="nil"/>
                  <w:right w:val="single" w:sz="4" w:space="0" w:color="auto"/>
                </w:tcBorders>
                <w:shd w:val="clear" w:color="auto" w:fill="auto"/>
                <w:noWrap/>
                <w:vAlign w:val="center"/>
              </w:tcPr>
            </w:tcPrChange>
          </w:tcPr>
          <w:p w14:paraId="214C5C8C" w14:textId="25EB3F6E"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0" w:author="Adarsh Krishnan Ramasubramonian" w:date="2019-07-05T02:08:00Z"/>
                <w:rFonts w:ascii="Arial" w:hAnsi="Arial" w:cs="Arial"/>
                <w:color w:val="000000"/>
                <w:sz w:val="18"/>
                <w:szCs w:val="18"/>
              </w:rPr>
            </w:pPr>
          </w:p>
        </w:tc>
        <w:tc>
          <w:tcPr>
            <w:tcW w:w="896" w:type="dxa"/>
            <w:tcBorders>
              <w:top w:val="nil"/>
              <w:left w:val="nil"/>
              <w:bottom w:val="nil"/>
              <w:right w:val="nil"/>
            </w:tcBorders>
            <w:shd w:val="clear" w:color="auto" w:fill="auto"/>
            <w:noWrap/>
            <w:vAlign w:val="center"/>
            <w:tcPrChange w:id="2901" w:author="Adarsh Krishnan Ramasubramonian" w:date="2019-07-05T02:18:00Z">
              <w:tcPr>
                <w:tcW w:w="896" w:type="dxa"/>
                <w:tcBorders>
                  <w:top w:val="nil"/>
                  <w:left w:val="nil"/>
                  <w:bottom w:val="nil"/>
                  <w:right w:val="nil"/>
                </w:tcBorders>
                <w:shd w:val="clear" w:color="auto" w:fill="auto"/>
                <w:noWrap/>
                <w:vAlign w:val="center"/>
              </w:tcPr>
            </w:tcPrChange>
          </w:tcPr>
          <w:p w14:paraId="09873C82" w14:textId="615C1DAC"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2" w:author="Adarsh Krishnan Ramasubramonian" w:date="2019-07-05T02:08: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Change w:id="2903" w:author="Adarsh Krishnan Ramasubramonian" w:date="2019-07-05T02:18:00Z">
              <w:tcPr>
                <w:tcW w:w="896" w:type="dxa"/>
                <w:tcBorders>
                  <w:top w:val="nil"/>
                  <w:left w:val="nil"/>
                  <w:bottom w:val="nil"/>
                  <w:right w:val="single" w:sz="8" w:space="0" w:color="auto"/>
                </w:tcBorders>
                <w:shd w:val="clear" w:color="auto" w:fill="auto"/>
                <w:noWrap/>
                <w:vAlign w:val="center"/>
              </w:tcPr>
            </w:tcPrChange>
          </w:tcPr>
          <w:p w14:paraId="2428EBF2" w14:textId="62D004FC"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4" w:author="Adarsh Krishnan Ramasubramonian" w:date="2019-07-05T02:08:00Z"/>
                <w:rFonts w:ascii="Arial" w:hAnsi="Arial" w:cs="Arial"/>
                <w:color w:val="000000"/>
                <w:sz w:val="18"/>
                <w:szCs w:val="18"/>
              </w:rPr>
            </w:pPr>
          </w:p>
        </w:tc>
      </w:tr>
      <w:tr w:rsidR="00BA3BCE" w:rsidRPr="00BA3BCE" w14:paraId="746F7987" w14:textId="77777777" w:rsidTr="009C1917">
        <w:trPr>
          <w:trHeight w:val="255"/>
          <w:jc w:val="center"/>
          <w:ins w:id="2905" w:author="Adarsh Krishnan Ramasubramonian" w:date="2019-07-05T02:08:00Z"/>
          <w:trPrChange w:id="2906" w:author="Adarsh Krishnan Ramasubramonian" w:date="2019-07-05T02: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07" w:author="Adarsh Krishnan Ramasubramonian" w:date="2019-07-05T02:18:00Z">
              <w:tcPr>
                <w:tcW w:w="1640" w:type="dxa"/>
                <w:tcBorders>
                  <w:top w:val="nil"/>
                  <w:left w:val="single" w:sz="8" w:space="0" w:color="auto"/>
                  <w:bottom w:val="nil"/>
                  <w:right w:val="single" w:sz="8" w:space="0" w:color="auto"/>
                </w:tcBorders>
                <w:shd w:val="clear" w:color="auto" w:fill="auto"/>
                <w:noWrap/>
                <w:vAlign w:val="center"/>
                <w:hideMark/>
              </w:tcPr>
            </w:tcPrChange>
          </w:tcPr>
          <w:p w14:paraId="2F34CBBE"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8" w:author="Adarsh Krishnan Ramasubramonian" w:date="2019-07-05T02:08:00Z"/>
                <w:rFonts w:ascii="Arial" w:hAnsi="Arial" w:cs="Arial"/>
                <w:color w:val="000000"/>
                <w:sz w:val="18"/>
                <w:szCs w:val="18"/>
              </w:rPr>
            </w:pPr>
            <w:ins w:id="2909" w:author="Adarsh Krishnan Ramasubramonian" w:date="2019-07-05T02:08:00Z">
              <w:r w:rsidRPr="00BA3BCE">
                <w:rPr>
                  <w:rFonts w:ascii="Arial" w:hAnsi="Arial" w:cs="Arial"/>
                  <w:color w:val="000000"/>
                  <w:sz w:val="18"/>
                  <w:szCs w:val="18"/>
                </w:rPr>
                <w:t>Class A2</w:t>
              </w:r>
            </w:ins>
          </w:p>
        </w:tc>
        <w:tc>
          <w:tcPr>
            <w:tcW w:w="1170" w:type="dxa"/>
            <w:tcBorders>
              <w:top w:val="nil"/>
              <w:left w:val="nil"/>
              <w:bottom w:val="nil"/>
              <w:right w:val="nil"/>
            </w:tcBorders>
            <w:shd w:val="clear" w:color="auto" w:fill="auto"/>
            <w:noWrap/>
            <w:vAlign w:val="center"/>
            <w:tcPrChange w:id="2910" w:author="Adarsh Krishnan Ramasubramonian" w:date="2019-07-05T02:18:00Z">
              <w:tcPr>
                <w:tcW w:w="1170" w:type="dxa"/>
                <w:tcBorders>
                  <w:top w:val="nil"/>
                  <w:left w:val="nil"/>
                  <w:bottom w:val="nil"/>
                  <w:right w:val="nil"/>
                </w:tcBorders>
                <w:shd w:val="clear" w:color="auto" w:fill="auto"/>
                <w:noWrap/>
                <w:vAlign w:val="center"/>
              </w:tcPr>
            </w:tcPrChange>
          </w:tcPr>
          <w:p w14:paraId="1779092C" w14:textId="7B8E5266"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1" w:author="Adarsh Krishnan Ramasubramonian" w:date="2019-07-05T02:08:00Z"/>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Change w:id="2912" w:author="Adarsh Krishnan Ramasubramonian" w:date="2019-07-05T02:18:00Z">
              <w:tcPr>
                <w:tcW w:w="1169" w:type="dxa"/>
                <w:tcBorders>
                  <w:top w:val="nil"/>
                  <w:left w:val="nil"/>
                  <w:bottom w:val="nil"/>
                  <w:right w:val="nil"/>
                </w:tcBorders>
                <w:shd w:val="clear" w:color="auto" w:fill="auto"/>
                <w:noWrap/>
                <w:vAlign w:val="center"/>
              </w:tcPr>
            </w:tcPrChange>
          </w:tcPr>
          <w:p w14:paraId="1961ABF6" w14:textId="6265EEFD"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3" w:author="Adarsh Krishnan Ramasubramonian" w:date="2019-07-05T02:08: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Change w:id="2914" w:author="Adarsh Krishnan Ramasubramonian" w:date="2019-07-05T02:18:00Z">
              <w:tcPr>
                <w:tcW w:w="1169" w:type="dxa"/>
                <w:tcBorders>
                  <w:top w:val="nil"/>
                  <w:left w:val="nil"/>
                  <w:bottom w:val="nil"/>
                  <w:right w:val="single" w:sz="4" w:space="0" w:color="auto"/>
                </w:tcBorders>
                <w:shd w:val="clear" w:color="auto" w:fill="auto"/>
                <w:noWrap/>
                <w:vAlign w:val="center"/>
              </w:tcPr>
            </w:tcPrChange>
          </w:tcPr>
          <w:p w14:paraId="530EC113" w14:textId="41AB443F"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5" w:author="Adarsh Krishnan Ramasubramonian" w:date="2019-07-05T02:08:00Z"/>
                <w:rFonts w:ascii="Arial" w:hAnsi="Arial" w:cs="Arial"/>
                <w:color w:val="000000"/>
                <w:sz w:val="18"/>
                <w:szCs w:val="18"/>
              </w:rPr>
            </w:pPr>
          </w:p>
        </w:tc>
        <w:tc>
          <w:tcPr>
            <w:tcW w:w="896" w:type="dxa"/>
            <w:tcBorders>
              <w:top w:val="nil"/>
              <w:left w:val="nil"/>
              <w:bottom w:val="nil"/>
              <w:right w:val="nil"/>
            </w:tcBorders>
            <w:shd w:val="clear" w:color="auto" w:fill="auto"/>
            <w:noWrap/>
            <w:vAlign w:val="center"/>
            <w:tcPrChange w:id="2916" w:author="Adarsh Krishnan Ramasubramonian" w:date="2019-07-05T02:18:00Z">
              <w:tcPr>
                <w:tcW w:w="896" w:type="dxa"/>
                <w:tcBorders>
                  <w:top w:val="nil"/>
                  <w:left w:val="nil"/>
                  <w:bottom w:val="nil"/>
                  <w:right w:val="nil"/>
                </w:tcBorders>
                <w:shd w:val="clear" w:color="auto" w:fill="auto"/>
                <w:noWrap/>
                <w:vAlign w:val="center"/>
              </w:tcPr>
            </w:tcPrChange>
          </w:tcPr>
          <w:p w14:paraId="7811E564" w14:textId="72299E4F"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7" w:author="Adarsh Krishnan Ramasubramonian" w:date="2019-07-05T02:08: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Change w:id="2918" w:author="Adarsh Krishnan Ramasubramonian" w:date="2019-07-05T02:18:00Z">
              <w:tcPr>
                <w:tcW w:w="896" w:type="dxa"/>
                <w:tcBorders>
                  <w:top w:val="nil"/>
                  <w:left w:val="nil"/>
                  <w:bottom w:val="nil"/>
                  <w:right w:val="single" w:sz="8" w:space="0" w:color="auto"/>
                </w:tcBorders>
                <w:shd w:val="clear" w:color="auto" w:fill="auto"/>
                <w:noWrap/>
                <w:vAlign w:val="center"/>
              </w:tcPr>
            </w:tcPrChange>
          </w:tcPr>
          <w:p w14:paraId="619A3852" w14:textId="0C674E0A"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9" w:author="Adarsh Krishnan Ramasubramonian" w:date="2019-07-05T02:08:00Z"/>
                <w:rFonts w:ascii="Arial" w:hAnsi="Arial" w:cs="Arial"/>
                <w:color w:val="000000"/>
                <w:sz w:val="18"/>
                <w:szCs w:val="18"/>
              </w:rPr>
            </w:pPr>
          </w:p>
        </w:tc>
      </w:tr>
      <w:tr w:rsidR="00BA3BCE" w:rsidRPr="00BA3BCE" w14:paraId="497273F3" w14:textId="77777777" w:rsidTr="009C1917">
        <w:trPr>
          <w:trHeight w:val="255"/>
          <w:jc w:val="center"/>
          <w:ins w:id="2920" w:author="Adarsh Krishnan Ramasubramonian" w:date="2019-07-05T02:08:00Z"/>
          <w:trPrChange w:id="2921" w:author="Adarsh Krishnan Ramasubramonian" w:date="2019-07-05T02: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22" w:author="Adarsh Krishnan Ramasubramonian" w:date="2019-07-05T02:18:00Z">
              <w:tcPr>
                <w:tcW w:w="1640" w:type="dxa"/>
                <w:tcBorders>
                  <w:top w:val="nil"/>
                  <w:left w:val="single" w:sz="8" w:space="0" w:color="auto"/>
                  <w:bottom w:val="nil"/>
                  <w:right w:val="single" w:sz="8" w:space="0" w:color="auto"/>
                </w:tcBorders>
                <w:shd w:val="clear" w:color="auto" w:fill="auto"/>
                <w:noWrap/>
                <w:vAlign w:val="center"/>
                <w:hideMark/>
              </w:tcPr>
            </w:tcPrChange>
          </w:tcPr>
          <w:p w14:paraId="739624C7"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3" w:author="Adarsh Krishnan Ramasubramonian" w:date="2019-07-05T02:08:00Z"/>
                <w:rFonts w:ascii="Arial" w:hAnsi="Arial" w:cs="Arial"/>
                <w:color w:val="000000"/>
                <w:sz w:val="18"/>
                <w:szCs w:val="18"/>
              </w:rPr>
            </w:pPr>
            <w:ins w:id="2924" w:author="Adarsh Krishnan Ramasubramonian" w:date="2019-07-05T02:08:00Z">
              <w:r w:rsidRPr="00BA3BCE">
                <w:rPr>
                  <w:rFonts w:ascii="Arial" w:hAnsi="Arial" w:cs="Arial"/>
                  <w:color w:val="000000"/>
                  <w:sz w:val="18"/>
                  <w:szCs w:val="18"/>
                </w:rPr>
                <w:t>Class B</w:t>
              </w:r>
            </w:ins>
          </w:p>
        </w:tc>
        <w:tc>
          <w:tcPr>
            <w:tcW w:w="1170" w:type="dxa"/>
            <w:tcBorders>
              <w:top w:val="nil"/>
              <w:left w:val="nil"/>
              <w:bottom w:val="nil"/>
              <w:right w:val="nil"/>
            </w:tcBorders>
            <w:shd w:val="clear" w:color="auto" w:fill="auto"/>
            <w:noWrap/>
            <w:vAlign w:val="center"/>
            <w:tcPrChange w:id="2925" w:author="Adarsh Krishnan Ramasubramonian" w:date="2019-07-05T02:18:00Z">
              <w:tcPr>
                <w:tcW w:w="1170" w:type="dxa"/>
                <w:tcBorders>
                  <w:top w:val="nil"/>
                  <w:left w:val="nil"/>
                  <w:bottom w:val="nil"/>
                  <w:right w:val="nil"/>
                </w:tcBorders>
                <w:shd w:val="clear" w:color="auto" w:fill="auto"/>
                <w:noWrap/>
                <w:vAlign w:val="center"/>
              </w:tcPr>
            </w:tcPrChange>
          </w:tcPr>
          <w:p w14:paraId="620DE67E" w14:textId="41A8B82D"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6" w:author="Adarsh Krishnan Ramasubramonian" w:date="2019-07-05T02:08:00Z"/>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Change w:id="2927" w:author="Adarsh Krishnan Ramasubramonian" w:date="2019-07-05T02:18:00Z">
              <w:tcPr>
                <w:tcW w:w="1169" w:type="dxa"/>
                <w:tcBorders>
                  <w:top w:val="nil"/>
                  <w:left w:val="nil"/>
                  <w:bottom w:val="nil"/>
                  <w:right w:val="nil"/>
                </w:tcBorders>
                <w:shd w:val="clear" w:color="auto" w:fill="auto"/>
                <w:noWrap/>
                <w:vAlign w:val="center"/>
              </w:tcPr>
            </w:tcPrChange>
          </w:tcPr>
          <w:p w14:paraId="4A5067E2" w14:textId="43A8E6BD"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8" w:author="Adarsh Krishnan Ramasubramonian" w:date="2019-07-05T02:08: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Change w:id="2929" w:author="Adarsh Krishnan Ramasubramonian" w:date="2019-07-05T02:18:00Z">
              <w:tcPr>
                <w:tcW w:w="1169" w:type="dxa"/>
                <w:tcBorders>
                  <w:top w:val="nil"/>
                  <w:left w:val="nil"/>
                  <w:bottom w:val="nil"/>
                  <w:right w:val="single" w:sz="4" w:space="0" w:color="auto"/>
                </w:tcBorders>
                <w:shd w:val="clear" w:color="auto" w:fill="auto"/>
                <w:noWrap/>
                <w:vAlign w:val="center"/>
              </w:tcPr>
            </w:tcPrChange>
          </w:tcPr>
          <w:p w14:paraId="09AE2977" w14:textId="33684EEF"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0" w:author="Adarsh Krishnan Ramasubramonian" w:date="2019-07-05T02:08:00Z"/>
                <w:rFonts w:ascii="Arial" w:hAnsi="Arial" w:cs="Arial"/>
                <w:color w:val="000000"/>
                <w:sz w:val="18"/>
                <w:szCs w:val="18"/>
              </w:rPr>
            </w:pPr>
          </w:p>
        </w:tc>
        <w:tc>
          <w:tcPr>
            <w:tcW w:w="896" w:type="dxa"/>
            <w:tcBorders>
              <w:top w:val="nil"/>
              <w:left w:val="nil"/>
              <w:bottom w:val="nil"/>
              <w:right w:val="nil"/>
            </w:tcBorders>
            <w:shd w:val="clear" w:color="auto" w:fill="auto"/>
            <w:noWrap/>
            <w:vAlign w:val="center"/>
            <w:tcPrChange w:id="2931" w:author="Adarsh Krishnan Ramasubramonian" w:date="2019-07-05T02:18:00Z">
              <w:tcPr>
                <w:tcW w:w="896" w:type="dxa"/>
                <w:tcBorders>
                  <w:top w:val="nil"/>
                  <w:left w:val="nil"/>
                  <w:bottom w:val="nil"/>
                  <w:right w:val="nil"/>
                </w:tcBorders>
                <w:shd w:val="clear" w:color="auto" w:fill="auto"/>
                <w:noWrap/>
                <w:vAlign w:val="center"/>
              </w:tcPr>
            </w:tcPrChange>
          </w:tcPr>
          <w:p w14:paraId="79795DF8" w14:textId="67E0BABA"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2" w:author="Adarsh Krishnan Ramasubramonian" w:date="2019-07-05T02:08: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Change w:id="2933" w:author="Adarsh Krishnan Ramasubramonian" w:date="2019-07-05T02:18:00Z">
              <w:tcPr>
                <w:tcW w:w="896" w:type="dxa"/>
                <w:tcBorders>
                  <w:top w:val="nil"/>
                  <w:left w:val="nil"/>
                  <w:bottom w:val="nil"/>
                  <w:right w:val="single" w:sz="8" w:space="0" w:color="auto"/>
                </w:tcBorders>
                <w:shd w:val="clear" w:color="auto" w:fill="auto"/>
                <w:noWrap/>
                <w:vAlign w:val="center"/>
              </w:tcPr>
            </w:tcPrChange>
          </w:tcPr>
          <w:p w14:paraId="4016E596" w14:textId="1DFC01E0"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4" w:author="Adarsh Krishnan Ramasubramonian" w:date="2019-07-05T02:08:00Z"/>
                <w:rFonts w:ascii="Arial" w:hAnsi="Arial" w:cs="Arial"/>
                <w:color w:val="000000"/>
                <w:sz w:val="18"/>
                <w:szCs w:val="18"/>
              </w:rPr>
            </w:pPr>
          </w:p>
        </w:tc>
      </w:tr>
      <w:tr w:rsidR="00BA3BCE" w:rsidRPr="00BA3BCE" w14:paraId="78CB61F5" w14:textId="77777777" w:rsidTr="00BA3BCE">
        <w:trPr>
          <w:trHeight w:val="255"/>
          <w:jc w:val="center"/>
          <w:ins w:id="2935" w:author="Adarsh Krishnan Ramasubramonian" w:date="2019-07-05T02:08:00Z"/>
          <w:trPrChange w:id="2936" w:author="Adarsh Krishnan Ramasubramonian" w:date="2019-07-05T02: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37" w:author="Adarsh Krishnan Ramasubramonian" w:date="2019-07-05T02:09:00Z">
              <w:tcPr>
                <w:tcW w:w="1640" w:type="dxa"/>
                <w:tcBorders>
                  <w:top w:val="nil"/>
                  <w:left w:val="single" w:sz="8" w:space="0" w:color="auto"/>
                  <w:bottom w:val="nil"/>
                  <w:right w:val="single" w:sz="8" w:space="0" w:color="auto"/>
                </w:tcBorders>
                <w:shd w:val="clear" w:color="auto" w:fill="auto"/>
                <w:noWrap/>
                <w:vAlign w:val="center"/>
                <w:hideMark/>
              </w:tcPr>
            </w:tcPrChange>
          </w:tcPr>
          <w:p w14:paraId="46D6FD8E"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8" w:author="Adarsh Krishnan Ramasubramonian" w:date="2019-07-05T02:08:00Z"/>
                <w:rFonts w:ascii="Arial" w:hAnsi="Arial" w:cs="Arial"/>
                <w:color w:val="000000"/>
                <w:sz w:val="18"/>
                <w:szCs w:val="18"/>
              </w:rPr>
            </w:pPr>
            <w:ins w:id="2939" w:author="Adarsh Krishnan Ramasubramonian" w:date="2019-07-05T02:08:00Z">
              <w:r w:rsidRPr="00BA3BCE">
                <w:rPr>
                  <w:rFonts w:ascii="Arial" w:hAnsi="Arial" w:cs="Arial"/>
                  <w:color w:val="000000"/>
                  <w:sz w:val="18"/>
                  <w:szCs w:val="18"/>
                </w:rPr>
                <w:t>Class C</w:t>
              </w:r>
            </w:ins>
          </w:p>
        </w:tc>
        <w:tc>
          <w:tcPr>
            <w:tcW w:w="1170" w:type="dxa"/>
            <w:tcBorders>
              <w:top w:val="nil"/>
              <w:left w:val="nil"/>
              <w:bottom w:val="nil"/>
              <w:right w:val="nil"/>
            </w:tcBorders>
            <w:shd w:val="clear" w:color="auto" w:fill="auto"/>
            <w:noWrap/>
            <w:vAlign w:val="center"/>
            <w:hideMark/>
            <w:tcPrChange w:id="2940" w:author="Adarsh Krishnan Ramasubramonian" w:date="2019-07-05T02:09:00Z">
              <w:tcPr>
                <w:tcW w:w="1170" w:type="dxa"/>
                <w:tcBorders>
                  <w:top w:val="nil"/>
                  <w:left w:val="nil"/>
                  <w:bottom w:val="nil"/>
                  <w:right w:val="nil"/>
                </w:tcBorders>
                <w:shd w:val="clear" w:color="auto" w:fill="auto"/>
                <w:noWrap/>
                <w:vAlign w:val="center"/>
                <w:hideMark/>
              </w:tcPr>
            </w:tcPrChange>
          </w:tcPr>
          <w:p w14:paraId="40CA06FB"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1" w:author="Adarsh Krishnan Ramasubramonian" w:date="2019-07-05T02:08:00Z"/>
                <w:rFonts w:ascii="Arial" w:hAnsi="Arial" w:cs="Arial"/>
                <w:color w:val="000000"/>
                <w:sz w:val="18"/>
                <w:szCs w:val="18"/>
              </w:rPr>
            </w:pPr>
            <w:ins w:id="2942" w:author="Adarsh Krishnan Ramasubramonian" w:date="2019-07-05T02:08:00Z">
              <w:r w:rsidRPr="00BA3BCE">
                <w:rPr>
                  <w:rFonts w:ascii="Arial" w:hAnsi="Arial" w:cs="Arial"/>
                  <w:color w:val="000000"/>
                  <w:sz w:val="18"/>
                  <w:szCs w:val="18"/>
                </w:rPr>
                <w:t>0.78%</w:t>
              </w:r>
            </w:ins>
          </w:p>
        </w:tc>
        <w:tc>
          <w:tcPr>
            <w:tcW w:w="1169" w:type="dxa"/>
            <w:tcBorders>
              <w:top w:val="nil"/>
              <w:left w:val="nil"/>
              <w:bottom w:val="nil"/>
              <w:right w:val="nil"/>
            </w:tcBorders>
            <w:shd w:val="clear" w:color="auto" w:fill="auto"/>
            <w:noWrap/>
            <w:vAlign w:val="center"/>
            <w:hideMark/>
            <w:tcPrChange w:id="2943" w:author="Adarsh Krishnan Ramasubramonian" w:date="2019-07-05T02:09:00Z">
              <w:tcPr>
                <w:tcW w:w="1169" w:type="dxa"/>
                <w:tcBorders>
                  <w:top w:val="nil"/>
                  <w:left w:val="nil"/>
                  <w:bottom w:val="nil"/>
                  <w:right w:val="nil"/>
                </w:tcBorders>
                <w:shd w:val="clear" w:color="auto" w:fill="auto"/>
                <w:noWrap/>
                <w:vAlign w:val="center"/>
                <w:hideMark/>
              </w:tcPr>
            </w:tcPrChange>
          </w:tcPr>
          <w:p w14:paraId="217A8F38"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4" w:author="Adarsh Krishnan Ramasubramonian" w:date="2019-07-05T02:08:00Z"/>
                <w:rFonts w:ascii="Arial" w:hAnsi="Arial" w:cs="Arial"/>
                <w:color w:val="000000"/>
                <w:sz w:val="18"/>
                <w:szCs w:val="18"/>
              </w:rPr>
            </w:pPr>
            <w:ins w:id="2945" w:author="Adarsh Krishnan Ramasubramonian" w:date="2019-07-05T02:08:00Z">
              <w:r w:rsidRPr="00BA3BCE">
                <w:rPr>
                  <w:rFonts w:ascii="Arial" w:hAnsi="Arial" w:cs="Arial"/>
                  <w:color w:val="000000"/>
                  <w:sz w:val="18"/>
                  <w:szCs w:val="18"/>
                </w:rPr>
                <w:t>0.68%</w:t>
              </w:r>
            </w:ins>
          </w:p>
        </w:tc>
        <w:tc>
          <w:tcPr>
            <w:tcW w:w="1169" w:type="dxa"/>
            <w:tcBorders>
              <w:top w:val="nil"/>
              <w:left w:val="nil"/>
              <w:bottom w:val="nil"/>
              <w:right w:val="single" w:sz="4" w:space="0" w:color="auto"/>
            </w:tcBorders>
            <w:shd w:val="clear" w:color="auto" w:fill="auto"/>
            <w:noWrap/>
            <w:vAlign w:val="center"/>
            <w:hideMark/>
            <w:tcPrChange w:id="2946" w:author="Adarsh Krishnan Ramasubramonian" w:date="2019-07-05T02:09:00Z">
              <w:tcPr>
                <w:tcW w:w="1169" w:type="dxa"/>
                <w:tcBorders>
                  <w:top w:val="nil"/>
                  <w:left w:val="nil"/>
                  <w:bottom w:val="nil"/>
                  <w:right w:val="single" w:sz="4" w:space="0" w:color="auto"/>
                </w:tcBorders>
                <w:shd w:val="clear" w:color="auto" w:fill="auto"/>
                <w:noWrap/>
                <w:vAlign w:val="center"/>
                <w:hideMark/>
              </w:tcPr>
            </w:tcPrChange>
          </w:tcPr>
          <w:p w14:paraId="75D52E7B"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7" w:author="Adarsh Krishnan Ramasubramonian" w:date="2019-07-05T02:08:00Z"/>
                <w:rFonts w:ascii="Arial" w:hAnsi="Arial" w:cs="Arial"/>
                <w:color w:val="000000"/>
                <w:sz w:val="18"/>
                <w:szCs w:val="18"/>
              </w:rPr>
            </w:pPr>
            <w:ins w:id="2948" w:author="Adarsh Krishnan Ramasubramonian" w:date="2019-07-05T02:08:00Z">
              <w:r w:rsidRPr="00BA3BCE">
                <w:rPr>
                  <w:rFonts w:ascii="Arial" w:hAnsi="Arial" w:cs="Arial"/>
                  <w:color w:val="000000"/>
                  <w:sz w:val="18"/>
                  <w:szCs w:val="18"/>
                </w:rPr>
                <w:t>0.76%</w:t>
              </w:r>
            </w:ins>
          </w:p>
        </w:tc>
        <w:tc>
          <w:tcPr>
            <w:tcW w:w="896" w:type="dxa"/>
            <w:tcBorders>
              <w:top w:val="nil"/>
              <w:left w:val="nil"/>
              <w:bottom w:val="nil"/>
              <w:right w:val="nil"/>
            </w:tcBorders>
            <w:shd w:val="clear" w:color="auto" w:fill="auto"/>
            <w:noWrap/>
            <w:vAlign w:val="center"/>
            <w:hideMark/>
            <w:tcPrChange w:id="2949" w:author="Adarsh Krishnan Ramasubramonian" w:date="2019-07-05T02:09:00Z">
              <w:tcPr>
                <w:tcW w:w="896" w:type="dxa"/>
                <w:tcBorders>
                  <w:top w:val="nil"/>
                  <w:left w:val="nil"/>
                  <w:bottom w:val="nil"/>
                  <w:right w:val="nil"/>
                </w:tcBorders>
                <w:shd w:val="clear" w:color="auto" w:fill="auto"/>
                <w:noWrap/>
                <w:vAlign w:val="center"/>
                <w:hideMark/>
              </w:tcPr>
            </w:tcPrChange>
          </w:tcPr>
          <w:p w14:paraId="0E652E68"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0" w:author="Adarsh Krishnan Ramasubramonian" w:date="2019-07-05T02:08:00Z"/>
                <w:rFonts w:ascii="Arial" w:hAnsi="Arial" w:cs="Arial"/>
                <w:color w:val="000000"/>
                <w:sz w:val="18"/>
                <w:szCs w:val="18"/>
              </w:rPr>
            </w:pPr>
            <w:ins w:id="2951" w:author="Adarsh Krishnan Ramasubramonian" w:date="2019-07-05T02:08:00Z">
              <w:r w:rsidRPr="00BA3BCE">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hideMark/>
            <w:tcPrChange w:id="2952" w:author="Adarsh Krishnan Ramasubramonian" w:date="2019-07-05T02:09:00Z">
              <w:tcPr>
                <w:tcW w:w="896" w:type="dxa"/>
                <w:tcBorders>
                  <w:top w:val="nil"/>
                  <w:left w:val="nil"/>
                  <w:bottom w:val="nil"/>
                  <w:right w:val="single" w:sz="8" w:space="0" w:color="auto"/>
                </w:tcBorders>
                <w:shd w:val="clear" w:color="auto" w:fill="auto"/>
                <w:noWrap/>
                <w:vAlign w:val="center"/>
                <w:hideMark/>
              </w:tcPr>
            </w:tcPrChange>
          </w:tcPr>
          <w:p w14:paraId="5AB1F9DC"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3" w:author="Adarsh Krishnan Ramasubramonian" w:date="2019-07-05T02:08:00Z"/>
                <w:rFonts w:ascii="Arial" w:hAnsi="Arial" w:cs="Arial"/>
                <w:color w:val="000000"/>
                <w:sz w:val="18"/>
                <w:szCs w:val="18"/>
              </w:rPr>
            </w:pPr>
            <w:ins w:id="2954" w:author="Adarsh Krishnan Ramasubramonian" w:date="2019-07-05T02:08:00Z">
              <w:r w:rsidRPr="00BA3BCE">
                <w:rPr>
                  <w:rFonts w:ascii="Arial" w:hAnsi="Arial" w:cs="Arial"/>
                  <w:color w:val="000000"/>
                  <w:sz w:val="18"/>
                  <w:szCs w:val="18"/>
                </w:rPr>
                <w:t>100%</w:t>
              </w:r>
            </w:ins>
          </w:p>
        </w:tc>
      </w:tr>
      <w:tr w:rsidR="00BA3BCE" w:rsidRPr="00BA3BCE" w14:paraId="51939E65" w14:textId="77777777" w:rsidTr="009C1917">
        <w:trPr>
          <w:trHeight w:val="255"/>
          <w:jc w:val="center"/>
          <w:ins w:id="2955" w:author="Adarsh Krishnan Ramasubramonian" w:date="2019-07-05T02:08:00Z"/>
          <w:trPrChange w:id="2956" w:author="Adarsh Krishnan Ramasubramonian" w:date="2019-07-05T02: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57" w:author="Adarsh Krishnan Ramasubramonian" w:date="2019-07-05T02:18:00Z">
              <w:tcPr>
                <w:tcW w:w="1640" w:type="dxa"/>
                <w:tcBorders>
                  <w:top w:val="nil"/>
                  <w:left w:val="single" w:sz="8" w:space="0" w:color="auto"/>
                  <w:bottom w:val="nil"/>
                  <w:right w:val="single" w:sz="8" w:space="0" w:color="auto"/>
                </w:tcBorders>
                <w:shd w:val="clear" w:color="auto" w:fill="auto"/>
                <w:noWrap/>
                <w:vAlign w:val="center"/>
                <w:hideMark/>
              </w:tcPr>
            </w:tcPrChange>
          </w:tcPr>
          <w:p w14:paraId="2D79E991"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8" w:author="Adarsh Krishnan Ramasubramonian" w:date="2019-07-05T02:08:00Z"/>
                <w:rFonts w:ascii="Arial" w:hAnsi="Arial" w:cs="Arial"/>
                <w:color w:val="000000"/>
                <w:sz w:val="18"/>
                <w:szCs w:val="18"/>
              </w:rPr>
            </w:pPr>
            <w:ins w:id="2959" w:author="Adarsh Krishnan Ramasubramonian" w:date="2019-07-05T02:08:00Z">
              <w:r w:rsidRPr="00BA3BCE">
                <w:rPr>
                  <w:rFonts w:ascii="Arial" w:hAnsi="Arial" w:cs="Arial"/>
                  <w:color w:val="000000"/>
                  <w:sz w:val="18"/>
                  <w:szCs w:val="18"/>
                </w:rPr>
                <w:t>Class E</w:t>
              </w:r>
            </w:ins>
          </w:p>
        </w:tc>
        <w:tc>
          <w:tcPr>
            <w:tcW w:w="1170" w:type="dxa"/>
            <w:tcBorders>
              <w:top w:val="nil"/>
              <w:left w:val="nil"/>
              <w:bottom w:val="nil"/>
              <w:right w:val="nil"/>
            </w:tcBorders>
            <w:shd w:val="clear" w:color="auto" w:fill="auto"/>
            <w:noWrap/>
            <w:vAlign w:val="center"/>
            <w:tcPrChange w:id="2960" w:author="Adarsh Krishnan Ramasubramonian" w:date="2019-07-05T02:18:00Z">
              <w:tcPr>
                <w:tcW w:w="1170" w:type="dxa"/>
                <w:tcBorders>
                  <w:top w:val="nil"/>
                  <w:left w:val="nil"/>
                  <w:bottom w:val="nil"/>
                  <w:right w:val="nil"/>
                </w:tcBorders>
                <w:shd w:val="clear" w:color="auto" w:fill="auto"/>
                <w:noWrap/>
                <w:vAlign w:val="center"/>
              </w:tcPr>
            </w:tcPrChange>
          </w:tcPr>
          <w:p w14:paraId="3902395E" w14:textId="0FDC4F9F"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1" w:author="Adarsh Krishnan Ramasubramonian" w:date="2019-07-05T02:08:00Z"/>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Change w:id="2962" w:author="Adarsh Krishnan Ramasubramonian" w:date="2019-07-05T02:18:00Z">
              <w:tcPr>
                <w:tcW w:w="1169" w:type="dxa"/>
                <w:tcBorders>
                  <w:top w:val="nil"/>
                  <w:left w:val="nil"/>
                  <w:bottom w:val="nil"/>
                  <w:right w:val="nil"/>
                </w:tcBorders>
                <w:shd w:val="clear" w:color="auto" w:fill="auto"/>
                <w:noWrap/>
                <w:vAlign w:val="center"/>
              </w:tcPr>
            </w:tcPrChange>
          </w:tcPr>
          <w:p w14:paraId="255F8EE3" w14:textId="60A40839"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3" w:author="Adarsh Krishnan Ramasubramonian" w:date="2019-07-05T02:08: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Change w:id="2964" w:author="Adarsh Krishnan Ramasubramonian" w:date="2019-07-05T02:18:00Z">
              <w:tcPr>
                <w:tcW w:w="1169" w:type="dxa"/>
                <w:tcBorders>
                  <w:top w:val="nil"/>
                  <w:left w:val="nil"/>
                  <w:bottom w:val="nil"/>
                  <w:right w:val="single" w:sz="4" w:space="0" w:color="auto"/>
                </w:tcBorders>
                <w:shd w:val="clear" w:color="auto" w:fill="auto"/>
                <w:noWrap/>
                <w:vAlign w:val="center"/>
              </w:tcPr>
            </w:tcPrChange>
          </w:tcPr>
          <w:p w14:paraId="5DF955BB" w14:textId="416F29D1"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5" w:author="Adarsh Krishnan Ramasubramonian" w:date="2019-07-05T02:08:00Z"/>
                <w:rFonts w:ascii="Arial" w:hAnsi="Arial" w:cs="Arial"/>
                <w:color w:val="000000"/>
                <w:sz w:val="18"/>
                <w:szCs w:val="18"/>
              </w:rPr>
            </w:pPr>
          </w:p>
        </w:tc>
        <w:tc>
          <w:tcPr>
            <w:tcW w:w="896" w:type="dxa"/>
            <w:tcBorders>
              <w:top w:val="nil"/>
              <w:left w:val="nil"/>
              <w:bottom w:val="nil"/>
              <w:right w:val="nil"/>
            </w:tcBorders>
            <w:shd w:val="clear" w:color="auto" w:fill="auto"/>
            <w:noWrap/>
            <w:vAlign w:val="center"/>
            <w:tcPrChange w:id="2966" w:author="Adarsh Krishnan Ramasubramonian" w:date="2019-07-05T02:18:00Z">
              <w:tcPr>
                <w:tcW w:w="896" w:type="dxa"/>
                <w:tcBorders>
                  <w:top w:val="nil"/>
                  <w:left w:val="nil"/>
                  <w:bottom w:val="nil"/>
                  <w:right w:val="nil"/>
                </w:tcBorders>
                <w:shd w:val="clear" w:color="auto" w:fill="auto"/>
                <w:noWrap/>
                <w:vAlign w:val="center"/>
              </w:tcPr>
            </w:tcPrChange>
          </w:tcPr>
          <w:p w14:paraId="415ADAC6" w14:textId="3FF8A8C3"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7" w:author="Adarsh Krishnan Ramasubramonian" w:date="2019-07-05T02:08: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Change w:id="2968" w:author="Adarsh Krishnan Ramasubramonian" w:date="2019-07-05T02:18:00Z">
              <w:tcPr>
                <w:tcW w:w="896" w:type="dxa"/>
                <w:tcBorders>
                  <w:top w:val="nil"/>
                  <w:left w:val="nil"/>
                  <w:bottom w:val="nil"/>
                  <w:right w:val="single" w:sz="8" w:space="0" w:color="auto"/>
                </w:tcBorders>
                <w:shd w:val="clear" w:color="auto" w:fill="auto"/>
                <w:noWrap/>
                <w:vAlign w:val="center"/>
              </w:tcPr>
            </w:tcPrChange>
          </w:tcPr>
          <w:p w14:paraId="5587B0B9" w14:textId="00AE762F"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9" w:author="Adarsh Krishnan Ramasubramonian" w:date="2019-07-05T02:08:00Z"/>
                <w:rFonts w:ascii="Arial" w:hAnsi="Arial" w:cs="Arial"/>
                <w:color w:val="000000"/>
                <w:sz w:val="18"/>
                <w:szCs w:val="18"/>
              </w:rPr>
            </w:pPr>
          </w:p>
        </w:tc>
      </w:tr>
      <w:tr w:rsidR="00BA3BCE" w:rsidRPr="00BA3BCE" w14:paraId="07D42E54" w14:textId="77777777" w:rsidTr="009C1917">
        <w:trPr>
          <w:trHeight w:val="255"/>
          <w:jc w:val="center"/>
          <w:ins w:id="2970" w:author="Adarsh Krishnan Ramasubramonian" w:date="2019-07-05T02:08:00Z"/>
          <w:trPrChange w:id="2971" w:author="Adarsh Krishnan Ramasubramonian" w:date="2019-07-05T02:1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972" w:author="Adarsh Krishnan Ramasubramonian" w:date="2019-07-05T02:1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73065D4"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3" w:author="Adarsh Krishnan Ramasubramonian" w:date="2019-07-05T02:08:00Z"/>
                <w:rFonts w:ascii="Arial" w:hAnsi="Arial" w:cs="Arial"/>
                <w:b/>
                <w:bCs/>
                <w:color w:val="000000"/>
                <w:sz w:val="18"/>
                <w:szCs w:val="18"/>
              </w:rPr>
            </w:pPr>
            <w:ins w:id="2974" w:author="Adarsh Krishnan Ramasubramonian" w:date="2019-07-05T02:08:00Z">
              <w:r w:rsidRPr="00BA3BCE">
                <w:rPr>
                  <w:rFonts w:ascii="Arial" w:hAnsi="Arial" w:cs="Arial"/>
                  <w:b/>
                  <w:bCs/>
                  <w:color w:val="000000"/>
                  <w:sz w:val="18"/>
                  <w:szCs w:val="18"/>
                </w:rPr>
                <w:t xml:space="preserve">Overall </w:t>
              </w:r>
            </w:ins>
          </w:p>
        </w:tc>
        <w:tc>
          <w:tcPr>
            <w:tcW w:w="1170" w:type="dxa"/>
            <w:tcBorders>
              <w:top w:val="single" w:sz="8" w:space="0" w:color="auto"/>
              <w:left w:val="nil"/>
              <w:bottom w:val="nil"/>
              <w:right w:val="nil"/>
            </w:tcBorders>
            <w:shd w:val="clear" w:color="auto" w:fill="auto"/>
            <w:noWrap/>
            <w:vAlign w:val="center"/>
            <w:tcPrChange w:id="2975" w:author="Adarsh Krishnan Ramasubramonian" w:date="2019-07-05T02:18:00Z">
              <w:tcPr>
                <w:tcW w:w="1170" w:type="dxa"/>
                <w:tcBorders>
                  <w:top w:val="single" w:sz="8" w:space="0" w:color="auto"/>
                  <w:left w:val="nil"/>
                  <w:bottom w:val="nil"/>
                  <w:right w:val="nil"/>
                </w:tcBorders>
                <w:shd w:val="clear" w:color="auto" w:fill="auto"/>
                <w:noWrap/>
                <w:vAlign w:val="center"/>
              </w:tcPr>
            </w:tcPrChange>
          </w:tcPr>
          <w:p w14:paraId="06BF4764" w14:textId="001139BA"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6" w:author="Adarsh Krishnan Ramasubramonian" w:date="2019-07-05T02:08:00Z"/>
                <w:rFonts w:ascii="Arial" w:hAnsi="Arial" w:cs="Arial"/>
                <w:color w:val="000000"/>
                <w:sz w:val="18"/>
                <w:szCs w:val="18"/>
              </w:rPr>
            </w:pPr>
          </w:p>
        </w:tc>
        <w:tc>
          <w:tcPr>
            <w:tcW w:w="1169" w:type="dxa"/>
            <w:tcBorders>
              <w:top w:val="single" w:sz="8" w:space="0" w:color="auto"/>
              <w:left w:val="nil"/>
              <w:bottom w:val="nil"/>
              <w:right w:val="nil"/>
            </w:tcBorders>
            <w:shd w:val="clear" w:color="auto" w:fill="auto"/>
            <w:noWrap/>
            <w:vAlign w:val="center"/>
            <w:tcPrChange w:id="2977" w:author="Adarsh Krishnan Ramasubramonian" w:date="2019-07-05T02:18:00Z">
              <w:tcPr>
                <w:tcW w:w="1169" w:type="dxa"/>
                <w:tcBorders>
                  <w:top w:val="single" w:sz="8" w:space="0" w:color="auto"/>
                  <w:left w:val="nil"/>
                  <w:bottom w:val="nil"/>
                  <w:right w:val="nil"/>
                </w:tcBorders>
                <w:shd w:val="clear" w:color="auto" w:fill="auto"/>
                <w:noWrap/>
                <w:vAlign w:val="center"/>
              </w:tcPr>
            </w:tcPrChange>
          </w:tcPr>
          <w:p w14:paraId="732284D7" w14:textId="3D3D9F33"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8" w:author="Adarsh Krishnan Ramasubramonian" w:date="2019-07-05T02:08:00Z"/>
                <w:rFonts w:ascii="Arial" w:hAnsi="Arial" w:cs="Arial"/>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Change w:id="2979" w:author="Adarsh Krishnan Ramasubramonian" w:date="2019-07-05T02:18:00Z">
              <w:tcPr>
                <w:tcW w:w="1169" w:type="dxa"/>
                <w:tcBorders>
                  <w:top w:val="single" w:sz="8" w:space="0" w:color="auto"/>
                  <w:left w:val="nil"/>
                  <w:bottom w:val="nil"/>
                  <w:right w:val="single" w:sz="4" w:space="0" w:color="auto"/>
                </w:tcBorders>
                <w:shd w:val="clear" w:color="auto" w:fill="auto"/>
                <w:noWrap/>
                <w:vAlign w:val="center"/>
              </w:tcPr>
            </w:tcPrChange>
          </w:tcPr>
          <w:p w14:paraId="0E4F312E" w14:textId="6FE4F2A5"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0" w:author="Adarsh Krishnan Ramasubramonian" w:date="2019-07-05T02:08:00Z"/>
                <w:rFonts w:ascii="Arial" w:hAnsi="Arial" w:cs="Arial"/>
                <w:color w:val="000000"/>
                <w:sz w:val="18"/>
                <w:szCs w:val="18"/>
              </w:rPr>
            </w:pPr>
          </w:p>
        </w:tc>
        <w:tc>
          <w:tcPr>
            <w:tcW w:w="896" w:type="dxa"/>
            <w:tcBorders>
              <w:top w:val="single" w:sz="8" w:space="0" w:color="auto"/>
              <w:left w:val="nil"/>
              <w:bottom w:val="nil"/>
              <w:right w:val="nil"/>
            </w:tcBorders>
            <w:shd w:val="clear" w:color="auto" w:fill="auto"/>
            <w:noWrap/>
            <w:vAlign w:val="center"/>
            <w:tcPrChange w:id="2981" w:author="Adarsh Krishnan Ramasubramonian" w:date="2019-07-05T02:18:00Z">
              <w:tcPr>
                <w:tcW w:w="896" w:type="dxa"/>
                <w:tcBorders>
                  <w:top w:val="single" w:sz="8" w:space="0" w:color="auto"/>
                  <w:left w:val="nil"/>
                  <w:bottom w:val="nil"/>
                  <w:right w:val="nil"/>
                </w:tcBorders>
                <w:shd w:val="clear" w:color="auto" w:fill="auto"/>
                <w:noWrap/>
                <w:vAlign w:val="center"/>
              </w:tcPr>
            </w:tcPrChange>
          </w:tcPr>
          <w:p w14:paraId="0F1E7BF8" w14:textId="700AF84F"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2" w:author="Adarsh Krishnan Ramasubramonian" w:date="2019-07-05T02:08:00Z"/>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Change w:id="2983" w:author="Adarsh Krishnan Ramasubramonian" w:date="2019-07-05T02:18:00Z">
              <w:tcPr>
                <w:tcW w:w="896" w:type="dxa"/>
                <w:tcBorders>
                  <w:top w:val="single" w:sz="8" w:space="0" w:color="auto"/>
                  <w:left w:val="nil"/>
                  <w:bottom w:val="nil"/>
                  <w:right w:val="single" w:sz="8" w:space="0" w:color="auto"/>
                </w:tcBorders>
                <w:shd w:val="clear" w:color="auto" w:fill="auto"/>
                <w:noWrap/>
                <w:vAlign w:val="center"/>
              </w:tcPr>
            </w:tcPrChange>
          </w:tcPr>
          <w:p w14:paraId="1F868CCC" w14:textId="11E7433B"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4" w:author="Adarsh Krishnan Ramasubramonian" w:date="2019-07-05T02:08:00Z"/>
                <w:rFonts w:ascii="Arial" w:hAnsi="Arial" w:cs="Arial"/>
                <w:color w:val="000000"/>
                <w:sz w:val="18"/>
                <w:szCs w:val="18"/>
              </w:rPr>
            </w:pPr>
          </w:p>
        </w:tc>
      </w:tr>
      <w:tr w:rsidR="00BA3BCE" w:rsidRPr="00BA3BCE" w14:paraId="24BDE502" w14:textId="77777777" w:rsidTr="00BA3BCE">
        <w:trPr>
          <w:trHeight w:val="255"/>
          <w:jc w:val="center"/>
          <w:ins w:id="2985" w:author="Adarsh Krishnan Ramasubramonian" w:date="2019-07-05T02:08:00Z"/>
          <w:trPrChange w:id="2986" w:author="Adarsh Krishnan Ramasubramonian" w:date="2019-07-05T02:0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987" w:author="Adarsh Krishnan Ramasubramonian" w:date="2019-07-05T02:09:00Z">
              <w:tcPr>
                <w:tcW w:w="1640" w:type="dxa"/>
                <w:tcBorders>
                  <w:top w:val="single" w:sz="8" w:space="0" w:color="auto"/>
                  <w:left w:val="single" w:sz="8" w:space="0" w:color="auto"/>
                  <w:bottom w:val="nil"/>
                  <w:right w:val="nil"/>
                </w:tcBorders>
                <w:shd w:val="clear" w:color="auto" w:fill="auto"/>
                <w:noWrap/>
                <w:vAlign w:val="center"/>
                <w:hideMark/>
              </w:tcPr>
            </w:tcPrChange>
          </w:tcPr>
          <w:p w14:paraId="7201F32D"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8" w:author="Adarsh Krishnan Ramasubramonian" w:date="2019-07-05T02:08:00Z"/>
                <w:rFonts w:ascii="Arial" w:hAnsi="Arial" w:cs="Arial"/>
                <w:color w:val="000000"/>
                <w:sz w:val="18"/>
                <w:szCs w:val="18"/>
              </w:rPr>
            </w:pPr>
            <w:ins w:id="2989" w:author="Adarsh Krishnan Ramasubramonian" w:date="2019-07-05T02:08:00Z">
              <w:r w:rsidRPr="00BA3BCE">
                <w:rPr>
                  <w:rFonts w:ascii="Arial" w:hAnsi="Arial" w:cs="Arial"/>
                  <w:color w:val="000000"/>
                  <w:sz w:val="18"/>
                  <w:szCs w:val="18"/>
                </w:rPr>
                <w:t>Class D</w:t>
              </w:r>
            </w:ins>
          </w:p>
        </w:tc>
        <w:tc>
          <w:tcPr>
            <w:tcW w:w="1170" w:type="dxa"/>
            <w:tcBorders>
              <w:top w:val="single" w:sz="8" w:space="0" w:color="auto"/>
              <w:left w:val="single" w:sz="8" w:space="0" w:color="auto"/>
              <w:bottom w:val="nil"/>
              <w:right w:val="nil"/>
            </w:tcBorders>
            <w:shd w:val="clear" w:color="auto" w:fill="auto"/>
            <w:noWrap/>
            <w:vAlign w:val="center"/>
            <w:hideMark/>
            <w:tcPrChange w:id="2990" w:author="Adarsh Krishnan Ramasubramonian" w:date="2019-07-05T02:09:00Z">
              <w:tcPr>
                <w:tcW w:w="1170" w:type="dxa"/>
                <w:tcBorders>
                  <w:top w:val="single" w:sz="8" w:space="0" w:color="auto"/>
                  <w:left w:val="single" w:sz="8" w:space="0" w:color="auto"/>
                  <w:bottom w:val="nil"/>
                  <w:right w:val="nil"/>
                </w:tcBorders>
                <w:shd w:val="clear" w:color="auto" w:fill="auto"/>
                <w:noWrap/>
                <w:vAlign w:val="center"/>
                <w:hideMark/>
              </w:tcPr>
            </w:tcPrChange>
          </w:tcPr>
          <w:p w14:paraId="4FDAFB0F"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1" w:author="Adarsh Krishnan Ramasubramonian" w:date="2019-07-05T02:08:00Z"/>
                <w:rFonts w:ascii="Arial" w:hAnsi="Arial" w:cs="Arial"/>
                <w:color w:val="000000"/>
                <w:sz w:val="18"/>
                <w:szCs w:val="18"/>
              </w:rPr>
            </w:pPr>
            <w:ins w:id="2992" w:author="Adarsh Krishnan Ramasubramonian" w:date="2019-07-05T02:08:00Z">
              <w:r w:rsidRPr="00BA3BCE">
                <w:rPr>
                  <w:rFonts w:ascii="Arial" w:hAnsi="Arial" w:cs="Arial"/>
                  <w:color w:val="000000"/>
                  <w:sz w:val="18"/>
                  <w:szCs w:val="18"/>
                </w:rPr>
                <w:t>2.21%</w:t>
              </w:r>
            </w:ins>
          </w:p>
        </w:tc>
        <w:tc>
          <w:tcPr>
            <w:tcW w:w="1169" w:type="dxa"/>
            <w:tcBorders>
              <w:top w:val="single" w:sz="8" w:space="0" w:color="auto"/>
              <w:left w:val="nil"/>
              <w:bottom w:val="nil"/>
              <w:right w:val="nil"/>
            </w:tcBorders>
            <w:shd w:val="clear" w:color="auto" w:fill="auto"/>
            <w:noWrap/>
            <w:vAlign w:val="center"/>
            <w:hideMark/>
            <w:tcPrChange w:id="2993" w:author="Adarsh Krishnan Ramasubramonian" w:date="2019-07-05T02:09:00Z">
              <w:tcPr>
                <w:tcW w:w="1169" w:type="dxa"/>
                <w:tcBorders>
                  <w:top w:val="single" w:sz="8" w:space="0" w:color="auto"/>
                  <w:left w:val="nil"/>
                  <w:bottom w:val="nil"/>
                  <w:right w:val="nil"/>
                </w:tcBorders>
                <w:shd w:val="clear" w:color="auto" w:fill="auto"/>
                <w:noWrap/>
                <w:vAlign w:val="center"/>
                <w:hideMark/>
              </w:tcPr>
            </w:tcPrChange>
          </w:tcPr>
          <w:p w14:paraId="1EDE5614"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4" w:author="Adarsh Krishnan Ramasubramonian" w:date="2019-07-05T02:08:00Z"/>
                <w:rFonts w:ascii="Arial" w:hAnsi="Arial" w:cs="Arial"/>
                <w:color w:val="000000"/>
                <w:sz w:val="18"/>
                <w:szCs w:val="18"/>
              </w:rPr>
            </w:pPr>
            <w:ins w:id="2995" w:author="Adarsh Krishnan Ramasubramonian" w:date="2019-07-05T02:08:00Z">
              <w:r w:rsidRPr="00BA3BCE">
                <w:rPr>
                  <w:rFonts w:ascii="Arial" w:hAnsi="Arial" w:cs="Arial"/>
                  <w:color w:val="000000"/>
                  <w:sz w:val="18"/>
                  <w:szCs w:val="18"/>
                </w:rPr>
                <w:t>2.14%</w:t>
              </w:r>
            </w:ins>
          </w:p>
        </w:tc>
        <w:tc>
          <w:tcPr>
            <w:tcW w:w="1169" w:type="dxa"/>
            <w:tcBorders>
              <w:top w:val="single" w:sz="8" w:space="0" w:color="auto"/>
              <w:left w:val="nil"/>
              <w:bottom w:val="nil"/>
              <w:right w:val="single" w:sz="4" w:space="0" w:color="auto"/>
            </w:tcBorders>
            <w:shd w:val="clear" w:color="auto" w:fill="auto"/>
            <w:noWrap/>
            <w:vAlign w:val="center"/>
            <w:hideMark/>
            <w:tcPrChange w:id="2996" w:author="Adarsh Krishnan Ramasubramonian" w:date="2019-07-05T02:09:00Z">
              <w:tcPr>
                <w:tcW w:w="1169" w:type="dxa"/>
                <w:tcBorders>
                  <w:top w:val="single" w:sz="8" w:space="0" w:color="auto"/>
                  <w:left w:val="nil"/>
                  <w:bottom w:val="nil"/>
                  <w:right w:val="single" w:sz="4" w:space="0" w:color="auto"/>
                </w:tcBorders>
                <w:shd w:val="clear" w:color="auto" w:fill="auto"/>
                <w:noWrap/>
                <w:vAlign w:val="center"/>
                <w:hideMark/>
              </w:tcPr>
            </w:tcPrChange>
          </w:tcPr>
          <w:p w14:paraId="5298F8C2"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7" w:author="Adarsh Krishnan Ramasubramonian" w:date="2019-07-05T02:08:00Z"/>
                <w:rFonts w:ascii="Arial" w:hAnsi="Arial" w:cs="Arial"/>
                <w:color w:val="000000"/>
                <w:sz w:val="18"/>
                <w:szCs w:val="18"/>
              </w:rPr>
            </w:pPr>
            <w:ins w:id="2998" w:author="Adarsh Krishnan Ramasubramonian" w:date="2019-07-05T02:08:00Z">
              <w:r w:rsidRPr="00BA3BCE">
                <w:rPr>
                  <w:rFonts w:ascii="Arial" w:hAnsi="Arial" w:cs="Arial"/>
                  <w:color w:val="000000"/>
                  <w:sz w:val="18"/>
                  <w:szCs w:val="18"/>
                </w:rPr>
                <w:t>2.00%</w:t>
              </w:r>
            </w:ins>
          </w:p>
        </w:tc>
        <w:tc>
          <w:tcPr>
            <w:tcW w:w="896" w:type="dxa"/>
            <w:tcBorders>
              <w:top w:val="single" w:sz="8" w:space="0" w:color="auto"/>
              <w:left w:val="nil"/>
              <w:bottom w:val="nil"/>
              <w:right w:val="nil"/>
            </w:tcBorders>
            <w:shd w:val="clear" w:color="auto" w:fill="auto"/>
            <w:noWrap/>
            <w:vAlign w:val="center"/>
            <w:hideMark/>
            <w:tcPrChange w:id="2999" w:author="Adarsh Krishnan Ramasubramonian" w:date="2019-07-05T02:09:00Z">
              <w:tcPr>
                <w:tcW w:w="896" w:type="dxa"/>
                <w:tcBorders>
                  <w:top w:val="single" w:sz="8" w:space="0" w:color="auto"/>
                  <w:left w:val="nil"/>
                  <w:bottom w:val="nil"/>
                  <w:right w:val="nil"/>
                </w:tcBorders>
                <w:shd w:val="clear" w:color="auto" w:fill="auto"/>
                <w:noWrap/>
                <w:vAlign w:val="center"/>
                <w:hideMark/>
              </w:tcPr>
            </w:tcPrChange>
          </w:tcPr>
          <w:p w14:paraId="518C0CDB"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0" w:author="Adarsh Krishnan Ramasubramonian" w:date="2019-07-05T02:08:00Z"/>
                <w:rFonts w:ascii="Arial" w:hAnsi="Arial" w:cs="Arial"/>
                <w:color w:val="000000"/>
                <w:sz w:val="18"/>
                <w:szCs w:val="18"/>
              </w:rPr>
            </w:pPr>
            <w:ins w:id="3001" w:author="Adarsh Krishnan Ramasubramonian" w:date="2019-07-05T02:08:00Z">
              <w:r w:rsidRPr="00BA3BCE">
                <w:rPr>
                  <w:rFonts w:ascii="Arial" w:hAnsi="Arial" w:cs="Arial"/>
                  <w:color w:val="000000"/>
                  <w:sz w:val="18"/>
                  <w:szCs w:val="18"/>
                </w:rPr>
                <w:t>97%</w:t>
              </w:r>
            </w:ins>
          </w:p>
        </w:tc>
        <w:tc>
          <w:tcPr>
            <w:tcW w:w="896" w:type="dxa"/>
            <w:tcBorders>
              <w:top w:val="single" w:sz="8" w:space="0" w:color="auto"/>
              <w:left w:val="nil"/>
              <w:bottom w:val="nil"/>
              <w:right w:val="single" w:sz="8" w:space="0" w:color="auto"/>
            </w:tcBorders>
            <w:shd w:val="clear" w:color="auto" w:fill="auto"/>
            <w:noWrap/>
            <w:vAlign w:val="center"/>
            <w:hideMark/>
            <w:tcPrChange w:id="3002" w:author="Adarsh Krishnan Ramasubramonian" w:date="2019-07-05T02:09:00Z">
              <w:tcPr>
                <w:tcW w:w="896" w:type="dxa"/>
                <w:tcBorders>
                  <w:top w:val="single" w:sz="8" w:space="0" w:color="auto"/>
                  <w:left w:val="nil"/>
                  <w:bottom w:val="nil"/>
                  <w:right w:val="single" w:sz="8" w:space="0" w:color="auto"/>
                </w:tcBorders>
                <w:shd w:val="clear" w:color="auto" w:fill="auto"/>
                <w:noWrap/>
                <w:vAlign w:val="center"/>
                <w:hideMark/>
              </w:tcPr>
            </w:tcPrChange>
          </w:tcPr>
          <w:p w14:paraId="04D61A5C"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3" w:author="Adarsh Krishnan Ramasubramonian" w:date="2019-07-05T02:08:00Z"/>
                <w:rFonts w:ascii="Arial" w:hAnsi="Arial" w:cs="Arial"/>
                <w:color w:val="000000"/>
                <w:sz w:val="18"/>
                <w:szCs w:val="18"/>
              </w:rPr>
            </w:pPr>
            <w:ins w:id="3004" w:author="Adarsh Krishnan Ramasubramonian" w:date="2019-07-05T02:08:00Z">
              <w:r w:rsidRPr="00BA3BCE">
                <w:rPr>
                  <w:rFonts w:ascii="Arial" w:hAnsi="Arial" w:cs="Arial"/>
                  <w:color w:val="000000"/>
                  <w:sz w:val="18"/>
                  <w:szCs w:val="18"/>
                </w:rPr>
                <w:t>96%</w:t>
              </w:r>
            </w:ins>
          </w:p>
        </w:tc>
      </w:tr>
      <w:tr w:rsidR="00BA3BCE" w:rsidRPr="00BA3BCE" w14:paraId="7D71E02E" w14:textId="77777777" w:rsidTr="009C1917">
        <w:trPr>
          <w:trHeight w:val="255"/>
          <w:jc w:val="center"/>
          <w:ins w:id="3005" w:author="Adarsh Krishnan Ramasubramonian" w:date="2019-07-05T02:08:00Z"/>
          <w:trPrChange w:id="3006" w:author="Adarsh Krishnan Ramasubramonian" w:date="2019-07-05T02:18: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007" w:author="Adarsh Krishnan Ramasubramonian" w:date="2019-07-05T02:18:00Z">
              <w:tcPr>
                <w:tcW w:w="1640" w:type="dxa"/>
                <w:tcBorders>
                  <w:top w:val="nil"/>
                  <w:left w:val="single" w:sz="8" w:space="0" w:color="auto"/>
                  <w:bottom w:val="single" w:sz="8" w:space="0" w:color="auto"/>
                  <w:right w:val="nil"/>
                </w:tcBorders>
                <w:shd w:val="clear" w:color="auto" w:fill="auto"/>
                <w:noWrap/>
                <w:vAlign w:val="center"/>
                <w:hideMark/>
              </w:tcPr>
            </w:tcPrChange>
          </w:tcPr>
          <w:p w14:paraId="2407504D"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8" w:author="Adarsh Krishnan Ramasubramonian" w:date="2019-07-05T02:08:00Z"/>
                <w:rFonts w:ascii="Arial" w:hAnsi="Arial" w:cs="Arial"/>
                <w:color w:val="000000"/>
                <w:sz w:val="18"/>
                <w:szCs w:val="18"/>
              </w:rPr>
            </w:pPr>
            <w:ins w:id="3009" w:author="Adarsh Krishnan Ramasubramonian" w:date="2019-07-05T02:08:00Z">
              <w:r w:rsidRPr="00BA3BCE">
                <w:rPr>
                  <w:rFonts w:ascii="Arial" w:hAnsi="Arial" w:cs="Arial"/>
                  <w:color w:val="000000"/>
                  <w:sz w:val="18"/>
                  <w:szCs w:val="18"/>
                </w:rPr>
                <w:t>Class F</w:t>
              </w:r>
            </w:ins>
          </w:p>
        </w:tc>
        <w:tc>
          <w:tcPr>
            <w:tcW w:w="1170" w:type="dxa"/>
            <w:tcBorders>
              <w:top w:val="nil"/>
              <w:left w:val="single" w:sz="8" w:space="0" w:color="auto"/>
              <w:bottom w:val="single" w:sz="8" w:space="0" w:color="auto"/>
              <w:right w:val="nil"/>
            </w:tcBorders>
            <w:shd w:val="clear" w:color="auto" w:fill="auto"/>
            <w:noWrap/>
            <w:vAlign w:val="center"/>
            <w:tcPrChange w:id="3010" w:author="Adarsh Krishnan Ramasubramonian" w:date="2019-07-05T02:18:00Z">
              <w:tcPr>
                <w:tcW w:w="1170" w:type="dxa"/>
                <w:tcBorders>
                  <w:top w:val="nil"/>
                  <w:left w:val="single" w:sz="8" w:space="0" w:color="auto"/>
                  <w:bottom w:val="single" w:sz="8" w:space="0" w:color="auto"/>
                  <w:right w:val="nil"/>
                </w:tcBorders>
                <w:shd w:val="clear" w:color="auto" w:fill="auto"/>
                <w:noWrap/>
                <w:vAlign w:val="center"/>
              </w:tcPr>
            </w:tcPrChange>
          </w:tcPr>
          <w:p w14:paraId="47A053E4" w14:textId="728B20AB"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1" w:author="Adarsh Krishnan Ramasubramonian" w:date="2019-07-05T02:08:00Z"/>
                <w:rFonts w:ascii="Arial" w:hAnsi="Arial" w:cs="Arial"/>
                <w:color w:val="000000"/>
                <w:sz w:val="18"/>
                <w:szCs w:val="18"/>
              </w:rPr>
            </w:pPr>
          </w:p>
        </w:tc>
        <w:tc>
          <w:tcPr>
            <w:tcW w:w="1169" w:type="dxa"/>
            <w:tcBorders>
              <w:top w:val="nil"/>
              <w:left w:val="nil"/>
              <w:bottom w:val="single" w:sz="8" w:space="0" w:color="auto"/>
              <w:right w:val="nil"/>
            </w:tcBorders>
            <w:shd w:val="clear" w:color="auto" w:fill="auto"/>
            <w:noWrap/>
            <w:vAlign w:val="center"/>
            <w:tcPrChange w:id="3012" w:author="Adarsh Krishnan Ramasubramonian" w:date="2019-07-05T02:18:00Z">
              <w:tcPr>
                <w:tcW w:w="1169" w:type="dxa"/>
                <w:tcBorders>
                  <w:top w:val="nil"/>
                  <w:left w:val="nil"/>
                  <w:bottom w:val="single" w:sz="8" w:space="0" w:color="auto"/>
                  <w:right w:val="nil"/>
                </w:tcBorders>
                <w:shd w:val="clear" w:color="auto" w:fill="auto"/>
                <w:noWrap/>
                <w:vAlign w:val="center"/>
              </w:tcPr>
            </w:tcPrChange>
          </w:tcPr>
          <w:p w14:paraId="6CBF3B53" w14:textId="286CD744"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3" w:author="Adarsh Krishnan Ramasubramonian" w:date="2019-07-05T02:08:00Z"/>
                <w:rFonts w:ascii="Arial" w:hAnsi="Arial" w:cs="Arial"/>
                <w:color w:val="000000"/>
                <w:sz w:val="18"/>
                <w:szCs w:val="18"/>
              </w:rPr>
            </w:pPr>
          </w:p>
        </w:tc>
        <w:tc>
          <w:tcPr>
            <w:tcW w:w="1169" w:type="dxa"/>
            <w:tcBorders>
              <w:top w:val="nil"/>
              <w:left w:val="nil"/>
              <w:bottom w:val="single" w:sz="8" w:space="0" w:color="auto"/>
              <w:right w:val="single" w:sz="4" w:space="0" w:color="auto"/>
            </w:tcBorders>
            <w:shd w:val="clear" w:color="auto" w:fill="auto"/>
            <w:noWrap/>
            <w:vAlign w:val="center"/>
            <w:tcPrChange w:id="3014" w:author="Adarsh Krishnan Ramasubramonian" w:date="2019-07-05T02:18:00Z">
              <w:tcPr>
                <w:tcW w:w="1169" w:type="dxa"/>
                <w:tcBorders>
                  <w:top w:val="nil"/>
                  <w:left w:val="nil"/>
                  <w:bottom w:val="single" w:sz="8" w:space="0" w:color="auto"/>
                  <w:right w:val="single" w:sz="4" w:space="0" w:color="auto"/>
                </w:tcBorders>
                <w:shd w:val="clear" w:color="auto" w:fill="auto"/>
                <w:noWrap/>
                <w:vAlign w:val="center"/>
              </w:tcPr>
            </w:tcPrChange>
          </w:tcPr>
          <w:p w14:paraId="7F53D5C3" w14:textId="49A70B64"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5" w:author="Adarsh Krishnan Ramasubramonian" w:date="2019-07-05T02:08:00Z"/>
                <w:rFonts w:ascii="Arial" w:hAnsi="Arial" w:cs="Arial"/>
                <w:color w:val="000000"/>
                <w:sz w:val="18"/>
                <w:szCs w:val="18"/>
              </w:rPr>
            </w:pPr>
          </w:p>
        </w:tc>
        <w:tc>
          <w:tcPr>
            <w:tcW w:w="896" w:type="dxa"/>
            <w:tcBorders>
              <w:top w:val="nil"/>
              <w:left w:val="nil"/>
              <w:bottom w:val="single" w:sz="8" w:space="0" w:color="auto"/>
              <w:right w:val="nil"/>
            </w:tcBorders>
            <w:shd w:val="clear" w:color="auto" w:fill="auto"/>
            <w:noWrap/>
            <w:vAlign w:val="center"/>
            <w:tcPrChange w:id="3016" w:author="Adarsh Krishnan Ramasubramonian" w:date="2019-07-05T02:18:00Z">
              <w:tcPr>
                <w:tcW w:w="896" w:type="dxa"/>
                <w:tcBorders>
                  <w:top w:val="nil"/>
                  <w:left w:val="nil"/>
                  <w:bottom w:val="single" w:sz="8" w:space="0" w:color="auto"/>
                  <w:right w:val="nil"/>
                </w:tcBorders>
                <w:shd w:val="clear" w:color="auto" w:fill="auto"/>
                <w:noWrap/>
                <w:vAlign w:val="center"/>
              </w:tcPr>
            </w:tcPrChange>
          </w:tcPr>
          <w:p w14:paraId="4E3C885C" w14:textId="4BB714D5"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7" w:author="Adarsh Krishnan Ramasubramonian" w:date="2019-07-05T02:08:00Z"/>
                <w:rFonts w:ascii="Arial" w:hAnsi="Arial" w:cs="Arial"/>
                <w:color w:val="000000"/>
                <w:sz w:val="18"/>
                <w:szCs w:val="18"/>
              </w:rPr>
            </w:pPr>
          </w:p>
        </w:tc>
        <w:tc>
          <w:tcPr>
            <w:tcW w:w="896" w:type="dxa"/>
            <w:tcBorders>
              <w:top w:val="nil"/>
              <w:left w:val="nil"/>
              <w:bottom w:val="single" w:sz="8" w:space="0" w:color="auto"/>
              <w:right w:val="single" w:sz="8" w:space="0" w:color="auto"/>
            </w:tcBorders>
            <w:shd w:val="clear" w:color="auto" w:fill="auto"/>
            <w:noWrap/>
            <w:vAlign w:val="center"/>
            <w:tcPrChange w:id="3018" w:author="Adarsh Krishnan Ramasubramonian" w:date="2019-07-05T02:18:00Z">
              <w:tcPr>
                <w:tcW w:w="896" w:type="dxa"/>
                <w:tcBorders>
                  <w:top w:val="nil"/>
                  <w:left w:val="nil"/>
                  <w:bottom w:val="single" w:sz="8" w:space="0" w:color="auto"/>
                  <w:right w:val="single" w:sz="8" w:space="0" w:color="auto"/>
                </w:tcBorders>
                <w:shd w:val="clear" w:color="auto" w:fill="auto"/>
                <w:noWrap/>
                <w:vAlign w:val="center"/>
              </w:tcPr>
            </w:tcPrChange>
          </w:tcPr>
          <w:p w14:paraId="03480845" w14:textId="2FE05203"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9" w:author="Adarsh Krishnan Ramasubramonian" w:date="2019-07-05T02:08:00Z"/>
                <w:rFonts w:ascii="Arial" w:hAnsi="Arial" w:cs="Arial"/>
                <w:color w:val="000000"/>
                <w:sz w:val="18"/>
                <w:szCs w:val="18"/>
              </w:rPr>
            </w:pPr>
          </w:p>
        </w:tc>
      </w:tr>
      <w:tr w:rsidR="00BA3BCE" w:rsidRPr="00BA3BCE" w14:paraId="5343B600" w14:textId="77777777" w:rsidTr="00BA3BCE">
        <w:trPr>
          <w:trHeight w:val="255"/>
          <w:jc w:val="center"/>
          <w:ins w:id="3020" w:author="Adarsh Krishnan Ramasubramonian" w:date="2019-07-05T02:08:00Z"/>
          <w:trPrChange w:id="3021" w:author="Adarsh Krishnan Ramasubramonian" w:date="2019-07-05T02:09:00Z">
            <w:trPr>
              <w:trHeight w:val="255"/>
            </w:trPr>
          </w:trPrChange>
        </w:trPr>
        <w:tc>
          <w:tcPr>
            <w:tcW w:w="1640" w:type="dxa"/>
            <w:tcBorders>
              <w:top w:val="nil"/>
              <w:left w:val="nil"/>
              <w:bottom w:val="nil"/>
              <w:right w:val="nil"/>
            </w:tcBorders>
            <w:shd w:val="clear" w:color="auto" w:fill="auto"/>
            <w:noWrap/>
            <w:vAlign w:val="center"/>
            <w:hideMark/>
            <w:tcPrChange w:id="3022" w:author="Adarsh Krishnan Ramasubramonian" w:date="2019-07-05T02:09:00Z">
              <w:tcPr>
                <w:tcW w:w="1640" w:type="dxa"/>
                <w:tcBorders>
                  <w:top w:val="nil"/>
                  <w:left w:val="nil"/>
                  <w:bottom w:val="nil"/>
                  <w:right w:val="nil"/>
                </w:tcBorders>
                <w:shd w:val="clear" w:color="auto" w:fill="auto"/>
                <w:noWrap/>
                <w:vAlign w:val="center"/>
                <w:hideMark/>
              </w:tcPr>
            </w:tcPrChange>
          </w:tcPr>
          <w:p w14:paraId="14B24FDC"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3" w:author="Adarsh Krishnan Ramasubramonian" w:date="2019-07-05T02:08:00Z"/>
                <w:rFonts w:ascii="Arial" w:hAnsi="Arial" w:cs="Arial"/>
                <w:color w:val="000000"/>
                <w:sz w:val="18"/>
                <w:szCs w:val="18"/>
              </w:rPr>
            </w:pPr>
          </w:p>
        </w:tc>
        <w:tc>
          <w:tcPr>
            <w:tcW w:w="1170" w:type="dxa"/>
            <w:tcBorders>
              <w:top w:val="nil"/>
              <w:left w:val="nil"/>
              <w:bottom w:val="nil"/>
              <w:right w:val="nil"/>
            </w:tcBorders>
            <w:shd w:val="clear" w:color="auto" w:fill="auto"/>
            <w:noWrap/>
            <w:vAlign w:val="center"/>
            <w:hideMark/>
            <w:tcPrChange w:id="3024" w:author="Adarsh Krishnan Ramasubramonian" w:date="2019-07-05T02:09:00Z">
              <w:tcPr>
                <w:tcW w:w="1170" w:type="dxa"/>
                <w:tcBorders>
                  <w:top w:val="nil"/>
                  <w:left w:val="nil"/>
                  <w:bottom w:val="nil"/>
                  <w:right w:val="nil"/>
                </w:tcBorders>
                <w:shd w:val="clear" w:color="auto" w:fill="auto"/>
                <w:noWrap/>
                <w:vAlign w:val="center"/>
                <w:hideMark/>
              </w:tcPr>
            </w:tcPrChange>
          </w:tcPr>
          <w:p w14:paraId="17AE5ACE"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5" w:author="Adarsh Krishnan Ramasubramonian" w:date="2019-07-05T02:08:00Z"/>
                <w:sz w:val="20"/>
              </w:rPr>
            </w:pPr>
          </w:p>
        </w:tc>
        <w:tc>
          <w:tcPr>
            <w:tcW w:w="1169" w:type="dxa"/>
            <w:tcBorders>
              <w:top w:val="nil"/>
              <w:left w:val="nil"/>
              <w:bottom w:val="nil"/>
              <w:right w:val="nil"/>
            </w:tcBorders>
            <w:shd w:val="clear" w:color="auto" w:fill="auto"/>
            <w:noWrap/>
            <w:vAlign w:val="center"/>
            <w:hideMark/>
            <w:tcPrChange w:id="3026" w:author="Adarsh Krishnan Ramasubramonian" w:date="2019-07-05T02:09:00Z">
              <w:tcPr>
                <w:tcW w:w="1169" w:type="dxa"/>
                <w:tcBorders>
                  <w:top w:val="nil"/>
                  <w:left w:val="nil"/>
                  <w:bottom w:val="nil"/>
                  <w:right w:val="nil"/>
                </w:tcBorders>
                <w:shd w:val="clear" w:color="auto" w:fill="auto"/>
                <w:noWrap/>
                <w:vAlign w:val="center"/>
                <w:hideMark/>
              </w:tcPr>
            </w:tcPrChange>
          </w:tcPr>
          <w:p w14:paraId="16DE46F0"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7" w:author="Adarsh Krishnan Ramasubramonian" w:date="2019-07-05T02:08:00Z"/>
                <w:sz w:val="20"/>
              </w:rPr>
            </w:pPr>
          </w:p>
        </w:tc>
        <w:tc>
          <w:tcPr>
            <w:tcW w:w="1169" w:type="dxa"/>
            <w:tcBorders>
              <w:top w:val="nil"/>
              <w:left w:val="nil"/>
              <w:bottom w:val="nil"/>
              <w:right w:val="nil"/>
            </w:tcBorders>
            <w:shd w:val="clear" w:color="auto" w:fill="auto"/>
            <w:noWrap/>
            <w:vAlign w:val="center"/>
            <w:hideMark/>
            <w:tcPrChange w:id="3028" w:author="Adarsh Krishnan Ramasubramonian" w:date="2019-07-05T02:09:00Z">
              <w:tcPr>
                <w:tcW w:w="1169" w:type="dxa"/>
                <w:tcBorders>
                  <w:top w:val="nil"/>
                  <w:left w:val="nil"/>
                  <w:bottom w:val="nil"/>
                  <w:right w:val="nil"/>
                </w:tcBorders>
                <w:shd w:val="clear" w:color="auto" w:fill="auto"/>
                <w:noWrap/>
                <w:vAlign w:val="center"/>
                <w:hideMark/>
              </w:tcPr>
            </w:tcPrChange>
          </w:tcPr>
          <w:p w14:paraId="68541E35"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9" w:author="Adarsh Krishnan Ramasubramonian" w:date="2019-07-05T02:08:00Z"/>
                <w:sz w:val="20"/>
              </w:rPr>
            </w:pPr>
          </w:p>
        </w:tc>
        <w:tc>
          <w:tcPr>
            <w:tcW w:w="896" w:type="dxa"/>
            <w:tcBorders>
              <w:top w:val="nil"/>
              <w:left w:val="nil"/>
              <w:bottom w:val="nil"/>
              <w:right w:val="nil"/>
            </w:tcBorders>
            <w:shd w:val="clear" w:color="auto" w:fill="auto"/>
            <w:noWrap/>
            <w:vAlign w:val="center"/>
            <w:hideMark/>
            <w:tcPrChange w:id="3030" w:author="Adarsh Krishnan Ramasubramonian" w:date="2019-07-05T02:09:00Z">
              <w:tcPr>
                <w:tcW w:w="896" w:type="dxa"/>
                <w:tcBorders>
                  <w:top w:val="nil"/>
                  <w:left w:val="nil"/>
                  <w:bottom w:val="nil"/>
                  <w:right w:val="nil"/>
                </w:tcBorders>
                <w:shd w:val="clear" w:color="auto" w:fill="auto"/>
                <w:noWrap/>
                <w:vAlign w:val="center"/>
                <w:hideMark/>
              </w:tcPr>
            </w:tcPrChange>
          </w:tcPr>
          <w:p w14:paraId="7E17B9DB"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1" w:author="Adarsh Krishnan Ramasubramonian" w:date="2019-07-05T02:08:00Z"/>
                <w:sz w:val="20"/>
              </w:rPr>
            </w:pPr>
          </w:p>
        </w:tc>
        <w:tc>
          <w:tcPr>
            <w:tcW w:w="896" w:type="dxa"/>
            <w:tcBorders>
              <w:top w:val="nil"/>
              <w:left w:val="nil"/>
              <w:bottom w:val="nil"/>
              <w:right w:val="nil"/>
            </w:tcBorders>
            <w:shd w:val="clear" w:color="auto" w:fill="auto"/>
            <w:noWrap/>
            <w:vAlign w:val="center"/>
            <w:hideMark/>
            <w:tcPrChange w:id="3032" w:author="Adarsh Krishnan Ramasubramonian" w:date="2019-07-05T02:09:00Z">
              <w:tcPr>
                <w:tcW w:w="896" w:type="dxa"/>
                <w:tcBorders>
                  <w:top w:val="nil"/>
                  <w:left w:val="nil"/>
                  <w:bottom w:val="nil"/>
                  <w:right w:val="nil"/>
                </w:tcBorders>
                <w:shd w:val="clear" w:color="auto" w:fill="auto"/>
                <w:noWrap/>
                <w:vAlign w:val="center"/>
                <w:hideMark/>
              </w:tcPr>
            </w:tcPrChange>
          </w:tcPr>
          <w:p w14:paraId="6F420842"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3" w:author="Adarsh Krishnan Ramasubramonian" w:date="2019-07-05T02:08:00Z"/>
                <w:sz w:val="20"/>
              </w:rPr>
            </w:pPr>
          </w:p>
        </w:tc>
      </w:tr>
      <w:tr w:rsidR="00BA3BCE" w:rsidRPr="00BA3BCE" w14:paraId="7DF7D65E" w14:textId="77777777" w:rsidTr="00BA3BCE">
        <w:trPr>
          <w:trHeight w:val="255"/>
          <w:jc w:val="center"/>
          <w:ins w:id="3034" w:author="Adarsh Krishnan Ramasubramonian" w:date="2019-07-05T02:08:00Z"/>
          <w:trPrChange w:id="3035" w:author="Adarsh Krishnan Ramasubramonian" w:date="2019-07-05T02:09:00Z">
            <w:trPr>
              <w:trHeight w:val="255"/>
            </w:trPr>
          </w:trPrChange>
        </w:trPr>
        <w:tc>
          <w:tcPr>
            <w:tcW w:w="1640" w:type="dxa"/>
            <w:tcBorders>
              <w:top w:val="nil"/>
              <w:left w:val="nil"/>
              <w:bottom w:val="nil"/>
              <w:right w:val="nil"/>
            </w:tcBorders>
            <w:shd w:val="clear" w:color="auto" w:fill="auto"/>
            <w:noWrap/>
            <w:vAlign w:val="center"/>
            <w:hideMark/>
            <w:tcPrChange w:id="3036" w:author="Adarsh Krishnan Ramasubramonian" w:date="2019-07-05T02:09:00Z">
              <w:tcPr>
                <w:tcW w:w="1640" w:type="dxa"/>
                <w:tcBorders>
                  <w:top w:val="nil"/>
                  <w:left w:val="nil"/>
                  <w:bottom w:val="nil"/>
                  <w:right w:val="nil"/>
                </w:tcBorders>
                <w:shd w:val="clear" w:color="auto" w:fill="auto"/>
                <w:noWrap/>
                <w:vAlign w:val="center"/>
                <w:hideMark/>
              </w:tcPr>
            </w:tcPrChange>
          </w:tcPr>
          <w:p w14:paraId="67A9F8BC"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7" w:author="Adarsh Krishnan Ramasubramonian" w:date="2019-07-05T02:08: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038" w:author="Adarsh Krishnan Ramasubramonian" w:date="2019-07-05T02:0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EB84339"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9" w:author="Adarsh Krishnan Ramasubramonian" w:date="2019-07-05T02:08:00Z"/>
                <w:rFonts w:ascii="Arial" w:hAnsi="Arial" w:cs="Arial"/>
                <w:b/>
                <w:bCs/>
                <w:color w:val="000000"/>
                <w:sz w:val="18"/>
                <w:szCs w:val="18"/>
              </w:rPr>
            </w:pPr>
            <w:ins w:id="3040" w:author="Adarsh Krishnan Ramasubramonian" w:date="2019-07-05T02:08:00Z">
              <w:r w:rsidRPr="00BA3BCE">
                <w:rPr>
                  <w:rFonts w:ascii="Arial" w:hAnsi="Arial" w:cs="Arial"/>
                  <w:b/>
                  <w:bCs/>
                  <w:color w:val="000000"/>
                  <w:sz w:val="18"/>
                  <w:szCs w:val="18"/>
                </w:rPr>
                <w:t>Random Access Main 10</w:t>
              </w:r>
            </w:ins>
          </w:p>
        </w:tc>
      </w:tr>
      <w:tr w:rsidR="00BA3BCE" w:rsidRPr="00BA3BCE" w14:paraId="05EEB7B1" w14:textId="77777777" w:rsidTr="00BA3BCE">
        <w:trPr>
          <w:trHeight w:val="255"/>
          <w:jc w:val="center"/>
          <w:ins w:id="3041" w:author="Adarsh Krishnan Ramasubramonian" w:date="2019-07-05T02:08:00Z"/>
          <w:trPrChange w:id="3042" w:author="Adarsh Krishnan Ramasubramonian" w:date="2019-07-05T02:09:00Z">
            <w:trPr>
              <w:trHeight w:val="255"/>
            </w:trPr>
          </w:trPrChange>
        </w:trPr>
        <w:tc>
          <w:tcPr>
            <w:tcW w:w="1640" w:type="dxa"/>
            <w:tcBorders>
              <w:top w:val="nil"/>
              <w:left w:val="nil"/>
              <w:bottom w:val="nil"/>
              <w:right w:val="nil"/>
            </w:tcBorders>
            <w:shd w:val="clear" w:color="auto" w:fill="auto"/>
            <w:noWrap/>
            <w:vAlign w:val="center"/>
            <w:hideMark/>
            <w:tcPrChange w:id="3043" w:author="Adarsh Krishnan Ramasubramonian" w:date="2019-07-05T02:09:00Z">
              <w:tcPr>
                <w:tcW w:w="1640" w:type="dxa"/>
                <w:tcBorders>
                  <w:top w:val="nil"/>
                  <w:left w:val="nil"/>
                  <w:bottom w:val="nil"/>
                  <w:right w:val="nil"/>
                </w:tcBorders>
                <w:shd w:val="clear" w:color="auto" w:fill="auto"/>
                <w:noWrap/>
                <w:vAlign w:val="center"/>
                <w:hideMark/>
              </w:tcPr>
            </w:tcPrChange>
          </w:tcPr>
          <w:p w14:paraId="27E7CD4F"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4" w:author="Adarsh Krishnan Ramasubramonian" w:date="2019-07-05T02:08: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045" w:author="Adarsh Krishnan Ramasubramonian" w:date="2019-07-05T02:09: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2BC1E9A"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6" w:author="Adarsh Krishnan Ramasubramonian" w:date="2019-07-05T02:08:00Z"/>
                <w:rFonts w:ascii="Arial" w:hAnsi="Arial" w:cs="Arial"/>
                <w:b/>
                <w:bCs/>
                <w:color w:val="000000"/>
                <w:sz w:val="18"/>
                <w:szCs w:val="18"/>
              </w:rPr>
            </w:pPr>
            <w:ins w:id="3047" w:author="Adarsh Krishnan Ramasubramonian" w:date="2019-07-05T02:08:00Z">
              <w:r w:rsidRPr="00BA3BCE">
                <w:rPr>
                  <w:rFonts w:ascii="Arial" w:hAnsi="Arial" w:cs="Arial"/>
                  <w:b/>
                  <w:bCs/>
                  <w:color w:val="000000"/>
                  <w:sz w:val="18"/>
                  <w:szCs w:val="18"/>
                </w:rPr>
                <w:t>Over VTM-5.0</w:t>
              </w:r>
            </w:ins>
          </w:p>
        </w:tc>
      </w:tr>
      <w:tr w:rsidR="00BA3BCE" w:rsidRPr="00BA3BCE" w14:paraId="777BFCAA" w14:textId="77777777" w:rsidTr="00BA3BCE">
        <w:trPr>
          <w:trHeight w:val="255"/>
          <w:jc w:val="center"/>
          <w:ins w:id="3048" w:author="Adarsh Krishnan Ramasubramonian" w:date="2019-07-05T02:08:00Z"/>
          <w:trPrChange w:id="3049" w:author="Adarsh Krishnan Ramasubramonian" w:date="2019-07-05T02:09:00Z">
            <w:trPr>
              <w:trHeight w:val="255"/>
            </w:trPr>
          </w:trPrChange>
        </w:trPr>
        <w:tc>
          <w:tcPr>
            <w:tcW w:w="1640" w:type="dxa"/>
            <w:tcBorders>
              <w:top w:val="nil"/>
              <w:left w:val="nil"/>
              <w:bottom w:val="nil"/>
              <w:right w:val="nil"/>
            </w:tcBorders>
            <w:shd w:val="clear" w:color="auto" w:fill="auto"/>
            <w:noWrap/>
            <w:vAlign w:val="center"/>
            <w:hideMark/>
            <w:tcPrChange w:id="3050" w:author="Adarsh Krishnan Ramasubramonian" w:date="2019-07-05T02:09:00Z">
              <w:tcPr>
                <w:tcW w:w="1640" w:type="dxa"/>
                <w:tcBorders>
                  <w:top w:val="nil"/>
                  <w:left w:val="nil"/>
                  <w:bottom w:val="nil"/>
                  <w:right w:val="nil"/>
                </w:tcBorders>
                <w:shd w:val="clear" w:color="auto" w:fill="auto"/>
                <w:noWrap/>
                <w:vAlign w:val="center"/>
                <w:hideMark/>
              </w:tcPr>
            </w:tcPrChange>
          </w:tcPr>
          <w:p w14:paraId="3209A831"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1" w:author="Adarsh Krishnan Ramasubramonian" w:date="2019-07-05T02:08:00Z"/>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Change w:id="3052" w:author="Adarsh Krishnan Ramasubramonian" w:date="2019-07-05T02:09:00Z">
              <w:tcPr>
                <w:tcW w:w="1170" w:type="dxa"/>
                <w:tcBorders>
                  <w:top w:val="nil"/>
                  <w:left w:val="single" w:sz="8" w:space="0" w:color="auto"/>
                  <w:bottom w:val="single" w:sz="8" w:space="0" w:color="auto"/>
                  <w:right w:val="nil"/>
                </w:tcBorders>
                <w:shd w:val="clear" w:color="auto" w:fill="auto"/>
                <w:noWrap/>
                <w:vAlign w:val="center"/>
                <w:hideMark/>
              </w:tcPr>
            </w:tcPrChange>
          </w:tcPr>
          <w:p w14:paraId="378634B0"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3" w:author="Adarsh Krishnan Ramasubramonian" w:date="2019-07-05T02:08:00Z"/>
                <w:rFonts w:ascii="Arial" w:hAnsi="Arial" w:cs="Arial"/>
                <w:color w:val="000000"/>
                <w:sz w:val="18"/>
                <w:szCs w:val="18"/>
              </w:rPr>
            </w:pPr>
            <w:ins w:id="3054" w:author="Adarsh Krishnan Ramasubramonian" w:date="2019-07-05T02:08:00Z">
              <w:r w:rsidRPr="00BA3BCE">
                <w:rPr>
                  <w:rFonts w:ascii="Arial" w:hAnsi="Arial" w:cs="Arial"/>
                  <w:color w:val="000000"/>
                  <w:sz w:val="18"/>
                  <w:szCs w:val="18"/>
                </w:rPr>
                <w:t>Y</w:t>
              </w:r>
            </w:ins>
          </w:p>
        </w:tc>
        <w:tc>
          <w:tcPr>
            <w:tcW w:w="1169" w:type="dxa"/>
            <w:tcBorders>
              <w:top w:val="nil"/>
              <w:left w:val="nil"/>
              <w:bottom w:val="single" w:sz="8" w:space="0" w:color="auto"/>
              <w:right w:val="nil"/>
            </w:tcBorders>
            <w:shd w:val="clear" w:color="auto" w:fill="auto"/>
            <w:noWrap/>
            <w:vAlign w:val="center"/>
            <w:hideMark/>
            <w:tcPrChange w:id="3055" w:author="Adarsh Krishnan Ramasubramonian" w:date="2019-07-05T02:09:00Z">
              <w:tcPr>
                <w:tcW w:w="1169" w:type="dxa"/>
                <w:tcBorders>
                  <w:top w:val="nil"/>
                  <w:left w:val="nil"/>
                  <w:bottom w:val="single" w:sz="8" w:space="0" w:color="auto"/>
                  <w:right w:val="nil"/>
                </w:tcBorders>
                <w:shd w:val="clear" w:color="auto" w:fill="auto"/>
                <w:noWrap/>
                <w:vAlign w:val="center"/>
                <w:hideMark/>
              </w:tcPr>
            </w:tcPrChange>
          </w:tcPr>
          <w:p w14:paraId="32A006D0"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6" w:author="Adarsh Krishnan Ramasubramonian" w:date="2019-07-05T02:08:00Z"/>
                <w:rFonts w:ascii="Arial" w:hAnsi="Arial" w:cs="Arial"/>
                <w:color w:val="000000"/>
                <w:sz w:val="18"/>
                <w:szCs w:val="18"/>
              </w:rPr>
            </w:pPr>
            <w:ins w:id="3057" w:author="Adarsh Krishnan Ramasubramonian" w:date="2019-07-05T02:08:00Z">
              <w:r w:rsidRPr="00BA3BCE">
                <w:rPr>
                  <w:rFonts w:ascii="Arial" w:hAnsi="Arial" w:cs="Arial"/>
                  <w:color w:val="000000"/>
                  <w:sz w:val="18"/>
                  <w:szCs w:val="18"/>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3058" w:author="Adarsh Krishnan Ramasubramonian" w:date="2019-07-05T02:09:00Z">
              <w:tcPr>
                <w:tcW w:w="1169" w:type="dxa"/>
                <w:tcBorders>
                  <w:top w:val="nil"/>
                  <w:left w:val="nil"/>
                  <w:bottom w:val="single" w:sz="8" w:space="0" w:color="auto"/>
                  <w:right w:val="single" w:sz="4" w:space="0" w:color="auto"/>
                </w:tcBorders>
                <w:shd w:val="clear" w:color="auto" w:fill="auto"/>
                <w:noWrap/>
                <w:vAlign w:val="center"/>
                <w:hideMark/>
              </w:tcPr>
            </w:tcPrChange>
          </w:tcPr>
          <w:p w14:paraId="403224A4"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9" w:author="Adarsh Krishnan Ramasubramonian" w:date="2019-07-05T02:08:00Z"/>
                <w:rFonts w:ascii="Arial" w:hAnsi="Arial" w:cs="Arial"/>
                <w:color w:val="000000"/>
                <w:sz w:val="18"/>
                <w:szCs w:val="18"/>
              </w:rPr>
            </w:pPr>
            <w:ins w:id="3060" w:author="Adarsh Krishnan Ramasubramonian" w:date="2019-07-05T02:08:00Z">
              <w:r w:rsidRPr="00BA3BCE">
                <w:rPr>
                  <w:rFonts w:ascii="Arial" w:hAnsi="Arial" w:cs="Arial"/>
                  <w:color w:val="000000"/>
                  <w:sz w:val="18"/>
                  <w:szCs w:val="18"/>
                </w:rPr>
                <w:t>V</w:t>
              </w:r>
            </w:ins>
          </w:p>
        </w:tc>
        <w:tc>
          <w:tcPr>
            <w:tcW w:w="896" w:type="dxa"/>
            <w:tcBorders>
              <w:top w:val="nil"/>
              <w:left w:val="nil"/>
              <w:bottom w:val="single" w:sz="8" w:space="0" w:color="auto"/>
              <w:right w:val="nil"/>
            </w:tcBorders>
            <w:shd w:val="clear" w:color="auto" w:fill="auto"/>
            <w:noWrap/>
            <w:vAlign w:val="center"/>
            <w:hideMark/>
            <w:tcPrChange w:id="3061" w:author="Adarsh Krishnan Ramasubramonian" w:date="2019-07-05T02:09:00Z">
              <w:tcPr>
                <w:tcW w:w="896" w:type="dxa"/>
                <w:tcBorders>
                  <w:top w:val="nil"/>
                  <w:left w:val="nil"/>
                  <w:bottom w:val="single" w:sz="8" w:space="0" w:color="auto"/>
                  <w:right w:val="nil"/>
                </w:tcBorders>
                <w:shd w:val="clear" w:color="auto" w:fill="auto"/>
                <w:noWrap/>
                <w:vAlign w:val="center"/>
                <w:hideMark/>
              </w:tcPr>
            </w:tcPrChange>
          </w:tcPr>
          <w:p w14:paraId="5EB48191"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2" w:author="Adarsh Krishnan Ramasubramonian" w:date="2019-07-05T02:08:00Z"/>
                <w:rFonts w:ascii="Arial" w:hAnsi="Arial" w:cs="Arial"/>
                <w:color w:val="000000"/>
                <w:sz w:val="18"/>
                <w:szCs w:val="18"/>
              </w:rPr>
            </w:pPr>
            <w:ins w:id="3063" w:author="Adarsh Krishnan Ramasubramonian" w:date="2019-07-05T02:08:00Z">
              <w:r w:rsidRPr="00BA3BCE">
                <w:rPr>
                  <w:rFonts w:ascii="Arial" w:hAnsi="Arial" w:cs="Arial"/>
                  <w:color w:val="000000"/>
                  <w:sz w:val="18"/>
                  <w:szCs w:val="18"/>
                </w:rPr>
                <w:t>EncT</w:t>
              </w:r>
            </w:ins>
          </w:p>
        </w:tc>
        <w:tc>
          <w:tcPr>
            <w:tcW w:w="896" w:type="dxa"/>
            <w:tcBorders>
              <w:top w:val="nil"/>
              <w:left w:val="nil"/>
              <w:bottom w:val="single" w:sz="8" w:space="0" w:color="auto"/>
              <w:right w:val="single" w:sz="8" w:space="0" w:color="auto"/>
            </w:tcBorders>
            <w:shd w:val="clear" w:color="auto" w:fill="auto"/>
            <w:noWrap/>
            <w:vAlign w:val="center"/>
            <w:hideMark/>
            <w:tcPrChange w:id="3064" w:author="Adarsh Krishnan Ramasubramonian" w:date="2019-07-05T02:09:00Z">
              <w:tcPr>
                <w:tcW w:w="896" w:type="dxa"/>
                <w:tcBorders>
                  <w:top w:val="nil"/>
                  <w:left w:val="nil"/>
                  <w:bottom w:val="single" w:sz="8" w:space="0" w:color="auto"/>
                  <w:right w:val="single" w:sz="8" w:space="0" w:color="auto"/>
                </w:tcBorders>
                <w:shd w:val="clear" w:color="auto" w:fill="auto"/>
                <w:noWrap/>
                <w:vAlign w:val="center"/>
                <w:hideMark/>
              </w:tcPr>
            </w:tcPrChange>
          </w:tcPr>
          <w:p w14:paraId="4DDB7749"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5" w:author="Adarsh Krishnan Ramasubramonian" w:date="2019-07-05T02:08:00Z"/>
                <w:rFonts w:ascii="Arial" w:hAnsi="Arial" w:cs="Arial"/>
                <w:color w:val="000000"/>
                <w:sz w:val="18"/>
                <w:szCs w:val="18"/>
              </w:rPr>
            </w:pPr>
            <w:ins w:id="3066" w:author="Adarsh Krishnan Ramasubramonian" w:date="2019-07-05T02:08:00Z">
              <w:r w:rsidRPr="00BA3BCE">
                <w:rPr>
                  <w:rFonts w:ascii="Arial" w:hAnsi="Arial" w:cs="Arial"/>
                  <w:color w:val="000000"/>
                  <w:sz w:val="18"/>
                  <w:szCs w:val="18"/>
                </w:rPr>
                <w:t>DecT</w:t>
              </w:r>
            </w:ins>
          </w:p>
        </w:tc>
      </w:tr>
      <w:tr w:rsidR="00BA3BCE" w:rsidRPr="00BA3BCE" w14:paraId="64762CAF" w14:textId="77777777" w:rsidTr="009C1917">
        <w:trPr>
          <w:trHeight w:val="255"/>
          <w:jc w:val="center"/>
          <w:ins w:id="3067" w:author="Adarsh Krishnan Ramasubramonian" w:date="2019-07-05T02:08:00Z"/>
          <w:trPrChange w:id="3068" w:author="Adarsh Krishnan Ramasubramonian" w:date="2019-07-05T02:1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069" w:author="Adarsh Krishnan Ramasubramonian" w:date="2019-07-05T02:1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A98FB18"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0" w:author="Adarsh Krishnan Ramasubramonian" w:date="2019-07-05T02:08:00Z"/>
                <w:rFonts w:ascii="Arial" w:hAnsi="Arial" w:cs="Arial"/>
                <w:color w:val="000000"/>
                <w:sz w:val="18"/>
                <w:szCs w:val="18"/>
              </w:rPr>
            </w:pPr>
            <w:ins w:id="3071" w:author="Adarsh Krishnan Ramasubramonian" w:date="2019-07-05T02:08:00Z">
              <w:r w:rsidRPr="00BA3BCE">
                <w:rPr>
                  <w:rFonts w:ascii="Arial" w:hAnsi="Arial" w:cs="Arial"/>
                  <w:color w:val="000000"/>
                  <w:sz w:val="18"/>
                  <w:szCs w:val="18"/>
                </w:rPr>
                <w:t>Class A1</w:t>
              </w:r>
            </w:ins>
          </w:p>
        </w:tc>
        <w:tc>
          <w:tcPr>
            <w:tcW w:w="1170" w:type="dxa"/>
            <w:tcBorders>
              <w:top w:val="nil"/>
              <w:left w:val="nil"/>
              <w:bottom w:val="nil"/>
              <w:right w:val="nil"/>
            </w:tcBorders>
            <w:shd w:val="clear" w:color="auto" w:fill="auto"/>
            <w:noWrap/>
            <w:vAlign w:val="center"/>
            <w:tcPrChange w:id="3072" w:author="Adarsh Krishnan Ramasubramonian" w:date="2019-07-05T02:18:00Z">
              <w:tcPr>
                <w:tcW w:w="1170" w:type="dxa"/>
                <w:tcBorders>
                  <w:top w:val="nil"/>
                  <w:left w:val="nil"/>
                  <w:bottom w:val="nil"/>
                  <w:right w:val="nil"/>
                </w:tcBorders>
                <w:shd w:val="clear" w:color="auto" w:fill="auto"/>
                <w:noWrap/>
                <w:vAlign w:val="center"/>
              </w:tcPr>
            </w:tcPrChange>
          </w:tcPr>
          <w:p w14:paraId="09E5B2F2" w14:textId="088F1DFA"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3" w:author="Adarsh Krishnan Ramasubramonian" w:date="2019-07-05T02:08:00Z"/>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Change w:id="3074" w:author="Adarsh Krishnan Ramasubramonian" w:date="2019-07-05T02:18:00Z">
              <w:tcPr>
                <w:tcW w:w="1169" w:type="dxa"/>
                <w:tcBorders>
                  <w:top w:val="nil"/>
                  <w:left w:val="nil"/>
                  <w:bottom w:val="nil"/>
                  <w:right w:val="nil"/>
                </w:tcBorders>
                <w:shd w:val="clear" w:color="auto" w:fill="auto"/>
                <w:noWrap/>
                <w:vAlign w:val="center"/>
              </w:tcPr>
            </w:tcPrChange>
          </w:tcPr>
          <w:p w14:paraId="4C0E9E9E" w14:textId="5E589D15"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5" w:author="Adarsh Krishnan Ramasubramonian" w:date="2019-07-05T02:08: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Change w:id="3076" w:author="Adarsh Krishnan Ramasubramonian" w:date="2019-07-05T02:18:00Z">
              <w:tcPr>
                <w:tcW w:w="1169" w:type="dxa"/>
                <w:tcBorders>
                  <w:top w:val="nil"/>
                  <w:left w:val="nil"/>
                  <w:bottom w:val="nil"/>
                  <w:right w:val="single" w:sz="4" w:space="0" w:color="auto"/>
                </w:tcBorders>
                <w:shd w:val="clear" w:color="auto" w:fill="auto"/>
                <w:noWrap/>
                <w:vAlign w:val="center"/>
              </w:tcPr>
            </w:tcPrChange>
          </w:tcPr>
          <w:p w14:paraId="67E7EFC8" w14:textId="676D1201"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7" w:author="Adarsh Krishnan Ramasubramonian" w:date="2019-07-05T02:08:00Z"/>
                <w:rFonts w:ascii="Arial" w:hAnsi="Arial" w:cs="Arial"/>
                <w:color w:val="000000"/>
                <w:sz w:val="18"/>
                <w:szCs w:val="18"/>
              </w:rPr>
            </w:pPr>
          </w:p>
        </w:tc>
        <w:tc>
          <w:tcPr>
            <w:tcW w:w="896" w:type="dxa"/>
            <w:tcBorders>
              <w:top w:val="nil"/>
              <w:left w:val="nil"/>
              <w:bottom w:val="nil"/>
              <w:right w:val="nil"/>
            </w:tcBorders>
            <w:shd w:val="clear" w:color="auto" w:fill="auto"/>
            <w:noWrap/>
            <w:vAlign w:val="center"/>
            <w:tcPrChange w:id="3078" w:author="Adarsh Krishnan Ramasubramonian" w:date="2019-07-05T02:18:00Z">
              <w:tcPr>
                <w:tcW w:w="896" w:type="dxa"/>
                <w:tcBorders>
                  <w:top w:val="nil"/>
                  <w:left w:val="nil"/>
                  <w:bottom w:val="nil"/>
                  <w:right w:val="nil"/>
                </w:tcBorders>
                <w:shd w:val="clear" w:color="auto" w:fill="auto"/>
                <w:noWrap/>
                <w:vAlign w:val="center"/>
              </w:tcPr>
            </w:tcPrChange>
          </w:tcPr>
          <w:p w14:paraId="47E6CA6F" w14:textId="39A0C331"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9" w:author="Adarsh Krishnan Ramasubramonian" w:date="2019-07-05T02:08: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Change w:id="3080" w:author="Adarsh Krishnan Ramasubramonian" w:date="2019-07-05T02:18:00Z">
              <w:tcPr>
                <w:tcW w:w="896" w:type="dxa"/>
                <w:tcBorders>
                  <w:top w:val="nil"/>
                  <w:left w:val="nil"/>
                  <w:bottom w:val="nil"/>
                  <w:right w:val="single" w:sz="8" w:space="0" w:color="auto"/>
                </w:tcBorders>
                <w:shd w:val="clear" w:color="auto" w:fill="auto"/>
                <w:noWrap/>
                <w:vAlign w:val="center"/>
              </w:tcPr>
            </w:tcPrChange>
          </w:tcPr>
          <w:p w14:paraId="7BF0EB0C" w14:textId="5E713F93"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1" w:author="Adarsh Krishnan Ramasubramonian" w:date="2019-07-05T02:08:00Z"/>
                <w:rFonts w:ascii="Arial" w:hAnsi="Arial" w:cs="Arial"/>
                <w:color w:val="000000"/>
                <w:sz w:val="18"/>
                <w:szCs w:val="18"/>
              </w:rPr>
            </w:pPr>
          </w:p>
        </w:tc>
      </w:tr>
      <w:tr w:rsidR="00BA3BCE" w:rsidRPr="00BA3BCE" w14:paraId="4327D260" w14:textId="77777777" w:rsidTr="009C1917">
        <w:trPr>
          <w:trHeight w:val="255"/>
          <w:jc w:val="center"/>
          <w:ins w:id="3082" w:author="Adarsh Krishnan Ramasubramonian" w:date="2019-07-05T02:08:00Z"/>
          <w:trPrChange w:id="3083" w:author="Adarsh Krishnan Ramasubramonian" w:date="2019-07-05T02: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84" w:author="Adarsh Krishnan Ramasubramonian" w:date="2019-07-05T02:18:00Z">
              <w:tcPr>
                <w:tcW w:w="1640" w:type="dxa"/>
                <w:tcBorders>
                  <w:top w:val="nil"/>
                  <w:left w:val="single" w:sz="8" w:space="0" w:color="auto"/>
                  <w:bottom w:val="nil"/>
                  <w:right w:val="single" w:sz="8" w:space="0" w:color="auto"/>
                </w:tcBorders>
                <w:shd w:val="clear" w:color="auto" w:fill="auto"/>
                <w:noWrap/>
                <w:vAlign w:val="center"/>
                <w:hideMark/>
              </w:tcPr>
            </w:tcPrChange>
          </w:tcPr>
          <w:p w14:paraId="249D2332"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5" w:author="Adarsh Krishnan Ramasubramonian" w:date="2019-07-05T02:08:00Z"/>
                <w:rFonts w:ascii="Arial" w:hAnsi="Arial" w:cs="Arial"/>
                <w:color w:val="000000"/>
                <w:sz w:val="18"/>
                <w:szCs w:val="18"/>
              </w:rPr>
            </w:pPr>
            <w:ins w:id="3086" w:author="Adarsh Krishnan Ramasubramonian" w:date="2019-07-05T02:08:00Z">
              <w:r w:rsidRPr="00BA3BCE">
                <w:rPr>
                  <w:rFonts w:ascii="Arial" w:hAnsi="Arial" w:cs="Arial"/>
                  <w:color w:val="000000"/>
                  <w:sz w:val="18"/>
                  <w:szCs w:val="18"/>
                </w:rPr>
                <w:t>Class A2</w:t>
              </w:r>
            </w:ins>
          </w:p>
        </w:tc>
        <w:tc>
          <w:tcPr>
            <w:tcW w:w="1170" w:type="dxa"/>
            <w:tcBorders>
              <w:top w:val="nil"/>
              <w:left w:val="nil"/>
              <w:bottom w:val="nil"/>
              <w:right w:val="nil"/>
            </w:tcBorders>
            <w:shd w:val="clear" w:color="auto" w:fill="auto"/>
            <w:noWrap/>
            <w:vAlign w:val="center"/>
            <w:tcPrChange w:id="3087" w:author="Adarsh Krishnan Ramasubramonian" w:date="2019-07-05T02:18:00Z">
              <w:tcPr>
                <w:tcW w:w="1170" w:type="dxa"/>
                <w:tcBorders>
                  <w:top w:val="nil"/>
                  <w:left w:val="nil"/>
                  <w:bottom w:val="nil"/>
                  <w:right w:val="nil"/>
                </w:tcBorders>
                <w:shd w:val="clear" w:color="auto" w:fill="auto"/>
                <w:noWrap/>
                <w:vAlign w:val="center"/>
              </w:tcPr>
            </w:tcPrChange>
          </w:tcPr>
          <w:p w14:paraId="3B5C050A" w14:textId="3836CE1E"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8" w:author="Adarsh Krishnan Ramasubramonian" w:date="2019-07-05T02:08:00Z"/>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Change w:id="3089" w:author="Adarsh Krishnan Ramasubramonian" w:date="2019-07-05T02:18:00Z">
              <w:tcPr>
                <w:tcW w:w="1169" w:type="dxa"/>
                <w:tcBorders>
                  <w:top w:val="nil"/>
                  <w:left w:val="nil"/>
                  <w:bottom w:val="nil"/>
                  <w:right w:val="nil"/>
                </w:tcBorders>
                <w:shd w:val="clear" w:color="auto" w:fill="auto"/>
                <w:noWrap/>
                <w:vAlign w:val="center"/>
              </w:tcPr>
            </w:tcPrChange>
          </w:tcPr>
          <w:p w14:paraId="543A1C3C" w14:textId="22D3F3A5"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0" w:author="Adarsh Krishnan Ramasubramonian" w:date="2019-07-05T02:08: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Change w:id="3091" w:author="Adarsh Krishnan Ramasubramonian" w:date="2019-07-05T02:18:00Z">
              <w:tcPr>
                <w:tcW w:w="1169" w:type="dxa"/>
                <w:tcBorders>
                  <w:top w:val="nil"/>
                  <w:left w:val="nil"/>
                  <w:bottom w:val="nil"/>
                  <w:right w:val="single" w:sz="4" w:space="0" w:color="auto"/>
                </w:tcBorders>
                <w:shd w:val="clear" w:color="auto" w:fill="auto"/>
                <w:noWrap/>
                <w:vAlign w:val="center"/>
              </w:tcPr>
            </w:tcPrChange>
          </w:tcPr>
          <w:p w14:paraId="545A0E33" w14:textId="0D0C1024"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2" w:author="Adarsh Krishnan Ramasubramonian" w:date="2019-07-05T02:08:00Z"/>
                <w:rFonts w:ascii="Arial" w:hAnsi="Arial" w:cs="Arial"/>
                <w:color w:val="000000"/>
                <w:sz w:val="18"/>
                <w:szCs w:val="18"/>
              </w:rPr>
            </w:pPr>
          </w:p>
        </w:tc>
        <w:tc>
          <w:tcPr>
            <w:tcW w:w="896" w:type="dxa"/>
            <w:tcBorders>
              <w:top w:val="nil"/>
              <w:left w:val="nil"/>
              <w:bottom w:val="nil"/>
              <w:right w:val="nil"/>
            </w:tcBorders>
            <w:shd w:val="clear" w:color="auto" w:fill="auto"/>
            <w:noWrap/>
            <w:vAlign w:val="center"/>
            <w:tcPrChange w:id="3093" w:author="Adarsh Krishnan Ramasubramonian" w:date="2019-07-05T02:18:00Z">
              <w:tcPr>
                <w:tcW w:w="896" w:type="dxa"/>
                <w:tcBorders>
                  <w:top w:val="nil"/>
                  <w:left w:val="nil"/>
                  <w:bottom w:val="nil"/>
                  <w:right w:val="nil"/>
                </w:tcBorders>
                <w:shd w:val="clear" w:color="auto" w:fill="auto"/>
                <w:noWrap/>
                <w:vAlign w:val="center"/>
              </w:tcPr>
            </w:tcPrChange>
          </w:tcPr>
          <w:p w14:paraId="1DDFA3A7" w14:textId="71DB81B6"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4" w:author="Adarsh Krishnan Ramasubramonian" w:date="2019-07-05T02:08: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Change w:id="3095" w:author="Adarsh Krishnan Ramasubramonian" w:date="2019-07-05T02:18:00Z">
              <w:tcPr>
                <w:tcW w:w="896" w:type="dxa"/>
                <w:tcBorders>
                  <w:top w:val="nil"/>
                  <w:left w:val="nil"/>
                  <w:bottom w:val="nil"/>
                  <w:right w:val="single" w:sz="8" w:space="0" w:color="auto"/>
                </w:tcBorders>
                <w:shd w:val="clear" w:color="auto" w:fill="auto"/>
                <w:noWrap/>
                <w:vAlign w:val="center"/>
              </w:tcPr>
            </w:tcPrChange>
          </w:tcPr>
          <w:p w14:paraId="27961171" w14:textId="757DB025"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6" w:author="Adarsh Krishnan Ramasubramonian" w:date="2019-07-05T02:08:00Z"/>
                <w:rFonts w:ascii="Arial" w:hAnsi="Arial" w:cs="Arial"/>
                <w:color w:val="000000"/>
                <w:sz w:val="18"/>
                <w:szCs w:val="18"/>
              </w:rPr>
            </w:pPr>
          </w:p>
        </w:tc>
      </w:tr>
      <w:tr w:rsidR="00BA3BCE" w:rsidRPr="00BA3BCE" w14:paraId="2C12878F" w14:textId="77777777" w:rsidTr="009C1917">
        <w:trPr>
          <w:trHeight w:val="255"/>
          <w:jc w:val="center"/>
          <w:ins w:id="3097" w:author="Adarsh Krishnan Ramasubramonian" w:date="2019-07-05T02:08:00Z"/>
          <w:trPrChange w:id="3098" w:author="Adarsh Krishnan Ramasubramonian" w:date="2019-07-05T02: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99" w:author="Adarsh Krishnan Ramasubramonian" w:date="2019-07-05T02:18:00Z">
              <w:tcPr>
                <w:tcW w:w="1640" w:type="dxa"/>
                <w:tcBorders>
                  <w:top w:val="nil"/>
                  <w:left w:val="single" w:sz="8" w:space="0" w:color="auto"/>
                  <w:bottom w:val="nil"/>
                  <w:right w:val="single" w:sz="8" w:space="0" w:color="auto"/>
                </w:tcBorders>
                <w:shd w:val="clear" w:color="auto" w:fill="auto"/>
                <w:noWrap/>
                <w:vAlign w:val="center"/>
                <w:hideMark/>
              </w:tcPr>
            </w:tcPrChange>
          </w:tcPr>
          <w:p w14:paraId="69BE7ACC"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0" w:author="Adarsh Krishnan Ramasubramonian" w:date="2019-07-05T02:08:00Z"/>
                <w:rFonts w:ascii="Arial" w:hAnsi="Arial" w:cs="Arial"/>
                <w:color w:val="000000"/>
                <w:sz w:val="18"/>
                <w:szCs w:val="18"/>
              </w:rPr>
            </w:pPr>
            <w:ins w:id="3101" w:author="Adarsh Krishnan Ramasubramonian" w:date="2019-07-05T02:08:00Z">
              <w:r w:rsidRPr="00BA3BCE">
                <w:rPr>
                  <w:rFonts w:ascii="Arial" w:hAnsi="Arial" w:cs="Arial"/>
                  <w:color w:val="000000"/>
                  <w:sz w:val="18"/>
                  <w:szCs w:val="18"/>
                </w:rPr>
                <w:t>Class B</w:t>
              </w:r>
            </w:ins>
          </w:p>
        </w:tc>
        <w:tc>
          <w:tcPr>
            <w:tcW w:w="1170" w:type="dxa"/>
            <w:tcBorders>
              <w:top w:val="nil"/>
              <w:left w:val="nil"/>
              <w:bottom w:val="nil"/>
              <w:right w:val="nil"/>
            </w:tcBorders>
            <w:shd w:val="clear" w:color="auto" w:fill="auto"/>
            <w:noWrap/>
            <w:vAlign w:val="center"/>
            <w:tcPrChange w:id="3102" w:author="Adarsh Krishnan Ramasubramonian" w:date="2019-07-05T02:18:00Z">
              <w:tcPr>
                <w:tcW w:w="1170" w:type="dxa"/>
                <w:tcBorders>
                  <w:top w:val="nil"/>
                  <w:left w:val="nil"/>
                  <w:bottom w:val="nil"/>
                  <w:right w:val="nil"/>
                </w:tcBorders>
                <w:shd w:val="clear" w:color="auto" w:fill="auto"/>
                <w:noWrap/>
                <w:vAlign w:val="center"/>
              </w:tcPr>
            </w:tcPrChange>
          </w:tcPr>
          <w:p w14:paraId="4B79E0B7" w14:textId="613D34F8"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3" w:author="Adarsh Krishnan Ramasubramonian" w:date="2019-07-05T02:08:00Z"/>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Change w:id="3104" w:author="Adarsh Krishnan Ramasubramonian" w:date="2019-07-05T02:18:00Z">
              <w:tcPr>
                <w:tcW w:w="1169" w:type="dxa"/>
                <w:tcBorders>
                  <w:top w:val="nil"/>
                  <w:left w:val="nil"/>
                  <w:bottom w:val="nil"/>
                  <w:right w:val="nil"/>
                </w:tcBorders>
                <w:shd w:val="clear" w:color="auto" w:fill="auto"/>
                <w:noWrap/>
                <w:vAlign w:val="center"/>
              </w:tcPr>
            </w:tcPrChange>
          </w:tcPr>
          <w:p w14:paraId="1DAEA8F2" w14:textId="33F5369F"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5" w:author="Adarsh Krishnan Ramasubramonian" w:date="2019-07-05T02:08: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Change w:id="3106" w:author="Adarsh Krishnan Ramasubramonian" w:date="2019-07-05T02:18:00Z">
              <w:tcPr>
                <w:tcW w:w="1169" w:type="dxa"/>
                <w:tcBorders>
                  <w:top w:val="nil"/>
                  <w:left w:val="nil"/>
                  <w:bottom w:val="nil"/>
                  <w:right w:val="single" w:sz="4" w:space="0" w:color="auto"/>
                </w:tcBorders>
                <w:shd w:val="clear" w:color="auto" w:fill="auto"/>
                <w:noWrap/>
                <w:vAlign w:val="center"/>
              </w:tcPr>
            </w:tcPrChange>
          </w:tcPr>
          <w:p w14:paraId="509404EF" w14:textId="4FA2CF3D"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7" w:author="Adarsh Krishnan Ramasubramonian" w:date="2019-07-05T02:08:00Z"/>
                <w:rFonts w:ascii="Arial" w:hAnsi="Arial" w:cs="Arial"/>
                <w:color w:val="000000"/>
                <w:sz w:val="18"/>
                <w:szCs w:val="18"/>
              </w:rPr>
            </w:pPr>
          </w:p>
        </w:tc>
        <w:tc>
          <w:tcPr>
            <w:tcW w:w="896" w:type="dxa"/>
            <w:tcBorders>
              <w:top w:val="nil"/>
              <w:left w:val="nil"/>
              <w:bottom w:val="nil"/>
              <w:right w:val="nil"/>
            </w:tcBorders>
            <w:shd w:val="clear" w:color="auto" w:fill="auto"/>
            <w:noWrap/>
            <w:vAlign w:val="center"/>
            <w:tcPrChange w:id="3108" w:author="Adarsh Krishnan Ramasubramonian" w:date="2019-07-05T02:18:00Z">
              <w:tcPr>
                <w:tcW w:w="896" w:type="dxa"/>
                <w:tcBorders>
                  <w:top w:val="nil"/>
                  <w:left w:val="nil"/>
                  <w:bottom w:val="nil"/>
                  <w:right w:val="nil"/>
                </w:tcBorders>
                <w:shd w:val="clear" w:color="auto" w:fill="auto"/>
                <w:noWrap/>
                <w:vAlign w:val="center"/>
              </w:tcPr>
            </w:tcPrChange>
          </w:tcPr>
          <w:p w14:paraId="598E276E" w14:textId="4F281462"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9" w:author="Adarsh Krishnan Ramasubramonian" w:date="2019-07-05T02:08: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Change w:id="3110" w:author="Adarsh Krishnan Ramasubramonian" w:date="2019-07-05T02:18:00Z">
              <w:tcPr>
                <w:tcW w:w="896" w:type="dxa"/>
                <w:tcBorders>
                  <w:top w:val="nil"/>
                  <w:left w:val="nil"/>
                  <w:bottom w:val="nil"/>
                  <w:right w:val="single" w:sz="8" w:space="0" w:color="auto"/>
                </w:tcBorders>
                <w:shd w:val="clear" w:color="auto" w:fill="auto"/>
                <w:noWrap/>
                <w:vAlign w:val="center"/>
              </w:tcPr>
            </w:tcPrChange>
          </w:tcPr>
          <w:p w14:paraId="3D8B824D" w14:textId="298E3230"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1" w:author="Adarsh Krishnan Ramasubramonian" w:date="2019-07-05T02:08:00Z"/>
                <w:rFonts w:ascii="Arial" w:hAnsi="Arial" w:cs="Arial"/>
                <w:color w:val="000000"/>
                <w:sz w:val="18"/>
                <w:szCs w:val="18"/>
              </w:rPr>
            </w:pPr>
          </w:p>
        </w:tc>
      </w:tr>
      <w:tr w:rsidR="00BA3BCE" w:rsidRPr="00BA3BCE" w14:paraId="58FAB14E" w14:textId="77777777" w:rsidTr="00BA3BCE">
        <w:trPr>
          <w:trHeight w:val="255"/>
          <w:jc w:val="center"/>
          <w:ins w:id="3112" w:author="Adarsh Krishnan Ramasubramonian" w:date="2019-07-05T02:08:00Z"/>
          <w:trPrChange w:id="3113" w:author="Adarsh Krishnan Ramasubramonian" w:date="2019-07-05T02: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114" w:author="Adarsh Krishnan Ramasubramonian" w:date="2019-07-05T02:09:00Z">
              <w:tcPr>
                <w:tcW w:w="1640" w:type="dxa"/>
                <w:tcBorders>
                  <w:top w:val="nil"/>
                  <w:left w:val="single" w:sz="8" w:space="0" w:color="auto"/>
                  <w:bottom w:val="nil"/>
                  <w:right w:val="single" w:sz="8" w:space="0" w:color="auto"/>
                </w:tcBorders>
                <w:shd w:val="clear" w:color="auto" w:fill="auto"/>
                <w:noWrap/>
                <w:vAlign w:val="center"/>
                <w:hideMark/>
              </w:tcPr>
            </w:tcPrChange>
          </w:tcPr>
          <w:p w14:paraId="5DE74CA5"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5" w:author="Adarsh Krishnan Ramasubramonian" w:date="2019-07-05T02:08:00Z"/>
                <w:rFonts w:ascii="Arial" w:hAnsi="Arial" w:cs="Arial"/>
                <w:color w:val="000000"/>
                <w:sz w:val="18"/>
                <w:szCs w:val="18"/>
              </w:rPr>
            </w:pPr>
            <w:ins w:id="3116" w:author="Adarsh Krishnan Ramasubramonian" w:date="2019-07-05T02:08:00Z">
              <w:r w:rsidRPr="00BA3BCE">
                <w:rPr>
                  <w:rFonts w:ascii="Arial" w:hAnsi="Arial" w:cs="Arial"/>
                  <w:color w:val="000000"/>
                  <w:sz w:val="18"/>
                  <w:szCs w:val="18"/>
                </w:rPr>
                <w:t>Class C</w:t>
              </w:r>
            </w:ins>
          </w:p>
        </w:tc>
        <w:tc>
          <w:tcPr>
            <w:tcW w:w="1170" w:type="dxa"/>
            <w:tcBorders>
              <w:top w:val="nil"/>
              <w:left w:val="nil"/>
              <w:bottom w:val="nil"/>
              <w:right w:val="nil"/>
            </w:tcBorders>
            <w:shd w:val="clear" w:color="auto" w:fill="auto"/>
            <w:noWrap/>
            <w:vAlign w:val="center"/>
            <w:hideMark/>
            <w:tcPrChange w:id="3117" w:author="Adarsh Krishnan Ramasubramonian" w:date="2019-07-05T02:09:00Z">
              <w:tcPr>
                <w:tcW w:w="1170" w:type="dxa"/>
                <w:tcBorders>
                  <w:top w:val="nil"/>
                  <w:left w:val="nil"/>
                  <w:bottom w:val="nil"/>
                  <w:right w:val="nil"/>
                </w:tcBorders>
                <w:shd w:val="clear" w:color="auto" w:fill="auto"/>
                <w:noWrap/>
                <w:vAlign w:val="center"/>
                <w:hideMark/>
              </w:tcPr>
            </w:tcPrChange>
          </w:tcPr>
          <w:p w14:paraId="0D742BAA"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8" w:author="Adarsh Krishnan Ramasubramonian" w:date="2019-07-05T02:08:00Z"/>
                <w:rFonts w:ascii="Arial" w:hAnsi="Arial" w:cs="Arial"/>
                <w:color w:val="000000"/>
                <w:sz w:val="18"/>
                <w:szCs w:val="18"/>
              </w:rPr>
            </w:pPr>
            <w:ins w:id="3119" w:author="Adarsh Krishnan Ramasubramonian" w:date="2019-07-05T02:08:00Z">
              <w:r w:rsidRPr="00BA3BCE">
                <w:rPr>
                  <w:rFonts w:ascii="Arial" w:hAnsi="Arial" w:cs="Arial"/>
                  <w:color w:val="000000"/>
                  <w:sz w:val="18"/>
                  <w:szCs w:val="18"/>
                </w:rPr>
                <w:t>0.13%</w:t>
              </w:r>
            </w:ins>
          </w:p>
        </w:tc>
        <w:tc>
          <w:tcPr>
            <w:tcW w:w="1169" w:type="dxa"/>
            <w:tcBorders>
              <w:top w:val="nil"/>
              <w:left w:val="nil"/>
              <w:bottom w:val="nil"/>
              <w:right w:val="nil"/>
            </w:tcBorders>
            <w:shd w:val="clear" w:color="auto" w:fill="auto"/>
            <w:noWrap/>
            <w:vAlign w:val="center"/>
            <w:hideMark/>
            <w:tcPrChange w:id="3120" w:author="Adarsh Krishnan Ramasubramonian" w:date="2019-07-05T02:09:00Z">
              <w:tcPr>
                <w:tcW w:w="1169" w:type="dxa"/>
                <w:tcBorders>
                  <w:top w:val="nil"/>
                  <w:left w:val="nil"/>
                  <w:bottom w:val="nil"/>
                  <w:right w:val="nil"/>
                </w:tcBorders>
                <w:shd w:val="clear" w:color="auto" w:fill="auto"/>
                <w:noWrap/>
                <w:vAlign w:val="center"/>
                <w:hideMark/>
              </w:tcPr>
            </w:tcPrChange>
          </w:tcPr>
          <w:p w14:paraId="3CBBC471"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1" w:author="Adarsh Krishnan Ramasubramonian" w:date="2019-07-05T02:08:00Z"/>
                <w:rFonts w:ascii="Arial" w:hAnsi="Arial" w:cs="Arial"/>
                <w:color w:val="000000"/>
                <w:sz w:val="18"/>
                <w:szCs w:val="18"/>
              </w:rPr>
            </w:pPr>
            <w:ins w:id="3122" w:author="Adarsh Krishnan Ramasubramonian" w:date="2019-07-05T02:08:00Z">
              <w:r w:rsidRPr="00BA3BCE">
                <w:rPr>
                  <w:rFonts w:ascii="Arial" w:hAnsi="Arial" w:cs="Arial"/>
                  <w:color w:val="000000"/>
                  <w:sz w:val="18"/>
                  <w:szCs w:val="18"/>
                </w:rPr>
                <w:t>0.03%</w:t>
              </w:r>
            </w:ins>
          </w:p>
        </w:tc>
        <w:tc>
          <w:tcPr>
            <w:tcW w:w="1169" w:type="dxa"/>
            <w:tcBorders>
              <w:top w:val="nil"/>
              <w:left w:val="nil"/>
              <w:bottom w:val="nil"/>
              <w:right w:val="single" w:sz="4" w:space="0" w:color="auto"/>
            </w:tcBorders>
            <w:shd w:val="clear" w:color="auto" w:fill="auto"/>
            <w:noWrap/>
            <w:vAlign w:val="center"/>
            <w:hideMark/>
            <w:tcPrChange w:id="3123" w:author="Adarsh Krishnan Ramasubramonian" w:date="2019-07-05T02:09:00Z">
              <w:tcPr>
                <w:tcW w:w="1169" w:type="dxa"/>
                <w:tcBorders>
                  <w:top w:val="nil"/>
                  <w:left w:val="nil"/>
                  <w:bottom w:val="nil"/>
                  <w:right w:val="single" w:sz="4" w:space="0" w:color="auto"/>
                </w:tcBorders>
                <w:shd w:val="clear" w:color="auto" w:fill="auto"/>
                <w:noWrap/>
                <w:vAlign w:val="center"/>
                <w:hideMark/>
              </w:tcPr>
            </w:tcPrChange>
          </w:tcPr>
          <w:p w14:paraId="0A6BF8EC"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4" w:author="Adarsh Krishnan Ramasubramonian" w:date="2019-07-05T02:08:00Z"/>
                <w:rFonts w:ascii="Arial" w:hAnsi="Arial" w:cs="Arial"/>
                <w:color w:val="000000"/>
                <w:sz w:val="18"/>
                <w:szCs w:val="18"/>
              </w:rPr>
            </w:pPr>
            <w:ins w:id="3125" w:author="Adarsh Krishnan Ramasubramonian" w:date="2019-07-05T02:08:00Z">
              <w:r w:rsidRPr="00BA3BCE">
                <w:rPr>
                  <w:rFonts w:ascii="Arial" w:hAnsi="Arial" w:cs="Arial"/>
                  <w:color w:val="000000"/>
                  <w:sz w:val="18"/>
                  <w:szCs w:val="18"/>
                </w:rPr>
                <w:t>-0.03%</w:t>
              </w:r>
            </w:ins>
          </w:p>
        </w:tc>
        <w:tc>
          <w:tcPr>
            <w:tcW w:w="896" w:type="dxa"/>
            <w:tcBorders>
              <w:top w:val="nil"/>
              <w:left w:val="nil"/>
              <w:bottom w:val="nil"/>
              <w:right w:val="nil"/>
            </w:tcBorders>
            <w:shd w:val="clear" w:color="auto" w:fill="auto"/>
            <w:noWrap/>
            <w:vAlign w:val="center"/>
            <w:hideMark/>
            <w:tcPrChange w:id="3126" w:author="Adarsh Krishnan Ramasubramonian" w:date="2019-07-05T02:09:00Z">
              <w:tcPr>
                <w:tcW w:w="896" w:type="dxa"/>
                <w:tcBorders>
                  <w:top w:val="nil"/>
                  <w:left w:val="nil"/>
                  <w:bottom w:val="nil"/>
                  <w:right w:val="nil"/>
                </w:tcBorders>
                <w:shd w:val="clear" w:color="auto" w:fill="auto"/>
                <w:noWrap/>
                <w:vAlign w:val="center"/>
                <w:hideMark/>
              </w:tcPr>
            </w:tcPrChange>
          </w:tcPr>
          <w:p w14:paraId="6B392F5A"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7" w:author="Adarsh Krishnan Ramasubramonian" w:date="2019-07-05T02:08:00Z"/>
                <w:rFonts w:ascii="Arial" w:hAnsi="Arial" w:cs="Arial"/>
                <w:color w:val="000000"/>
                <w:sz w:val="18"/>
                <w:szCs w:val="18"/>
              </w:rPr>
            </w:pPr>
            <w:ins w:id="3128" w:author="Adarsh Krishnan Ramasubramonian" w:date="2019-07-05T02:08:00Z">
              <w:r w:rsidRPr="00BA3BCE">
                <w:rPr>
                  <w:rFonts w:ascii="Arial" w:hAnsi="Arial" w:cs="Arial"/>
                  <w:color w:val="000000"/>
                  <w:sz w:val="18"/>
                  <w:szCs w:val="18"/>
                </w:rPr>
                <w:t>102%</w:t>
              </w:r>
            </w:ins>
          </w:p>
        </w:tc>
        <w:tc>
          <w:tcPr>
            <w:tcW w:w="896" w:type="dxa"/>
            <w:tcBorders>
              <w:top w:val="nil"/>
              <w:left w:val="nil"/>
              <w:bottom w:val="nil"/>
              <w:right w:val="single" w:sz="8" w:space="0" w:color="auto"/>
            </w:tcBorders>
            <w:shd w:val="clear" w:color="auto" w:fill="auto"/>
            <w:noWrap/>
            <w:vAlign w:val="center"/>
            <w:hideMark/>
            <w:tcPrChange w:id="3129" w:author="Adarsh Krishnan Ramasubramonian" w:date="2019-07-05T02:09:00Z">
              <w:tcPr>
                <w:tcW w:w="896" w:type="dxa"/>
                <w:tcBorders>
                  <w:top w:val="nil"/>
                  <w:left w:val="nil"/>
                  <w:bottom w:val="nil"/>
                  <w:right w:val="single" w:sz="8" w:space="0" w:color="auto"/>
                </w:tcBorders>
                <w:shd w:val="clear" w:color="auto" w:fill="auto"/>
                <w:noWrap/>
                <w:vAlign w:val="center"/>
                <w:hideMark/>
              </w:tcPr>
            </w:tcPrChange>
          </w:tcPr>
          <w:p w14:paraId="0BDA83B0"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0" w:author="Adarsh Krishnan Ramasubramonian" w:date="2019-07-05T02:08:00Z"/>
                <w:rFonts w:ascii="Arial" w:hAnsi="Arial" w:cs="Arial"/>
                <w:color w:val="000000"/>
                <w:sz w:val="18"/>
                <w:szCs w:val="18"/>
              </w:rPr>
            </w:pPr>
            <w:ins w:id="3131" w:author="Adarsh Krishnan Ramasubramonian" w:date="2019-07-05T02:08:00Z">
              <w:r w:rsidRPr="00BA3BCE">
                <w:rPr>
                  <w:rFonts w:ascii="Arial" w:hAnsi="Arial" w:cs="Arial"/>
                  <w:color w:val="000000"/>
                  <w:sz w:val="18"/>
                  <w:szCs w:val="18"/>
                </w:rPr>
                <w:t>107%</w:t>
              </w:r>
            </w:ins>
          </w:p>
        </w:tc>
      </w:tr>
      <w:tr w:rsidR="00BA3BCE" w:rsidRPr="00BA3BCE" w14:paraId="29BEC2C5" w14:textId="77777777" w:rsidTr="00BA3BCE">
        <w:trPr>
          <w:trHeight w:val="255"/>
          <w:jc w:val="center"/>
          <w:ins w:id="3132" w:author="Adarsh Krishnan Ramasubramonian" w:date="2019-07-05T02:08:00Z"/>
          <w:trPrChange w:id="3133" w:author="Adarsh Krishnan Ramasubramonian" w:date="2019-07-05T02: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134" w:author="Adarsh Krishnan Ramasubramonian" w:date="2019-07-05T02:09:00Z">
              <w:tcPr>
                <w:tcW w:w="1640" w:type="dxa"/>
                <w:tcBorders>
                  <w:top w:val="nil"/>
                  <w:left w:val="single" w:sz="8" w:space="0" w:color="auto"/>
                  <w:bottom w:val="nil"/>
                  <w:right w:val="single" w:sz="8" w:space="0" w:color="auto"/>
                </w:tcBorders>
                <w:shd w:val="clear" w:color="auto" w:fill="auto"/>
                <w:noWrap/>
                <w:vAlign w:val="center"/>
                <w:hideMark/>
              </w:tcPr>
            </w:tcPrChange>
          </w:tcPr>
          <w:p w14:paraId="2470EA49"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5" w:author="Adarsh Krishnan Ramasubramonian" w:date="2019-07-05T02:08:00Z"/>
                <w:rFonts w:ascii="Arial" w:hAnsi="Arial" w:cs="Arial"/>
                <w:color w:val="000000"/>
                <w:sz w:val="18"/>
                <w:szCs w:val="18"/>
              </w:rPr>
            </w:pPr>
            <w:ins w:id="3136" w:author="Adarsh Krishnan Ramasubramonian" w:date="2019-07-05T02:08:00Z">
              <w:r w:rsidRPr="00BA3BCE">
                <w:rPr>
                  <w:rFonts w:ascii="Arial" w:hAnsi="Arial" w:cs="Arial"/>
                  <w:color w:val="000000"/>
                  <w:sz w:val="18"/>
                  <w:szCs w:val="18"/>
                </w:rPr>
                <w:t>Class E</w:t>
              </w:r>
            </w:ins>
          </w:p>
        </w:tc>
        <w:tc>
          <w:tcPr>
            <w:tcW w:w="1170" w:type="dxa"/>
            <w:tcBorders>
              <w:top w:val="nil"/>
              <w:left w:val="nil"/>
              <w:bottom w:val="nil"/>
              <w:right w:val="nil"/>
            </w:tcBorders>
            <w:shd w:val="clear" w:color="auto" w:fill="auto"/>
            <w:noWrap/>
            <w:vAlign w:val="center"/>
            <w:hideMark/>
            <w:tcPrChange w:id="3137" w:author="Adarsh Krishnan Ramasubramonian" w:date="2019-07-05T02:09:00Z">
              <w:tcPr>
                <w:tcW w:w="1170" w:type="dxa"/>
                <w:tcBorders>
                  <w:top w:val="nil"/>
                  <w:left w:val="nil"/>
                  <w:bottom w:val="nil"/>
                  <w:right w:val="nil"/>
                </w:tcBorders>
                <w:shd w:val="clear" w:color="auto" w:fill="auto"/>
                <w:noWrap/>
                <w:vAlign w:val="center"/>
                <w:hideMark/>
              </w:tcPr>
            </w:tcPrChange>
          </w:tcPr>
          <w:p w14:paraId="1AD8AA0B"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8" w:author="Adarsh Krishnan Ramasubramonian" w:date="2019-07-05T02:08:00Z"/>
                <w:rFonts w:ascii="Arial" w:hAnsi="Arial" w:cs="Arial"/>
                <w:color w:val="000000"/>
                <w:sz w:val="18"/>
                <w:szCs w:val="18"/>
              </w:rPr>
            </w:pPr>
            <w:ins w:id="3139" w:author="Adarsh Krishnan Ramasubramonian" w:date="2019-07-05T02:08:00Z">
              <w:r w:rsidRPr="00BA3BCE">
                <w:rPr>
                  <w:rFonts w:ascii="Arial" w:hAnsi="Arial" w:cs="Arial"/>
                  <w:color w:val="000000"/>
                  <w:sz w:val="18"/>
                  <w:szCs w:val="18"/>
                </w:rPr>
                <w:t> </w:t>
              </w:r>
            </w:ins>
          </w:p>
        </w:tc>
        <w:tc>
          <w:tcPr>
            <w:tcW w:w="1169" w:type="dxa"/>
            <w:tcBorders>
              <w:top w:val="nil"/>
              <w:left w:val="nil"/>
              <w:bottom w:val="nil"/>
              <w:right w:val="nil"/>
            </w:tcBorders>
            <w:shd w:val="clear" w:color="auto" w:fill="auto"/>
            <w:noWrap/>
            <w:vAlign w:val="center"/>
            <w:hideMark/>
            <w:tcPrChange w:id="3140" w:author="Adarsh Krishnan Ramasubramonian" w:date="2019-07-05T02:09:00Z">
              <w:tcPr>
                <w:tcW w:w="1169" w:type="dxa"/>
                <w:tcBorders>
                  <w:top w:val="nil"/>
                  <w:left w:val="nil"/>
                  <w:bottom w:val="nil"/>
                  <w:right w:val="nil"/>
                </w:tcBorders>
                <w:shd w:val="clear" w:color="auto" w:fill="auto"/>
                <w:noWrap/>
                <w:vAlign w:val="center"/>
                <w:hideMark/>
              </w:tcPr>
            </w:tcPrChange>
          </w:tcPr>
          <w:p w14:paraId="05003254"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1" w:author="Adarsh Krishnan Ramasubramonian" w:date="2019-07-05T02:08: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Change w:id="3142" w:author="Adarsh Krishnan Ramasubramonian" w:date="2019-07-05T02:09:00Z">
              <w:tcPr>
                <w:tcW w:w="1169" w:type="dxa"/>
                <w:tcBorders>
                  <w:top w:val="nil"/>
                  <w:left w:val="nil"/>
                  <w:bottom w:val="nil"/>
                  <w:right w:val="single" w:sz="4" w:space="0" w:color="auto"/>
                </w:tcBorders>
                <w:shd w:val="clear" w:color="auto" w:fill="auto"/>
                <w:noWrap/>
                <w:vAlign w:val="center"/>
                <w:hideMark/>
              </w:tcPr>
            </w:tcPrChange>
          </w:tcPr>
          <w:p w14:paraId="73977B2F"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3" w:author="Adarsh Krishnan Ramasubramonian" w:date="2019-07-05T02:08:00Z"/>
                <w:rFonts w:ascii="Arial" w:hAnsi="Arial" w:cs="Arial"/>
                <w:color w:val="000000"/>
                <w:sz w:val="18"/>
                <w:szCs w:val="18"/>
              </w:rPr>
            </w:pPr>
            <w:ins w:id="3144" w:author="Adarsh Krishnan Ramasubramonian" w:date="2019-07-05T02:08:00Z">
              <w:r w:rsidRPr="00BA3BCE">
                <w:rPr>
                  <w:rFonts w:ascii="Arial" w:hAnsi="Arial" w:cs="Arial"/>
                  <w:color w:val="000000"/>
                  <w:sz w:val="18"/>
                  <w:szCs w:val="18"/>
                </w:rPr>
                <w:t> </w:t>
              </w:r>
            </w:ins>
          </w:p>
        </w:tc>
        <w:tc>
          <w:tcPr>
            <w:tcW w:w="896" w:type="dxa"/>
            <w:tcBorders>
              <w:top w:val="nil"/>
              <w:left w:val="nil"/>
              <w:bottom w:val="nil"/>
              <w:right w:val="nil"/>
            </w:tcBorders>
            <w:shd w:val="clear" w:color="auto" w:fill="auto"/>
            <w:noWrap/>
            <w:vAlign w:val="center"/>
            <w:hideMark/>
            <w:tcPrChange w:id="3145" w:author="Adarsh Krishnan Ramasubramonian" w:date="2019-07-05T02:09:00Z">
              <w:tcPr>
                <w:tcW w:w="896" w:type="dxa"/>
                <w:tcBorders>
                  <w:top w:val="nil"/>
                  <w:left w:val="nil"/>
                  <w:bottom w:val="nil"/>
                  <w:right w:val="nil"/>
                </w:tcBorders>
                <w:shd w:val="clear" w:color="auto" w:fill="auto"/>
                <w:noWrap/>
                <w:vAlign w:val="center"/>
                <w:hideMark/>
              </w:tcPr>
            </w:tcPrChange>
          </w:tcPr>
          <w:p w14:paraId="155D9C88"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6" w:author="Adarsh Krishnan Ramasubramonian" w:date="2019-07-05T02:08:00Z"/>
                <w:rFonts w:ascii="Arial" w:hAnsi="Arial" w:cs="Arial"/>
                <w:color w:val="000000"/>
                <w:sz w:val="18"/>
                <w:szCs w:val="18"/>
              </w:rPr>
            </w:pPr>
            <w:ins w:id="3147" w:author="Adarsh Krishnan Ramasubramonian" w:date="2019-07-05T02:08:00Z">
              <w:r w:rsidRPr="00BA3BCE">
                <w:rPr>
                  <w:rFonts w:ascii="Arial" w:hAnsi="Arial" w:cs="Arial"/>
                  <w:color w:val="000000"/>
                  <w:sz w:val="18"/>
                  <w:szCs w:val="18"/>
                </w:rPr>
                <w:t> </w:t>
              </w:r>
            </w:ins>
          </w:p>
        </w:tc>
        <w:tc>
          <w:tcPr>
            <w:tcW w:w="896" w:type="dxa"/>
            <w:tcBorders>
              <w:top w:val="nil"/>
              <w:left w:val="nil"/>
              <w:bottom w:val="nil"/>
              <w:right w:val="single" w:sz="8" w:space="0" w:color="auto"/>
            </w:tcBorders>
            <w:shd w:val="clear" w:color="auto" w:fill="auto"/>
            <w:noWrap/>
            <w:vAlign w:val="center"/>
            <w:hideMark/>
            <w:tcPrChange w:id="3148" w:author="Adarsh Krishnan Ramasubramonian" w:date="2019-07-05T02:09:00Z">
              <w:tcPr>
                <w:tcW w:w="896" w:type="dxa"/>
                <w:tcBorders>
                  <w:top w:val="nil"/>
                  <w:left w:val="nil"/>
                  <w:bottom w:val="nil"/>
                  <w:right w:val="single" w:sz="8" w:space="0" w:color="auto"/>
                </w:tcBorders>
                <w:shd w:val="clear" w:color="auto" w:fill="auto"/>
                <w:noWrap/>
                <w:vAlign w:val="center"/>
                <w:hideMark/>
              </w:tcPr>
            </w:tcPrChange>
          </w:tcPr>
          <w:p w14:paraId="434ADAF5"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9" w:author="Adarsh Krishnan Ramasubramonian" w:date="2019-07-05T02:08:00Z"/>
                <w:rFonts w:ascii="Arial" w:hAnsi="Arial" w:cs="Arial"/>
                <w:color w:val="000000"/>
                <w:sz w:val="18"/>
                <w:szCs w:val="18"/>
              </w:rPr>
            </w:pPr>
            <w:ins w:id="3150" w:author="Adarsh Krishnan Ramasubramonian" w:date="2019-07-05T02:08:00Z">
              <w:r w:rsidRPr="00BA3BCE">
                <w:rPr>
                  <w:rFonts w:ascii="Arial" w:hAnsi="Arial" w:cs="Arial"/>
                  <w:color w:val="000000"/>
                  <w:sz w:val="18"/>
                  <w:szCs w:val="18"/>
                </w:rPr>
                <w:t> </w:t>
              </w:r>
            </w:ins>
          </w:p>
        </w:tc>
      </w:tr>
      <w:tr w:rsidR="00BA3BCE" w:rsidRPr="00BA3BCE" w14:paraId="5DAA0412" w14:textId="77777777" w:rsidTr="009C1917">
        <w:trPr>
          <w:trHeight w:val="255"/>
          <w:jc w:val="center"/>
          <w:ins w:id="3151" w:author="Adarsh Krishnan Ramasubramonian" w:date="2019-07-05T02:08:00Z"/>
          <w:trPrChange w:id="3152" w:author="Adarsh Krishnan Ramasubramonian" w:date="2019-07-05T02:1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153" w:author="Adarsh Krishnan Ramasubramonian" w:date="2019-07-05T02:1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642CA46"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4" w:author="Adarsh Krishnan Ramasubramonian" w:date="2019-07-05T02:08:00Z"/>
                <w:rFonts w:ascii="Arial" w:hAnsi="Arial" w:cs="Arial"/>
                <w:b/>
                <w:bCs/>
                <w:color w:val="000000"/>
                <w:sz w:val="18"/>
                <w:szCs w:val="18"/>
              </w:rPr>
            </w:pPr>
            <w:ins w:id="3155" w:author="Adarsh Krishnan Ramasubramonian" w:date="2019-07-05T02:08:00Z">
              <w:r w:rsidRPr="00BA3BCE">
                <w:rPr>
                  <w:rFonts w:ascii="Arial" w:hAnsi="Arial" w:cs="Arial"/>
                  <w:b/>
                  <w:bCs/>
                  <w:color w:val="000000"/>
                  <w:sz w:val="18"/>
                  <w:szCs w:val="18"/>
                </w:rPr>
                <w:t>Overall</w:t>
              </w:r>
            </w:ins>
          </w:p>
        </w:tc>
        <w:tc>
          <w:tcPr>
            <w:tcW w:w="1170" w:type="dxa"/>
            <w:tcBorders>
              <w:top w:val="single" w:sz="8" w:space="0" w:color="auto"/>
              <w:left w:val="nil"/>
              <w:bottom w:val="nil"/>
              <w:right w:val="nil"/>
            </w:tcBorders>
            <w:shd w:val="clear" w:color="auto" w:fill="auto"/>
            <w:noWrap/>
            <w:vAlign w:val="center"/>
            <w:tcPrChange w:id="3156" w:author="Adarsh Krishnan Ramasubramonian" w:date="2019-07-05T02:18:00Z">
              <w:tcPr>
                <w:tcW w:w="1170" w:type="dxa"/>
                <w:tcBorders>
                  <w:top w:val="single" w:sz="8" w:space="0" w:color="auto"/>
                  <w:left w:val="nil"/>
                  <w:bottom w:val="nil"/>
                  <w:right w:val="nil"/>
                </w:tcBorders>
                <w:shd w:val="clear" w:color="auto" w:fill="auto"/>
                <w:noWrap/>
                <w:vAlign w:val="center"/>
              </w:tcPr>
            </w:tcPrChange>
          </w:tcPr>
          <w:p w14:paraId="1B569694" w14:textId="7AA91CD4"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7" w:author="Adarsh Krishnan Ramasubramonian" w:date="2019-07-05T02:08:00Z"/>
                <w:rFonts w:ascii="Arial" w:hAnsi="Arial" w:cs="Arial"/>
                <w:color w:val="000000"/>
                <w:sz w:val="18"/>
                <w:szCs w:val="18"/>
              </w:rPr>
            </w:pPr>
          </w:p>
        </w:tc>
        <w:tc>
          <w:tcPr>
            <w:tcW w:w="1169" w:type="dxa"/>
            <w:tcBorders>
              <w:top w:val="single" w:sz="8" w:space="0" w:color="auto"/>
              <w:left w:val="nil"/>
              <w:bottom w:val="nil"/>
              <w:right w:val="nil"/>
            </w:tcBorders>
            <w:shd w:val="clear" w:color="auto" w:fill="auto"/>
            <w:noWrap/>
            <w:vAlign w:val="center"/>
            <w:tcPrChange w:id="3158" w:author="Adarsh Krishnan Ramasubramonian" w:date="2019-07-05T02:18:00Z">
              <w:tcPr>
                <w:tcW w:w="1169" w:type="dxa"/>
                <w:tcBorders>
                  <w:top w:val="single" w:sz="8" w:space="0" w:color="auto"/>
                  <w:left w:val="nil"/>
                  <w:bottom w:val="nil"/>
                  <w:right w:val="nil"/>
                </w:tcBorders>
                <w:shd w:val="clear" w:color="auto" w:fill="auto"/>
                <w:noWrap/>
                <w:vAlign w:val="center"/>
              </w:tcPr>
            </w:tcPrChange>
          </w:tcPr>
          <w:p w14:paraId="63DB799D" w14:textId="0B4BEBFE"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9" w:author="Adarsh Krishnan Ramasubramonian" w:date="2019-07-05T02:08:00Z"/>
                <w:rFonts w:ascii="Arial" w:hAnsi="Arial" w:cs="Arial"/>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Change w:id="3160" w:author="Adarsh Krishnan Ramasubramonian" w:date="2019-07-05T02:18:00Z">
              <w:tcPr>
                <w:tcW w:w="1169" w:type="dxa"/>
                <w:tcBorders>
                  <w:top w:val="single" w:sz="8" w:space="0" w:color="auto"/>
                  <w:left w:val="nil"/>
                  <w:bottom w:val="nil"/>
                  <w:right w:val="single" w:sz="4" w:space="0" w:color="auto"/>
                </w:tcBorders>
                <w:shd w:val="clear" w:color="auto" w:fill="auto"/>
                <w:noWrap/>
                <w:vAlign w:val="center"/>
              </w:tcPr>
            </w:tcPrChange>
          </w:tcPr>
          <w:p w14:paraId="75D571AB" w14:textId="4357685F"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1" w:author="Adarsh Krishnan Ramasubramonian" w:date="2019-07-05T02:08:00Z"/>
                <w:rFonts w:ascii="Arial" w:hAnsi="Arial" w:cs="Arial"/>
                <w:color w:val="000000"/>
                <w:sz w:val="18"/>
                <w:szCs w:val="18"/>
              </w:rPr>
            </w:pPr>
          </w:p>
        </w:tc>
        <w:tc>
          <w:tcPr>
            <w:tcW w:w="896" w:type="dxa"/>
            <w:tcBorders>
              <w:top w:val="single" w:sz="8" w:space="0" w:color="auto"/>
              <w:left w:val="nil"/>
              <w:bottom w:val="nil"/>
              <w:right w:val="nil"/>
            </w:tcBorders>
            <w:shd w:val="clear" w:color="auto" w:fill="auto"/>
            <w:noWrap/>
            <w:vAlign w:val="center"/>
            <w:tcPrChange w:id="3162" w:author="Adarsh Krishnan Ramasubramonian" w:date="2019-07-05T02:18:00Z">
              <w:tcPr>
                <w:tcW w:w="896" w:type="dxa"/>
                <w:tcBorders>
                  <w:top w:val="single" w:sz="8" w:space="0" w:color="auto"/>
                  <w:left w:val="nil"/>
                  <w:bottom w:val="nil"/>
                  <w:right w:val="nil"/>
                </w:tcBorders>
                <w:shd w:val="clear" w:color="auto" w:fill="auto"/>
                <w:noWrap/>
                <w:vAlign w:val="center"/>
              </w:tcPr>
            </w:tcPrChange>
          </w:tcPr>
          <w:p w14:paraId="1876B412" w14:textId="429AAFCF"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3" w:author="Adarsh Krishnan Ramasubramonian" w:date="2019-07-05T02:08:00Z"/>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Change w:id="3164" w:author="Adarsh Krishnan Ramasubramonian" w:date="2019-07-05T02:18:00Z">
              <w:tcPr>
                <w:tcW w:w="896" w:type="dxa"/>
                <w:tcBorders>
                  <w:top w:val="single" w:sz="8" w:space="0" w:color="auto"/>
                  <w:left w:val="nil"/>
                  <w:bottom w:val="nil"/>
                  <w:right w:val="single" w:sz="8" w:space="0" w:color="auto"/>
                </w:tcBorders>
                <w:shd w:val="clear" w:color="auto" w:fill="auto"/>
                <w:noWrap/>
                <w:vAlign w:val="center"/>
              </w:tcPr>
            </w:tcPrChange>
          </w:tcPr>
          <w:p w14:paraId="1CE6CF43" w14:textId="04260BAD"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5" w:author="Adarsh Krishnan Ramasubramonian" w:date="2019-07-05T02:08:00Z"/>
                <w:rFonts w:ascii="Arial" w:hAnsi="Arial" w:cs="Arial"/>
                <w:color w:val="000000"/>
                <w:sz w:val="18"/>
                <w:szCs w:val="18"/>
              </w:rPr>
            </w:pPr>
          </w:p>
        </w:tc>
      </w:tr>
      <w:tr w:rsidR="00BA3BCE" w:rsidRPr="00BA3BCE" w14:paraId="366E06CA" w14:textId="77777777" w:rsidTr="00BA3BCE">
        <w:trPr>
          <w:trHeight w:val="255"/>
          <w:jc w:val="center"/>
          <w:ins w:id="3166" w:author="Adarsh Krishnan Ramasubramonian" w:date="2019-07-05T02:08:00Z"/>
          <w:trPrChange w:id="3167" w:author="Adarsh Krishnan Ramasubramonian" w:date="2019-07-05T02:0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168" w:author="Adarsh Krishnan Ramasubramonian" w:date="2019-07-05T02:0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E6B125C"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9" w:author="Adarsh Krishnan Ramasubramonian" w:date="2019-07-05T02:08:00Z"/>
                <w:rFonts w:ascii="Arial" w:hAnsi="Arial" w:cs="Arial"/>
                <w:color w:val="000000"/>
                <w:sz w:val="18"/>
                <w:szCs w:val="18"/>
              </w:rPr>
            </w:pPr>
            <w:ins w:id="3170" w:author="Adarsh Krishnan Ramasubramonian" w:date="2019-07-05T02:08:00Z">
              <w:r w:rsidRPr="00BA3BCE">
                <w:rPr>
                  <w:rFonts w:ascii="Arial" w:hAnsi="Arial" w:cs="Arial"/>
                  <w:color w:val="000000"/>
                  <w:sz w:val="18"/>
                  <w:szCs w:val="18"/>
                </w:rPr>
                <w:t>Class D</w:t>
              </w:r>
            </w:ins>
          </w:p>
        </w:tc>
        <w:tc>
          <w:tcPr>
            <w:tcW w:w="1170" w:type="dxa"/>
            <w:tcBorders>
              <w:top w:val="single" w:sz="8" w:space="0" w:color="auto"/>
              <w:left w:val="nil"/>
              <w:bottom w:val="nil"/>
              <w:right w:val="nil"/>
            </w:tcBorders>
            <w:shd w:val="clear" w:color="auto" w:fill="auto"/>
            <w:noWrap/>
            <w:vAlign w:val="center"/>
            <w:hideMark/>
            <w:tcPrChange w:id="3171" w:author="Adarsh Krishnan Ramasubramonian" w:date="2019-07-05T02:09:00Z">
              <w:tcPr>
                <w:tcW w:w="1170" w:type="dxa"/>
                <w:tcBorders>
                  <w:top w:val="single" w:sz="8" w:space="0" w:color="auto"/>
                  <w:left w:val="nil"/>
                  <w:bottom w:val="nil"/>
                  <w:right w:val="nil"/>
                </w:tcBorders>
                <w:shd w:val="clear" w:color="auto" w:fill="auto"/>
                <w:noWrap/>
                <w:vAlign w:val="center"/>
                <w:hideMark/>
              </w:tcPr>
            </w:tcPrChange>
          </w:tcPr>
          <w:p w14:paraId="4CAC3BDF"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2" w:author="Adarsh Krishnan Ramasubramonian" w:date="2019-07-05T02:08:00Z"/>
                <w:rFonts w:ascii="Arial" w:hAnsi="Arial" w:cs="Arial"/>
                <w:color w:val="000000"/>
                <w:sz w:val="18"/>
                <w:szCs w:val="18"/>
              </w:rPr>
            </w:pPr>
            <w:ins w:id="3173" w:author="Adarsh Krishnan Ramasubramonian" w:date="2019-07-05T02:08:00Z">
              <w:r w:rsidRPr="00BA3BCE">
                <w:rPr>
                  <w:rFonts w:ascii="Arial" w:hAnsi="Arial" w:cs="Arial"/>
                  <w:color w:val="000000"/>
                  <w:sz w:val="18"/>
                  <w:szCs w:val="18"/>
                </w:rPr>
                <w:t>0.44%</w:t>
              </w:r>
            </w:ins>
          </w:p>
        </w:tc>
        <w:tc>
          <w:tcPr>
            <w:tcW w:w="1169" w:type="dxa"/>
            <w:tcBorders>
              <w:top w:val="single" w:sz="8" w:space="0" w:color="auto"/>
              <w:left w:val="nil"/>
              <w:bottom w:val="nil"/>
              <w:right w:val="nil"/>
            </w:tcBorders>
            <w:shd w:val="clear" w:color="auto" w:fill="auto"/>
            <w:noWrap/>
            <w:vAlign w:val="center"/>
            <w:hideMark/>
            <w:tcPrChange w:id="3174" w:author="Adarsh Krishnan Ramasubramonian" w:date="2019-07-05T02:09:00Z">
              <w:tcPr>
                <w:tcW w:w="1169" w:type="dxa"/>
                <w:tcBorders>
                  <w:top w:val="single" w:sz="8" w:space="0" w:color="auto"/>
                  <w:left w:val="nil"/>
                  <w:bottom w:val="nil"/>
                  <w:right w:val="nil"/>
                </w:tcBorders>
                <w:shd w:val="clear" w:color="auto" w:fill="auto"/>
                <w:noWrap/>
                <w:vAlign w:val="center"/>
                <w:hideMark/>
              </w:tcPr>
            </w:tcPrChange>
          </w:tcPr>
          <w:p w14:paraId="0681BBCC"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5" w:author="Adarsh Krishnan Ramasubramonian" w:date="2019-07-05T02:08:00Z"/>
                <w:rFonts w:ascii="Arial" w:hAnsi="Arial" w:cs="Arial"/>
                <w:color w:val="000000"/>
                <w:sz w:val="18"/>
                <w:szCs w:val="18"/>
              </w:rPr>
            </w:pPr>
            <w:ins w:id="3176" w:author="Adarsh Krishnan Ramasubramonian" w:date="2019-07-05T02:08:00Z">
              <w:r w:rsidRPr="00BA3BCE">
                <w:rPr>
                  <w:rFonts w:ascii="Arial" w:hAnsi="Arial" w:cs="Arial"/>
                  <w:color w:val="000000"/>
                  <w:sz w:val="18"/>
                  <w:szCs w:val="18"/>
                </w:rPr>
                <w:t>0.61%</w:t>
              </w:r>
            </w:ins>
          </w:p>
        </w:tc>
        <w:tc>
          <w:tcPr>
            <w:tcW w:w="1169" w:type="dxa"/>
            <w:tcBorders>
              <w:top w:val="single" w:sz="8" w:space="0" w:color="auto"/>
              <w:left w:val="nil"/>
              <w:bottom w:val="nil"/>
              <w:right w:val="single" w:sz="4" w:space="0" w:color="auto"/>
            </w:tcBorders>
            <w:shd w:val="clear" w:color="auto" w:fill="auto"/>
            <w:noWrap/>
            <w:vAlign w:val="center"/>
            <w:hideMark/>
            <w:tcPrChange w:id="3177" w:author="Adarsh Krishnan Ramasubramonian" w:date="2019-07-05T02:09:00Z">
              <w:tcPr>
                <w:tcW w:w="1169" w:type="dxa"/>
                <w:tcBorders>
                  <w:top w:val="single" w:sz="8" w:space="0" w:color="auto"/>
                  <w:left w:val="nil"/>
                  <w:bottom w:val="nil"/>
                  <w:right w:val="single" w:sz="4" w:space="0" w:color="auto"/>
                </w:tcBorders>
                <w:shd w:val="clear" w:color="auto" w:fill="auto"/>
                <w:noWrap/>
                <w:vAlign w:val="center"/>
                <w:hideMark/>
              </w:tcPr>
            </w:tcPrChange>
          </w:tcPr>
          <w:p w14:paraId="3A0E3629"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8" w:author="Adarsh Krishnan Ramasubramonian" w:date="2019-07-05T02:08:00Z"/>
                <w:rFonts w:ascii="Arial" w:hAnsi="Arial" w:cs="Arial"/>
                <w:color w:val="000000"/>
                <w:sz w:val="18"/>
                <w:szCs w:val="18"/>
              </w:rPr>
            </w:pPr>
            <w:ins w:id="3179" w:author="Adarsh Krishnan Ramasubramonian" w:date="2019-07-05T02:08:00Z">
              <w:r w:rsidRPr="00BA3BCE">
                <w:rPr>
                  <w:rFonts w:ascii="Arial" w:hAnsi="Arial" w:cs="Arial"/>
                  <w:color w:val="000000"/>
                  <w:sz w:val="18"/>
                  <w:szCs w:val="18"/>
                </w:rPr>
                <w:t>0.57%</w:t>
              </w:r>
            </w:ins>
          </w:p>
        </w:tc>
        <w:tc>
          <w:tcPr>
            <w:tcW w:w="896" w:type="dxa"/>
            <w:tcBorders>
              <w:top w:val="single" w:sz="8" w:space="0" w:color="auto"/>
              <w:left w:val="nil"/>
              <w:bottom w:val="nil"/>
              <w:right w:val="nil"/>
            </w:tcBorders>
            <w:shd w:val="clear" w:color="auto" w:fill="auto"/>
            <w:noWrap/>
            <w:vAlign w:val="center"/>
            <w:hideMark/>
            <w:tcPrChange w:id="3180" w:author="Adarsh Krishnan Ramasubramonian" w:date="2019-07-05T02:09:00Z">
              <w:tcPr>
                <w:tcW w:w="896" w:type="dxa"/>
                <w:tcBorders>
                  <w:top w:val="single" w:sz="8" w:space="0" w:color="auto"/>
                  <w:left w:val="nil"/>
                  <w:bottom w:val="nil"/>
                  <w:right w:val="nil"/>
                </w:tcBorders>
                <w:shd w:val="clear" w:color="auto" w:fill="auto"/>
                <w:noWrap/>
                <w:vAlign w:val="center"/>
                <w:hideMark/>
              </w:tcPr>
            </w:tcPrChange>
          </w:tcPr>
          <w:p w14:paraId="4E408D73"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1" w:author="Adarsh Krishnan Ramasubramonian" w:date="2019-07-05T02:08:00Z"/>
                <w:rFonts w:ascii="Arial" w:hAnsi="Arial" w:cs="Arial"/>
                <w:color w:val="000000"/>
                <w:sz w:val="18"/>
                <w:szCs w:val="18"/>
              </w:rPr>
            </w:pPr>
            <w:ins w:id="3182" w:author="Adarsh Krishnan Ramasubramonian" w:date="2019-07-05T02:08:00Z">
              <w:r w:rsidRPr="00BA3BCE">
                <w:rPr>
                  <w:rFonts w:ascii="Arial" w:hAnsi="Arial" w:cs="Arial"/>
                  <w:color w:val="000000"/>
                  <w:sz w:val="18"/>
                  <w:szCs w:val="18"/>
                </w:rPr>
                <w:t>99%</w:t>
              </w:r>
            </w:ins>
          </w:p>
        </w:tc>
        <w:tc>
          <w:tcPr>
            <w:tcW w:w="896" w:type="dxa"/>
            <w:tcBorders>
              <w:top w:val="single" w:sz="8" w:space="0" w:color="auto"/>
              <w:left w:val="nil"/>
              <w:bottom w:val="nil"/>
              <w:right w:val="single" w:sz="8" w:space="0" w:color="auto"/>
            </w:tcBorders>
            <w:shd w:val="clear" w:color="auto" w:fill="auto"/>
            <w:noWrap/>
            <w:vAlign w:val="center"/>
            <w:hideMark/>
            <w:tcPrChange w:id="3183" w:author="Adarsh Krishnan Ramasubramonian" w:date="2019-07-05T02:09:00Z">
              <w:tcPr>
                <w:tcW w:w="896" w:type="dxa"/>
                <w:tcBorders>
                  <w:top w:val="single" w:sz="8" w:space="0" w:color="auto"/>
                  <w:left w:val="nil"/>
                  <w:bottom w:val="nil"/>
                  <w:right w:val="single" w:sz="8" w:space="0" w:color="auto"/>
                </w:tcBorders>
                <w:shd w:val="clear" w:color="auto" w:fill="auto"/>
                <w:noWrap/>
                <w:vAlign w:val="center"/>
                <w:hideMark/>
              </w:tcPr>
            </w:tcPrChange>
          </w:tcPr>
          <w:p w14:paraId="1D7F445B"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4" w:author="Adarsh Krishnan Ramasubramonian" w:date="2019-07-05T02:08:00Z"/>
                <w:rFonts w:ascii="Arial" w:hAnsi="Arial" w:cs="Arial"/>
                <w:color w:val="000000"/>
                <w:sz w:val="18"/>
                <w:szCs w:val="18"/>
              </w:rPr>
            </w:pPr>
            <w:ins w:id="3185" w:author="Adarsh Krishnan Ramasubramonian" w:date="2019-07-05T02:08:00Z">
              <w:r w:rsidRPr="00BA3BCE">
                <w:rPr>
                  <w:rFonts w:ascii="Arial" w:hAnsi="Arial" w:cs="Arial"/>
                  <w:color w:val="000000"/>
                  <w:sz w:val="18"/>
                  <w:szCs w:val="18"/>
                </w:rPr>
                <w:t>99%</w:t>
              </w:r>
            </w:ins>
          </w:p>
        </w:tc>
      </w:tr>
      <w:tr w:rsidR="00BA3BCE" w:rsidRPr="00BA3BCE" w14:paraId="52A78B7D" w14:textId="77777777" w:rsidTr="009C1917">
        <w:trPr>
          <w:trHeight w:val="255"/>
          <w:jc w:val="center"/>
          <w:ins w:id="3186" w:author="Adarsh Krishnan Ramasubramonian" w:date="2019-07-05T02:08:00Z"/>
          <w:trPrChange w:id="3187" w:author="Adarsh Krishnan Ramasubramonian" w:date="2019-07-05T02:18: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3188" w:author="Adarsh Krishnan Ramasubramonian" w:date="2019-07-05T02:18: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60741E9" w14:textId="7777777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9" w:author="Adarsh Krishnan Ramasubramonian" w:date="2019-07-05T02:08:00Z"/>
                <w:rFonts w:ascii="Arial" w:hAnsi="Arial" w:cs="Arial"/>
                <w:color w:val="000000"/>
                <w:sz w:val="18"/>
                <w:szCs w:val="18"/>
              </w:rPr>
            </w:pPr>
            <w:ins w:id="3190" w:author="Adarsh Krishnan Ramasubramonian" w:date="2019-07-05T02:08:00Z">
              <w:r w:rsidRPr="00BA3BCE">
                <w:rPr>
                  <w:rFonts w:ascii="Arial" w:hAnsi="Arial" w:cs="Arial"/>
                  <w:color w:val="000000"/>
                  <w:sz w:val="18"/>
                  <w:szCs w:val="18"/>
                </w:rPr>
                <w:t>Class F</w:t>
              </w:r>
            </w:ins>
          </w:p>
        </w:tc>
        <w:tc>
          <w:tcPr>
            <w:tcW w:w="1170" w:type="dxa"/>
            <w:tcBorders>
              <w:top w:val="nil"/>
              <w:left w:val="nil"/>
              <w:bottom w:val="single" w:sz="8" w:space="0" w:color="auto"/>
              <w:right w:val="nil"/>
            </w:tcBorders>
            <w:shd w:val="clear" w:color="auto" w:fill="auto"/>
            <w:noWrap/>
            <w:vAlign w:val="center"/>
            <w:tcPrChange w:id="3191" w:author="Adarsh Krishnan Ramasubramonian" w:date="2019-07-05T02:18:00Z">
              <w:tcPr>
                <w:tcW w:w="1170" w:type="dxa"/>
                <w:tcBorders>
                  <w:top w:val="nil"/>
                  <w:left w:val="nil"/>
                  <w:bottom w:val="single" w:sz="8" w:space="0" w:color="auto"/>
                  <w:right w:val="nil"/>
                </w:tcBorders>
                <w:shd w:val="clear" w:color="auto" w:fill="auto"/>
                <w:noWrap/>
                <w:vAlign w:val="center"/>
              </w:tcPr>
            </w:tcPrChange>
          </w:tcPr>
          <w:p w14:paraId="4F7848E8" w14:textId="2BB3CB6D"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2" w:author="Adarsh Krishnan Ramasubramonian" w:date="2019-07-05T02:08:00Z"/>
                <w:rFonts w:ascii="Arial" w:hAnsi="Arial" w:cs="Arial"/>
                <w:color w:val="000000"/>
                <w:sz w:val="18"/>
                <w:szCs w:val="18"/>
              </w:rPr>
            </w:pPr>
          </w:p>
        </w:tc>
        <w:tc>
          <w:tcPr>
            <w:tcW w:w="1169" w:type="dxa"/>
            <w:tcBorders>
              <w:top w:val="nil"/>
              <w:left w:val="nil"/>
              <w:bottom w:val="single" w:sz="8" w:space="0" w:color="auto"/>
              <w:right w:val="nil"/>
            </w:tcBorders>
            <w:shd w:val="clear" w:color="auto" w:fill="auto"/>
            <w:noWrap/>
            <w:vAlign w:val="center"/>
            <w:tcPrChange w:id="3193" w:author="Adarsh Krishnan Ramasubramonian" w:date="2019-07-05T02:18:00Z">
              <w:tcPr>
                <w:tcW w:w="1169" w:type="dxa"/>
                <w:tcBorders>
                  <w:top w:val="nil"/>
                  <w:left w:val="nil"/>
                  <w:bottom w:val="single" w:sz="8" w:space="0" w:color="auto"/>
                  <w:right w:val="nil"/>
                </w:tcBorders>
                <w:shd w:val="clear" w:color="auto" w:fill="auto"/>
                <w:noWrap/>
                <w:vAlign w:val="center"/>
              </w:tcPr>
            </w:tcPrChange>
          </w:tcPr>
          <w:p w14:paraId="5491CE23" w14:textId="6C08E12F"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4" w:author="Adarsh Krishnan Ramasubramonian" w:date="2019-07-05T02:08:00Z"/>
                <w:rFonts w:ascii="Arial" w:hAnsi="Arial" w:cs="Arial"/>
                <w:color w:val="000000"/>
                <w:sz w:val="18"/>
                <w:szCs w:val="18"/>
              </w:rPr>
            </w:pPr>
          </w:p>
        </w:tc>
        <w:tc>
          <w:tcPr>
            <w:tcW w:w="1169" w:type="dxa"/>
            <w:tcBorders>
              <w:top w:val="nil"/>
              <w:left w:val="nil"/>
              <w:bottom w:val="single" w:sz="8" w:space="0" w:color="auto"/>
              <w:right w:val="single" w:sz="4" w:space="0" w:color="auto"/>
            </w:tcBorders>
            <w:shd w:val="clear" w:color="auto" w:fill="auto"/>
            <w:noWrap/>
            <w:vAlign w:val="center"/>
            <w:tcPrChange w:id="3195" w:author="Adarsh Krishnan Ramasubramonian" w:date="2019-07-05T02:18:00Z">
              <w:tcPr>
                <w:tcW w:w="1169" w:type="dxa"/>
                <w:tcBorders>
                  <w:top w:val="nil"/>
                  <w:left w:val="nil"/>
                  <w:bottom w:val="single" w:sz="8" w:space="0" w:color="auto"/>
                  <w:right w:val="single" w:sz="4" w:space="0" w:color="auto"/>
                </w:tcBorders>
                <w:shd w:val="clear" w:color="auto" w:fill="auto"/>
                <w:noWrap/>
                <w:vAlign w:val="center"/>
              </w:tcPr>
            </w:tcPrChange>
          </w:tcPr>
          <w:p w14:paraId="789DF718" w14:textId="7E570933"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6" w:author="Adarsh Krishnan Ramasubramonian" w:date="2019-07-05T02:08:00Z"/>
                <w:rFonts w:ascii="Arial" w:hAnsi="Arial" w:cs="Arial"/>
                <w:color w:val="000000"/>
                <w:sz w:val="18"/>
                <w:szCs w:val="18"/>
              </w:rPr>
            </w:pPr>
          </w:p>
        </w:tc>
        <w:tc>
          <w:tcPr>
            <w:tcW w:w="896" w:type="dxa"/>
            <w:tcBorders>
              <w:top w:val="nil"/>
              <w:left w:val="nil"/>
              <w:bottom w:val="single" w:sz="8" w:space="0" w:color="auto"/>
              <w:right w:val="nil"/>
            </w:tcBorders>
            <w:shd w:val="clear" w:color="auto" w:fill="auto"/>
            <w:noWrap/>
            <w:vAlign w:val="center"/>
            <w:tcPrChange w:id="3197" w:author="Adarsh Krishnan Ramasubramonian" w:date="2019-07-05T02:18:00Z">
              <w:tcPr>
                <w:tcW w:w="896" w:type="dxa"/>
                <w:tcBorders>
                  <w:top w:val="nil"/>
                  <w:left w:val="nil"/>
                  <w:bottom w:val="single" w:sz="8" w:space="0" w:color="auto"/>
                  <w:right w:val="nil"/>
                </w:tcBorders>
                <w:shd w:val="clear" w:color="auto" w:fill="auto"/>
                <w:noWrap/>
                <w:vAlign w:val="center"/>
              </w:tcPr>
            </w:tcPrChange>
          </w:tcPr>
          <w:p w14:paraId="5F1D4083" w14:textId="28CDE857"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8" w:author="Adarsh Krishnan Ramasubramonian" w:date="2019-07-05T02:08:00Z"/>
                <w:rFonts w:ascii="Arial" w:hAnsi="Arial" w:cs="Arial"/>
                <w:color w:val="000000"/>
                <w:sz w:val="18"/>
                <w:szCs w:val="18"/>
              </w:rPr>
            </w:pPr>
          </w:p>
        </w:tc>
        <w:tc>
          <w:tcPr>
            <w:tcW w:w="896" w:type="dxa"/>
            <w:tcBorders>
              <w:top w:val="nil"/>
              <w:left w:val="nil"/>
              <w:bottom w:val="single" w:sz="8" w:space="0" w:color="auto"/>
              <w:right w:val="single" w:sz="8" w:space="0" w:color="auto"/>
            </w:tcBorders>
            <w:shd w:val="clear" w:color="auto" w:fill="auto"/>
            <w:noWrap/>
            <w:vAlign w:val="center"/>
            <w:tcPrChange w:id="3199" w:author="Adarsh Krishnan Ramasubramonian" w:date="2019-07-05T02:18:00Z">
              <w:tcPr>
                <w:tcW w:w="896" w:type="dxa"/>
                <w:tcBorders>
                  <w:top w:val="nil"/>
                  <w:left w:val="nil"/>
                  <w:bottom w:val="single" w:sz="8" w:space="0" w:color="auto"/>
                  <w:right w:val="single" w:sz="8" w:space="0" w:color="auto"/>
                </w:tcBorders>
                <w:shd w:val="clear" w:color="auto" w:fill="auto"/>
                <w:noWrap/>
                <w:vAlign w:val="center"/>
              </w:tcPr>
            </w:tcPrChange>
          </w:tcPr>
          <w:p w14:paraId="0040D7E8" w14:textId="44C3DBA3" w:rsidR="00BA3BCE" w:rsidRPr="00BA3BCE" w:rsidRDefault="00BA3BCE" w:rsidP="00BA3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0" w:author="Adarsh Krishnan Ramasubramonian" w:date="2019-07-05T02:08:00Z"/>
                <w:rFonts w:ascii="Arial" w:hAnsi="Arial" w:cs="Arial"/>
                <w:color w:val="000000"/>
                <w:sz w:val="18"/>
                <w:szCs w:val="18"/>
              </w:rPr>
            </w:pPr>
          </w:p>
        </w:tc>
      </w:tr>
    </w:tbl>
    <w:p w14:paraId="25FBF7B9" w14:textId="2643F9B5" w:rsidR="003974D4" w:rsidRDefault="003974D4">
      <w:pPr>
        <w:rPr>
          <w:ins w:id="3201" w:author="Adarsh Krishnan Ramasubramonian" w:date="2019-07-05T02:09:00Z"/>
          <w:lang w:val="en-CA"/>
        </w:rPr>
      </w:pPr>
    </w:p>
    <w:p w14:paraId="7734953A" w14:textId="6B3F7CE4" w:rsidR="003D6ED5" w:rsidRDefault="003D6ED5" w:rsidP="003D6ED5">
      <w:pPr>
        <w:pStyle w:val="Caption"/>
        <w:keepNext/>
        <w:jc w:val="center"/>
        <w:rPr>
          <w:ins w:id="3202" w:author="Adarsh Krishnan Ramasubramonian" w:date="2019-07-05T02:10:00Z"/>
        </w:rPr>
        <w:pPrChange w:id="3203" w:author="Adarsh Krishnan Ramasubramonian" w:date="2019-07-05T02:10:00Z">
          <w:pPr/>
        </w:pPrChange>
      </w:pPr>
      <w:ins w:id="3204" w:author="Adarsh Krishnan Ramasubramonian" w:date="2019-07-05T02:10:00Z">
        <w:r>
          <w:t xml:space="preserve">Table </w:t>
        </w:r>
        <w:r>
          <w:fldChar w:fldCharType="begin"/>
        </w:r>
        <w:r>
          <w:instrText xml:space="preserve"> SEQ Table \* ARABIC </w:instrText>
        </w:r>
      </w:ins>
      <w:r>
        <w:fldChar w:fldCharType="separate"/>
      </w:r>
      <w:ins w:id="3205" w:author="Adarsh Krishnan Ramasubramonian" w:date="2019-07-05T02:10:00Z">
        <w:r>
          <w:rPr>
            <w:noProof/>
          </w:rPr>
          <w:t>7</w:t>
        </w:r>
        <w:r>
          <w:fldChar w:fldCharType="end"/>
        </w:r>
        <w:r>
          <w:t>: Cost of signalling one mode of category 2 in the SPS</w:t>
        </w:r>
      </w:ins>
    </w:p>
    <w:tbl>
      <w:tblPr>
        <w:tblW w:w="6940" w:type="dxa"/>
        <w:jc w:val="center"/>
        <w:tblLook w:val="04A0" w:firstRow="1" w:lastRow="0" w:firstColumn="1" w:lastColumn="0" w:noHBand="0" w:noVBand="1"/>
        <w:tblPrChange w:id="3206" w:author="Adarsh Krishnan Ramasubramonian" w:date="2019-07-05T02:10:00Z">
          <w:tblPr>
            <w:tblW w:w="6940" w:type="dxa"/>
            <w:tblLook w:val="04A0" w:firstRow="1" w:lastRow="0" w:firstColumn="1" w:lastColumn="0" w:noHBand="0" w:noVBand="1"/>
          </w:tblPr>
        </w:tblPrChange>
      </w:tblPr>
      <w:tblGrid>
        <w:gridCol w:w="1640"/>
        <w:gridCol w:w="1170"/>
        <w:gridCol w:w="1169"/>
        <w:gridCol w:w="1169"/>
        <w:gridCol w:w="896"/>
        <w:gridCol w:w="896"/>
        <w:tblGridChange w:id="3207">
          <w:tblGrid>
            <w:gridCol w:w="1640"/>
            <w:gridCol w:w="1170"/>
            <w:gridCol w:w="1169"/>
            <w:gridCol w:w="1169"/>
            <w:gridCol w:w="896"/>
            <w:gridCol w:w="896"/>
          </w:tblGrid>
        </w:tblGridChange>
      </w:tblGrid>
      <w:tr w:rsidR="003D6ED5" w:rsidRPr="003D6ED5" w14:paraId="09FEEAD1" w14:textId="77777777" w:rsidTr="003D6ED5">
        <w:trPr>
          <w:trHeight w:val="255"/>
          <w:jc w:val="center"/>
          <w:ins w:id="3208" w:author="Adarsh Krishnan Ramasubramonian" w:date="2019-07-05T02:09:00Z"/>
          <w:trPrChange w:id="3209" w:author="Adarsh Krishnan Ramasubramonian" w:date="2019-07-05T02:10:00Z">
            <w:trPr>
              <w:trHeight w:val="255"/>
            </w:trPr>
          </w:trPrChange>
        </w:trPr>
        <w:tc>
          <w:tcPr>
            <w:tcW w:w="1640" w:type="dxa"/>
            <w:tcBorders>
              <w:top w:val="nil"/>
              <w:left w:val="nil"/>
              <w:bottom w:val="nil"/>
              <w:right w:val="nil"/>
            </w:tcBorders>
            <w:shd w:val="clear" w:color="auto" w:fill="auto"/>
            <w:noWrap/>
            <w:vAlign w:val="center"/>
            <w:hideMark/>
            <w:tcPrChange w:id="3210" w:author="Adarsh Krishnan Ramasubramonian" w:date="2019-07-05T02:10:00Z">
              <w:tcPr>
                <w:tcW w:w="1640" w:type="dxa"/>
                <w:tcBorders>
                  <w:top w:val="nil"/>
                  <w:left w:val="nil"/>
                  <w:bottom w:val="nil"/>
                  <w:right w:val="nil"/>
                </w:tcBorders>
                <w:shd w:val="clear" w:color="auto" w:fill="auto"/>
                <w:noWrap/>
                <w:vAlign w:val="center"/>
                <w:hideMark/>
              </w:tcPr>
            </w:tcPrChange>
          </w:tcPr>
          <w:p w14:paraId="159B826D"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11" w:author="Adarsh Krishnan Ramasubramonian" w:date="2019-07-05T02:09: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212" w:author="Adarsh Krishnan Ramasubramonian" w:date="2019-07-05T02:1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9E75044"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3" w:author="Adarsh Krishnan Ramasubramonian" w:date="2019-07-05T02:09:00Z"/>
                <w:rFonts w:ascii="Arial" w:hAnsi="Arial" w:cs="Arial"/>
                <w:b/>
                <w:bCs/>
                <w:color w:val="000000"/>
                <w:sz w:val="18"/>
                <w:szCs w:val="18"/>
              </w:rPr>
            </w:pPr>
            <w:ins w:id="3214" w:author="Adarsh Krishnan Ramasubramonian" w:date="2019-07-05T02:09:00Z">
              <w:r w:rsidRPr="003D6ED5">
                <w:rPr>
                  <w:rFonts w:ascii="Arial" w:hAnsi="Arial" w:cs="Arial"/>
                  <w:b/>
                  <w:bCs/>
                  <w:color w:val="000000"/>
                  <w:sz w:val="18"/>
                  <w:szCs w:val="18"/>
                </w:rPr>
                <w:t xml:space="preserve"> </w:t>
              </w:r>
            </w:ins>
          </w:p>
        </w:tc>
      </w:tr>
      <w:tr w:rsidR="003D6ED5" w:rsidRPr="003D6ED5" w14:paraId="0492C728" w14:textId="77777777" w:rsidTr="003D6ED5">
        <w:trPr>
          <w:trHeight w:val="255"/>
          <w:jc w:val="center"/>
          <w:ins w:id="3215" w:author="Adarsh Krishnan Ramasubramonian" w:date="2019-07-05T02:09:00Z"/>
          <w:trPrChange w:id="3216" w:author="Adarsh Krishnan Ramasubramonian" w:date="2019-07-05T02:10:00Z">
            <w:trPr>
              <w:trHeight w:val="255"/>
            </w:trPr>
          </w:trPrChange>
        </w:trPr>
        <w:tc>
          <w:tcPr>
            <w:tcW w:w="1640" w:type="dxa"/>
            <w:tcBorders>
              <w:top w:val="nil"/>
              <w:left w:val="nil"/>
              <w:bottom w:val="nil"/>
              <w:right w:val="nil"/>
            </w:tcBorders>
            <w:shd w:val="clear" w:color="auto" w:fill="auto"/>
            <w:noWrap/>
            <w:vAlign w:val="center"/>
            <w:hideMark/>
            <w:tcPrChange w:id="3217" w:author="Adarsh Krishnan Ramasubramonian" w:date="2019-07-05T02:10:00Z">
              <w:tcPr>
                <w:tcW w:w="1640" w:type="dxa"/>
                <w:tcBorders>
                  <w:top w:val="nil"/>
                  <w:left w:val="nil"/>
                  <w:bottom w:val="nil"/>
                  <w:right w:val="nil"/>
                </w:tcBorders>
                <w:shd w:val="clear" w:color="auto" w:fill="auto"/>
                <w:noWrap/>
                <w:vAlign w:val="center"/>
                <w:hideMark/>
              </w:tcPr>
            </w:tcPrChange>
          </w:tcPr>
          <w:p w14:paraId="13830A8D"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8" w:author="Adarsh Krishnan Ramasubramonian" w:date="2019-07-05T02:09: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219" w:author="Adarsh Krishnan Ramasubramonian" w:date="2019-07-05T02:1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53886A9"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0" w:author="Adarsh Krishnan Ramasubramonian" w:date="2019-07-05T02:09:00Z"/>
                <w:rFonts w:ascii="Arial" w:hAnsi="Arial" w:cs="Arial"/>
                <w:b/>
                <w:bCs/>
                <w:color w:val="000000"/>
                <w:sz w:val="18"/>
                <w:szCs w:val="18"/>
              </w:rPr>
            </w:pPr>
            <w:ins w:id="3221" w:author="Adarsh Krishnan Ramasubramonian" w:date="2019-07-05T02:09:00Z">
              <w:r w:rsidRPr="003D6ED5">
                <w:rPr>
                  <w:rFonts w:ascii="Arial" w:hAnsi="Arial" w:cs="Arial"/>
                  <w:b/>
                  <w:bCs/>
                  <w:color w:val="000000"/>
                  <w:sz w:val="18"/>
                  <w:szCs w:val="18"/>
                </w:rPr>
                <w:t>Over VTM-5.0</w:t>
              </w:r>
            </w:ins>
          </w:p>
        </w:tc>
      </w:tr>
      <w:tr w:rsidR="003D6ED5" w:rsidRPr="003D6ED5" w14:paraId="313AA5F0" w14:textId="77777777" w:rsidTr="003D6ED5">
        <w:trPr>
          <w:trHeight w:val="255"/>
          <w:jc w:val="center"/>
          <w:ins w:id="3222" w:author="Adarsh Krishnan Ramasubramonian" w:date="2019-07-05T02:09:00Z"/>
          <w:trPrChange w:id="3223" w:author="Adarsh Krishnan Ramasubramonian" w:date="2019-07-05T02:10:00Z">
            <w:trPr>
              <w:trHeight w:val="255"/>
            </w:trPr>
          </w:trPrChange>
        </w:trPr>
        <w:tc>
          <w:tcPr>
            <w:tcW w:w="1640" w:type="dxa"/>
            <w:tcBorders>
              <w:top w:val="nil"/>
              <w:left w:val="nil"/>
              <w:bottom w:val="nil"/>
              <w:right w:val="nil"/>
            </w:tcBorders>
            <w:shd w:val="clear" w:color="auto" w:fill="auto"/>
            <w:noWrap/>
            <w:vAlign w:val="center"/>
            <w:hideMark/>
            <w:tcPrChange w:id="3224" w:author="Adarsh Krishnan Ramasubramonian" w:date="2019-07-05T02:10:00Z">
              <w:tcPr>
                <w:tcW w:w="1640" w:type="dxa"/>
                <w:tcBorders>
                  <w:top w:val="nil"/>
                  <w:left w:val="nil"/>
                  <w:bottom w:val="nil"/>
                  <w:right w:val="nil"/>
                </w:tcBorders>
                <w:shd w:val="clear" w:color="auto" w:fill="auto"/>
                <w:noWrap/>
                <w:vAlign w:val="center"/>
                <w:hideMark/>
              </w:tcPr>
            </w:tcPrChange>
          </w:tcPr>
          <w:p w14:paraId="0DEF0122"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5" w:author="Adarsh Krishnan Ramasubramonian" w:date="2019-07-05T02:09:00Z"/>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Change w:id="3226" w:author="Adarsh Krishnan Ramasubramonian" w:date="2019-07-05T02:10:00Z">
              <w:tcPr>
                <w:tcW w:w="1170" w:type="dxa"/>
                <w:tcBorders>
                  <w:top w:val="nil"/>
                  <w:left w:val="single" w:sz="8" w:space="0" w:color="auto"/>
                  <w:bottom w:val="single" w:sz="8" w:space="0" w:color="auto"/>
                  <w:right w:val="nil"/>
                </w:tcBorders>
                <w:shd w:val="clear" w:color="auto" w:fill="auto"/>
                <w:noWrap/>
                <w:vAlign w:val="center"/>
                <w:hideMark/>
              </w:tcPr>
            </w:tcPrChange>
          </w:tcPr>
          <w:p w14:paraId="250B204A"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7" w:author="Adarsh Krishnan Ramasubramonian" w:date="2019-07-05T02:09:00Z"/>
                <w:rFonts w:ascii="Arial" w:hAnsi="Arial" w:cs="Arial"/>
                <w:color w:val="000000"/>
                <w:sz w:val="18"/>
                <w:szCs w:val="18"/>
              </w:rPr>
            </w:pPr>
            <w:ins w:id="3228" w:author="Adarsh Krishnan Ramasubramonian" w:date="2019-07-05T02:09:00Z">
              <w:r w:rsidRPr="003D6ED5">
                <w:rPr>
                  <w:rFonts w:ascii="Arial" w:hAnsi="Arial" w:cs="Arial"/>
                  <w:color w:val="000000"/>
                  <w:sz w:val="18"/>
                  <w:szCs w:val="18"/>
                </w:rPr>
                <w:t>Y</w:t>
              </w:r>
            </w:ins>
          </w:p>
        </w:tc>
        <w:tc>
          <w:tcPr>
            <w:tcW w:w="1169" w:type="dxa"/>
            <w:tcBorders>
              <w:top w:val="nil"/>
              <w:left w:val="nil"/>
              <w:bottom w:val="single" w:sz="8" w:space="0" w:color="auto"/>
              <w:right w:val="nil"/>
            </w:tcBorders>
            <w:shd w:val="clear" w:color="auto" w:fill="auto"/>
            <w:noWrap/>
            <w:vAlign w:val="center"/>
            <w:hideMark/>
            <w:tcPrChange w:id="3229" w:author="Adarsh Krishnan Ramasubramonian" w:date="2019-07-05T02:10:00Z">
              <w:tcPr>
                <w:tcW w:w="1169" w:type="dxa"/>
                <w:tcBorders>
                  <w:top w:val="nil"/>
                  <w:left w:val="nil"/>
                  <w:bottom w:val="single" w:sz="8" w:space="0" w:color="auto"/>
                  <w:right w:val="nil"/>
                </w:tcBorders>
                <w:shd w:val="clear" w:color="auto" w:fill="auto"/>
                <w:noWrap/>
                <w:vAlign w:val="center"/>
                <w:hideMark/>
              </w:tcPr>
            </w:tcPrChange>
          </w:tcPr>
          <w:p w14:paraId="36E26D6E"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0" w:author="Adarsh Krishnan Ramasubramonian" w:date="2019-07-05T02:09:00Z"/>
                <w:rFonts w:ascii="Arial" w:hAnsi="Arial" w:cs="Arial"/>
                <w:color w:val="000000"/>
                <w:sz w:val="18"/>
                <w:szCs w:val="18"/>
              </w:rPr>
            </w:pPr>
            <w:ins w:id="3231" w:author="Adarsh Krishnan Ramasubramonian" w:date="2019-07-05T02:09:00Z">
              <w:r w:rsidRPr="003D6ED5">
                <w:rPr>
                  <w:rFonts w:ascii="Arial" w:hAnsi="Arial" w:cs="Arial"/>
                  <w:color w:val="000000"/>
                  <w:sz w:val="18"/>
                  <w:szCs w:val="18"/>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3232" w:author="Adarsh Krishnan Ramasubramonian" w:date="2019-07-05T02:10:00Z">
              <w:tcPr>
                <w:tcW w:w="1169" w:type="dxa"/>
                <w:tcBorders>
                  <w:top w:val="nil"/>
                  <w:left w:val="nil"/>
                  <w:bottom w:val="single" w:sz="8" w:space="0" w:color="auto"/>
                  <w:right w:val="single" w:sz="4" w:space="0" w:color="auto"/>
                </w:tcBorders>
                <w:shd w:val="clear" w:color="auto" w:fill="auto"/>
                <w:noWrap/>
                <w:vAlign w:val="center"/>
                <w:hideMark/>
              </w:tcPr>
            </w:tcPrChange>
          </w:tcPr>
          <w:p w14:paraId="278CF7CB"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3" w:author="Adarsh Krishnan Ramasubramonian" w:date="2019-07-05T02:09:00Z"/>
                <w:rFonts w:ascii="Arial" w:hAnsi="Arial" w:cs="Arial"/>
                <w:color w:val="000000"/>
                <w:sz w:val="18"/>
                <w:szCs w:val="18"/>
              </w:rPr>
            </w:pPr>
            <w:ins w:id="3234" w:author="Adarsh Krishnan Ramasubramonian" w:date="2019-07-05T02:09:00Z">
              <w:r w:rsidRPr="003D6ED5">
                <w:rPr>
                  <w:rFonts w:ascii="Arial" w:hAnsi="Arial" w:cs="Arial"/>
                  <w:color w:val="000000"/>
                  <w:sz w:val="18"/>
                  <w:szCs w:val="18"/>
                </w:rPr>
                <w:t>V</w:t>
              </w:r>
            </w:ins>
          </w:p>
        </w:tc>
        <w:tc>
          <w:tcPr>
            <w:tcW w:w="896" w:type="dxa"/>
            <w:tcBorders>
              <w:top w:val="nil"/>
              <w:left w:val="nil"/>
              <w:bottom w:val="single" w:sz="8" w:space="0" w:color="auto"/>
              <w:right w:val="nil"/>
            </w:tcBorders>
            <w:shd w:val="clear" w:color="auto" w:fill="auto"/>
            <w:noWrap/>
            <w:vAlign w:val="center"/>
            <w:hideMark/>
            <w:tcPrChange w:id="3235" w:author="Adarsh Krishnan Ramasubramonian" w:date="2019-07-05T02:10:00Z">
              <w:tcPr>
                <w:tcW w:w="896" w:type="dxa"/>
                <w:tcBorders>
                  <w:top w:val="nil"/>
                  <w:left w:val="nil"/>
                  <w:bottom w:val="single" w:sz="8" w:space="0" w:color="auto"/>
                  <w:right w:val="nil"/>
                </w:tcBorders>
                <w:shd w:val="clear" w:color="auto" w:fill="auto"/>
                <w:noWrap/>
                <w:vAlign w:val="center"/>
                <w:hideMark/>
              </w:tcPr>
            </w:tcPrChange>
          </w:tcPr>
          <w:p w14:paraId="660AF0A0"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6" w:author="Adarsh Krishnan Ramasubramonian" w:date="2019-07-05T02:09:00Z"/>
                <w:rFonts w:ascii="Arial" w:hAnsi="Arial" w:cs="Arial"/>
                <w:color w:val="000000"/>
                <w:sz w:val="18"/>
                <w:szCs w:val="18"/>
              </w:rPr>
            </w:pPr>
            <w:ins w:id="3237" w:author="Adarsh Krishnan Ramasubramonian" w:date="2019-07-05T02:09:00Z">
              <w:r w:rsidRPr="003D6ED5">
                <w:rPr>
                  <w:rFonts w:ascii="Arial" w:hAnsi="Arial" w:cs="Arial"/>
                  <w:color w:val="000000"/>
                  <w:sz w:val="18"/>
                  <w:szCs w:val="18"/>
                </w:rPr>
                <w:t>EncT</w:t>
              </w:r>
            </w:ins>
          </w:p>
        </w:tc>
        <w:tc>
          <w:tcPr>
            <w:tcW w:w="896" w:type="dxa"/>
            <w:tcBorders>
              <w:top w:val="nil"/>
              <w:left w:val="nil"/>
              <w:bottom w:val="single" w:sz="8" w:space="0" w:color="auto"/>
              <w:right w:val="single" w:sz="8" w:space="0" w:color="auto"/>
            </w:tcBorders>
            <w:shd w:val="clear" w:color="auto" w:fill="auto"/>
            <w:noWrap/>
            <w:vAlign w:val="center"/>
            <w:hideMark/>
            <w:tcPrChange w:id="3238" w:author="Adarsh Krishnan Ramasubramonian" w:date="2019-07-05T02:10:00Z">
              <w:tcPr>
                <w:tcW w:w="896" w:type="dxa"/>
                <w:tcBorders>
                  <w:top w:val="nil"/>
                  <w:left w:val="nil"/>
                  <w:bottom w:val="single" w:sz="8" w:space="0" w:color="auto"/>
                  <w:right w:val="single" w:sz="8" w:space="0" w:color="auto"/>
                </w:tcBorders>
                <w:shd w:val="clear" w:color="auto" w:fill="auto"/>
                <w:noWrap/>
                <w:vAlign w:val="center"/>
                <w:hideMark/>
              </w:tcPr>
            </w:tcPrChange>
          </w:tcPr>
          <w:p w14:paraId="4CBE07B6"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9" w:author="Adarsh Krishnan Ramasubramonian" w:date="2019-07-05T02:09:00Z"/>
                <w:rFonts w:ascii="Arial" w:hAnsi="Arial" w:cs="Arial"/>
                <w:color w:val="000000"/>
                <w:sz w:val="18"/>
                <w:szCs w:val="18"/>
              </w:rPr>
            </w:pPr>
            <w:ins w:id="3240" w:author="Adarsh Krishnan Ramasubramonian" w:date="2019-07-05T02:09:00Z">
              <w:r w:rsidRPr="003D6ED5">
                <w:rPr>
                  <w:rFonts w:ascii="Arial" w:hAnsi="Arial" w:cs="Arial"/>
                  <w:color w:val="000000"/>
                  <w:sz w:val="18"/>
                  <w:szCs w:val="18"/>
                </w:rPr>
                <w:t>DecT</w:t>
              </w:r>
            </w:ins>
          </w:p>
        </w:tc>
      </w:tr>
      <w:tr w:rsidR="003D6ED5" w:rsidRPr="003D6ED5" w14:paraId="10E79833" w14:textId="77777777" w:rsidTr="003D6ED5">
        <w:trPr>
          <w:trHeight w:val="255"/>
          <w:jc w:val="center"/>
          <w:ins w:id="3241" w:author="Adarsh Krishnan Ramasubramonian" w:date="2019-07-05T02:09:00Z"/>
          <w:trPrChange w:id="3242" w:author="Adarsh Krishnan Ramasubramonian" w:date="2019-07-05T02:1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243" w:author="Adarsh Krishnan Ramasubramonian" w:date="2019-07-05T02:1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1FCB357"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4" w:author="Adarsh Krishnan Ramasubramonian" w:date="2019-07-05T02:09:00Z"/>
                <w:rFonts w:ascii="Arial" w:hAnsi="Arial" w:cs="Arial"/>
                <w:color w:val="000000"/>
                <w:sz w:val="18"/>
                <w:szCs w:val="18"/>
              </w:rPr>
            </w:pPr>
            <w:ins w:id="3245" w:author="Adarsh Krishnan Ramasubramonian" w:date="2019-07-05T02:09:00Z">
              <w:r w:rsidRPr="003D6ED5">
                <w:rPr>
                  <w:rFonts w:ascii="Arial" w:hAnsi="Arial" w:cs="Arial"/>
                  <w:color w:val="000000"/>
                  <w:sz w:val="18"/>
                  <w:szCs w:val="18"/>
                </w:rPr>
                <w:t>Class A1</w:t>
              </w:r>
            </w:ins>
          </w:p>
        </w:tc>
        <w:tc>
          <w:tcPr>
            <w:tcW w:w="1170" w:type="dxa"/>
            <w:tcBorders>
              <w:top w:val="nil"/>
              <w:left w:val="nil"/>
              <w:bottom w:val="nil"/>
              <w:right w:val="nil"/>
            </w:tcBorders>
            <w:shd w:val="clear" w:color="auto" w:fill="auto"/>
            <w:noWrap/>
            <w:vAlign w:val="center"/>
            <w:tcPrChange w:id="3246" w:author="Adarsh Krishnan Ramasubramonian" w:date="2019-07-05T02:10:00Z">
              <w:tcPr>
                <w:tcW w:w="1170" w:type="dxa"/>
                <w:tcBorders>
                  <w:top w:val="nil"/>
                  <w:left w:val="nil"/>
                  <w:bottom w:val="nil"/>
                  <w:right w:val="nil"/>
                </w:tcBorders>
                <w:shd w:val="clear" w:color="auto" w:fill="auto"/>
                <w:noWrap/>
                <w:vAlign w:val="center"/>
              </w:tcPr>
            </w:tcPrChange>
          </w:tcPr>
          <w:p w14:paraId="4678F190" w14:textId="76670C6F"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7" w:author="Adarsh Krishnan Ramasubramonian" w:date="2019-07-05T02:09:00Z"/>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Change w:id="3248" w:author="Adarsh Krishnan Ramasubramonian" w:date="2019-07-05T02:10:00Z">
              <w:tcPr>
                <w:tcW w:w="1169" w:type="dxa"/>
                <w:tcBorders>
                  <w:top w:val="nil"/>
                  <w:left w:val="nil"/>
                  <w:bottom w:val="nil"/>
                  <w:right w:val="nil"/>
                </w:tcBorders>
                <w:shd w:val="clear" w:color="auto" w:fill="auto"/>
                <w:noWrap/>
                <w:vAlign w:val="center"/>
              </w:tcPr>
            </w:tcPrChange>
          </w:tcPr>
          <w:p w14:paraId="28D7FCCD" w14:textId="0E629126"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9" w:author="Adarsh Krishnan Ramasubramonian" w:date="2019-07-05T02:09: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Change w:id="3250" w:author="Adarsh Krishnan Ramasubramonian" w:date="2019-07-05T02:10:00Z">
              <w:tcPr>
                <w:tcW w:w="1169" w:type="dxa"/>
                <w:tcBorders>
                  <w:top w:val="nil"/>
                  <w:left w:val="nil"/>
                  <w:bottom w:val="nil"/>
                  <w:right w:val="single" w:sz="4" w:space="0" w:color="auto"/>
                </w:tcBorders>
                <w:shd w:val="clear" w:color="auto" w:fill="auto"/>
                <w:noWrap/>
                <w:vAlign w:val="center"/>
              </w:tcPr>
            </w:tcPrChange>
          </w:tcPr>
          <w:p w14:paraId="010A1600" w14:textId="07E8F09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1" w:author="Adarsh Krishnan Ramasubramonian" w:date="2019-07-05T02:09:00Z"/>
                <w:rFonts w:ascii="Arial" w:hAnsi="Arial" w:cs="Arial"/>
                <w:color w:val="000000"/>
                <w:sz w:val="18"/>
                <w:szCs w:val="18"/>
              </w:rPr>
            </w:pPr>
          </w:p>
        </w:tc>
        <w:tc>
          <w:tcPr>
            <w:tcW w:w="896" w:type="dxa"/>
            <w:tcBorders>
              <w:top w:val="nil"/>
              <w:left w:val="nil"/>
              <w:bottom w:val="nil"/>
              <w:right w:val="nil"/>
            </w:tcBorders>
            <w:shd w:val="clear" w:color="auto" w:fill="auto"/>
            <w:noWrap/>
            <w:vAlign w:val="center"/>
            <w:tcPrChange w:id="3252" w:author="Adarsh Krishnan Ramasubramonian" w:date="2019-07-05T02:10:00Z">
              <w:tcPr>
                <w:tcW w:w="896" w:type="dxa"/>
                <w:tcBorders>
                  <w:top w:val="nil"/>
                  <w:left w:val="nil"/>
                  <w:bottom w:val="nil"/>
                  <w:right w:val="nil"/>
                </w:tcBorders>
                <w:shd w:val="clear" w:color="auto" w:fill="auto"/>
                <w:noWrap/>
                <w:vAlign w:val="center"/>
              </w:tcPr>
            </w:tcPrChange>
          </w:tcPr>
          <w:p w14:paraId="7AFAA316" w14:textId="0F032D2E"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3" w:author="Adarsh Krishnan Ramasubramonian" w:date="2019-07-05T02:09: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Change w:id="3254" w:author="Adarsh Krishnan Ramasubramonian" w:date="2019-07-05T02:10:00Z">
              <w:tcPr>
                <w:tcW w:w="896" w:type="dxa"/>
                <w:tcBorders>
                  <w:top w:val="nil"/>
                  <w:left w:val="nil"/>
                  <w:bottom w:val="nil"/>
                  <w:right w:val="single" w:sz="8" w:space="0" w:color="auto"/>
                </w:tcBorders>
                <w:shd w:val="clear" w:color="auto" w:fill="auto"/>
                <w:noWrap/>
                <w:vAlign w:val="center"/>
              </w:tcPr>
            </w:tcPrChange>
          </w:tcPr>
          <w:p w14:paraId="7C4F7FD2" w14:textId="7DA71CA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5" w:author="Adarsh Krishnan Ramasubramonian" w:date="2019-07-05T02:09:00Z"/>
                <w:rFonts w:ascii="Arial" w:hAnsi="Arial" w:cs="Arial"/>
                <w:color w:val="000000"/>
                <w:sz w:val="18"/>
                <w:szCs w:val="18"/>
              </w:rPr>
            </w:pPr>
          </w:p>
        </w:tc>
      </w:tr>
      <w:tr w:rsidR="003D6ED5" w:rsidRPr="003D6ED5" w14:paraId="3751B827" w14:textId="77777777" w:rsidTr="003D6ED5">
        <w:trPr>
          <w:trHeight w:val="255"/>
          <w:jc w:val="center"/>
          <w:ins w:id="3256" w:author="Adarsh Krishnan Ramasubramonian" w:date="2019-07-05T02:09:00Z"/>
          <w:trPrChange w:id="3257" w:author="Adarsh Krishnan Ramasubramonian" w:date="2019-07-05T0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58" w:author="Adarsh Krishnan Ramasubramonian" w:date="2019-07-05T02:10:00Z">
              <w:tcPr>
                <w:tcW w:w="1640" w:type="dxa"/>
                <w:tcBorders>
                  <w:top w:val="nil"/>
                  <w:left w:val="single" w:sz="8" w:space="0" w:color="auto"/>
                  <w:bottom w:val="nil"/>
                  <w:right w:val="single" w:sz="8" w:space="0" w:color="auto"/>
                </w:tcBorders>
                <w:shd w:val="clear" w:color="auto" w:fill="auto"/>
                <w:noWrap/>
                <w:vAlign w:val="center"/>
                <w:hideMark/>
              </w:tcPr>
            </w:tcPrChange>
          </w:tcPr>
          <w:p w14:paraId="1FC68836"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9" w:author="Adarsh Krishnan Ramasubramonian" w:date="2019-07-05T02:09:00Z"/>
                <w:rFonts w:ascii="Arial" w:hAnsi="Arial" w:cs="Arial"/>
                <w:color w:val="000000"/>
                <w:sz w:val="18"/>
                <w:szCs w:val="18"/>
              </w:rPr>
            </w:pPr>
            <w:ins w:id="3260" w:author="Adarsh Krishnan Ramasubramonian" w:date="2019-07-05T02:09:00Z">
              <w:r w:rsidRPr="003D6ED5">
                <w:rPr>
                  <w:rFonts w:ascii="Arial" w:hAnsi="Arial" w:cs="Arial"/>
                  <w:color w:val="000000"/>
                  <w:sz w:val="18"/>
                  <w:szCs w:val="18"/>
                </w:rPr>
                <w:t>Class A2</w:t>
              </w:r>
            </w:ins>
          </w:p>
        </w:tc>
        <w:tc>
          <w:tcPr>
            <w:tcW w:w="1170" w:type="dxa"/>
            <w:tcBorders>
              <w:top w:val="nil"/>
              <w:left w:val="nil"/>
              <w:bottom w:val="nil"/>
              <w:right w:val="nil"/>
            </w:tcBorders>
            <w:shd w:val="clear" w:color="auto" w:fill="auto"/>
            <w:noWrap/>
            <w:vAlign w:val="center"/>
            <w:tcPrChange w:id="3261" w:author="Adarsh Krishnan Ramasubramonian" w:date="2019-07-05T02:10:00Z">
              <w:tcPr>
                <w:tcW w:w="1170" w:type="dxa"/>
                <w:tcBorders>
                  <w:top w:val="nil"/>
                  <w:left w:val="nil"/>
                  <w:bottom w:val="nil"/>
                  <w:right w:val="nil"/>
                </w:tcBorders>
                <w:shd w:val="clear" w:color="auto" w:fill="auto"/>
                <w:noWrap/>
                <w:vAlign w:val="center"/>
              </w:tcPr>
            </w:tcPrChange>
          </w:tcPr>
          <w:p w14:paraId="1E64557D" w14:textId="51FC5EF5"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2" w:author="Adarsh Krishnan Ramasubramonian" w:date="2019-07-05T02:09:00Z"/>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Change w:id="3263" w:author="Adarsh Krishnan Ramasubramonian" w:date="2019-07-05T02:10:00Z">
              <w:tcPr>
                <w:tcW w:w="1169" w:type="dxa"/>
                <w:tcBorders>
                  <w:top w:val="nil"/>
                  <w:left w:val="nil"/>
                  <w:bottom w:val="nil"/>
                  <w:right w:val="nil"/>
                </w:tcBorders>
                <w:shd w:val="clear" w:color="auto" w:fill="auto"/>
                <w:noWrap/>
                <w:vAlign w:val="center"/>
              </w:tcPr>
            </w:tcPrChange>
          </w:tcPr>
          <w:p w14:paraId="0A305609" w14:textId="6AD394B2"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4" w:author="Adarsh Krishnan Ramasubramonian" w:date="2019-07-05T02:09: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Change w:id="3265" w:author="Adarsh Krishnan Ramasubramonian" w:date="2019-07-05T02:10:00Z">
              <w:tcPr>
                <w:tcW w:w="1169" w:type="dxa"/>
                <w:tcBorders>
                  <w:top w:val="nil"/>
                  <w:left w:val="nil"/>
                  <w:bottom w:val="nil"/>
                  <w:right w:val="single" w:sz="4" w:space="0" w:color="auto"/>
                </w:tcBorders>
                <w:shd w:val="clear" w:color="auto" w:fill="auto"/>
                <w:noWrap/>
                <w:vAlign w:val="center"/>
              </w:tcPr>
            </w:tcPrChange>
          </w:tcPr>
          <w:p w14:paraId="7B613E87" w14:textId="1C906731"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6" w:author="Adarsh Krishnan Ramasubramonian" w:date="2019-07-05T02:09:00Z"/>
                <w:rFonts w:ascii="Arial" w:hAnsi="Arial" w:cs="Arial"/>
                <w:color w:val="000000"/>
                <w:sz w:val="18"/>
                <w:szCs w:val="18"/>
              </w:rPr>
            </w:pPr>
          </w:p>
        </w:tc>
        <w:tc>
          <w:tcPr>
            <w:tcW w:w="896" w:type="dxa"/>
            <w:tcBorders>
              <w:top w:val="nil"/>
              <w:left w:val="nil"/>
              <w:bottom w:val="nil"/>
              <w:right w:val="nil"/>
            </w:tcBorders>
            <w:shd w:val="clear" w:color="auto" w:fill="auto"/>
            <w:noWrap/>
            <w:vAlign w:val="center"/>
            <w:tcPrChange w:id="3267" w:author="Adarsh Krishnan Ramasubramonian" w:date="2019-07-05T02:10:00Z">
              <w:tcPr>
                <w:tcW w:w="896" w:type="dxa"/>
                <w:tcBorders>
                  <w:top w:val="nil"/>
                  <w:left w:val="nil"/>
                  <w:bottom w:val="nil"/>
                  <w:right w:val="nil"/>
                </w:tcBorders>
                <w:shd w:val="clear" w:color="auto" w:fill="auto"/>
                <w:noWrap/>
                <w:vAlign w:val="center"/>
              </w:tcPr>
            </w:tcPrChange>
          </w:tcPr>
          <w:p w14:paraId="5CA8C823" w14:textId="5784CBEF"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8" w:author="Adarsh Krishnan Ramasubramonian" w:date="2019-07-05T02:09: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Change w:id="3269" w:author="Adarsh Krishnan Ramasubramonian" w:date="2019-07-05T02:10:00Z">
              <w:tcPr>
                <w:tcW w:w="896" w:type="dxa"/>
                <w:tcBorders>
                  <w:top w:val="nil"/>
                  <w:left w:val="nil"/>
                  <w:bottom w:val="nil"/>
                  <w:right w:val="single" w:sz="8" w:space="0" w:color="auto"/>
                </w:tcBorders>
                <w:shd w:val="clear" w:color="auto" w:fill="auto"/>
                <w:noWrap/>
                <w:vAlign w:val="center"/>
              </w:tcPr>
            </w:tcPrChange>
          </w:tcPr>
          <w:p w14:paraId="5212D3BC" w14:textId="6A54EFEA"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0" w:author="Adarsh Krishnan Ramasubramonian" w:date="2019-07-05T02:09:00Z"/>
                <w:rFonts w:ascii="Arial" w:hAnsi="Arial" w:cs="Arial"/>
                <w:color w:val="000000"/>
                <w:sz w:val="18"/>
                <w:szCs w:val="18"/>
              </w:rPr>
            </w:pPr>
          </w:p>
        </w:tc>
      </w:tr>
      <w:tr w:rsidR="003D6ED5" w:rsidRPr="003D6ED5" w14:paraId="3B212DA0" w14:textId="77777777" w:rsidTr="003D6ED5">
        <w:trPr>
          <w:trHeight w:val="255"/>
          <w:jc w:val="center"/>
          <w:ins w:id="3271" w:author="Adarsh Krishnan Ramasubramonian" w:date="2019-07-05T02:09:00Z"/>
          <w:trPrChange w:id="3272" w:author="Adarsh Krishnan Ramasubramonian" w:date="2019-07-05T0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73" w:author="Adarsh Krishnan Ramasubramonian" w:date="2019-07-05T02:10:00Z">
              <w:tcPr>
                <w:tcW w:w="1640" w:type="dxa"/>
                <w:tcBorders>
                  <w:top w:val="nil"/>
                  <w:left w:val="single" w:sz="8" w:space="0" w:color="auto"/>
                  <w:bottom w:val="nil"/>
                  <w:right w:val="single" w:sz="8" w:space="0" w:color="auto"/>
                </w:tcBorders>
                <w:shd w:val="clear" w:color="auto" w:fill="auto"/>
                <w:noWrap/>
                <w:vAlign w:val="center"/>
                <w:hideMark/>
              </w:tcPr>
            </w:tcPrChange>
          </w:tcPr>
          <w:p w14:paraId="55127660"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4" w:author="Adarsh Krishnan Ramasubramonian" w:date="2019-07-05T02:09:00Z"/>
                <w:rFonts w:ascii="Arial" w:hAnsi="Arial" w:cs="Arial"/>
                <w:color w:val="000000"/>
                <w:sz w:val="18"/>
                <w:szCs w:val="18"/>
              </w:rPr>
            </w:pPr>
            <w:ins w:id="3275" w:author="Adarsh Krishnan Ramasubramonian" w:date="2019-07-05T02:09:00Z">
              <w:r w:rsidRPr="003D6ED5">
                <w:rPr>
                  <w:rFonts w:ascii="Arial" w:hAnsi="Arial" w:cs="Arial"/>
                  <w:color w:val="000000"/>
                  <w:sz w:val="18"/>
                  <w:szCs w:val="18"/>
                </w:rPr>
                <w:t>Class B</w:t>
              </w:r>
            </w:ins>
          </w:p>
        </w:tc>
        <w:tc>
          <w:tcPr>
            <w:tcW w:w="1170" w:type="dxa"/>
            <w:tcBorders>
              <w:top w:val="nil"/>
              <w:left w:val="nil"/>
              <w:bottom w:val="nil"/>
              <w:right w:val="nil"/>
            </w:tcBorders>
            <w:shd w:val="clear" w:color="auto" w:fill="auto"/>
            <w:noWrap/>
            <w:vAlign w:val="center"/>
            <w:tcPrChange w:id="3276" w:author="Adarsh Krishnan Ramasubramonian" w:date="2019-07-05T02:10:00Z">
              <w:tcPr>
                <w:tcW w:w="1170" w:type="dxa"/>
                <w:tcBorders>
                  <w:top w:val="nil"/>
                  <w:left w:val="nil"/>
                  <w:bottom w:val="nil"/>
                  <w:right w:val="nil"/>
                </w:tcBorders>
                <w:shd w:val="clear" w:color="auto" w:fill="auto"/>
                <w:noWrap/>
                <w:vAlign w:val="center"/>
              </w:tcPr>
            </w:tcPrChange>
          </w:tcPr>
          <w:p w14:paraId="40542248" w14:textId="245F03E5"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7" w:author="Adarsh Krishnan Ramasubramonian" w:date="2019-07-05T02:09:00Z"/>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Change w:id="3278" w:author="Adarsh Krishnan Ramasubramonian" w:date="2019-07-05T02:10:00Z">
              <w:tcPr>
                <w:tcW w:w="1169" w:type="dxa"/>
                <w:tcBorders>
                  <w:top w:val="nil"/>
                  <w:left w:val="nil"/>
                  <w:bottom w:val="nil"/>
                  <w:right w:val="nil"/>
                </w:tcBorders>
                <w:shd w:val="clear" w:color="auto" w:fill="auto"/>
                <w:noWrap/>
                <w:vAlign w:val="center"/>
              </w:tcPr>
            </w:tcPrChange>
          </w:tcPr>
          <w:p w14:paraId="76B40316" w14:textId="4B6CB4C0"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9" w:author="Adarsh Krishnan Ramasubramonian" w:date="2019-07-05T02:09: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Change w:id="3280" w:author="Adarsh Krishnan Ramasubramonian" w:date="2019-07-05T02:10:00Z">
              <w:tcPr>
                <w:tcW w:w="1169" w:type="dxa"/>
                <w:tcBorders>
                  <w:top w:val="nil"/>
                  <w:left w:val="nil"/>
                  <w:bottom w:val="nil"/>
                  <w:right w:val="single" w:sz="4" w:space="0" w:color="auto"/>
                </w:tcBorders>
                <w:shd w:val="clear" w:color="auto" w:fill="auto"/>
                <w:noWrap/>
                <w:vAlign w:val="center"/>
              </w:tcPr>
            </w:tcPrChange>
          </w:tcPr>
          <w:p w14:paraId="72E76883" w14:textId="0303FF7B"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1" w:author="Adarsh Krishnan Ramasubramonian" w:date="2019-07-05T02:09:00Z"/>
                <w:rFonts w:ascii="Arial" w:hAnsi="Arial" w:cs="Arial"/>
                <w:color w:val="000000"/>
                <w:sz w:val="18"/>
                <w:szCs w:val="18"/>
              </w:rPr>
            </w:pPr>
          </w:p>
        </w:tc>
        <w:tc>
          <w:tcPr>
            <w:tcW w:w="896" w:type="dxa"/>
            <w:tcBorders>
              <w:top w:val="nil"/>
              <w:left w:val="nil"/>
              <w:bottom w:val="nil"/>
              <w:right w:val="nil"/>
            </w:tcBorders>
            <w:shd w:val="clear" w:color="auto" w:fill="auto"/>
            <w:noWrap/>
            <w:vAlign w:val="center"/>
            <w:tcPrChange w:id="3282" w:author="Adarsh Krishnan Ramasubramonian" w:date="2019-07-05T02:10:00Z">
              <w:tcPr>
                <w:tcW w:w="896" w:type="dxa"/>
                <w:tcBorders>
                  <w:top w:val="nil"/>
                  <w:left w:val="nil"/>
                  <w:bottom w:val="nil"/>
                  <w:right w:val="nil"/>
                </w:tcBorders>
                <w:shd w:val="clear" w:color="auto" w:fill="auto"/>
                <w:noWrap/>
                <w:vAlign w:val="center"/>
              </w:tcPr>
            </w:tcPrChange>
          </w:tcPr>
          <w:p w14:paraId="32A15DCE" w14:textId="2C423550"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3" w:author="Adarsh Krishnan Ramasubramonian" w:date="2019-07-05T02:09: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Change w:id="3284" w:author="Adarsh Krishnan Ramasubramonian" w:date="2019-07-05T02:10:00Z">
              <w:tcPr>
                <w:tcW w:w="896" w:type="dxa"/>
                <w:tcBorders>
                  <w:top w:val="nil"/>
                  <w:left w:val="nil"/>
                  <w:bottom w:val="nil"/>
                  <w:right w:val="single" w:sz="8" w:space="0" w:color="auto"/>
                </w:tcBorders>
                <w:shd w:val="clear" w:color="auto" w:fill="auto"/>
                <w:noWrap/>
                <w:vAlign w:val="center"/>
              </w:tcPr>
            </w:tcPrChange>
          </w:tcPr>
          <w:p w14:paraId="7398772F" w14:textId="59D3C53A"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5" w:author="Adarsh Krishnan Ramasubramonian" w:date="2019-07-05T02:09:00Z"/>
                <w:rFonts w:ascii="Arial" w:hAnsi="Arial" w:cs="Arial"/>
                <w:color w:val="000000"/>
                <w:sz w:val="18"/>
                <w:szCs w:val="18"/>
              </w:rPr>
            </w:pPr>
          </w:p>
        </w:tc>
      </w:tr>
      <w:tr w:rsidR="003D6ED5" w:rsidRPr="003D6ED5" w14:paraId="6E634D16" w14:textId="77777777" w:rsidTr="003D6ED5">
        <w:trPr>
          <w:trHeight w:val="255"/>
          <w:jc w:val="center"/>
          <w:ins w:id="3286" w:author="Adarsh Krishnan Ramasubramonian" w:date="2019-07-05T02:09:00Z"/>
          <w:trPrChange w:id="3287" w:author="Adarsh Krishnan Ramasubramonian" w:date="2019-07-05T0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88" w:author="Adarsh Krishnan Ramasubramonian" w:date="2019-07-05T02:10:00Z">
              <w:tcPr>
                <w:tcW w:w="1640" w:type="dxa"/>
                <w:tcBorders>
                  <w:top w:val="nil"/>
                  <w:left w:val="single" w:sz="8" w:space="0" w:color="auto"/>
                  <w:bottom w:val="nil"/>
                  <w:right w:val="single" w:sz="8" w:space="0" w:color="auto"/>
                </w:tcBorders>
                <w:shd w:val="clear" w:color="auto" w:fill="auto"/>
                <w:noWrap/>
                <w:vAlign w:val="center"/>
                <w:hideMark/>
              </w:tcPr>
            </w:tcPrChange>
          </w:tcPr>
          <w:p w14:paraId="02E02E2B"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9" w:author="Adarsh Krishnan Ramasubramonian" w:date="2019-07-05T02:09:00Z"/>
                <w:rFonts w:ascii="Arial" w:hAnsi="Arial" w:cs="Arial"/>
                <w:color w:val="000000"/>
                <w:sz w:val="18"/>
                <w:szCs w:val="18"/>
              </w:rPr>
            </w:pPr>
            <w:ins w:id="3290" w:author="Adarsh Krishnan Ramasubramonian" w:date="2019-07-05T02:09:00Z">
              <w:r w:rsidRPr="003D6ED5">
                <w:rPr>
                  <w:rFonts w:ascii="Arial" w:hAnsi="Arial" w:cs="Arial"/>
                  <w:color w:val="000000"/>
                  <w:sz w:val="18"/>
                  <w:szCs w:val="18"/>
                </w:rPr>
                <w:t>Class C</w:t>
              </w:r>
            </w:ins>
          </w:p>
        </w:tc>
        <w:tc>
          <w:tcPr>
            <w:tcW w:w="1170" w:type="dxa"/>
            <w:tcBorders>
              <w:top w:val="nil"/>
              <w:left w:val="nil"/>
              <w:bottom w:val="nil"/>
              <w:right w:val="nil"/>
            </w:tcBorders>
            <w:shd w:val="clear" w:color="auto" w:fill="auto"/>
            <w:noWrap/>
            <w:vAlign w:val="center"/>
            <w:hideMark/>
            <w:tcPrChange w:id="3291" w:author="Adarsh Krishnan Ramasubramonian" w:date="2019-07-05T02:10:00Z">
              <w:tcPr>
                <w:tcW w:w="1170" w:type="dxa"/>
                <w:tcBorders>
                  <w:top w:val="nil"/>
                  <w:left w:val="nil"/>
                  <w:bottom w:val="nil"/>
                  <w:right w:val="nil"/>
                </w:tcBorders>
                <w:shd w:val="clear" w:color="auto" w:fill="auto"/>
                <w:noWrap/>
                <w:vAlign w:val="center"/>
                <w:hideMark/>
              </w:tcPr>
            </w:tcPrChange>
          </w:tcPr>
          <w:p w14:paraId="6D57CF55"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2" w:author="Adarsh Krishnan Ramasubramonian" w:date="2019-07-05T02:09:00Z"/>
                <w:rFonts w:ascii="Arial" w:hAnsi="Arial" w:cs="Arial"/>
                <w:color w:val="000000"/>
                <w:sz w:val="18"/>
                <w:szCs w:val="18"/>
              </w:rPr>
            </w:pPr>
            <w:ins w:id="3293" w:author="Adarsh Krishnan Ramasubramonian" w:date="2019-07-05T02:09:00Z">
              <w:r w:rsidRPr="003D6ED5">
                <w:rPr>
                  <w:rFonts w:ascii="Arial" w:hAnsi="Arial" w:cs="Arial"/>
                  <w:color w:val="000000"/>
                  <w:sz w:val="18"/>
                  <w:szCs w:val="18"/>
                </w:rPr>
                <w:t>2.98%</w:t>
              </w:r>
            </w:ins>
          </w:p>
        </w:tc>
        <w:tc>
          <w:tcPr>
            <w:tcW w:w="1169" w:type="dxa"/>
            <w:tcBorders>
              <w:top w:val="nil"/>
              <w:left w:val="nil"/>
              <w:bottom w:val="nil"/>
              <w:right w:val="nil"/>
            </w:tcBorders>
            <w:shd w:val="clear" w:color="auto" w:fill="auto"/>
            <w:noWrap/>
            <w:vAlign w:val="center"/>
            <w:hideMark/>
            <w:tcPrChange w:id="3294" w:author="Adarsh Krishnan Ramasubramonian" w:date="2019-07-05T02:10:00Z">
              <w:tcPr>
                <w:tcW w:w="1169" w:type="dxa"/>
                <w:tcBorders>
                  <w:top w:val="nil"/>
                  <w:left w:val="nil"/>
                  <w:bottom w:val="nil"/>
                  <w:right w:val="nil"/>
                </w:tcBorders>
                <w:shd w:val="clear" w:color="auto" w:fill="auto"/>
                <w:noWrap/>
                <w:vAlign w:val="center"/>
                <w:hideMark/>
              </w:tcPr>
            </w:tcPrChange>
          </w:tcPr>
          <w:p w14:paraId="5CB9D40F"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5" w:author="Adarsh Krishnan Ramasubramonian" w:date="2019-07-05T02:09:00Z"/>
                <w:rFonts w:ascii="Arial" w:hAnsi="Arial" w:cs="Arial"/>
                <w:color w:val="000000"/>
                <w:sz w:val="18"/>
                <w:szCs w:val="18"/>
              </w:rPr>
            </w:pPr>
            <w:ins w:id="3296" w:author="Adarsh Krishnan Ramasubramonian" w:date="2019-07-05T02:09:00Z">
              <w:r w:rsidRPr="003D6ED5">
                <w:rPr>
                  <w:rFonts w:ascii="Arial" w:hAnsi="Arial" w:cs="Arial"/>
                  <w:color w:val="000000"/>
                  <w:sz w:val="18"/>
                  <w:szCs w:val="18"/>
                </w:rPr>
                <w:t>2.62%</w:t>
              </w:r>
            </w:ins>
          </w:p>
        </w:tc>
        <w:tc>
          <w:tcPr>
            <w:tcW w:w="1169" w:type="dxa"/>
            <w:tcBorders>
              <w:top w:val="nil"/>
              <w:left w:val="nil"/>
              <w:bottom w:val="nil"/>
              <w:right w:val="single" w:sz="4" w:space="0" w:color="auto"/>
            </w:tcBorders>
            <w:shd w:val="clear" w:color="auto" w:fill="auto"/>
            <w:noWrap/>
            <w:vAlign w:val="center"/>
            <w:hideMark/>
            <w:tcPrChange w:id="3297" w:author="Adarsh Krishnan Ramasubramonian" w:date="2019-07-05T02:10:00Z">
              <w:tcPr>
                <w:tcW w:w="1169" w:type="dxa"/>
                <w:tcBorders>
                  <w:top w:val="nil"/>
                  <w:left w:val="nil"/>
                  <w:bottom w:val="nil"/>
                  <w:right w:val="single" w:sz="4" w:space="0" w:color="auto"/>
                </w:tcBorders>
                <w:shd w:val="clear" w:color="auto" w:fill="auto"/>
                <w:noWrap/>
                <w:vAlign w:val="center"/>
                <w:hideMark/>
              </w:tcPr>
            </w:tcPrChange>
          </w:tcPr>
          <w:p w14:paraId="60092EAC"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8" w:author="Adarsh Krishnan Ramasubramonian" w:date="2019-07-05T02:09:00Z"/>
                <w:rFonts w:ascii="Arial" w:hAnsi="Arial" w:cs="Arial"/>
                <w:color w:val="000000"/>
                <w:sz w:val="18"/>
                <w:szCs w:val="18"/>
              </w:rPr>
            </w:pPr>
            <w:ins w:id="3299" w:author="Adarsh Krishnan Ramasubramonian" w:date="2019-07-05T02:09:00Z">
              <w:r w:rsidRPr="003D6ED5">
                <w:rPr>
                  <w:rFonts w:ascii="Arial" w:hAnsi="Arial" w:cs="Arial"/>
                  <w:color w:val="000000"/>
                  <w:sz w:val="18"/>
                  <w:szCs w:val="18"/>
                </w:rPr>
                <w:t>2.74%</w:t>
              </w:r>
            </w:ins>
          </w:p>
        </w:tc>
        <w:tc>
          <w:tcPr>
            <w:tcW w:w="896" w:type="dxa"/>
            <w:tcBorders>
              <w:top w:val="nil"/>
              <w:left w:val="nil"/>
              <w:bottom w:val="nil"/>
              <w:right w:val="nil"/>
            </w:tcBorders>
            <w:shd w:val="clear" w:color="auto" w:fill="auto"/>
            <w:noWrap/>
            <w:vAlign w:val="center"/>
            <w:hideMark/>
            <w:tcPrChange w:id="3300" w:author="Adarsh Krishnan Ramasubramonian" w:date="2019-07-05T02:10:00Z">
              <w:tcPr>
                <w:tcW w:w="896" w:type="dxa"/>
                <w:tcBorders>
                  <w:top w:val="nil"/>
                  <w:left w:val="nil"/>
                  <w:bottom w:val="nil"/>
                  <w:right w:val="nil"/>
                </w:tcBorders>
                <w:shd w:val="clear" w:color="auto" w:fill="auto"/>
                <w:noWrap/>
                <w:vAlign w:val="center"/>
                <w:hideMark/>
              </w:tcPr>
            </w:tcPrChange>
          </w:tcPr>
          <w:p w14:paraId="5B50538D"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1" w:author="Adarsh Krishnan Ramasubramonian" w:date="2019-07-05T02:09:00Z"/>
                <w:rFonts w:ascii="Arial" w:hAnsi="Arial" w:cs="Arial"/>
                <w:color w:val="000000"/>
                <w:sz w:val="18"/>
                <w:szCs w:val="18"/>
              </w:rPr>
            </w:pPr>
            <w:ins w:id="3302" w:author="Adarsh Krishnan Ramasubramonian" w:date="2019-07-05T02:09:00Z">
              <w:r w:rsidRPr="003D6ED5">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hideMark/>
            <w:tcPrChange w:id="3303" w:author="Adarsh Krishnan Ramasubramonian" w:date="2019-07-05T02:10:00Z">
              <w:tcPr>
                <w:tcW w:w="896" w:type="dxa"/>
                <w:tcBorders>
                  <w:top w:val="nil"/>
                  <w:left w:val="nil"/>
                  <w:bottom w:val="nil"/>
                  <w:right w:val="single" w:sz="8" w:space="0" w:color="auto"/>
                </w:tcBorders>
                <w:shd w:val="clear" w:color="auto" w:fill="auto"/>
                <w:noWrap/>
                <w:vAlign w:val="center"/>
                <w:hideMark/>
              </w:tcPr>
            </w:tcPrChange>
          </w:tcPr>
          <w:p w14:paraId="33A2249C"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4" w:author="Adarsh Krishnan Ramasubramonian" w:date="2019-07-05T02:09:00Z"/>
                <w:rFonts w:ascii="Arial" w:hAnsi="Arial" w:cs="Arial"/>
                <w:color w:val="000000"/>
                <w:sz w:val="18"/>
                <w:szCs w:val="18"/>
              </w:rPr>
            </w:pPr>
            <w:ins w:id="3305" w:author="Adarsh Krishnan Ramasubramonian" w:date="2019-07-05T02:09:00Z">
              <w:r w:rsidRPr="003D6ED5">
                <w:rPr>
                  <w:rFonts w:ascii="Arial" w:hAnsi="Arial" w:cs="Arial"/>
                  <w:color w:val="000000"/>
                  <w:sz w:val="18"/>
                  <w:szCs w:val="18"/>
                </w:rPr>
                <w:t>101%</w:t>
              </w:r>
            </w:ins>
          </w:p>
        </w:tc>
      </w:tr>
      <w:tr w:rsidR="003D6ED5" w:rsidRPr="003D6ED5" w14:paraId="06B02FC3" w14:textId="77777777" w:rsidTr="003D6ED5">
        <w:trPr>
          <w:trHeight w:val="255"/>
          <w:jc w:val="center"/>
          <w:ins w:id="3306" w:author="Adarsh Krishnan Ramasubramonian" w:date="2019-07-05T02:09:00Z"/>
          <w:trPrChange w:id="3307" w:author="Adarsh Krishnan Ramasubramonian" w:date="2019-07-05T0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308" w:author="Adarsh Krishnan Ramasubramonian" w:date="2019-07-05T02:10:00Z">
              <w:tcPr>
                <w:tcW w:w="1640" w:type="dxa"/>
                <w:tcBorders>
                  <w:top w:val="nil"/>
                  <w:left w:val="single" w:sz="8" w:space="0" w:color="auto"/>
                  <w:bottom w:val="nil"/>
                  <w:right w:val="single" w:sz="8" w:space="0" w:color="auto"/>
                </w:tcBorders>
                <w:shd w:val="clear" w:color="auto" w:fill="auto"/>
                <w:noWrap/>
                <w:vAlign w:val="center"/>
                <w:hideMark/>
              </w:tcPr>
            </w:tcPrChange>
          </w:tcPr>
          <w:p w14:paraId="72912BB7"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9" w:author="Adarsh Krishnan Ramasubramonian" w:date="2019-07-05T02:09:00Z"/>
                <w:rFonts w:ascii="Arial" w:hAnsi="Arial" w:cs="Arial"/>
                <w:color w:val="000000"/>
                <w:sz w:val="18"/>
                <w:szCs w:val="18"/>
              </w:rPr>
            </w:pPr>
            <w:ins w:id="3310" w:author="Adarsh Krishnan Ramasubramonian" w:date="2019-07-05T02:09:00Z">
              <w:r w:rsidRPr="003D6ED5">
                <w:rPr>
                  <w:rFonts w:ascii="Arial" w:hAnsi="Arial" w:cs="Arial"/>
                  <w:color w:val="000000"/>
                  <w:sz w:val="18"/>
                  <w:szCs w:val="18"/>
                </w:rPr>
                <w:t>Class E</w:t>
              </w:r>
            </w:ins>
          </w:p>
        </w:tc>
        <w:tc>
          <w:tcPr>
            <w:tcW w:w="1170" w:type="dxa"/>
            <w:tcBorders>
              <w:top w:val="nil"/>
              <w:left w:val="nil"/>
              <w:bottom w:val="nil"/>
              <w:right w:val="nil"/>
            </w:tcBorders>
            <w:shd w:val="clear" w:color="auto" w:fill="auto"/>
            <w:noWrap/>
            <w:vAlign w:val="center"/>
            <w:tcPrChange w:id="3311" w:author="Adarsh Krishnan Ramasubramonian" w:date="2019-07-05T02:10:00Z">
              <w:tcPr>
                <w:tcW w:w="1170" w:type="dxa"/>
                <w:tcBorders>
                  <w:top w:val="nil"/>
                  <w:left w:val="nil"/>
                  <w:bottom w:val="nil"/>
                  <w:right w:val="nil"/>
                </w:tcBorders>
                <w:shd w:val="clear" w:color="auto" w:fill="auto"/>
                <w:noWrap/>
                <w:vAlign w:val="center"/>
              </w:tcPr>
            </w:tcPrChange>
          </w:tcPr>
          <w:p w14:paraId="46470CE2" w14:textId="2C127DB5"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2" w:author="Adarsh Krishnan Ramasubramonian" w:date="2019-07-05T02:09:00Z"/>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Change w:id="3313" w:author="Adarsh Krishnan Ramasubramonian" w:date="2019-07-05T02:10:00Z">
              <w:tcPr>
                <w:tcW w:w="1169" w:type="dxa"/>
                <w:tcBorders>
                  <w:top w:val="nil"/>
                  <w:left w:val="nil"/>
                  <w:bottom w:val="nil"/>
                  <w:right w:val="nil"/>
                </w:tcBorders>
                <w:shd w:val="clear" w:color="auto" w:fill="auto"/>
                <w:noWrap/>
                <w:vAlign w:val="center"/>
              </w:tcPr>
            </w:tcPrChange>
          </w:tcPr>
          <w:p w14:paraId="2EC60841" w14:textId="01BF89B4"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4" w:author="Adarsh Krishnan Ramasubramonian" w:date="2019-07-05T02:09: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Change w:id="3315" w:author="Adarsh Krishnan Ramasubramonian" w:date="2019-07-05T02:10:00Z">
              <w:tcPr>
                <w:tcW w:w="1169" w:type="dxa"/>
                <w:tcBorders>
                  <w:top w:val="nil"/>
                  <w:left w:val="nil"/>
                  <w:bottom w:val="nil"/>
                  <w:right w:val="single" w:sz="4" w:space="0" w:color="auto"/>
                </w:tcBorders>
                <w:shd w:val="clear" w:color="auto" w:fill="auto"/>
                <w:noWrap/>
                <w:vAlign w:val="center"/>
              </w:tcPr>
            </w:tcPrChange>
          </w:tcPr>
          <w:p w14:paraId="7E376A65" w14:textId="1BED82CC"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6" w:author="Adarsh Krishnan Ramasubramonian" w:date="2019-07-05T02:09:00Z"/>
                <w:rFonts w:ascii="Arial" w:hAnsi="Arial" w:cs="Arial"/>
                <w:color w:val="000000"/>
                <w:sz w:val="18"/>
                <w:szCs w:val="18"/>
              </w:rPr>
            </w:pPr>
          </w:p>
        </w:tc>
        <w:tc>
          <w:tcPr>
            <w:tcW w:w="896" w:type="dxa"/>
            <w:tcBorders>
              <w:top w:val="nil"/>
              <w:left w:val="nil"/>
              <w:bottom w:val="nil"/>
              <w:right w:val="nil"/>
            </w:tcBorders>
            <w:shd w:val="clear" w:color="auto" w:fill="auto"/>
            <w:noWrap/>
            <w:vAlign w:val="center"/>
            <w:tcPrChange w:id="3317" w:author="Adarsh Krishnan Ramasubramonian" w:date="2019-07-05T02:10:00Z">
              <w:tcPr>
                <w:tcW w:w="896" w:type="dxa"/>
                <w:tcBorders>
                  <w:top w:val="nil"/>
                  <w:left w:val="nil"/>
                  <w:bottom w:val="nil"/>
                  <w:right w:val="nil"/>
                </w:tcBorders>
                <w:shd w:val="clear" w:color="auto" w:fill="auto"/>
                <w:noWrap/>
                <w:vAlign w:val="center"/>
              </w:tcPr>
            </w:tcPrChange>
          </w:tcPr>
          <w:p w14:paraId="2EF99B28" w14:textId="6749F94A"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8" w:author="Adarsh Krishnan Ramasubramonian" w:date="2019-07-05T02:09: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Change w:id="3319" w:author="Adarsh Krishnan Ramasubramonian" w:date="2019-07-05T02:10:00Z">
              <w:tcPr>
                <w:tcW w:w="896" w:type="dxa"/>
                <w:tcBorders>
                  <w:top w:val="nil"/>
                  <w:left w:val="nil"/>
                  <w:bottom w:val="nil"/>
                  <w:right w:val="single" w:sz="8" w:space="0" w:color="auto"/>
                </w:tcBorders>
                <w:shd w:val="clear" w:color="auto" w:fill="auto"/>
                <w:noWrap/>
                <w:vAlign w:val="center"/>
              </w:tcPr>
            </w:tcPrChange>
          </w:tcPr>
          <w:p w14:paraId="38C207C0" w14:textId="6C252003"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0" w:author="Adarsh Krishnan Ramasubramonian" w:date="2019-07-05T02:09:00Z"/>
                <w:rFonts w:ascii="Arial" w:hAnsi="Arial" w:cs="Arial"/>
                <w:color w:val="000000"/>
                <w:sz w:val="18"/>
                <w:szCs w:val="18"/>
              </w:rPr>
            </w:pPr>
          </w:p>
        </w:tc>
      </w:tr>
      <w:tr w:rsidR="003D6ED5" w:rsidRPr="003D6ED5" w14:paraId="7941E07C" w14:textId="77777777" w:rsidTr="003D6ED5">
        <w:trPr>
          <w:trHeight w:val="255"/>
          <w:jc w:val="center"/>
          <w:ins w:id="3321" w:author="Adarsh Krishnan Ramasubramonian" w:date="2019-07-05T02:09:00Z"/>
          <w:trPrChange w:id="3322" w:author="Adarsh Krishnan Ramasubramonian" w:date="2019-07-05T02:1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323" w:author="Adarsh Krishnan Ramasubramonian" w:date="2019-07-05T02:1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0250B9B"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4" w:author="Adarsh Krishnan Ramasubramonian" w:date="2019-07-05T02:09:00Z"/>
                <w:rFonts w:ascii="Arial" w:hAnsi="Arial" w:cs="Arial"/>
                <w:b/>
                <w:bCs/>
                <w:color w:val="000000"/>
                <w:sz w:val="18"/>
                <w:szCs w:val="18"/>
              </w:rPr>
            </w:pPr>
            <w:ins w:id="3325" w:author="Adarsh Krishnan Ramasubramonian" w:date="2019-07-05T02:09:00Z">
              <w:r w:rsidRPr="003D6ED5">
                <w:rPr>
                  <w:rFonts w:ascii="Arial" w:hAnsi="Arial" w:cs="Arial"/>
                  <w:b/>
                  <w:bCs/>
                  <w:color w:val="000000"/>
                  <w:sz w:val="18"/>
                  <w:szCs w:val="18"/>
                </w:rPr>
                <w:t xml:space="preserve">Overall </w:t>
              </w:r>
            </w:ins>
          </w:p>
        </w:tc>
        <w:tc>
          <w:tcPr>
            <w:tcW w:w="1170" w:type="dxa"/>
            <w:tcBorders>
              <w:top w:val="single" w:sz="8" w:space="0" w:color="auto"/>
              <w:left w:val="nil"/>
              <w:bottom w:val="nil"/>
              <w:right w:val="nil"/>
            </w:tcBorders>
            <w:shd w:val="clear" w:color="auto" w:fill="auto"/>
            <w:noWrap/>
            <w:vAlign w:val="center"/>
            <w:tcPrChange w:id="3326" w:author="Adarsh Krishnan Ramasubramonian" w:date="2019-07-05T02:10:00Z">
              <w:tcPr>
                <w:tcW w:w="1170" w:type="dxa"/>
                <w:tcBorders>
                  <w:top w:val="single" w:sz="8" w:space="0" w:color="auto"/>
                  <w:left w:val="nil"/>
                  <w:bottom w:val="nil"/>
                  <w:right w:val="nil"/>
                </w:tcBorders>
                <w:shd w:val="clear" w:color="auto" w:fill="auto"/>
                <w:noWrap/>
                <w:vAlign w:val="center"/>
              </w:tcPr>
            </w:tcPrChange>
          </w:tcPr>
          <w:p w14:paraId="183B02E4" w14:textId="1C93E0FF"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7" w:author="Adarsh Krishnan Ramasubramonian" w:date="2019-07-05T02:09:00Z"/>
                <w:rFonts w:ascii="Arial" w:hAnsi="Arial" w:cs="Arial"/>
                <w:color w:val="000000"/>
                <w:sz w:val="18"/>
                <w:szCs w:val="18"/>
              </w:rPr>
            </w:pPr>
          </w:p>
        </w:tc>
        <w:tc>
          <w:tcPr>
            <w:tcW w:w="1169" w:type="dxa"/>
            <w:tcBorders>
              <w:top w:val="single" w:sz="8" w:space="0" w:color="auto"/>
              <w:left w:val="nil"/>
              <w:bottom w:val="nil"/>
              <w:right w:val="nil"/>
            </w:tcBorders>
            <w:shd w:val="clear" w:color="auto" w:fill="auto"/>
            <w:noWrap/>
            <w:vAlign w:val="center"/>
            <w:tcPrChange w:id="3328" w:author="Adarsh Krishnan Ramasubramonian" w:date="2019-07-05T02:10:00Z">
              <w:tcPr>
                <w:tcW w:w="1169" w:type="dxa"/>
                <w:tcBorders>
                  <w:top w:val="single" w:sz="8" w:space="0" w:color="auto"/>
                  <w:left w:val="nil"/>
                  <w:bottom w:val="nil"/>
                  <w:right w:val="nil"/>
                </w:tcBorders>
                <w:shd w:val="clear" w:color="auto" w:fill="auto"/>
                <w:noWrap/>
                <w:vAlign w:val="center"/>
              </w:tcPr>
            </w:tcPrChange>
          </w:tcPr>
          <w:p w14:paraId="2AEAA68B" w14:textId="57A97FAC"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9" w:author="Adarsh Krishnan Ramasubramonian" w:date="2019-07-05T02:09:00Z"/>
                <w:rFonts w:ascii="Arial" w:hAnsi="Arial" w:cs="Arial"/>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Change w:id="3330" w:author="Adarsh Krishnan Ramasubramonian" w:date="2019-07-05T02:10:00Z">
              <w:tcPr>
                <w:tcW w:w="1169" w:type="dxa"/>
                <w:tcBorders>
                  <w:top w:val="single" w:sz="8" w:space="0" w:color="auto"/>
                  <w:left w:val="nil"/>
                  <w:bottom w:val="nil"/>
                  <w:right w:val="single" w:sz="4" w:space="0" w:color="auto"/>
                </w:tcBorders>
                <w:shd w:val="clear" w:color="auto" w:fill="auto"/>
                <w:noWrap/>
                <w:vAlign w:val="center"/>
              </w:tcPr>
            </w:tcPrChange>
          </w:tcPr>
          <w:p w14:paraId="0703E171" w14:textId="6A04DD45"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1" w:author="Adarsh Krishnan Ramasubramonian" w:date="2019-07-05T02:09:00Z"/>
                <w:rFonts w:ascii="Arial" w:hAnsi="Arial" w:cs="Arial"/>
                <w:color w:val="000000"/>
                <w:sz w:val="18"/>
                <w:szCs w:val="18"/>
              </w:rPr>
            </w:pPr>
          </w:p>
        </w:tc>
        <w:tc>
          <w:tcPr>
            <w:tcW w:w="896" w:type="dxa"/>
            <w:tcBorders>
              <w:top w:val="single" w:sz="8" w:space="0" w:color="auto"/>
              <w:left w:val="nil"/>
              <w:bottom w:val="nil"/>
              <w:right w:val="nil"/>
            </w:tcBorders>
            <w:shd w:val="clear" w:color="auto" w:fill="auto"/>
            <w:noWrap/>
            <w:vAlign w:val="center"/>
            <w:tcPrChange w:id="3332" w:author="Adarsh Krishnan Ramasubramonian" w:date="2019-07-05T02:10:00Z">
              <w:tcPr>
                <w:tcW w:w="896" w:type="dxa"/>
                <w:tcBorders>
                  <w:top w:val="single" w:sz="8" w:space="0" w:color="auto"/>
                  <w:left w:val="nil"/>
                  <w:bottom w:val="nil"/>
                  <w:right w:val="nil"/>
                </w:tcBorders>
                <w:shd w:val="clear" w:color="auto" w:fill="auto"/>
                <w:noWrap/>
                <w:vAlign w:val="center"/>
              </w:tcPr>
            </w:tcPrChange>
          </w:tcPr>
          <w:p w14:paraId="3AEC4F58" w14:textId="68784BE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3" w:author="Adarsh Krishnan Ramasubramonian" w:date="2019-07-05T02:09:00Z"/>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Change w:id="3334" w:author="Adarsh Krishnan Ramasubramonian" w:date="2019-07-05T02:10:00Z">
              <w:tcPr>
                <w:tcW w:w="896" w:type="dxa"/>
                <w:tcBorders>
                  <w:top w:val="single" w:sz="8" w:space="0" w:color="auto"/>
                  <w:left w:val="nil"/>
                  <w:bottom w:val="nil"/>
                  <w:right w:val="single" w:sz="8" w:space="0" w:color="auto"/>
                </w:tcBorders>
                <w:shd w:val="clear" w:color="auto" w:fill="auto"/>
                <w:noWrap/>
                <w:vAlign w:val="center"/>
              </w:tcPr>
            </w:tcPrChange>
          </w:tcPr>
          <w:p w14:paraId="16ACABA7" w14:textId="5C6D4EE3"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5" w:author="Adarsh Krishnan Ramasubramonian" w:date="2019-07-05T02:09:00Z"/>
                <w:rFonts w:ascii="Arial" w:hAnsi="Arial" w:cs="Arial"/>
                <w:color w:val="000000"/>
                <w:sz w:val="18"/>
                <w:szCs w:val="18"/>
              </w:rPr>
            </w:pPr>
          </w:p>
        </w:tc>
      </w:tr>
      <w:tr w:rsidR="003D6ED5" w:rsidRPr="003D6ED5" w14:paraId="607A7246" w14:textId="77777777" w:rsidTr="003D6ED5">
        <w:trPr>
          <w:trHeight w:val="255"/>
          <w:jc w:val="center"/>
          <w:ins w:id="3336" w:author="Adarsh Krishnan Ramasubramonian" w:date="2019-07-05T02:09:00Z"/>
          <w:trPrChange w:id="3337" w:author="Adarsh Krishnan Ramasubramonian" w:date="2019-07-05T02:10: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338" w:author="Adarsh Krishnan Ramasubramonian" w:date="2019-07-05T02:10:00Z">
              <w:tcPr>
                <w:tcW w:w="1640" w:type="dxa"/>
                <w:tcBorders>
                  <w:top w:val="single" w:sz="8" w:space="0" w:color="auto"/>
                  <w:left w:val="single" w:sz="8" w:space="0" w:color="auto"/>
                  <w:bottom w:val="nil"/>
                  <w:right w:val="nil"/>
                </w:tcBorders>
                <w:shd w:val="clear" w:color="auto" w:fill="auto"/>
                <w:noWrap/>
                <w:vAlign w:val="center"/>
                <w:hideMark/>
              </w:tcPr>
            </w:tcPrChange>
          </w:tcPr>
          <w:p w14:paraId="6F4DE570"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9" w:author="Adarsh Krishnan Ramasubramonian" w:date="2019-07-05T02:09:00Z"/>
                <w:rFonts w:ascii="Arial" w:hAnsi="Arial" w:cs="Arial"/>
                <w:color w:val="000000"/>
                <w:sz w:val="18"/>
                <w:szCs w:val="18"/>
              </w:rPr>
            </w:pPr>
            <w:ins w:id="3340" w:author="Adarsh Krishnan Ramasubramonian" w:date="2019-07-05T02:09:00Z">
              <w:r w:rsidRPr="003D6ED5">
                <w:rPr>
                  <w:rFonts w:ascii="Arial" w:hAnsi="Arial" w:cs="Arial"/>
                  <w:color w:val="000000"/>
                  <w:sz w:val="18"/>
                  <w:szCs w:val="18"/>
                </w:rPr>
                <w:t>Class D</w:t>
              </w:r>
            </w:ins>
          </w:p>
        </w:tc>
        <w:tc>
          <w:tcPr>
            <w:tcW w:w="1170" w:type="dxa"/>
            <w:tcBorders>
              <w:top w:val="single" w:sz="8" w:space="0" w:color="auto"/>
              <w:left w:val="single" w:sz="8" w:space="0" w:color="auto"/>
              <w:bottom w:val="nil"/>
              <w:right w:val="nil"/>
            </w:tcBorders>
            <w:shd w:val="clear" w:color="000000" w:fill="FFC7CE"/>
            <w:noWrap/>
            <w:vAlign w:val="center"/>
            <w:hideMark/>
            <w:tcPrChange w:id="3341" w:author="Adarsh Krishnan Ramasubramonian" w:date="2019-07-05T02:10:00Z">
              <w:tcPr>
                <w:tcW w:w="1170" w:type="dxa"/>
                <w:tcBorders>
                  <w:top w:val="single" w:sz="8" w:space="0" w:color="auto"/>
                  <w:left w:val="single" w:sz="8" w:space="0" w:color="auto"/>
                  <w:bottom w:val="nil"/>
                  <w:right w:val="nil"/>
                </w:tcBorders>
                <w:shd w:val="clear" w:color="000000" w:fill="FFC7CE"/>
                <w:noWrap/>
                <w:vAlign w:val="center"/>
                <w:hideMark/>
              </w:tcPr>
            </w:tcPrChange>
          </w:tcPr>
          <w:p w14:paraId="1A67E536"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2" w:author="Adarsh Krishnan Ramasubramonian" w:date="2019-07-05T02:09:00Z"/>
                <w:rFonts w:ascii="Arial" w:hAnsi="Arial" w:cs="Arial"/>
                <w:sz w:val="18"/>
                <w:szCs w:val="18"/>
              </w:rPr>
            </w:pPr>
            <w:ins w:id="3343" w:author="Adarsh Krishnan Ramasubramonian" w:date="2019-07-05T02:09:00Z">
              <w:r w:rsidRPr="003D6ED5">
                <w:rPr>
                  <w:rFonts w:ascii="Arial" w:hAnsi="Arial" w:cs="Arial"/>
                  <w:sz w:val="18"/>
                  <w:szCs w:val="18"/>
                </w:rPr>
                <w:t>8.40%</w:t>
              </w:r>
            </w:ins>
          </w:p>
        </w:tc>
        <w:tc>
          <w:tcPr>
            <w:tcW w:w="1169" w:type="dxa"/>
            <w:tcBorders>
              <w:top w:val="single" w:sz="8" w:space="0" w:color="auto"/>
              <w:left w:val="nil"/>
              <w:bottom w:val="nil"/>
              <w:right w:val="nil"/>
            </w:tcBorders>
            <w:shd w:val="clear" w:color="000000" w:fill="FFC7CE"/>
            <w:noWrap/>
            <w:vAlign w:val="center"/>
            <w:hideMark/>
            <w:tcPrChange w:id="3344" w:author="Adarsh Krishnan Ramasubramonian" w:date="2019-07-05T02:10:00Z">
              <w:tcPr>
                <w:tcW w:w="1169" w:type="dxa"/>
                <w:tcBorders>
                  <w:top w:val="single" w:sz="8" w:space="0" w:color="auto"/>
                  <w:left w:val="nil"/>
                  <w:bottom w:val="nil"/>
                  <w:right w:val="nil"/>
                </w:tcBorders>
                <w:shd w:val="clear" w:color="000000" w:fill="FFC7CE"/>
                <w:noWrap/>
                <w:vAlign w:val="center"/>
                <w:hideMark/>
              </w:tcPr>
            </w:tcPrChange>
          </w:tcPr>
          <w:p w14:paraId="1ED11545"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5" w:author="Adarsh Krishnan Ramasubramonian" w:date="2019-07-05T02:09:00Z"/>
                <w:rFonts w:ascii="Arial" w:hAnsi="Arial" w:cs="Arial"/>
                <w:sz w:val="18"/>
                <w:szCs w:val="18"/>
              </w:rPr>
            </w:pPr>
            <w:ins w:id="3346" w:author="Adarsh Krishnan Ramasubramonian" w:date="2019-07-05T02:09:00Z">
              <w:r w:rsidRPr="003D6ED5">
                <w:rPr>
                  <w:rFonts w:ascii="Arial" w:hAnsi="Arial" w:cs="Arial"/>
                  <w:sz w:val="18"/>
                  <w:szCs w:val="18"/>
                </w:rPr>
                <w:t>7.71%</w:t>
              </w:r>
            </w:ins>
          </w:p>
        </w:tc>
        <w:tc>
          <w:tcPr>
            <w:tcW w:w="1169" w:type="dxa"/>
            <w:tcBorders>
              <w:top w:val="single" w:sz="8" w:space="0" w:color="auto"/>
              <w:left w:val="nil"/>
              <w:bottom w:val="nil"/>
              <w:right w:val="single" w:sz="4" w:space="0" w:color="auto"/>
            </w:tcBorders>
            <w:shd w:val="clear" w:color="000000" w:fill="FFC7CE"/>
            <w:noWrap/>
            <w:vAlign w:val="center"/>
            <w:hideMark/>
            <w:tcPrChange w:id="3347" w:author="Adarsh Krishnan Ramasubramonian" w:date="2019-07-05T02:10:00Z">
              <w:tcPr>
                <w:tcW w:w="1169" w:type="dxa"/>
                <w:tcBorders>
                  <w:top w:val="single" w:sz="8" w:space="0" w:color="auto"/>
                  <w:left w:val="nil"/>
                  <w:bottom w:val="nil"/>
                  <w:right w:val="single" w:sz="4" w:space="0" w:color="auto"/>
                </w:tcBorders>
                <w:shd w:val="clear" w:color="000000" w:fill="FFC7CE"/>
                <w:noWrap/>
                <w:vAlign w:val="center"/>
                <w:hideMark/>
              </w:tcPr>
            </w:tcPrChange>
          </w:tcPr>
          <w:p w14:paraId="5629CAF0"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8" w:author="Adarsh Krishnan Ramasubramonian" w:date="2019-07-05T02:09:00Z"/>
                <w:rFonts w:ascii="Arial" w:hAnsi="Arial" w:cs="Arial"/>
                <w:sz w:val="18"/>
                <w:szCs w:val="18"/>
              </w:rPr>
            </w:pPr>
            <w:ins w:id="3349" w:author="Adarsh Krishnan Ramasubramonian" w:date="2019-07-05T02:09:00Z">
              <w:r w:rsidRPr="003D6ED5">
                <w:rPr>
                  <w:rFonts w:ascii="Arial" w:hAnsi="Arial" w:cs="Arial"/>
                  <w:sz w:val="18"/>
                  <w:szCs w:val="18"/>
                </w:rPr>
                <w:t>7.69%</w:t>
              </w:r>
            </w:ins>
          </w:p>
        </w:tc>
        <w:tc>
          <w:tcPr>
            <w:tcW w:w="896" w:type="dxa"/>
            <w:tcBorders>
              <w:top w:val="single" w:sz="8" w:space="0" w:color="auto"/>
              <w:left w:val="nil"/>
              <w:bottom w:val="nil"/>
              <w:right w:val="nil"/>
            </w:tcBorders>
            <w:shd w:val="clear" w:color="auto" w:fill="auto"/>
            <w:noWrap/>
            <w:vAlign w:val="center"/>
            <w:hideMark/>
            <w:tcPrChange w:id="3350" w:author="Adarsh Krishnan Ramasubramonian" w:date="2019-07-05T02:10:00Z">
              <w:tcPr>
                <w:tcW w:w="896" w:type="dxa"/>
                <w:tcBorders>
                  <w:top w:val="single" w:sz="8" w:space="0" w:color="auto"/>
                  <w:left w:val="nil"/>
                  <w:bottom w:val="nil"/>
                  <w:right w:val="nil"/>
                </w:tcBorders>
                <w:shd w:val="clear" w:color="auto" w:fill="auto"/>
                <w:noWrap/>
                <w:vAlign w:val="center"/>
                <w:hideMark/>
              </w:tcPr>
            </w:tcPrChange>
          </w:tcPr>
          <w:p w14:paraId="1C5B2EFC"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1" w:author="Adarsh Krishnan Ramasubramonian" w:date="2019-07-05T02:09:00Z"/>
                <w:rFonts w:ascii="Arial" w:hAnsi="Arial" w:cs="Arial"/>
                <w:color w:val="000000"/>
                <w:sz w:val="18"/>
                <w:szCs w:val="18"/>
              </w:rPr>
            </w:pPr>
            <w:ins w:id="3352" w:author="Adarsh Krishnan Ramasubramonian" w:date="2019-07-05T02:09:00Z">
              <w:r w:rsidRPr="003D6ED5">
                <w:rPr>
                  <w:rFonts w:ascii="Arial" w:hAnsi="Arial" w:cs="Arial"/>
                  <w:color w:val="000000"/>
                  <w:sz w:val="18"/>
                  <w:szCs w:val="18"/>
                </w:rPr>
                <w:t>98%</w:t>
              </w:r>
            </w:ins>
          </w:p>
        </w:tc>
        <w:tc>
          <w:tcPr>
            <w:tcW w:w="896" w:type="dxa"/>
            <w:tcBorders>
              <w:top w:val="single" w:sz="8" w:space="0" w:color="auto"/>
              <w:left w:val="nil"/>
              <w:bottom w:val="nil"/>
              <w:right w:val="single" w:sz="8" w:space="0" w:color="auto"/>
            </w:tcBorders>
            <w:shd w:val="clear" w:color="auto" w:fill="auto"/>
            <w:noWrap/>
            <w:vAlign w:val="center"/>
            <w:hideMark/>
            <w:tcPrChange w:id="3353" w:author="Adarsh Krishnan Ramasubramonian" w:date="2019-07-05T02:10:00Z">
              <w:tcPr>
                <w:tcW w:w="896" w:type="dxa"/>
                <w:tcBorders>
                  <w:top w:val="single" w:sz="8" w:space="0" w:color="auto"/>
                  <w:left w:val="nil"/>
                  <w:bottom w:val="nil"/>
                  <w:right w:val="single" w:sz="8" w:space="0" w:color="auto"/>
                </w:tcBorders>
                <w:shd w:val="clear" w:color="auto" w:fill="auto"/>
                <w:noWrap/>
                <w:vAlign w:val="center"/>
                <w:hideMark/>
              </w:tcPr>
            </w:tcPrChange>
          </w:tcPr>
          <w:p w14:paraId="71262C32"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4" w:author="Adarsh Krishnan Ramasubramonian" w:date="2019-07-05T02:09:00Z"/>
                <w:rFonts w:ascii="Arial" w:hAnsi="Arial" w:cs="Arial"/>
                <w:color w:val="000000"/>
                <w:sz w:val="18"/>
                <w:szCs w:val="18"/>
              </w:rPr>
            </w:pPr>
            <w:ins w:id="3355" w:author="Adarsh Krishnan Ramasubramonian" w:date="2019-07-05T02:09:00Z">
              <w:r w:rsidRPr="003D6ED5">
                <w:rPr>
                  <w:rFonts w:ascii="Arial" w:hAnsi="Arial" w:cs="Arial"/>
                  <w:color w:val="000000"/>
                  <w:sz w:val="18"/>
                  <w:szCs w:val="18"/>
                </w:rPr>
                <w:t>97%</w:t>
              </w:r>
            </w:ins>
          </w:p>
        </w:tc>
      </w:tr>
      <w:tr w:rsidR="003D6ED5" w:rsidRPr="003D6ED5" w14:paraId="1D370594" w14:textId="77777777" w:rsidTr="003D6ED5">
        <w:trPr>
          <w:trHeight w:val="255"/>
          <w:jc w:val="center"/>
          <w:ins w:id="3356" w:author="Adarsh Krishnan Ramasubramonian" w:date="2019-07-05T02:09:00Z"/>
          <w:trPrChange w:id="3357" w:author="Adarsh Krishnan Ramasubramonian" w:date="2019-07-05T02:10: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358" w:author="Adarsh Krishnan Ramasubramonian" w:date="2019-07-05T02:10:00Z">
              <w:tcPr>
                <w:tcW w:w="1640" w:type="dxa"/>
                <w:tcBorders>
                  <w:top w:val="nil"/>
                  <w:left w:val="single" w:sz="8" w:space="0" w:color="auto"/>
                  <w:bottom w:val="single" w:sz="8" w:space="0" w:color="auto"/>
                  <w:right w:val="nil"/>
                </w:tcBorders>
                <w:shd w:val="clear" w:color="auto" w:fill="auto"/>
                <w:noWrap/>
                <w:vAlign w:val="center"/>
                <w:hideMark/>
              </w:tcPr>
            </w:tcPrChange>
          </w:tcPr>
          <w:p w14:paraId="547EC7DD"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9" w:author="Adarsh Krishnan Ramasubramonian" w:date="2019-07-05T02:09:00Z"/>
                <w:rFonts w:ascii="Arial" w:hAnsi="Arial" w:cs="Arial"/>
                <w:color w:val="000000"/>
                <w:sz w:val="18"/>
                <w:szCs w:val="18"/>
              </w:rPr>
            </w:pPr>
            <w:ins w:id="3360" w:author="Adarsh Krishnan Ramasubramonian" w:date="2019-07-05T02:09:00Z">
              <w:r w:rsidRPr="003D6ED5">
                <w:rPr>
                  <w:rFonts w:ascii="Arial" w:hAnsi="Arial" w:cs="Arial"/>
                  <w:color w:val="000000"/>
                  <w:sz w:val="18"/>
                  <w:szCs w:val="18"/>
                </w:rPr>
                <w:t>Class F</w:t>
              </w:r>
            </w:ins>
          </w:p>
        </w:tc>
        <w:tc>
          <w:tcPr>
            <w:tcW w:w="1170" w:type="dxa"/>
            <w:tcBorders>
              <w:top w:val="nil"/>
              <w:left w:val="single" w:sz="8" w:space="0" w:color="auto"/>
              <w:bottom w:val="single" w:sz="8" w:space="0" w:color="auto"/>
              <w:right w:val="nil"/>
            </w:tcBorders>
            <w:shd w:val="clear" w:color="auto" w:fill="auto"/>
            <w:noWrap/>
            <w:vAlign w:val="center"/>
            <w:tcPrChange w:id="3361" w:author="Adarsh Krishnan Ramasubramonian" w:date="2019-07-05T02:10:00Z">
              <w:tcPr>
                <w:tcW w:w="1170" w:type="dxa"/>
                <w:tcBorders>
                  <w:top w:val="nil"/>
                  <w:left w:val="single" w:sz="8" w:space="0" w:color="auto"/>
                  <w:bottom w:val="single" w:sz="8" w:space="0" w:color="auto"/>
                  <w:right w:val="nil"/>
                </w:tcBorders>
                <w:shd w:val="clear" w:color="auto" w:fill="auto"/>
                <w:noWrap/>
                <w:vAlign w:val="center"/>
              </w:tcPr>
            </w:tcPrChange>
          </w:tcPr>
          <w:p w14:paraId="1EC63A5C" w14:textId="1778A5B0"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2" w:author="Adarsh Krishnan Ramasubramonian" w:date="2019-07-05T02:09:00Z"/>
                <w:rFonts w:ascii="Arial" w:hAnsi="Arial" w:cs="Arial"/>
                <w:color w:val="000000"/>
                <w:sz w:val="18"/>
                <w:szCs w:val="18"/>
              </w:rPr>
            </w:pPr>
          </w:p>
        </w:tc>
        <w:tc>
          <w:tcPr>
            <w:tcW w:w="1169" w:type="dxa"/>
            <w:tcBorders>
              <w:top w:val="nil"/>
              <w:left w:val="nil"/>
              <w:bottom w:val="single" w:sz="8" w:space="0" w:color="auto"/>
              <w:right w:val="nil"/>
            </w:tcBorders>
            <w:shd w:val="clear" w:color="auto" w:fill="auto"/>
            <w:noWrap/>
            <w:vAlign w:val="center"/>
            <w:tcPrChange w:id="3363" w:author="Adarsh Krishnan Ramasubramonian" w:date="2019-07-05T02:10:00Z">
              <w:tcPr>
                <w:tcW w:w="1169" w:type="dxa"/>
                <w:tcBorders>
                  <w:top w:val="nil"/>
                  <w:left w:val="nil"/>
                  <w:bottom w:val="single" w:sz="8" w:space="0" w:color="auto"/>
                  <w:right w:val="nil"/>
                </w:tcBorders>
                <w:shd w:val="clear" w:color="auto" w:fill="auto"/>
                <w:noWrap/>
                <w:vAlign w:val="center"/>
              </w:tcPr>
            </w:tcPrChange>
          </w:tcPr>
          <w:p w14:paraId="35B9A36E" w14:textId="053D3075"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4" w:author="Adarsh Krishnan Ramasubramonian" w:date="2019-07-05T02:09:00Z"/>
                <w:rFonts w:ascii="Arial" w:hAnsi="Arial" w:cs="Arial"/>
                <w:color w:val="000000"/>
                <w:sz w:val="18"/>
                <w:szCs w:val="18"/>
              </w:rPr>
            </w:pPr>
          </w:p>
        </w:tc>
        <w:tc>
          <w:tcPr>
            <w:tcW w:w="1169" w:type="dxa"/>
            <w:tcBorders>
              <w:top w:val="nil"/>
              <w:left w:val="nil"/>
              <w:bottom w:val="single" w:sz="8" w:space="0" w:color="auto"/>
              <w:right w:val="single" w:sz="4" w:space="0" w:color="auto"/>
            </w:tcBorders>
            <w:shd w:val="clear" w:color="auto" w:fill="auto"/>
            <w:noWrap/>
            <w:vAlign w:val="center"/>
            <w:tcPrChange w:id="3365" w:author="Adarsh Krishnan Ramasubramonian" w:date="2019-07-05T02:10:00Z">
              <w:tcPr>
                <w:tcW w:w="1169" w:type="dxa"/>
                <w:tcBorders>
                  <w:top w:val="nil"/>
                  <w:left w:val="nil"/>
                  <w:bottom w:val="single" w:sz="8" w:space="0" w:color="auto"/>
                  <w:right w:val="single" w:sz="4" w:space="0" w:color="auto"/>
                </w:tcBorders>
                <w:shd w:val="clear" w:color="auto" w:fill="auto"/>
                <w:noWrap/>
                <w:vAlign w:val="center"/>
              </w:tcPr>
            </w:tcPrChange>
          </w:tcPr>
          <w:p w14:paraId="2DBF7BCB" w14:textId="511DF49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6" w:author="Adarsh Krishnan Ramasubramonian" w:date="2019-07-05T02:09:00Z"/>
                <w:rFonts w:ascii="Arial" w:hAnsi="Arial" w:cs="Arial"/>
                <w:color w:val="000000"/>
                <w:sz w:val="18"/>
                <w:szCs w:val="18"/>
              </w:rPr>
            </w:pPr>
          </w:p>
        </w:tc>
        <w:tc>
          <w:tcPr>
            <w:tcW w:w="896" w:type="dxa"/>
            <w:tcBorders>
              <w:top w:val="nil"/>
              <w:left w:val="nil"/>
              <w:bottom w:val="single" w:sz="8" w:space="0" w:color="auto"/>
              <w:right w:val="nil"/>
            </w:tcBorders>
            <w:shd w:val="clear" w:color="auto" w:fill="auto"/>
            <w:noWrap/>
            <w:vAlign w:val="center"/>
            <w:tcPrChange w:id="3367" w:author="Adarsh Krishnan Ramasubramonian" w:date="2019-07-05T02:10:00Z">
              <w:tcPr>
                <w:tcW w:w="896" w:type="dxa"/>
                <w:tcBorders>
                  <w:top w:val="nil"/>
                  <w:left w:val="nil"/>
                  <w:bottom w:val="single" w:sz="8" w:space="0" w:color="auto"/>
                  <w:right w:val="nil"/>
                </w:tcBorders>
                <w:shd w:val="clear" w:color="auto" w:fill="auto"/>
                <w:noWrap/>
                <w:vAlign w:val="center"/>
              </w:tcPr>
            </w:tcPrChange>
          </w:tcPr>
          <w:p w14:paraId="25FCE381" w14:textId="4BE5FCBE"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8" w:author="Adarsh Krishnan Ramasubramonian" w:date="2019-07-05T02:09:00Z"/>
                <w:rFonts w:ascii="Arial" w:hAnsi="Arial" w:cs="Arial"/>
                <w:color w:val="000000"/>
                <w:sz w:val="18"/>
                <w:szCs w:val="18"/>
              </w:rPr>
            </w:pPr>
          </w:p>
        </w:tc>
        <w:tc>
          <w:tcPr>
            <w:tcW w:w="896" w:type="dxa"/>
            <w:tcBorders>
              <w:top w:val="nil"/>
              <w:left w:val="nil"/>
              <w:bottom w:val="single" w:sz="8" w:space="0" w:color="auto"/>
              <w:right w:val="single" w:sz="8" w:space="0" w:color="auto"/>
            </w:tcBorders>
            <w:shd w:val="clear" w:color="auto" w:fill="auto"/>
            <w:noWrap/>
            <w:vAlign w:val="center"/>
            <w:tcPrChange w:id="3369" w:author="Adarsh Krishnan Ramasubramonian" w:date="2019-07-05T02:10:00Z">
              <w:tcPr>
                <w:tcW w:w="896" w:type="dxa"/>
                <w:tcBorders>
                  <w:top w:val="nil"/>
                  <w:left w:val="nil"/>
                  <w:bottom w:val="single" w:sz="8" w:space="0" w:color="auto"/>
                  <w:right w:val="single" w:sz="8" w:space="0" w:color="auto"/>
                </w:tcBorders>
                <w:shd w:val="clear" w:color="auto" w:fill="auto"/>
                <w:noWrap/>
                <w:vAlign w:val="center"/>
              </w:tcPr>
            </w:tcPrChange>
          </w:tcPr>
          <w:p w14:paraId="71B08DA6" w14:textId="702B659C"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0" w:author="Adarsh Krishnan Ramasubramonian" w:date="2019-07-05T02:09:00Z"/>
                <w:rFonts w:ascii="Arial" w:hAnsi="Arial" w:cs="Arial"/>
                <w:color w:val="000000"/>
                <w:sz w:val="18"/>
                <w:szCs w:val="18"/>
              </w:rPr>
            </w:pPr>
          </w:p>
        </w:tc>
      </w:tr>
      <w:tr w:rsidR="003D6ED5" w:rsidRPr="003D6ED5" w14:paraId="536BC5E1" w14:textId="77777777" w:rsidTr="003D6ED5">
        <w:trPr>
          <w:trHeight w:val="255"/>
          <w:jc w:val="center"/>
          <w:ins w:id="3371" w:author="Adarsh Krishnan Ramasubramonian" w:date="2019-07-05T02:09:00Z"/>
          <w:trPrChange w:id="3372" w:author="Adarsh Krishnan Ramasubramonian" w:date="2019-07-05T02:10:00Z">
            <w:trPr>
              <w:trHeight w:val="255"/>
            </w:trPr>
          </w:trPrChange>
        </w:trPr>
        <w:tc>
          <w:tcPr>
            <w:tcW w:w="1640" w:type="dxa"/>
            <w:tcBorders>
              <w:top w:val="nil"/>
              <w:left w:val="nil"/>
              <w:bottom w:val="nil"/>
              <w:right w:val="nil"/>
            </w:tcBorders>
            <w:shd w:val="clear" w:color="auto" w:fill="auto"/>
            <w:noWrap/>
            <w:vAlign w:val="center"/>
            <w:hideMark/>
            <w:tcPrChange w:id="3373" w:author="Adarsh Krishnan Ramasubramonian" w:date="2019-07-05T02:10:00Z">
              <w:tcPr>
                <w:tcW w:w="1640" w:type="dxa"/>
                <w:tcBorders>
                  <w:top w:val="nil"/>
                  <w:left w:val="nil"/>
                  <w:bottom w:val="nil"/>
                  <w:right w:val="nil"/>
                </w:tcBorders>
                <w:shd w:val="clear" w:color="auto" w:fill="auto"/>
                <w:noWrap/>
                <w:vAlign w:val="center"/>
                <w:hideMark/>
              </w:tcPr>
            </w:tcPrChange>
          </w:tcPr>
          <w:p w14:paraId="62DDC45F"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4" w:author="Adarsh Krishnan Ramasubramonian" w:date="2019-07-05T02:09:00Z"/>
                <w:rFonts w:ascii="Arial" w:hAnsi="Arial" w:cs="Arial"/>
                <w:color w:val="000000"/>
                <w:sz w:val="18"/>
                <w:szCs w:val="18"/>
              </w:rPr>
            </w:pPr>
          </w:p>
        </w:tc>
        <w:tc>
          <w:tcPr>
            <w:tcW w:w="1170" w:type="dxa"/>
            <w:tcBorders>
              <w:top w:val="nil"/>
              <w:left w:val="nil"/>
              <w:bottom w:val="nil"/>
              <w:right w:val="nil"/>
            </w:tcBorders>
            <w:shd w:val="clear" w:color="auto" w:fill="auto"/>
            <w:noWrap/>
            <w:vAlign w:val="center"/>
            <w:hideMark/>
            <w:tcPrChange w:id="3375" w:author="Adarsh Krishnan Ramasubramonian" w:date="2019-07-05T02:10:00Z">
              <w:tcPr>
                <w:tcW w:w="1170" w:type="dxa"/>
                <w:tcBorders>
                  <w:top w:val="nil"/>
                  <w:left w:val="nil"/>
                  <w:bottom w:val="nil"/>
                  <w:right w:val="nil"/>
                </w:tcBorders>
                <w:shd w:val="clear" w:color="auto" w:fill="auto"/>
                <w:noWrap/>
                <w:vAlign w:val="center"/>
                <w:hideMark/>
              </w:tcPr>
            </w:tcPrChange>
          </w:tcPr>
          <w:p w14:paraId="70C366E5"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6" w:author="Adarsh Krishnan Ramasubramonian" w:date="2019-07-05T02:09:00Z"/>
                <w:sz w:val="20"/>
              </w:rPr>
            </w:pPr>
          </w:p>
        </w:tc>
        <w:tc>
          <w:tcPr>
            <w:tcW w:w="1169" w:type="dxa"/>
            <w:tcBorders>
              <w:top w:val="nil"/>
              <w:left w:val="nil"/>
              <w:bottom w:val="nil"/>
              <w:right w:val="nil"/>
            </w:tcBorders>
            <w:shd w:val="clear" w:color="auto" w:fill="auto"/>
            <w:noWrap/>
            <w:vAlign w:val="center"/>
            <w:hideMark/>
            <w:tcPrChange w:id="3377" w:author="Adarsh Krishnan Ramasubramonian" w:date="2019-07-05T02:10:00Z">
              <w:tcPr>
                <w:tcW w:w="1169" w:type="dxa"/>
                <w:tcBorders>
                  <w:top w:val="nil"/>
                  <w:left w:val="nil"/>
                  <w:bottom w:val="nil"/>
                  <w:right w:val="nil"/>
                </w:tcBorders>
                <w:shd w:val="clear" w:color="auto" w:fill="auto"/>
                <w:noWrap/>
                <w:vAlign w:val="center"/>
                <w:hideMark/>
              </w:tcPr>
            </w:tcPrChange>
          </w:tcPr>
          <w:p w14:paraId="134F5F19"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8" w:author="Adarsh Krishnan Ramasubramonian" w:date="2019-07-05T02:09:00Z"/>
                <w:sz w:val="20"/>
              </w:rPr>
            </w:pPr>
          </w:p>
        </w:tc>
        <w:tc>
          <w:tcPr>
            <w:tcW w:w="1169" w:type="dxa"/>
            <w:tcBorders>
              <w:top w:val="nil"/>
              <w:left w:val="nil"/>
              <w:bottom w:val="nil"/>
              <w:right w:val="nil"/>
            </w:tcBorders>
            <w:shd w:val="clear" w:color="auto" w:fill="auto"/>
            <w:noWrap/>
            <w:vAlign w:val="center"/>
            <w:hideMark/>
            <w:tcPrChange w:id="3379" w:author="Adarsh Krishnan Ramasubramonian" w:date="2019-07-05T02:10:00Z">
              <w:tcPr>
                <w:tcW w:w="1169" w:type="dxa"/>
                <w:tcBorders>
                  <w:top w:val="nil"/>
                  <w:left w:val="nil"/>
                  <w:bottom w:val="nil"/>
                  <w:right w:val="nil"/>
                </w:tcBorders>
                <w:shd w:val="clear" w:color="auto" w:fill="auto"/>
                <w:noWrap/>
                <w:vAlign w:val="center"/>
                <w:hideMark/>
              </w:tcPr>
            </w:tcPrChange>
          </w:tcPr>
          <w:p w14:paraId="66FFF7F4"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0" w:author="Adarsh Krishnan Ramasubramonian" w:date="2019-07-05T02:09:00Z"/>
                <w:sz w:val="20"/>
              </w:rPr>
            </w:pPr>
          </w:p>
        </w:tc>
        <w:tc>
          <w:tcPr>
            <w:tcW w:w="896" w:type="dxa"/>
            <w:tcBorders>
              <w:top w:val="nil"/>
              <w:left w:val="nil"/>
              <w:bottom w:val="nil"/>
              <w:right w:val="nil"/>
            </w:tcBorders>
            <w:shd w:val="clear" w:color="auto" w:fill="auto"/>
            <w:noWrap/>
            <w:vAlign w:val="center"/>
            <w:hideMark/>
            <w:tcPrChange w:id="3381" w:author="Adarsh Krishnan Ramasubramonian" w:date="2019-07-05T02:10:00Z">
              <w:tcPr>
                <w:tcW w:w="896" w:type="dxa"/>
                <w:tcBorders>
                  <w:top w:val="nil"/>
                  <w:left w:val="nil"/>
                  <w:bottom w:val="nil"/>
                  <w:right w:val="nil"/>
                </w:tcBorders>
                <w:shd w:val="clear" w:color="auto" w:fill="auto"/>
                <w:noWrap/>
                <w:vAlign w:val="center"/>
                <w:hideMark/>
              </w:tcPr>
            </w:tcPrChange>
          </w:tcPr>
          <w:p w14:paraId="04D83C7D"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2" w:author="Adarsh Krishnan Ramasubramonian" w:date="2019-07-05T02:09:00Z"/>
                <w:sz w:val="20"/>
              </w:rPr>
            </w:pPr>
          </w:p>
        </w:tc>
        <w:tc>
          <w:tcPr>
            <w:tcW w:w="896" w:type="dxa"/>
            <w:tcBorders>
              <w:top w:val="nil"/>
              <w:left w:val="nil"/>
              <w:bottom w:val="nil"/>
              <w:right w:val="nil"/>
            </w:tcBorders>
            <w:shd w:val="clear" w:color="auto" w:fill="auto"/>
            <w:noWrap/>
            <w:vAlign w:val="center"/>
            <w:hideMark/>
            <w:tcPrChange w:id="3383" w:author="Adarsh Krishnan Ramasubramonian" w:date="2019-07-05T02:10:00Z">
              <w:tcPr>
                <w:tcW w:w="896" w:type="dxa"/>
                <w:tcBorders>
                  <w:top w:val="nil"/>
                  <w:left w:val="nil"/>
                  <w:bottom w:val="nil"/>
                  <w:right w:val="nil"/>
                </w:tcBorders>
                <w:shd w:val="clear" w:color="auto" w:fill="auto"/>
                <w:noWrap/>
                <w:vAlign w:val="center"/>
                <w:hideMark/>
              </w:tcPr>
            </w:tcPrChange>
          </w:tcPr>
          <w:p w14:paraId="769529A6"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4" w:author="Adarsh Krishnan Ramasubramonian" w:date="2019-07-05T02:09:00Z"/>
                <w:sz w:val="20"/>
              </w:rPr>
            </w:pPr>
          </w:p>
        </w:tc>
      </w:tr>
      <w:tr w:rsidR="003D6ED5" w:rsidRPr="003D6ED5" w14:paraId="1C393828" w14:textId="77777777" w:rsidTr="003D6ED5">
        <w:trPr>
          <w:trHeight w:val="255"/>
          <w:jc w:val="center"/>
          <w:ins w:id="3385" w:author="Adarsh Krishnan Ramasubramonian" w:date="2019-07-05T02:09:00Z"/>
          <w:trPrChange w:id="3386" w:author="Adarsh Krishnan Ramasubramonian" w:date="2019-07-05T02:10:00Z">
            <w:trPr>
              <w:trHeight w:val="255"/>
            </w:trPr>
          </w:trPrChange>
        </w:trPr>
        <w:tc>
          <w:tcPr>
            <w:tcW w:w="1640" w:type="dxa"/>
            <w:tcBorders>
              <w:top w:val="nil"/>
              <w:left w:val="nil"/>
              <w:bottom w:val="nil"/>
              <w:right w:val="nil"/>
            </w:tcBorders>
            <w:shd w:val="clear" w:color="auto" w:fill="auto"/>
            <w:noWrap/>
            <w:vAlign w:val="center"/>
            <w:hideMark/>
            <w:tcPrChange w:id="3387" w:author="Adarsh Krishnan Ramasubramonian" w:date="2019-07-05T02:10:00Z">
              <w:tcPr>
                <w:tcW w:w="1640" w:type="dxa"/>
                <w:tcBorders>
                  <w:top w:val="nil"/>
                  <w:left w:val="nil"/>
                  <w:bottom w:val="nil"/>
                  <w:right w:val="nil"/>
                </w:tcBorders>
                <w:shd w:val="clear" w:color="auto" w:fill="auto"/>
                <w:noWrap/>
                <w:vAlign w:val="center"/>
                <w:hideMark/>
              </w:tcPr>
            </w:tcPrChange>
          </w:tcPr>
          <w:p w14:paraId="68933D40"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8" w:author="Adarsh Krishnan Ramasubramonian" w:date="2019-07-05T02:09: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389" w:author="Adarsh Krishnan Ramasubramonian" w:date="2019-07-05T02:1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3A1AB65"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0" w:author="Adarsh Krishnan Ramasubramonian" w:date="2019-07-05T02:09:00Z"/>
                <w:rFonts w:ascii="Arial" w:hAnsi="Arial" w:cs="Arial"/>
                <w:b/>
                <w:bCs/>
                <w:color w:val="000000"/>
                <w:sz w:val="18"/>
                <w:szCs w:val="18"/>
              </w:rPr>
            </w:pPr>
            <w:ins w:id="3391" w:author="Adarsh Krishnan Ramasubramonian" w:date="2019-07-05T02:09:00Z">
              <w:r w:rsidRPr="003D6ED5">
                <w:rPr>
                  <w:rFonts w:ascii="Arial" w:hAnsi="Arial" w:cs="Arial"/>
                  <w:b/>
                  <w:bCs/>
                  <w:color w:val="000000"/>
                  <w:sz w:val="18"/>
                  <w:szCs w:val="18"/>
                </w:rPr>
                <w:t>Random Access Main 10</w:t>
              </w:r>
            </w:ins>
          </w:p>
        </w:tc>
      </w:tr>
      <w:tr w:rsidR="003D6ED5" w:rsidRPr="003D6ED5" w14:paraId="6C0B1C9A" w14:textId="77777777" w:rsidTr="003D6ED5">
        <w:trPr>
          <w:trHeight w:val="255"/>
          <w:jc w:val="center"/>
          <w:ins w:id="3392" w:author="Adarsh Krishnan Ramasubramonian" w:date="2019-07-05T02:09:00Z"/>
          <w:trPrChange w:id="3393" w:author="Adarsh Krishnan Ramasubramonian" w:date="2019-07-05T02:10:00Z">
            <w:trPr>
              <w:trHeight w:val="255"/>
            </w:trPr>
          </w:trPrChange>
        </w:trPr>
        <w:tc>
          <w:tcPr>
            <w:tcW w:w="1640" w:type="dxa"/>
            <w:tcBorders>
              <w:top w:val="nil"/>
              <w:left w:val="nil"/>
              <w:bottom w:val="nil"/>
              <w:right w:val="nil"/>
            </w:tcBorders>
            <w:shd w:val="clear" w:color="auto" w:fill="auto"/>
            <w:noWrap/>
            <w:vAlign w:val="center"/>
            <w:hideMark/>
            <w:tcPrChange w:id="3394" w:author="Adarsh Krishnan Ramasubramonian" w:date="2019-07-05T02:10:00Z">
              <w:tcPr>
                <w:tcW w:w="1640" w:type="dxa"/>
                <w:tcBorders>
                  <w:top w:val="nil"/>
                  <w:left w:val="nil"/>
                  <w:bottom w:val="nil"/>
                  <w:right w:val="nil"/>
                </w:tcBorders>
                <w:shd w:val="clear" w:color="auto" w:fill="auto"/>
                <w:noWrap/>
                <w:vAlign w:val="center"/>
                <w:hideMark/>
              </w:tcPr>
            </w:tcPrChange>
          </w:tcPr>
          <w:p w14:paraId="5A2C10C0"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5" w:author="Adarsh Krishnan Ramasubramonian" w:date="2019-07-05T02:09: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396" w:author="Adarsh Krishnan Ramasubramonian" w:date="2019-07-05T02:1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78B74C2"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7" w:author="Adarsh Krishnan Ramasubramonian" w:date="2019-07-05T02:09:00Z"/>
                <w:rFonts w:ascii="Arial" w:hAnsi="Arial" w:cs="Arial"/>
                <w:b/>
                <w:bCs/>
                <w:color w:val="000000"/>
                <w:sz w:val="18"/>
                <w:szCs w:val="18"/>
              </w:rPr>
            </w:pPr>
            <w:ins w:id="3398" w:author="Adarsh Krishnan Ramasubramonian" w:date="2019-07-05T02:09:00Z">
              <w:r w:rsidRPr="003D6ED5">
                <w:rPr>
                  <w:rFonts w:ascii="Arial" w:hAnsi="Arial" w:cs="Arial"/>
                  <w:b/>
                  <w:bCs/>
                  <w:color w:val="000000"/>
                  <w:sz w:val="18"/>
                  <w:szCs w:val="18"/>
                </w:rPr>
                <w:t>Over VTM-5.0</w:t>
              </w:r>
            </w:ins>
          </w:p>
        </w:tc>
      </w:tr>
      <w:tr w:rsidR="003D6ED5" w:rsidRPr="003D6ED5" w14:paraId="3E61930F" w14:textId="77777777" w:rsidTr="003D6ED5">
        <w:trPr>
          <w:trHeight w:val="255"/>
          <w:jc w:val="center"/>
          <w:ins w:id="3399" w:author="Adarsh Krishnan Ramasubramonian" w:date="2019-07-05T02:09:00Z"/>
          <w:trPrChange w:id="3400" w:author="Adarsh Krishnan Ramasubramonian" w:date="2019-07-05T02:10:00Z">
            <w:trPr>
              <w:trHeight w:val="255"/>
            </w:trPr>
          </w:trPrChange>
        </w:trPr>
        <w:tc>
          <w:tcPr>
            <w:tcW w:w="1640" w:type="dxa"/>
            <w:tcBorders>
              <w:top w:val="nil"/>
              <w:left w:val="nil"/>
              <w:bottom w:val="nil"/>
              <w:right w:val="nil"/>
            </w:tcBorders>
            <w:shd w:val="clear" w:color="auto" w:fill="auto"/>
            <w:noWrap/>
            <w:vAlign w:val="center"/>
            <w:hideMark/>
            <w:tcPrChange w:id="3401" w:author="Adarsh Krishnan Ramasubramonian" w:date="2019-07-05T02:10:00Z">
              <w:tcPr>
                <w:tcW w:w="1640" w:type="dxa"/>
                <w:tcBorders>
                  <w:top w:val="nil"/>
                  <w:left w:val="nil"/>
                  <w:bottom w:val="nil"/>
                  <w:right w:val="nil"/>
                </w:tcBorders>
                <w:shd w:val="clear" w:color="auto" w:fill="auto"/>
                <w:noWrap/>
                <w:vAlign w:val="center"/>
                <w:hideMark/>
              </w:tcPr>
            </w:tcPrChange>
          </w:tcPr>
          <w:p w14:paraId="01552FE4"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2" w:author="Adarsh Krishnan Ramasubramonian" w:date="2019-07-05T02:09:00Z"/>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Change w:id="3403" w:author="Adarsh Krishnan Ramasubramonian" w:date="2019-07-05T02:10:00Z">
              <w:tcPr>
                <w:tcW w:w="1170" w:type="dxa"/>
                <w:tcBorders>
                  <w:top w:val="nil"/>
                  <w:left w:val="single" w:sz="8" w:space="0" w:color="auto"/>
                  <w:bottom w:val="single" w:sz="8" w:space="0" w:color="auto"/>
                  <w:right w:val="nil"/>
                </w:tcBorders>
                <w:shd w:val="clear" w:color="auto" w:fill="auto"/>
                <w:noWrap/>
                <w:vAlign w:val="center"/>
                <w:hideMark/>
              </w:tcPr>
            </w:tcPrChange>
          </w:tcPr>
          <w:p w14:paraId="3C1AFFB1"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4" w:author="Adarsh Krishnan Ramasubramonian" w:date="2019-07-05T02:09:00Z"/>
                <w:rFonts w:ascii="Arial" w:hAnsi="Arial" w:cs="Arial"/>
                <w:color w:val="000000"/>
                <w:sz w:val="18"/>
                <w:szCs w:val="18"/>
              </w:rPr>
            </w:pPr>
            <w:ins w:id="3405" w:author="Adarsh Krishnan Ramasubramonian" w:date="2019-07-05T02:09:00Z">
              <w:r w:rsidRPr="003D6ED5">
                <w:rPr>
                  <w:rFonts w:ascii="Arial" w:hAnsi="Arial" w:cs="Arial"/>
                  <w:color w:val="000000"/>
                  <w:sz w:val="18"/>
                  <w:szCs w:val="18"/>
                </w:rPr>
                <w:t>Y</w:t>
              </w:r>
            </w:ins>
          </w:p>
        </w:tc>
        <w:tc>
          <w:tcPr>
            <w:tcW w:w="1169" w:type="dxa"/>
            <w:tcBorders>
              <w:top w:val="nil"/>
              <w:left w:val="nil"/>
              <w:bottom w:val="single" w:sz="8" w:space="0" w:color="auto"/>
              <w:right w:val="nil"/>
            </w:tcBorders>
            <w:shd w:val="clear" w:color="auto" w:fill="auto"/>
            <w:noWrap/>
            <w:vAlign w:val="center"/>
            <w:hideMark/>
            <w:tcPrChange w:id="3406" w:author="Adarsh Krishnan Ramasubramonian" w:date="2019-07-05T02:10:00Z">
              <w:tcPr>
                <w:tcW w:w="1169" w:type="dxa"/>
                <w:tcBorders>
                  <w:top w:val="nil"/>
                  <w:left w:val="nil"/>
                  <w:bottom w:val="single" w:sz="8" w:space="0" w:color="auto"/>
                  <w:right w:val="nil"/>
                </w:tcBorders>
                <w:shd w:val="clear" w:color="auto" w:fill="auto"/>
                <w:noWrap/>
                <w:vAlign w:val="center"/>
                <w:hideMark/>
              </w:tcPr>
            </w:tcPrChange>
          </w:tcPr>
          <w:p w14:paraId="72CFF62D"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7" w:author="Adarsh Krishnan Ramasubramonian" w:date="2019-07-05T02:09:00Z"/>
                <w:rFonts w:ascii="Arial" w:hAnsi="Arial" w:cs="Arial"/>
                <w:color w:val="000000"/>
                <w:sz w:val="18"/>
                <w:szCs w:val="18"/>
              </w:rPr>
            </w:pPr>
            <w:ins w:id="3408" w:author="Adarsh Krishnan Ramasubramonian" w:date="2019-07-05T02:09:00Z">
              <w:r w:rsidRPr="003D6ED5">
                <w:rPr>
                  <w:rFonts w:ascii="Arial" w:hAnsi="Arial" w:cs="Arial"/>
                  <w:color w:val="000000"/>
                  <w:sz w:val="18"/>
                  <w:szCs w:val="18"/>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3409" w:author="Adarsh Krishnan Ramasubramonian" w:date="2019-07-05T02:10:00Z">
              <w:tcPr>
                <w:tcW w:w="1169" w:type="dxa"/>
                <w:tcBorders>
                  <w:top w:val="nil"/>
                  <w:left w:val="nil"/>
                  <w:bottom w:val="single" w:sz="8" w:space="0" w:color="auto"/>
                  <w:right w:val="single" w:sz="4" w:space="0" w:color="auto"/>
                </w:tcBorders>
                <w:shd w:val="clear" w:color="auto" w:fill="auto"/>
                <w:noWrap/>
                <w:vAlign w:val="center"/>
                <w:hideMark/>
              </w:tcPr>
            </w:tcPrChange>
          </w:tcPr>
          <w:p w14:paraId="2F240F97"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0" w:author="Adarsh Krishnan Ramasubramonian" w:date="2019-07-05T02:09:00Z"/>
                <w:rFonts w:ascii="Arial" w:hAnsi="Arial" w:cs="Arial"/>
                <w:color w:val="000000"/>
                <w:sz w:val="18"/>
                <w:szCs w:val="18"/>
              </w:rPr>
            </w:pPr>
            <w:ins w:id="3411" w:author="Adarsh Krishnan Ramasubramonian" w:date="2019-07-05T02:09:00Z">
              <w:r w:rsidRPr="003D6ED5">
                <w:rPr>
                  <w:rFonts w:ascii="Arial" w:hAnsi="Arial" w:cs="Arial"/>
                  <w:color w:val="000000"/>
                  <w:sz w:val="18"/>
                  <w:szCs w:val="18"/>
                </w:rPr>
                <w:t>V</w:t>
              </w:r>
            </w:ins>
          </w:p>
        </w:tc>
        <w:tc>
          <w:tcPr>
            <w:tcW w:w="896" w:type="dxa"/>
            <w:tcBorders>
              <w:top w:val="nil"/>
              <w:left w:val="nil"/>
              <w:bottom w:val="single" w:sz="8" w:space="0" w:color="auto"/>
              <w:right w:val="nil"/>
            </w:tcBorders>
            <w:shd w:val="clear" w:color="auto" w:fill="auto"/>
            <w:noWrap/>
            <w:vAlign w:val="center"/>
            <w:hideMark/>
            <w:tcPrChange w:id="3412" w:author="Adarsh Krishnan Ramasubramonian" w:date="2019-07-05T02:10:00Z">
              <w:tcPr>
                <w:tcW w:w="896" w:type="dxa"/>
                <w:tcBorders>
                  <w:top w:val="nil"/>
                  <w:left w:val="nil"/>
                  <w:bottom w:val="single" w:sz="8" w:space="0" w:color="auto"/>
                  <w:right w:val="nil"/>
                </w:tcBorders>
                <w:shd w:val="clear" w:color="auto" w:fill="auto"/>
                <w:noWrap/>
                <w:vAlign w:val="center"/>
                <w:hideMark/>
              </w:tcPr>
            </w:tcPrChange>
          </w:tcPr>
          <w:p w14:paraId="1576D56C"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3" w:author="Adarsh Krishnan Ramasubramonian" w:date="2019-07-05T02:09:00Z"/>
                <w:rFonts w:ascii="Arial" w:hAnsi="Arial" w:cs="Arial"/>
                <w:color w:val="000000"/>
                <w:sz w:val="18"/>
                <w:szCs w:val="18"/>
              </w:rPr>
            </w:pPr>
            <w:ins w:id="3414" w:author="Adarsh Krishnan Ramasubramonian" w:date="2019-07-05T02:09:00Z">
              <w:r w:rsidRPr="003D6ED5">
                <w:rPr>
                  <w:rFonts w:ascii="Arial" w:hAnsi="Arial" w:cs="Arial"/>
                  <w:color w:val="000000"/>
                  <w:sz w:val="18"/>
                  <w:szCs w:val="18"/>
                </w:rPr>
                <w:t>EncT</w:t>
              </w:r>
            </w:ins>
          </w:p>
        </w:tc>
        <w:tc>
          <w:tcPr>
            <w:tcW w:w="896" w:type="dxa"/>
            <w:tcBorders>
              <w:top w:val="nil"/>
              <w:left w:val="nil"/>
              <w:bottom w:val="single" w:sz="8" w:space="0" w:color="auto"/>
              <w:right w:val="single" w:sz="8" w:space="0" w:color="auto"/>
            </w:tcBorders>
            <w:shd w:val="clear" w:color="auto" w:fill="auto"/>
            <w:noWrap/>
            <w:vAlign w:val="center"/>
            <w:hideMark/>
            <w:tcPrChange w:id="3415" w:author="Adarsh Krishnan Ramasubramonian" w:date="2019-07-05T02:10:00Z">
              <w:tcPr>
                <w:tcW w:w="896" w:type="dxa"/>
                <w:tcBorders>
                  <w:top w:val="nil"/>
                  <w:left w:val="nil"/>
                  <w:bottom w:val="single" w:sz="8" w:space="0" w:color="auto"/>
                  <w:right w:val="single" w:sz="8" w:space="0" w:color="auto"/>
                </w:tcBorders>
                <w:shd w:val="clear" w:color="auto" w:fill="auto"/>
                <w:noWrap/>
                <w:vAlign w:val="center"/>
                <w:hideMark/>
              </w:tcPr>
            </w:tcPrChange>
          </w:tcPr>
          <w:p w14:paraId="0AE6413E"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6" w:author="Adarsh Krishnan Ramasubramonian" w:date="2019-07-05T02:09:00Z"/>
                <w:rFonts w:ascii="Arial" w:hAnsi="Arial" w:cs="Arial"/>
                <w:color w:val="000000"/>
                <w:sz w:val="18"/>
                <w:szCs w:val="18"/>
              </w:rPr>
            </w:pPr>
            <w:ins w:id="3417" w:author="Adarsh Krishnan Ramasubramonian" w:date="2019-07-05T02:09:00Z">
              <w:r w:rsidRPr="003D6ED5">
                <w:rPr>
                  <w:rFonts w:ascii="Arial" w:hAnsi="Arial" w:cs="Arial"/>
                  <w:color w:val="000000"/>
                  <w:sz w:val="18"/>
                  <w:szCs w:val="18"/>
                </w:rPr>
                <w:t>DecT</w:t>
              </w:r>
            </w:ins>
          </w:p>
        </w:tc>
      </w:tr>
      <w:tr w:rsidR="003D6ED5" w:rsidRPr="003D6ED5" w14:paraId="02494A90" w14:textId="77777777" w:rsidTr="003D6ED5">
        <w:trPr>
          <w:trHeight w:val="255"/>
          <w:jc w:val="center"/>
          <w:ins w:id="3418" w:author="Adarsh Krishnan Ramasubramonian" w:date="2019-07-05T02:09:00Z"/>
          <w:trPrChange w:id="3419" w:author="Adarsh Krishnan Ramasubramonian" w:date="2019-07-05T02:1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420" w:author="Adarsh Krishnan Ramasubramonian" w:date="2019-07-05T02:1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0536E61"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1" w:author="Adarsh Krishnan Ramasubramonian" w:date="2019-07-05T02:09:00Z"/>
                <w:rFonts w:ascii="Arial" w:hAnsi="Arial" w:cs="Arial"/>
                <w:color w:val="000000"/>
                <w:sz w:val="18"/>
                <w:szCs w:val="18"/>
              </w:rPr>
            </w:pPr>
            <w:ins w:id="3422" w:author="Adarsh Krishnan Ramasubramonian" w:date="2019-07-05T02:09:00Z">
              <w:r w:rsidRPr="003D6ED5">
                <w:rPr>
                  <w:rFonts w:ascii="Arial" w:hAnsi="Arial" w:cs="Arial"/>
                  <w:color w:val="000000"/>
                  <w:sz w:val="18"/>
                  <w:szCs w:val="18"/>
                </w:rPr>
                <w:t>Class A1</w:t>
              </w:r>
            </w:ins>
          </w:p>
        </w:tc>
        <w:tc>
          <w:tcPr>
            <w:tcW w:w="1170" w:type="dxa"/>
            <w:tcBorders>
              <w:top w:val="nil"/>
              <w:left w:val="nil"/>
              <w:bottom w:val="nil"/>
              <w:right w:val="nil"/>
            </w:tcBorders>
            <w:shd w:val="clear" w:color="auto" w:fill="auto"/>
            <w:noWrap/>
            <w:vAlign w:val="center"/>
            <w:tcPrChange w:id="3423" w:author="Adarsh Krishnan Ramasubramonian" w:date="2019-07-05T02:10:00Z">
              <w:tcPr>
                <w:tcW w:w="1170" w:type="dxa"/>
                <w:tcBorders>
                  <w:top w:val="nil"/>
                  <w:left w:val="nil"/>
                  <w:bottom w:val="nil"/>
                  <w:right w:val="nil"/>
                </w:tcBorders>
                <w:shd w:val="clear" w:color="auto" w:fill="auto"/>
                <w:noWrap/>
                <w:vAlign w:val="center"/>
              </w:tcPr>
            </w:tcPrChange>
          </w:tcPr>
          <w:p w14:paraId="5BBE6776" w14:textId="146B8C3D"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4" w:author="Adarsh Krishnan Ramasubramonian" w:date="2019-07-05T02:09:00Z"/>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Change w:id="3425" w:author="Adarsh Krishnan Ramasubramonian" w:date="2019-07-05T02:10:00Z">
              <w:tcPr>
                <w:tcW w:w="1169" w:type="dxa"/>
                <w:tcBorders>
                  <w:top w:val="nil"/>
                  <w:left w:val="nil"/>
                  <w:bottom w:val="nil"/>
                  <w:right w:val="nil"/>
                </w:tcBorders>
                <w:shd w:val="clear" w:color="auto" w:fill="auto"/>
                <w:noWrap/>
                <w:vAlign w:val="center"/>
              </w:tcPr>
            </w:tcPrChange>
          </w:tcPr>
          <w:p w14:paraId="32940D1C" w14:textId="2F24089F"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6" w:author="Adarsh Krishnan Ramasubramonian" w:date="2019-07-05T02:09: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Change w:id="3427" w:author="Adarsh Krishnan Ramasubramonian" w:date="2019-07-05T02:10:00Z">
              <w:tcPr>
                <w:tcW w:w="1169" w:type="dxa"/>
                <w:tcBorders>
                  <w:top w:val="nil"/>
                  <w:left w:val="nil"/>
                  <w:bottom w:val="nil"/>
                  <w:right w:val="single" w:sz="4" w:space="0" w:color="auto"/>
                </w:tcBorders>
                <w:shd w:val="clear" w:color="auto" w:fill="auto"/>
                <w:noWrap/>
                <w:vAlign w:val="center"/>
              </w:tcPr>
            </w:tcPrChange>
          </w:tcPr>
          <w:p w14:paraId="74C7AC95" w14:textId="00BB5E79"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8" w:author="Adarsh Krishnan Ramasubramonian" w:date="2019-07-05T02:09:00Z"/>
                <w:rFonts w:ascii="Arial" w:hAnsi="Arial" w:cs="Arial"/>
                <w:color w:val="000000"/>
                <w:sz w:val="18"/>
                <w:szCs w:val="18"/>
              </w:rPr>
            </w:pPr>
          </w:p>
        </w:tc>
        <w:tc>
          <w:tcPr>
            <w:tcW w:w="896" w:type="dxa"/>
            <w:tcBorders>
              <w:top w:val="nil"/>
              <w:left w:val="nil"/>
              <w:bottom w:val="nil"/>
              <w:right w:val="nil"/>
            </w:tcBorders>
            <w:shd w:val="clear" w:color="auto" w:fill="auto"/>
            <w:noWrap/>
            <w:vAlign w:val="center"/>
            <w:tcPrChange w:id="3429" w:author="Adarsh Krishnan Ramasubramonian" w:date="2019-07-05T02:10:00Z">
              <w:tcPr>
                <w:tcW w:w="896" w:type="dxa"/>
                <w:tcBorders>
                  <w:top w:val="nil"/>
                  <w:left w:val="nil"/>
                  <w:bottom w:val="nil"/>
                  <w:right w:val="nil"/>
                </w:tcBorders>
                <w:shd w:val="clear" w:color="auto" w:fill="auto"/>
                <w:noWrap/>
                <w:vAlign w:val="center"/>
              </w:tcPr>
            </w:tcPrChange>
          </w:tcPr>
          <w:p w14:paraId="2B34BFEC" w14:textId="62B62521"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0" w:author="Adarsh Krishnan Ramasubramonian" w:date="2019-07-05T02:09: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Change w:id="3431" w:author="Adarsh Krishnan Ramasubramonian" w:date="2019-07-05T02:10:00Z">
              <w:tcPr>
                <w:tcW w:w="896" w:type="dxa"/>
                <w:tcBorders>
                  <w:top w:val="nil"/>
                  <w:left w:val="nil"/>
                  <w:bottom w:val="nil"/>
                  <w:right w:val="single" w:sz="8" w:space="0" w:color="auto"/>
                </w:tcBorders>
                <w:shd w:val="clear" w:color="auto" w:fill="auto"/>
                <w:noWrap/>
                <w:vAlign w:val="center"/>
              </w:tcPr>
            </w:tcPrChange>
          </w:tcPr>
          <w:p w14:paraId="21B39AE0" w14:textId="0A7918B9"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2" w:author="Adarsh Krishnan Ramasubramonian" w:date="2019-07-05T02:09:00Z"/>
                <w:rFonts w:ascii="Arial" w:hAnsi="Arial" w:cs="Arial"/>
                <w:color w:val="000000"/>
                <w:sz w:val="18"/>
                <w:szCs w:val="18"/>
              </w:rPr>
            </w:pPr>
          </w:p>
        </w:tc>
      </w:tr>
      <w:tr w:rsidR="003D6ED5" w:rsidRPr="003D6ED5" w14:paraId="08DBE05A" w14:textId="77777777" w:rsidTr="003D6ED5">
        <w:trPr>
          <w:trHeight w:val="255"/>
          <w:jc w:val="center"/>
          <w:ins w:id="3433" w:author="Adarsh Krishnan Ramasubramonian" w:date="2019-07-05T02:09:00Z"/>
          <w:trPrChange w:id="3434" w:author="Adarsh Krishnan Ramasubramonian" w:date="2019-07-05T0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35" w:author="Adarsh Krishnan Ramasubramonian" w:date="2019-07-05T02:10:00Z">
              <w:tcPr>
                <w:tcW w:w="1640" w:type="dxa"/>
                <w:tcBorders>
                  <w:top w:val="nil"/>
                  <w:left w:val="single" w:sz="8" w:space="0" w:color="auto"/>
                  <w:bottom w:val="nil"/>
                  <w:right w:val="single" w:sz="8" w:space="0" w:color="auto"/>
                </w:tcBorders>
                <w:shd w:val="clear" w:color="auto" w:fill="auto"/>
                <w:noWrap/>
                <w:vAlign w:val="center"/>
                <w:hideMark/>
              </w:tcPr>
            </w:tcPrChange>
          </w:tcPr>
          <w:p w14:paraId="50BE18DB"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6" w:author="Adarsh Krishnan Ramasubramonian" w:date="2019-07-05T02:09:00Z"/>
                <w:rFonts w:ascii="Arial" w:hAnsi="Arial" w:cs="Arial"/>
                <w:color w:val="000000"/>
                <w:sz w:val="18"/>
                <w:szCs w:val="18"/>
              </w:rPr>
            </w:pPr>
            <w:ins w:id="3437" w:author="Adarsh Krishnan Ramasubramonian" w:date="2019-07-05T02:09:00Z">
              <w:r w:rsidRPr="003D6ED5">
                <w:rPr>
                  <w:rFonts w:ascii="Arial" w:hAnsi="Arial" w:cs="Arial"/>
                  <w:color w:val="000000"/>
                  <w:sz w:val="18"/>
                  <w:szCs w:val="18"/>
                </w:rPr>
                <w:t>Class A2</w:t>
              </w:r>
            </w:ins>
          </w:p>
        </w:tc>
        <w:tc>
          <w:tcPr>
            <w:tcW w:w="1170" w:type="dxa"/>
            <w:tcBorders>
              <w:top w:val="nil"/>
              <w:left w:val="nil"/>
              <w:bottom w:val="nil"/>
              <w:right w:val="nil"/>
            </w:tcBorders>
            <w:shd w:val="clear" w:color="auto" w:fill="auto"/>
            <w:noWrap/>
            <w:vAlign w:val="center"/>
            <w:tcPrChange w:id="3438" w:author="Adarsh Krishnan Ramasubramonian" w:date="2019-07-05T02:10:00Z">
              <w:tcPr>
                <w:tcW w:w="1170" w:type="dxa"/>
                <w:tcBorders>
                  <w:top w:val="nil"/>
                  <w:left w:val="nil"/>
                  <w:bottom w:val="nil"/>
                  <w:right w:val="nil"/>
                </w:tcBorders>
                <w:shd w:val="clear" w:color="auto" w:fill="auto"/>
                <w:noWrap/>
                <w:vAlign w:val="center"/>
              </w:tcPr>
            </w:tcPrChange>
          </w:tcPr>
          <w:p w14:paraId="27CC5949" w14:textId="6624395B"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9" w:author="Adarsh Krishnan Ramasubramonian" w:date="2019-07-05T02:09:00Z"/>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Change w:id="3440" w:author="Adarsh Krishnan Ramasubramonian" w:date="2019-07-05T02:10:00Z">
              <w:tcPr>
                <w:tcW w:w="1169" w:type="dxa"/>
                <w:tcBorders>
                  <w:top w:val="nil"/>
                  <w:left w:val="nil"/>
                  <w:bottom w:val="nil"/>
                  <w:right w:val="nil"/>
                </w:tcBorders>
                <w:shd w:val="clear" w:color="auto" w:fill="auto"/>
                <w:noWrap/>
                <w:vAlign w:val="center"/>
              </w:tcPr>
            </w:tcPrChange>
          </w:tcPr>
          <w:p w14:paraId="658A1A30" w14:textId="0354C55D"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1" w:author="Adarsh Krishnan Ramasubramonian" w:date="2019-07-05T02:09: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Change w:id="3442" w:author="Adarsh Krishnan Ramasubramonian" w:date="2019-07-05T02:10:00Z">
              <w:tcPr>
                <w:tcW w:w="1169" w:type="dxa"/>
                <w:tcBorders>
                  <w:top w:val="nil"/>
                  <w:left w:val="nil"/>
                  <w:bottom w:val="nil"/>
                  <w:right w:val="single" w:sz="4" w:space="0" w:color="auto"/>
                </w:tcBorders>
                <w:shd w:val="clear" w:color="auto" w:fill="auto"/>
                <w:noWrap/>
                <w:vAlign w:val="center"/>
              </w:tcPr>
            </w:tcPrChange>
          </w:tcPr>
          <w:p w14:paraId="7E1B8704" w14:textId="520ACC84"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3" w:author="Adarsh Krishnan Ramasubramonian" w:date="2019-07-05T02:09:00Z"/>
                <w:rFonts w:ascii="Arial" w:hAnsi="Arial" w:cs="Arial"/>
                <w:color w:val="000000"/>
                <w:sz w:val="18"/>
                <w:szCs w:val="18"/>
              </w:rPr>
            </w:pPr>
          </w:p>
        </w:tc>
        <w:tc>
          <w:tcPr>
            <w:tcW w:w="896" w:type="dxa"/>
            <w:tcBorders>
              <w:top w:val="nil"/>
              <w:left w:val="nil"/>
              <w:bottom w:val="nil"/>
              <w:right w:val="nil"/>
            </w:tcBorders>
            <w:shd w:val="clear" w:color="auto" w:fill="auto"/>
            <w:noWrap/>
            <w:vAlign w:val="center"/>
            <w:tcPrChange w:id="3444" w:author="Adarsh Krishnan Ramasubramonian" w:date="2019-07-05T02:10:00Z">
              <w:tcPr>
                <w:tcW w:w="896" w:type="dxa"/>
                <w:tcBorders>
                  <w:top w:val="nil"/>
                  <w:left w:val="nil"/>
                  <w:bottom w:val="nil"/>
                  <w:right w:val="nil"/>
                </w:tcBorders>
                <w:shd w:val="clear" w:color="auto" w:fill="auto"/>
                <w:noWrap/>
                <w:vAlign w:val="center"/>
              </w:tcPr>
            </w:tcPrChange>
          </w:tcPr>
          <w:p w14:paraId="01178DA8" w14:textId="14FD3C9B"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5" w:author="Adarsh Krishnan Ramasubramonian" w:date="2019-07-05T02:09: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Change w:id="3446" w:author="Adarsh Krishnan Ramasubramonian" w:date="2019-07-05T02:10:00Z">
              <w:tcPr>
                <w:tcW w:w="896" w:type="dxa"/>
                <w:tcBorders>
                  <w:top w:val="nil"/>
                  <w:left w:val="nil"/>
                  <w:bottom w:val="nil"/>
                  <w:right w:val="single" w:sz="8" w:space="0" w:color="auto"/>
                </w:tcBorders>
                <w:shd w:val="clear" w:color="auto" w:fill="auto"/>
                <w:noWrap/>
                <w:vAlign w:val="center"/>
              </w:tcPr>
            </w:tcPrChange>
          </w:tcPr>
          <w:p w14:paraId="7FA21A67" w14:textId="7CEFC248"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7" w:author="Adarsh Krishnan Ramasubramonian" w:date="2019-07-05T02:09:00Z"/>
                <w:rFonts w:ascii="Arial" w:hAnsi="Arial" w:cs="Arial"/>
                <w:color w:val="000000"/>
                <w:sz w:val="18"/>
                <w:szCs w:val="18"/>
              </w:rPr>
            </w:pPr>
          </w:p>
        </w:tc>
      </w:tr>
      <w:tr w:rsidR="003D6ED5" w:rsidRPr="003D6ED5" w14:paraId="50CC8B48" w14:textId="77777777" w:rsidTr="003D6ED5">
        <w:trPr>
          <w:trHeight w:val="255"/>
          <w:jc w:val="center"/>
          <w:ins w:id="3448" w:author="Adarsh Krishnan Ramasubramonian" w:date="2019-07-05T02:09:00Z"/>
          <w:trPrChange w:id="3449" w:author="Adarsh Krishnan Ramasubramonian" w:date="2019-07-05T0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50" w:author="Adarsh Krishnan Ramasubramonian" w:date="2019-07-05T02:10:00Z">
              <w:tcPr>
                <w:tcW w:w="1640" w:type="dxa"/>
                <w:tcBorders>
                  <w:top w:val="nil"/>
                  <w:left w:val="single" w:sz="8" w:space="0" w:color="auto"/>
                  <w:bottom w:val="nil"/>
                  <w:right w:val="single" w:sz="8" w:space="0" w:color="auto"/>
                </w:tcBorders>
                <w:shd w:val="clear" w:color="auto" w:fill="auto"/>
                <w:noWrap/>
                <w:vAlign w:val="center"/>
                <w:hideMark/>
              </w:tcPr>
            </w:tcPrChange>
          </w:tcPr>
          <w:p w14:paraId="763A902B"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1" w:author="Adarsh Krishnan Ramasubramonian" w:date="2019-07-05T02:09:00Z"/>
                <w:rFonts w:ascii="Arial" w:hAnsi="Arial" w:cs="Arial"/>
                <w:color w:val="000000"/>
                <w:sz w:val="18"/>
                <w:szCs w:val="18"/>
              </w:rPr>
            </w:pPr>
            <w:ins w:id="3452" w:author="Adarsh Krishnan Ramasubramonian" w:date="2019-07-05T02:09:00Z">
              <w:r w:rsidRPr="003D6ED5">
                <w:rPr>
                  <w:rFonts w:ascii="Arial" w:hAnsi="Arial" w:cs="Arial"/>
                  <w:color w:val="000000"/>
                  <w:sz w:val="18"/>
                  <w:szCs w:val="18"/>
                </w:rPr>
                <w:t>Class B</w:t>
              </w:r>
            </w:ins>
          </w:p>
        </w:tc>
        <w:tc>
          <w:tcPr>
            <w:tcW w:w="1170" w:type="dxa"/>
            <w:tcBorders>
              <w:top w:val="nil"/>
              <w:left w:val="nil"/>
              <w:bottom w:val="nil"/>
              <w:right w:val="nil"/>
            </w:tcBorders>
            <w:shd w:val="clear" w:color="auto" w:fill="auto"/>
            <w:noWrap/>
            <w:vAlign w:val="center"/>
            <w:tcPrChange w:id="3453" w:author="Adarsh Krishnan Ramasubramonian" w:date="2019-07-05T02:10:00Z">
              <w:tcPr>
                <w:tcW w:w="1170" w:type="dxa"/>
                <w:tcBorders>
                  <w:top w:val="nil"/>
                  <w:left w:val="nil"/>
                  <w:bottom w:val="nil"/>
                  <w:right w:val="nil"/>
                </w:tcBorders>
                <w:shd w:val="clear" w:color="auto" w:fill="auto"/>
                <w:noWrap/>
                <w:vAlign w:val="center"/>
              </w:tcPr>
            </w:tcPrChange>
          </w:tcPr>
          <w:p w14:paraId="3FB9B9A8" w14:textId="3B797EEB"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4" w:author="Adarsh Krishnan Ramasubramonian" w:date="2019-07-05T02:09:00Z"/>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Change w:id="3455" w:author="Adarsh Krishnan Ramasubramonian" w:date="2019-07-05T02:10:00Z">
              <w:tcPr>
                <w:tcW w:w="1169" w:type="dxa"/>
                <w:tcBorders>
                  <w:top w:val="nil"/>
                  <w:left w:val="nil"/>
                  <w:bottom w:val="nil"/>
                  <w:right w:val="nil"/>
                </w:tcBorders>
                <w:shd w:val="clear" w:color="auto" w:fill="auto"/>
                <w:noWrap/>
                <w:vAlign w:val="center"/>
              </w:tcPr>
            </w:tcPrChange>
          </w:tcPr>
          <w:p w14:paraId="53143B92" w14:textId="07F41FED"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6" w:author="Adarsh Krishnan Ramasubramonian" w:date="2019-07-05T02:09: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Change w:id="3457" w:author="Adarsh Krishnan Ramasubramonian" w:date="2019-07-05T02:10:00Z">
              <w:tcPr>
                <w:tcW w:w="1169" w:type="dxa"/>
                <w:tcBorders>
                  <w:top w:val="nil"/>
                  <w:left w:val="nil"/>
                  <w:bottom w:val="nil"/>
                  <w:right w:val="single" w:sz="4" w:space="0" w:color="auto"/>
                </w:tcBorders>
                <w:shd w:val="clear" w:color="auto" w:fill="auto"/>
                <w:noWrap/>
                <w:vAlign w:val="center"/>
              </w:tcPr>
            </w:tcPrChange>
          </w:tcPr>
          <w:p w14:paraId="4A3E2C33" w14:textId="38A75EFF"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8" w:author="Adarsh Krishnan Ramasubramonian" w:date="2019-07-05T02:09:00Z"/>
                <w:rFonts w:ascii="Arial" w:hAnsi="Arial" w:cs="Arial"/>
                <w:color w:val="000000"/>
                <w:sz w:val="18"/>
                <w:szCs w:val="18"/>
              </w:rPr>
            </w:pPr>
          </w:p>
        </w:tc>
        <w:tc>
          <w:tcPr>
            <w:tcW w:w="896" w:type="dxa"/>
            <w:tcBorders>
              <w:top w:val="nil"/>
              <w:left w:val="nil"/>
              <w:bottom w:val="nil"/>
              <w:right w:val="nil"/>
            </w:tcBorders>
            <w:shd w:val="clear" w:color="auto" w:fill="auto"/>
            <w:noWrap/>
            <w:vAlign w:val="center"/>
            <w:tcPrChange w:id="3459" w:author="Adarsh Krishnan Ramasubramonian" w:date="2019-07-05T02:10:00Z">
              <w:tcPr>
                <w:tcW w:w="896" w:type="dxa"/>
                <w:tcBorders>
                  <w:top w:val="nil"/>
                  <w:left w:val="nil"/>
                  <w:bottom w:val="nil"/>
                  <w:right w:val="nil"/>
                </w:tcBorders>
                <w:shd w:val="clear" w:color="auto" w:fill="auto"/>
                <w:noWrap/>
                <w:vAlign w:val="center"/>
              </w:tcPr>
            </w:tcPrChange>
          </w:tcPr>
          <w:p w14:paraId="4E328A67" w14:textId="5A88440C"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0" w:author="Adarsh Krishnan Ramasubramonian" w:date="2019-07-05T02:09: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Change w:id="3461" w:author="Adarsh Krishnan Ramasubramonian" w:date="2019-07-05T02:10:00Z">
              <w:tcPr>
                <w:tcW w:w="896" w:type="dxa"/>
                <w:tcBorders>
                  <w:top w:val="nil"/>
                  <w:left w:val="nil"/>
                  <w:bottom w:val="nil"/>
                  <w:right w:val="single" w:sz="8" w:space="0" w:color="auto"/>
                </w:tcBorders>
                <w:shd w:val="clear" w:color="auto" w:fill="auto"/>
                <w:noWrap/>
                <w:vAlign w:val="center"/>
              </w:tcPr>
            </w:tcPrChange>
          </w:tcPr>
          <w:p w14:paraId="03F45E26" w14:textId="16B93739"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2" w:author="Adarsh Krishnan Ramasubramonian" w:date="2019-07-05T02:09:00Z"/>
                <w:rFonts w:ascii="Arial" w:hAnsi="Arial" w:cs="Arial"/>
                <w:color w:val="000000"/>
                <w:sz w:val="18"/>
                <w:szCs w:val="18"/>
              </w:rPr>
            </w:pPr>
          </w:p>
        </w:tc>
      </w:tr>
      <w:tr w:rsidR="003D6ED5" w:rsidRPr="003D6ED5" w14:paraId="45B2D250" w14:textId="77777777" w:rsidTr="003D6ED5">
        <w:trPr>
          <w:trHeight w:val="255"/>
          <w:jc w:val="center"/>
          <w:ins w:id="3463" w:author="Adarsh Krishnan Ramasubramonian" w:date="2019-07-05T02:09:00Z"/>
          <w:trPrChange w:id="3464" w:author="Adarsh Krishnan Ramasubramonian" w:date="2019-07-05T0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65" w:author="Adarsh Krishnan Ramasubramonian" w:date="2019-07-05T02:10:00Z">
              <w:tcPr>
                <w:tcW w:w="1640" w:type="dxa"/>
                <w:tcBorders>
                  <w:top w:val="nil"/>
                  <w:left w:val="single" w:sz="8" w:space="0" w:color="auto"/>
                  <w:bottom w:val="nil"/>
                  <w:right w:val="single" w:sz="8" w:space="0" w:color="auto"/>
                </w:tcBorders>
                <w:shd w:val="clear" w:color="auto" w:fill="auto"/>
                <w:noWrap/>
                <w:vAlign w:val="center"/>
                <w:hideMark/>
              </w:tcPr>
            </w:tcPrChange>
          </w:tcPr>
          <w:p w14:paraId="52081AD4"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6" w:author="Adarsh Krishnan Ramasubramonian" w:date="2019-07-05T02:09:00Z"/>
                <w:rFonts w:ascii="Arial" w:hAnsi="Arial" w:cs="Arial"/>
                <w:color w:val="000000"/>
                <w:sz w:val="18"/>
                <w:szCs w:val="18"/>
              </w:rPr>
            </w:pPr>
            <w:ins w:id="3467" w:author="Adarsh Krishnan Ramasubramonian" w:date="2019-07-05T02:09:00Z">
              <w:r w:rsidRPr="003D6ED5">
                <w:rPr>
                  <w:rFonts w:ascii="Arial" w:hAnsi="Arial" w:cs="Arial"/>
                  <w:color w:val="000000"/>
                  <w:sz w:val="18"/>
                  <w:szCs w:val="18"/>
                </w:rPr>
                <w:t>Class C</w:t>
              </w:r>
            </w:ins>
          </w:p>
        </w:tc>
        <w:tc>
          <w:tcPr>
            <w:tcW w:w="1170" w:type="dxa"/>
            <w:tcBorders>
              <w:top w:val="nil"/>
              <w:left w:val="nil"/>
              <w:bottom w:val="nil"/>
              <w:right w:val="nil"/>
            </w:tcBorders>
            <w:shd w:val="clear" w:color="auto" w:fill="auto"/>
            <w:noWrap/>
            <w:vAlign w:val="center"/>
            <w:hideMark/>
            <w:tcPrChange w:id="3468" w:author="Adarsh Krishnan Ramasubramonian" w:date="2019-07-05T02:10:00Z">
              <w:tcPr>
                <w:tcW w:w="1170" w:type="dxa"/>
                <w:tcBorders>
                  <w:top w:val="nil"/>
                  <w:left w:val="nil"/>
                  <w:bottom w:val="nil"/>
                  <w:right w:val="nil"/>
                </w:tcBorders>
                <w:shd w:val="clear" w:color="auto" w:fill="auto"/>
                <w:noWrap/>
                <w:vAlign w:val="center"/>
                <w:hideMark/>
              </w:tcPr>
            </w:tcPrChange>
          </w:tcPr>
          <w:p w14:paraId="1BFA1068"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9" w:author="Adarsh Krishnan Ramasubramonian" w:date="2019-07-05T02:09:00Z"/>
                <w:rFonts w:ascii="Arial" w:hAnsi="Arial" w:cs="Arial"/>
                <w:color w:val="000000"/>
                <w:sz w:val="18"/>
                <w:szCs w:val="18"/>
              </w:rPr>
            </w:pPr>
            <w:ins w:id="3470" w:author="Adarsh Krishnan Ramasubramonian" w:date="2019-07-05T02:09:00Z">
              <w:r w:rsidRPr="003D6ED5">
                <w:rPr>
                  <w:rFonts w:ascii="Arial" w:hAnsi="Arial" w:cs="Arial"/>
                  <w:color w:val="000000"/>
                  <w:sz w:val="18"/>
                  <w:szCs w:val="18"/>
                </w:rPr>
                <w:t>0.54%</w:t>
              </w:r>
            </w:ins>
          </w:p>
        </w:tc>
        <w:tc>
          <w:tcPr>
            <w:tcW w:w="1169" w:type="dxa"/>
            <w:tcBorders>
              <w:top w:val="nil"/>
              <w:left w:val="nil"/>
              <w:bottom w:val="nil"/>
              <w:right w:val="nil"/>
            </w:tcBorders>
            <w:shd w:val="clear" w:color="auto" w:fill="auto"/>
            <w:noWrap/>
            <w:vAlign w:val="center"/>
            <w:hideMark/>
            <w:tcPrChange w:id="3471" w:author="Adarsh Krishnan Ramasubramonian" w:date="2019-07-05T02:10:00Z">
              <w:tcPr>
                <w:tcW w:w="1169" w:type="dxa"/>
                <w:tcBorders>
                  <w:top w:val="nil"/>
                  <w:left w:val="nil"/>
                  <w:bottom w:val="nil"/>
                  <w:right w:val="nil"/>
                </w:tcBorders>
                <w:shd w:val="clear" w:color="auto" w:fill="auto"/>
                <w:noWrap/>
                <w:vAlign w:val="center"/>
                <w:hideMark/>
              </w:tcPr>
            </w:tcPrChange>
          </w:tcPr>
          <w:p w14:paraId="63543401"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2" w:author="Adarsh Krishnan Ramasubramonian" w:date="2019-07-05T02:09:00Z"/>
                <w:rFonts w:ascii="Arial" w:hAnsi="Arial" w:cs="Arial"/>
                <w:color w:val="000000"/>
                <w:sz w:val="18"/>
                <w:szCs w:val="18"/>
              </w:rPr>
            </w:pPr>
            <w:ins w:id="3473" w:author="Adarsh Krishnan Ramasubramonian" w:date="2019-07-05T02:09:00Z">
              <w:r w:rsidRPr="003D6ED5">
                <w:rPr>
                  <w:rFonts w:ascii="Arial" w:hAnsi="Arial" w:cs="Arial"/>
                  <w:color w:val="000000"/>
                  <w:sz w:val="18"/>
                  <w:szCs w:val="18"/>
                </w:rPr>
                <w:t>0.41%</w:t>
              </w:r>
            </w:ins>
          </w:p>
        </w:tc>
        <w:tc>
          <w:tcPr>
            <w:tcW w:w="1169" w:type="dxa"/>
            <w:tcBorders>
              <w:top w:val="nil"/>
              <w:left w:val="nil"/>
              <w:bottom w:val="nil"/>
              <w:right w:val="single" w:sz="4" w:space="0" w:color="auto"/>
            </w:tcBorders>
            <w:shd w:val="clear" w:color="auto" w:fill="auto"/>
            <w:noWrap/>
            <w:vAlign w:val="center"/>
            <w:hideMark/>
            <w:tcPrChange w:id="3474" w:author="Adarsh Krishnan Ramasubramonian" w:date="2019-07-05T02:10:00Z">
              <w:tcPr>
                <w:tcW w:w="1169" w:type="dxa"/>
                <w:tcBorders>
                  <w:top w:val="nil"/>
                  <w:left w:val="nil"/>
                  <w:bottom w:val="nil"/>
                  <w:right w:val="single" w:sz="4" w:space="0" w:color="auto"/>
                </w:tcBorders>
                <w:shd w:val="clear" w:color="auto" w:fill="auto"/>
                <w:noWrap/>
                <w:vAlign w:val="center"/>
                <w:hideMark/>
              </w:tcPr>
            </w:tcPrChange>
          </w:tcPr>
          <w:p w14:paraId="305BFC7B"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5" w:author="Adarsh Krishnan Ramasubramonian" w:date="2019-07-05T02:09:00Z"/>
                <w:rFonts w:ascii="Arial" w:hAnsi="Arial" w:cs="Arial"/>
                <w:color w:val="000000"/>
                <w:sz w:val="18"/>
                <w:szCs w:val="18"/>
              </w:rPr>
            </w:pPr>
            <w:ins w:id="3476" w:author="Adarsh Krishnan Ramasubramonian" w:date="2019-07-05T02:09:00Z">
              <w:r w:rsidRPr="003D6ED5">
                <w:rPr>
                  <w:rFonts w:ascii="Arial" w:hAnsi="Arial" w:cs="Arial"/>
                  <w:color w:val="000000"/>
                  <w:sz w:val="18"/>
                  <w:szCs w:val="18"/>
                </w:rPr>
                <w:t>0.35%</w:t>
              </w:r>
            </w:ins>
          </w:p>
        </w:tc>
        <w:tc>
          <w:tcPr>
            <w:tcW w:w="896" w:type="dxa"/>
            <w:tcBorders>
              <w:top w:val="nil"/>
              <w:left w:val="nil"/>
              <w:bottom w:val="nil"/>
              <w:right w:val="nil"/>
            </w:tcBorders>
            <w:shd w:val="clear" w:color="auto" w:fill="auto"/>
            <w:noWrap/>
            <w:vAlign w:val="center"/>
            <w:hideMark/>
            <w:tcPrChange w:id="3477" w:author="Adarsh Krishnan Ramasubramonian" w:date="2019-07-05T02:10:00Z">
              <w:tcPr>
                <w:tcW w:w="896" w:type="dxa"/>
                <w:tcBorders>
                  <w:top w:val="nil"/>
                  <w:left w:val="nil"/>
                  <w:bottom w:val="nil"/>
                  <w:right w:val="nil"/>
                </w:tcBorders>
                <w:shd w:val="clear" w:color="auto" w:fill="auto"/>
                <w:noWrap/>
                <w:vAlign w:val="center"/>
                <w:hideMark/>
              </w:tcPr>
            </w:tcPrChange>
          </w:tcPr>
          <w:p w14:paraId="53F1C6A9"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8" w:author="Adarsh Krishnan Ramasubramonian" w:date="2019-07-05T02:09:00Z"/>
                <w:rFonts w:ascii="Arial" w:hAnsi="Arial" w:cs="Arial"/>
                <w:color w:val="000000"/>
                <w:sz w:val="18"/>
                <w:szCs w:val="18"/>
              </w:rPr>
            </w:pPr>
            <w:ins w:id="3479" w:author="Adarsh Krishnan Ramasubramonian" w:date="2019-07-05T02:09:00Z">
              <w:r w:rsidRPr="003D6ED5">
                <w:rPr>
                  <w:rFonts w:ascii="Arial" w:hAnsi="Arial" w:cs="Arial"/>
                  <w:color w:val="000000"/>
                  <w:sz w:val="18"/>
                  <w:szCs w:val="18"/>
                </w:rPr>
                <w:t>102%</w:t>
              </w:r>
            </w:ins>
          </w:p>
        </w:tc>
        <w:tc>
          <w:tcPr>
            <w:tcW w:w="896" w:type="dxa"/>
            <w:tcBorders>
              <w:top w:val="nil"/>
              <w:left w:val="nil"/>
              <w:bottom w:val="nil"/>
              <w:right w:val="single" w:sz="8" w:space="0" w:color="auto"/>
            </w:tcBorders>
            <w:shd w:val="clear" w:color="auto" w:fill="auto"/>
            <w:noWrap/>
            <w:vAlign w:val="center"/>
            <w:hideMark/>
            <w:tcPrChange w:id="3480" w:author="Adarsh Krishnan Ramasubramonian" w:date="2019-07-05T02:10:00Z">
              <w:tcPr>
                <w:tcW w:w="896" w:type="dxa"/>
                <w:tcBorders>
                  <w:top w:val="nil"/>
                  <w:left w:val="nil"/>
                  <w:bottom w:val="nil"/>
                  <w:right w:val="single" w:sz="8" w:space="0" w:color="auto"/>
                </w:tcBorders>
                <w:shd w:val="clear" w:color="auto" w:fill="auto"/>
                <w:noWrap/>
                <w:vAlign w:val="center"/>
                <w:hideMark/>
              </w:tcPr>
            </w:tcPrChange>
          </w:tcPr>
          <w:p w14:paraId="7D5F2246"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1" w:author="Adarsh Krishnan Ramasubramonian" w:date="2019-07-05T02:09:00Z"/>
                <w:rFonts w:ascii="Arial" w:hAnsi="Arial" w:cs="Arial"/>
                <w:color w:val="000000"/>
                <w:sz w:val="18"/>
                <w:szCs w:val="18"/>
              </w:rPr>
            </w:pPr>
            <w:ins w:id="3482" w:author="Adarsh Krishnan Ramasubramonian" w:date="2019-07-05T02:09:00Z">
              <w:r w:rsidRPr="003D6ED5">
                <w:rPr>
                  <w:rFonts w:ascii="Arial" w:hAnsi="Arial" w:cs="Arial"/>
                  <w:color w:val="000000"/>
                  <w:sz w:val="18"/>
                  <w:szCs w:val="18"/>
                </w:rPr>
                <w:t>106%</w:t>
              </w:r>
            </w:ins>
          </w:p>
        </w:tc>
      </w:tr>
      <w:tr w:rsidR="003D6ED5" w:rsidRPr="003D6ED5" w14:paraId="410F94E5" w14:textId="77777777" w:rsidTr="003D6ED5">
        <w:trPr>
          <w:trHeight w:val="255"/>
          <w:jc w:val="center"/>
          <w:ins w:id="3483" w:author="Adarsh Krishnan Ramasubramonian" w:date="2019-07-05T02:09:00Z"/>
          <w:trPrChange w:id="3484" w:author="Adarsh Krishnan Ramasubramonian" w:date="2019-07-05T02:1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85" w:author="Adarsh Krishnan Ramasubramonian" w:date="2019-07-05T02:10:00Z">
              <w:tcPr>
                <w:tcW w:w="1640" w:type="dxa"/>
                <w:tcBorders>
                  <w:top w:val="nil"/>
                  <w:left w:val="single" w:sz="8" w:space="0" w:color="auto"/>
                  <w:bottom w:val="nil"/>
                  <w:right w:val="single" w:sz="8" w:space="0" w:color="auto"/>
                </w:tcBorders>
                <w:shd w:val="clear" w:color="auto" w:fill="auto"/>
                <w:noWrap/>
                <w:vAlign w:val="center"/>
                <w:hideMark/>
              </w:tcPr>
            </w:tcPrChange>
          </w:tcPr>
          <w:p w14:paraId="783B1CB4"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6" w:author="Adarsh Krishnan Ramasubramonian" w:date="2019-07-05T02:09:00Z"/>
                <w:rFonts w:ascii="Arial" w:hAnsi="Arial" w:cs="Arial"/>
                <w:color w:val="000000"/>
                <w:sz w:val="18"/>
                <w:szCs w:val="18"/>
              </w:rPr>
            </w:pPr>
            <w:ins w:id="3487" w:author="Adarsh Krishnan Ramasubramonian" w:date="2019-07-05T02:09:00Z">
              <w:r w:rsidRPr="003D6ED5">
                <w:rPr>
                  <w:rFonts w:ascii="Arial" w:hAnsi="Arial" w:cs="Arial"/>
                  <w:color w:val="000000"/>
                  <w:sz w:val="18"/>
                  <w:szCs w:val="18"/>
                </w:rPr>
                <w:t>Class E</w:t>
              </w:r>
            </w:ins>
          </w:p>
        </w:tc>
        <w:tc>
          <w:tcPr>
            <w:tcW w:w="1170" w:type="dxa"/>
            <w:tcBorders>
              <w:top w:val="nil"/>
              <w:left w:val="nil"/>
              <w:bottom w:val="nil"/>
              <w:right w:val="nil"/>
            </w:tcBorders>
            <w:shd w:val="clear" w:color="auto" w:fill="auto"/>
            <w:noWrap/>
            <w:vAlign w:val="center"/>
            <w:hideMark/>
            <w:tcPrChange w:id="3488" w:author="Adarsh Krishnan Ramasubramonian" w:date="2019-07-05T02:10:00Z">
              <w:tcPr>
                <w:tcW w:w="1170" w:type="dxa"/>
                <w:tcBorders>
                  <w:top w:val="nil"/>
                  <w:left w:val="nil"/>
                  <w:bottom w:val="nil"/>
                  <w:right w:val="nil"/>
                </w:tcBorders>
                <w:shd w:val="clear" w:color="auto" w:fill="auto"/>
                <w:noWrap/>
                <w:vAlign w:val="center"/>
                <w:hideMark/>
              </w:tcPr>
            </w:tcPrChange>
          </w:tcPr>
          <w:p w14:paraId="0EC916D6"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9" w:author="Adarsh Krishnan Ramasubramonian" w:date="2019-07-05T02:09:00Z"/>
                <w:rFonts w:ascii="Arial" w:hAnsi="Arial" w:cs="Arial"/>
                <w:color w:val="000000"/>
                <w:sz w:val="18"/>
                <w:szCs w:val="18"/>
              </w:rPr>
            </w:pPr>
            <w:ins w:id="3490" w:author="Adarsh Krishnan Ramasubramonian" w:date="2019-07-05T02:09:00Z">
              <w:r w:rsidRPr="003D6ED5">
                <w:rPr>
                  <w:rFonts w:ascii="Arial" w:hAnsi="Arial" w:cs="Arial"/>
                  <w:color w:val="000000"/>
                  <w:sz w:val="18"/>
                  <w:szCs w:val="18"/>
                </w:rPr>
                <w:t> </w:t>
              </w:r>
            </w:ins>
          </w:p>
        </w:tc>
        <w:tc>
          <w:tcPr>
            <w:tcW w:w="1169" w:type="dxa"/>
            <w:tcBorders>
              <w:top w:val="nil"/>
              <w:left w:val="nil"/>
              <w:bottom w:val="nil"/>
              <w:right w:val="nil"/>
            </w:tcBorders>
            <w:shd w:val="clear" w:color="auto" w:fill="auto"/>
            <w:noWrap/>
            <w:vAlign w:val="center"/>
            <w:hideMark/>
            <w:tcPrChange w:id="3491" w:author="Adarsh Krishnan Ramasubramonian" w:date="2019-07-05T02:10:00Z">
              <w:tcPr>
                <w:tcW w:w="1169" w:type="dxa"/>
                <w:tcBorders>
                  <w:top w:val="nil"/>
                  <w:left w:val="nil"/>
                  <w:bottom w:val="nil"/>
                  <w:right w:val="nil"/>
                </w:tcBorders>
                <w:shd w:val="clear" w:color="auto" w:fill="auto"/>
                <w:noWrap/>
                <w:vAlign w:val="center"/>
                <w:hideMark/>
              </w:tcPr>
            </w:tcPrChange>
          </w:tcPr>
          <w:p w14:paraId="537DC384"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2" w:author="Adarsh Krishnan Ramasubramonian" w:date="2019-07-05T02:09: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Change w:id="3493" w:author="Adarsh Krishnan Ramasubramonian" w:date="2019-07-05T02:10:00Z">
              <w:tcPr>
                <w:tcW w:w="1169" w:type="dxa"/>
                <w:tcBorders>
                  <w:top w:val="nil"/>
                  <w:left w:val="nil"/>
                  <w:bottom w:val="nil"/>
                  <w:right w:val="single" w:sz="4" w:space="0" w:color="auto"/>
                </w:tcBorders>
                <w:shd w:val="clear" w:color="auto" w:fill="auto"/>
                <w:noWrap/>
                <w:vAlign w:val="center"/>
                <w:hideMark/>
              </w:tcPr>
            </w:tcPrChange>
          </w:tcPr>
          <w:p w14:paraId="1AC28C80"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4" w:author="Adarsh Krishnan Ramasubramonian" w:date="2019-07-05T02:09:00Z"/>
                <w:rFonts w:ascii="Arial" w:hAnsi="Arial" w:cs="Arial"/>
                <w:color w:val="000000"/>
                <w:sz w:val="18"/>
                <w:szCs w:val="18"/>
              </w:rPr>
            </w:pPr>
            <w:ins w:id="3495" w:author="Adarsh Krishnan Ramasubramonian" w:date="2019-07-05T02:09:00Z">
              <w:r w:rsidRPr="003D6ED5">
                <w:rPr>
                  <w:rFonts w:ascii="Arial" w:hAnsi="Arial" w:cs="Arial"/>
                  <w:color w:val="000000"/>
                  <w:sz w:val="18"/>
                  <w:szCs w:val="18"/>
                </w:rPr>
                <w:t> </w:t>
              </w:r>
            </w:ins>
          </w:p>
        </w:tc>
        <w:tc>
          <w:tcPr>
            <w:tcW w:w="896" w:type="dxa"/>
            <w:tcBorders>
              <w:top w:val="nil"/>
              <w:left w:val="nil"/>
              <w:bottom w:val="nil"/>
              <w:right w:val="nil"/>
            </w:tcBorders>
            <w:shd w:val="clear" w:color="auto" w:fill="auto"/>
            <w:noWrap/>
            <w:vAlign w:val="center"/>
            <w:hideMark/>
            <w:tcPrChange w:id="3496" w:author="Adarsh Krishnan Ramasubramonian" w:date="2019-07-05T02:10:00Z">
              <w:tcPr>
                <w:tcW w:w="896" w:type="dxa"/>
                <w:tcBorders>
                  <w:top w:val="nil"/>
                  <w:left w:val="nil"/>
                  <w:bottom w:val="nil"/>
                  <w:right w:val="nil"/>
                </w:tcBorders>
                <w:shd w:val="clear" w:color="auto" w:fill="auto"/>
                <w:noWrap/>
                <w:vAlign w:val="center"/>
                <w:hideMark/>
              </w:tcPr>
            </w:tcPrChange>
          </w:tcPr>
          <w:p w14:paraId="3494D368"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7" w:author="Adarsh Krishnan Ramasubramonian" w:date="2019-07-05T02:09:00Z"/>
                <w:rFonts w:ascii="Arial" w:hAnsi="Arial" w:cs="Arial"/>
                <w:color w:val="000000"/>
                <w:sz w:val="18"/>
                <w:szCs w:val="18"/>
              </w:rPr>
            </w:pPr>
            <w:ins w:id="3498" w:author="Adarsh Krishnan Ramasubramonian" w:date="2019-07-05T02:09:00Z">
              <w:r w:rsidRPr="003D6ED5">
                <w:rPr>
                  <w:rFonts w:ascii="Arial" w:hAnsi="Arial" w:cs="Arial"/>
                  <w:color w:val="000000"/>
                  <w:sz w:val="18"/>
                  <w:szCs w:val="18"/>
                </w:rPr>
                <w:t> </w:t>
              </w:r>
            </w:ins>
          </w:p>
        </w:tc>
        <w:tc>
          <w:tcPr>
            <w:tcW w:w="896" w:type="dxa"/>
            <w:tcBorders>
              <w:top w:val="nil"/>
              <w:left w:val="nil"/>
              <w:bottom w:val="nil"/>
              <w:right w:val="single" w:sz="8" w:space="0" w:color="auto"/>
            </w:tcBorders>
            <w:shd w:val="clear" w:color="auto" w:fill="auto"/>
            <w:noWrap/>
            <w:vAlign w:val="center"/>
            <w:hideMark/>
            <w:tcPrChange w:id="3499" w:author="Adarsh Krishnan Ramasubramonian" w:date="2019-07-05T02:10:00Z">
              <w:tcPr>
                <w:tcW w:w="896" w:type="dxa"/>
                <w:tcBorders>
                  <w:top w:val="nil"/>
                  <w:left w:val="nil"/>
                  <w:bottom w:val="nil"/>
                  <w:right w:val="single" w:sz="8" w:space="0" w:color="auto"/>
                </w:tcBorders>
                <w:shd w:val="clear" w:color="auto" w:fill="auto"/>
                <w:noWrap/>
                <w:vAlign w:val="center"/>
                <w:hideMark/>
              </w:tcPr>
            </w:tcPrChange>
          </w:tcPr>
          <w:p w14:paraId="4C7F0C81"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0" w:author="Adarsh Krishnan Ramasubramonian" w:date="2019-07-05T02:09:00Z"/>
                <w:rFonts w:ascii="Arial" w:hAnsi="Arial" w:cs="Arial"/>
                <w:color w:val="000000"/>
                <w:sz w:val="18"/>
                <w:szCs w:val="18"/>
              </w:rPr>
            </w:pPr>
            <w:ins w:id="3501" w:author="Adarsh Krishnan Ramasubramonian" w:date="2019-07-05T02:09:00Z">
              <w:r w:rsidRPr="003D6ED5">
                <w:rPr>
                  <w:rFonts w:ascii="Arial" w:hAnsi="Arial" w:cs="Arial"/>
                  <w:color w:val="000000"/>
                  <w:sz w:val="18"/>
                  <w:szCs w:val="18"/>
                </w:rPr>
                <w:t> </w:t>
              </w:r>
            </w:ins>
          </w:p>
        </w:tc>
      </w:tr>
      <w:tr w:rsidR="003D6ED5" w:rsidRPr="003D6ED5" w14:paraId="0A57F7CB" w14:textId="77777777" w:rsidTr="003D6ED5">
        <w:trPr>
          <w:trHeight w:val="255"/>
          <w:jc w:val="center"/>
          <w:ins w:id="3502" w:author="Adarsh Krishnan Ramasubramonian" w:date="2019-07-05T02:09:00Z"/>
          <w:trPrChange w:id="3503" w:author="Adarsh Krishnan Ramasubramonian" w:date="2019-07-05T02:1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504" w:author="Adarsh Krishnan Ramasubramonian" w:date="2019-07-05T02:1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DCFDB7A"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5" w:author="Adarsh Krishnan Ramasubramonian" w:date="2019-07-05T02:09:00Z"/>
                <w:rFonts w:ascii="Arial" w:hAnsi="Arial" w:cs="Arial"/>
                <w:b/>
                <w:bCs/>
                <w:color w:val="000000"/>
                <w:sz w:val="18"/>
                <w:szCs w:val="18"/>
              </w:rPr>
            </w:pPr>
            <w:ins w:id="3506" w:author="Adarsh Krishnan Ramasubramonian" w:date="2019-07-05T02:09:00Z">
              <w:r w:rsidRPr="003D6ED5">
                <w:rPr>
                  <w:rFonts w:ascii="Arial" w:hAnsi="Arial" w:cs="Arial"/>
                  <w:b/>
                  <w:bCs/>
                  <w:color w:val="000000"/>
                  <w:sz w:val="18"/>
                  <w:szCs w:val="18"/>
                </w:rPr>
                <w:t>Overall</w:t>
              </w:r>
            </w:ins>
          </w:p>
        </w:tc>
        <w:tc>
          <w:tcPr>
            <w:tcW w:w="1170" w:type="dxa"/>
            <w:tcBorders>
              <w:top w:val="single" w:sz="8" w:space="0" w:color="auto"/>
              <w:left w:val="nil"/>
              <w:bottom w:val="nil"/>
              <w:right w:val="nil"/>
            </w:tcBorders>
            <w:shd w:val="clear" w:color="auto" w:fill="auto"/>
            <w:noWrap/>
            <w:vAlign w:val="center"/>
            <w:tcPrChange w:id="3507" w:author="Adarsh Krishnan Ramasubramonian" w:date="2019-07-05T02:10:00Z">
              <w:tcPr>
                <w:tcW w:w="1170" w:type="dxa"/>
                <w:tcBorders>
                  <w:top w:val="single" w:sz="8" w:space="0" w:color="auto"/>
                  <w:left w:val="nil"/>
                  <w:bottom w:val="nil"/>
                  <w:right w:val="nil"/>
                </w:tcBorders>
                <w:shd w:val="clear" w:color="auto" w:fill="auto"/>
                <w:noWrap/>
                <w:vAlign w:val="center"/>
              </w:tcPr>
            </w:tcPrChange>
          </w:tcPr>
          <w:p w14:paraId="7A239954" w14:textId="2CEB8BAB"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8" w:author="Adarsh Krishnan Ramasubramonian" w:date="2019-07-05T02:09:00Z"/>
                <w:rFonts w:ascii="Arial" w:hAnsi="Arial" w:cs="Arial"/>
                <w:color w:val="000000"/>
                <w:sz w:val="18"/>
                <w:szCs w:val="18"/>
              </w:rPr>
            </w:pPr>
          </w:p>
        </w:tc>
        <w:tc>
          <w:tcPr>
            <w:tcW w:w="1169" w:type="dxa"/>
            <w:tcBorders>
              <w:top w:val="single" w:sz="8" w:space="0" w:color="auto"/>
              <w:left w:val="nil"/>
              <w:bottom w:val="nil"/>
              <w:right w:val="nil"/>
            </w:tcBorders>
            <w:shd w:val="clear" w:color="auto" w:fill="auto"/>
            <w:noWrap/>
            <w:vAlign w:val="center"/>
            <w:tcPrChange w:id="3509" w:author="Adarsh Krishnan Ramasubramonian" w:date="2019-07-05T02:10:00Z">
              <w:tcPr>
                <w:tcW w:w="1169" w:type="dxa"/>
                <w:tcBorders>
                  <w:top w:val="single" w:sz="8" w:space="0" w:color="auto"/>
                  <w:left w:val="nil"/>
                  <w:bottom w:val="nil"/>
                  <w:right w:val="nil"/>
                </w:tcBorders>
                <w:shd w:val="clear" w:color="auto" w:fill="auto"/>
                <w:noWrap/>
                <w:vAlign w:val="center"/>
              </w:tcPr>
            </w:tcPrChange>
          </w:tcPr>
          <w:p w14:paraId="42BE2CB1" w14:textId="7323511C"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0" w:author="Adarsh Krishnan Ramasubramonian" w:date="2019-07-05T02:09:00Z"/>
                <w:rFonts w:ascii="Arial" w:hAnsi="Arial" w:cs="Arial"/>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Change w:id="3511" w:author="Adarsh Krishnan Ramasubramonian" w:date="2019-07-05T02:10:00Z">
              <w:tcPr>
                <w:tcW w:w="1169" w:type="dxa"/>
                <w:tcBorders>
                  <w:top w:val="single" w:sz="8" w:space="0" w:color="auto"/>
                  <w:left w:val="nil"/>
                  <w:bottom w:val="nil"/>
                  <w:right w:val="single" w:sz="4" w:space="0" w:color="auto"/>
                </w:tcBorders>
                <w:shd w:val="clear" w:color="auto" w:fill="auto"/>
                <w:noWrap/>
                <w:vAlign w:val="center"/>
              </w:tcPr>
            </w:tcPrChange>
          </w:tcPr>
          <w:p w14:paraId="14C561D6" w14:textId="11C2A43C"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2" w:author="Adarsh Krishnan Ramasubramonian" w:date="2019-07-05T02:09:00Z"/>
                <w:rFonts w:ascii="Arial" w:hAnsi="Arial" w:cs="Arial"/>
                <w:color w:val="000000"/>
                <w:sz w:val="18"/>
                <w:szCs w:val="18"/>
              </w:rPr>
            </w:pPr>
          </w:p>
        </w:tc>
        <w:tc>
          <w:tcPr>
            <w:tcW w:w="896" w:type="dxa"/>
            <w:tcBorders>
              <w:top w:val="single" w:sz="8" w:space="0" w:color="auto"/>
              <w:left w:val="nil"/>
              <w:bottom w:val="nil"/>
              <w:right w:val="nil"/>
            </w:tcBorders>
            <w:shd w:val="clear" w:color="auto" w:fill="auto"/>
            <w:noWrap/>
            <w:vAlign w:val="center"/>
            <w:tcPrChange w:id="3513" w:author="Adarsh Krishnan Ramasubramonian" w:date="2019-07-05T02:10:00Z">
              <w:tcPr>
                <w:tcW w:w="896" w:type="dxa"/>
                <w:tcBorders>
                  <w:top w:val="single" w:sz="8" w:space="0" w:color="auto"/>
                  <w:left w:val="nil"/>
                  <w:bottom w:val="nil"/>
                  <w:right w:val="nil"/>
                </w:tcBorders>
                <w:shd w:val="clear" w:color="auto" w:fill="auto"/>
                <w:noWrap/>
                <w:vAlign w:val="center"/>
              </w:tcPr>
            </w:tcPrChange>
          </w:tcPr>
          <w:p w14:paraId="734718EB" w14:textId="06554EF4"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4" w:author="Adarsh Krishnan Ramasubramonian" w:date="2019-07-05T02:09:00Z"/>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Change w:id="3515" w:author="Adarsh Krishnan Ramasubramonian" w:date="2019-07-05T02:10:00Z">
              <w:tcPr>
                <w:tcW w:w="896" w:type="dxa"/>
                <w:tcBorders>
                  <w:top w:val="single" w:sz="8" w:space="0" w:color="auto"/>
                  <w:left w:val="nil"/>
                  <w:bottom w:val="nil"/>
                  <w:right w:val="single" w:sz="8" w:space="0" w:color="auto"/>
                </w:tcBorders>
                <w:shd w:val="clear" w:color="auto" w:fill="auto"/>
                <w:noWrap/>
                <w:vAlign w:val="center"/>
              </w:tcPr>
            </w:tcPrChange>
          </w:tcPr>
          <w:p w14:paraId="0993E8D5" w14:textId="3F06E393"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6" w:author="Adarsh Krishnan Ramasubramonian" w:date="2019-07-05T02:09:00Z"/>
                <w:rFonts w:ascii="Arial" w:hAnsi="Arial" w:cs="Arial"/>
                <w:color w:val="000000"/>
                <w:sz w:val="18"/>
                <w:szCs w:val="18"/>
              </w:rPr>
            </w:pPr>
          </w:p>
        </w:tc>
      </w:tr>
      <w:tr w:rsidR="003D6ED5" w:rsidRPr="003D6ED5" w14:paraId="1E5B325D" w14:textId="77777777" w:rsidTr="003D6ED5">
        <w:trPr>
          <w:trHeight w:val="255"/>
          <w:jc w:val="center"/>
          <w:ins w:id="3517" w:author="Adarsh Krishnan Ramasubramonian" w:date="2019-07-05T02:09:00Z"/>
          <w:trPrChange w:id="3518" w:author="Adarsh Krishnan Ramasubramonian" w:date="2019-07-05T02:1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519" w:author="Adarsh Krishnan Ramasubramonian" w:date="2019-07-05T02:1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BC9D400"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0" w:author="Adarsh Krishnan Ramasubramonian" w:date="2019-07-05T02:09:00Z"/>
                <w:rFonts w:ascii="Arial" w:hAnsi="Arial" w:cs="Arial"/>
                <w:color w:val="000000"/>
                <w:sz w:val="18"/>
                <w:szCs w:val="18"/>
              </w:rPr>
            </w:pPr>
            <w:ins w:id="3521" w:author="Adarsh Krishnan Ramasubramonian" w:date="2019-07-05T02:09:00Z">
              <w:r w:rsidRPr="003D6ED5">
                <w:rPr>
                  <w:rFonts w:ascii="Arial" w:hAnsi="Arial" w:cs="Arial"/>
                  <w:color w:val="000000"/>
                  <w:sz w:val="18"/>
                  <w:szCs w:val="18"/>
                </w:rPr>
                <w:t>Class D</w:t>
              </w:r>
            </w:ins>
          </w:p>
        </w:tc>
        <w:tc>
          <w:tcPr>
            <w:tcW w:w="1170" w:type="dxa"/>
            <w:tcBorders>
              <w:top w:val="single" w:sz="8" w:space="0" w:color="auto"/>
              <w:left w:val="nil"/>
              <w:bottom w:val="nil"/>
              <w:right w:val="nil"/>
            </w:tcBorders>
            <w:shd w:val="clear" w:color="auto" w:fill="auto"/>
            <w:noWrap/>
            <w:vAlign w:val="center"/>
            <w:hideMark/>
            <w:tcPrChange w:id="3522" w:author="Adarsh Krishnan Ramasubramonian" w:date="2019-07-05T02:10:00Z">
              <w:tcPr>
                <w:tcW w:w="1170" w:type="dxa"/>
                <w:tcBorders>
                  <w:top w:val="single" w:sz="8" w:space="0" w:color="auto"/>
                  <w:left w:val="nil"/>
                  <w:bottom w:val="nil"/>
                  <w:right w:val="nil"/>
                </w:tcBorders>
                <w:shd w:val="clear" w:color="auto" w:fill="auto"/>
                <w:noWrap/>
                <w:vAlign w:val="center"/>
                <w:hideMark/>
              </w:tcPr>
            </w:tcPrChange>
          </w:tcPr>
          <w:p w14:paraId="38D6F91D"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3" w:author="Adarsh Krishnan Ramasubramonian" w:date="2019-07-05T02:09:00Z"/>
                <w:rFonts w:ascii="Arial" w:hAnsi="Arial" w:cs="Arial"/>
                <w:color w:val="000000"/>
                <w:sz w:val="18"/>
                <w:szCs w:val="18"/>
              </w:rPr>
            </w:pPr>
            <w:ins w:id="3524" w:author="Adarsh Krishnan Ramasubramonian" w:date="2019-07-05T02:09:00Z">
              <w:r w:rsidRPr="003D6ED5">
                <w:rPr>
                  <w:rFonts w:ascii="Arial" w:hAnsi="Arial" w:cs="Arial"/>
                  <w:color w:val="000000"/>
                  <w:sz w:val="18"/>
                  <w:szCs w:val="18"/>
                </w:rPr>
                <w:t>1.64%</w:t>
              </w:r>
            </w:ins>
          </w:p>
        </w:tc>
        <w:tc>
          <w:tcPr>
            <w:tcW w:w="1169" w:type="dxa"/>
            <w:tcBorders>
              <w:top w:val="single" w:sz="8" w:space="0" w:color="auto"/>
              <w:left w:val="nil"/>
              <w:bottom w:val="nil"/>
              <w:right w:val="nil"/>
            </w:tcBorders>
            <w:shd w:val="clear" w:color="auto" w:fill="auto"/>
            <w:noWrap/>
            <w:vAlign w:val="center"/>
            <w:hideMark/>
            <w:tcPrChange w:id="3525" w:author="Adarsh Krishnan Ramasubramonian" w:date="2019-07-05T02:10:00Z">
              <w:tcPr>
                <w:tcW w:w="1169" w:type="dxa"/>
                <w:tcBorders>
                  <w:top w:val="single" w:sz="8" w:space="0" w:color="auto"/>
                  <w:left w:val="nil"/>
                  <w:bottom w:val="nil"/>
                  <w:right w:val="nil"/>
                </w:tcBorders>
                <w:shd w:val="clear" w:color="auto" w:fill="auto"/>
                <w:noWrap/>
                <w:vAlign w:val="center"/>
                <w:hideMark/>
              </w:tcPr>
            </w:tcPrChange>
          </w:tcPr>
          <w:p w14:paraId="2A1FA3C7"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6" w:author="Adarsh Krishnan Ramasubramonian" w:date="2019-07-05T02:09:00Z"/>
                <w:rFonts w:ascii="Arial" w:hAnsi="Arial" w:cs="Arial"/>
                <w:color w:val="000000"/>
                <w:sz w:val="18"/>
                <w:szCs w:val="18"/>
              </w:rPr>
            </w:pPr>
            <w:ins w:id="3527" w:author="Adarsh Krishnan Ramasubramonian" w:date="2019-07-05T02:09:00Z">
              <w:r w:rsidRPr="003D6ED5">
                <w:rPr>
                  <w:rFonts w:ascii="Arial" w:hAnsi="Arial" w:cs="Arial"/>
                  <w:color w:val="000000"/>
                  <w:sz w:val="18"/>
                  <w:szCs w:val="18"/>
                </w:rPr>
                <w:t>1.73%</w:t>
              </w:r>
            </w:ins>
          </w:p>
        </w:tc>
        <w:tc>
          <w:tcPr>
            <w:tcW w:w="1169" w:type="dxa"/>
            <w:tcBorders>
              <w:top w:val="single" w:sz="8" w:space="0" w:color="auto"/>
              <w:left w:val="nil"/>
              <w:bottom w:val="nil"/>
              <w:right w:val="single" w:sz="4" w:space="0" w:color="auto"/>
            </w:tcBorders>
            <w:shd w:val="clear" w:color="auto" w:fill="auto"/>
            <w:noWrap/>
            <w:vAlign w:val="center"/>
            <w:hideMark/>
            <w:tcPrChange w:id="3528" w:author="Adarsh Krishnan Ramasubramonian" w:date="2019-07-05T02:10:00Z">
              <w:tcPr>
                <w:tcW w:w="1169" w:type="dxa"/>
                <w:tcBorders>
                  <w:top w:val="single" w:sz="8" w:space="0" w:color="auto"/>
                  <w:left w:val="nil"/>
                  <w:bottom w:val="nil"/>
                  <w:right w:val="single" w:sz="4" w:space="0" w:color="auto"/>
                </w:tcBorders>
                <w:shd w:val="clear" w:color="auto" w:fill="auto"/>
                <w:noWrap/>
                <w:vAlign w:val="center"/>
                <w:hideMark/>
              </w:tcPr>
            </w:tcPrChange>
          </w:tcPr>
          <w:p w14:paraId="1ADAE5C2"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9" w:author="Adarsh Krishnan Ramasubramonian" w:date="2019-07-05T02:09:00Z"/>
                <w:rFonts w:ascii="Arial" w:hAnsi="Arial" w:cs="Arial"/>
                <w:color w:val="000000"/>
                <w:sz w:val="18"/>
                <w:szCs w:val="18"/>
              </w:rPr>
            </w:pPr>
            <w:ins w:id="3530" w:author="Adarsh Krishnan Ramasubramonian" w:date="2019-07-05T02:09:00Z">
              <w:r w:rsidRPr="003D6ED5">
                <w:rPr>
                  <w:rFonts w:ascii="Arial" w:hAnsi="Arial" w:cs="Arial"/>
                  <w:color w:val="000000"/>
                  <w:sz w:val="18"/>
                  <w:szCs w:val="18"/>
                </w:rPr>
                <w:t>1.70%</w:t>
              </w:r>
            </w:ins>
          </w:p>
        </w:tc>
        <w:tc>
          <w:tcPr>
            <w:tcW w:w="896" w:type="dxa"/>
            <w:tcBorders>
              <w:top w:val="single" w:sz="8" w:space="0" w:color="auto"/>
              <w:left w:val="nil"/>
              <w:bottom w:val="nil"/>
              <w:right w:val="nil"/>
            </w:tcBorders>
            <w:shd w:val="clear" w:color="auto" w:fill="auto"/>
            <w:noWrap/>
            <w:vAlign w:val="center"/>
            <w:hideMark/>
            <w:tcPrChange w:id="3531" w:author="Adarsh Krishnan Ramasubramonian" w:date="2019-07-05T02:10:00Z">
              <w:tcPr>
                <w:tcW w:w="896" w:type="dxa"/>
                <w:tcBorders>
                  <w:top w:val="single" w:sz="8" w:space="0" w:color="auto"/>
                  <w:left w:val="nil"/>
                  <w:bottom w:val="nil"/>
                  <w:right w:val="nil"/>
                </w:tcBorders>
                <w:shd w:val="clear" w:color="auto" w:fill="auto"/>
                <w:noWrap/>
                <w:vAlign w:val="center"/>
                <w:hideMark/>
              </w:tcPr>
            </w:tcPrChange>
          </w:tcPr>
          <w:p w14:paraId="5AACFC7F"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2" w:author="Adarsh Krishnan Ramasubramonian" w:date="2019-07-05T02:09:00Z"/>
                <w:rFonts w:ascii="Arial" w:hAnsi="Arial" w:cs="Arial"/>
                <w:color w:val="000000"/>
                <w:sz w:val="18"/>
                <w:szCs w:val="18"/>
              </w:rPr>
            </w:pPr>
            <w:ins w:id="3533" w:author="Adarsh Krishnan Ramasubramonian" w:date="2019-07-05T02:09:00Z">
              <w:r w:rsidRPr="003D6ED5">
                <w:rPr>
                  <w:rFonts w:ascii="Arial" w:hAnsi="Arial" w:cs="Arial"/>
                  <w:color w:val="000000"/>
                  <w:sz w:val="18"/>
                  <w:szCs w:val="18"/>
                </w:rPr>
                <w:t>99%</w:t>
              </w:r>
            </w:ins>
          </w:p>
        </w:tc>
        <w:tc>
          <w:tcPr>
            <w:tcW w:w="896" w:type="dxa"/>
            <w:tcBorders>
              <w:top w:val="single" w:sz="8" w:space="0" w:color="auto"/>
              <w:left w:val="nil"/>
              <w:bottom w:val="nil"/>
              <w:right w:val="single" w:sz="8" w:space="0" w:color="auto"/>
            </w:tcBorders>
            <w:shd w:val="clear" w:color="auto" w:fill="auto"/>
            <w:noWrap/>
            <w:vAlign w:val="center"/>
            <w:hideMark/>
            <w:tcPrChange w:id="3534" w:author="Adarsh Krishnan Ramasubramonian" w:date="2019-07-05T02:10:00Z">
              <w:tcPr>
                <w:tcW w:w="896" w:type="dxa"/>
                <w:tcBorders>
                  <w:top w:val="single" w:sz="8" w:space="0" w:color="auto"/>
                  <w:left w:val="nil"/>
                  <w:bottom w:val="nil"/>
                  <w:right w:val="single" w:sz="8" w:space="0" w:color="auto"/>
                </w:tcBorders>
                <w:shd w:val="clear" w:color="auto" w:fill="auto"/>
                <w:noWrap/>
                <w:vAlign w:val="center"/>
                <w:hideMark/>
              </w:tcPr>
            </w:tcPrChange>
          </w:tcPr>
          <w:p w14:paraId="395F76BE"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5" w:author="Adarsh Krishnan Ramasubramonian" w:date="2019-07-05T02:09:00Z"/>
                <w:rFonts w:ascii="Arial" w:hAnsi="Arial" w:cs="Arial"/>
                <w:color w:val="000000"/>
                <w:sz w:val="18"/>
                <w:szCs w:val="18"/>
              </w:rPr>
            </w:pPr>
            <w:ins w:id="3536" w:author="Adarsh Krishnan Ramasubramonian" w:date="2019-07-05T02:09:00Z">
              <w:r w:rsidRPr="003D6ED5">
                <w:rPr>
                  <w:rFonts w:ascii="Arial" w:hAnsi="Arial" w:cs="Arial"/>
                  <w:color w:val="000000"/>
                  <w:sz w:val="18"/>
                  <w:szCs w:val="18"/>
                </w:rPr>
                <w:t>99%</w:t>
              </w:r>
            </w:ins>
          </w:p>
        </w:tc>
      </w:tr>
      <w:tr w:rsidR="003D6ED5" w:rsidRPr="003D6ED5" w14:paraId="2C38E513" w14:textId="77777777" w:rsidTr="003D6ED5">
        <w:trPr>
          <w:trHeight w:val="255"/>
          <w:jc w:val="center"/>
          <w:ins w:id="3537" w:author="Adarsh Krishnan Ramasubramonian" w:date="2019-07-05T02:09:00Z"/>
          <w:trPrChange w:id="3538" w:author="Adarsh Krishnan Ramasubramonian" w:date="2019-07-05T02:10: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3539" w:author="Adarsh Krishnan Ramasubramonian" w:date="2019-07-05T02:10: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BA7DD5F" w14:textId="77777777"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0" w:author="Adarsh Krishnan Ramasubramonian" w:date="2019-07-05T02:09:00Z"/>
                <w:rFonts w:ascii="Arial" w:hAnsi="Arial" w:cs="Arial"/>
                <w:color w:val="000000"/>
                <w:sz w:val="18"/>
                <w:szCs w:val="18"/>
              </w:rPr>
            </w:pPr>
            <w:ins w:id="3541" w:author="Adarsh Krishnan Ramasubramonian" w:date="2019-07-05T02:09:00Z">
              <w:r w:rsidRPr="003D6ED5">
                <w:rPr>
                  <w:rFonts w:ascii="Arial" w:hAnsi="Arial" w:cs="Arial"/>
                  <w:color w:val="000000"/>
                  <w:sz w:val="18"/>
                  <w:szCs w:val="18"/>
                </w:rPr>
                <w:t>Class F</w:t>
              </w:r>
            </w:ins>
          </w:p>
        </w:tc>
        <w:tc>
          <w:tcPr>
            <w:tcW w:w="1170" w:type="dxa"/>
            <w:tcBorders>
              <w:top w:val="nil"/>
              <w:left w:val="nil"/>
              <w:bottom w:val="single" w:sz="8" w:space="0" w:color="auto"/>
              <w:right w:val="nil"/>
            </w:tcBorders>
            <w:shd w:val="clear" w:color="auto" w:fill="auto"/>
            <w:noWrap/>
            <w:vAlign w:val="center"/>
            <w:tcPrChange w:id="3542" w:author="Adarsh Krishnan Ramasubramonian" w:date="2019-07-05T02:10:00Z">
              <w:tcPr>
                <w:tcW w:w="1170" w:type="dxa"/>
                <w:tcBorders>
                  <w:top w:val="nil"/>
                  <w:left w:val="nil"/>
                  <w:bottom w:val="single" w:sz="8" w:space="0" w:color="auto"/>
                  <w:right w:val="nil"/>
                </w:tcBorders>
                <w:shd w:val="clear" w:color="auto" w:fill="auto"/>
                <w:noWrap/>
                <w:vAlign w:val="center"/>
              </w:tcPr>
            </w:tcPrChange>
          </w:tcPr>
          <w:p w14:paraId="61E45934" w14:textId="4EBA447C"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3" w:author="Adarsh Krishnan Ramasubramonian" w:date="2019-07-05T02:09:00Z"/>
                <w:rFonts w:ascii="Arial" w:hAnsi="Arial" w:cs="Arial"/>
                <w:color w:val="000000"/>
                <w:sz w:val="18"/>
                <w:szCs w:val="18"/>
              </w:rPr>
            </w:pPr>
          </w:p>
        </w:tc>
        <w:tc>
          <w:tcPr>
            <w:tcW w:w="1169" w:type="dxa"/>
            <w:tcBorders>
              <w:top w:val="nil"/>
              <w:left w:val="nil"/>
              <w:bottom w:val="single" w:sz="8" w:space="0" w:color="auto"/>
              <w:right w:val="nil"/>
            </w:tcBorders>
            <w:shd w:val="clear" w:color="auto" w:fill="auto"/>
            <w:noWrap/>
            <w:vAlign w:val="center"/>
            <w:tcPrChange w:id="3544" w:author="Adarsh Krishnan Ramasubramonian" w:date="2019-07-05T02:10:00Z">
              <w:tcPr>
                <w:tcW w:w="1169" w:type="dxa"/>
                <w:tcBorders>
                  <w:top w:val="nil"/>
                  <w:left w:val="nil"/>
                  <w:bottom w:val="single" w:sz="8" w:space="0" w:color="auto"/>
                  <w:right w:val="nil"/>
                </w:tcBorders>
                <w:shd w:val="clear" w:color="auto" w:fill="auto"/>
                <w:noWrap/>
                <w:vAlign w:val="center"/>
              </w:tcPr>
            </w:tcPrChange>
          </w:tcPr>
          <w:p w14:paraId="103F1BFA" w14:textId="6693CA06"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5" w:author="Adarsh Krishnan Ramasubramonian" w:date="2019-07-05T02:09:00Z"/>
                <w:rFonts w:ascii="Arial" w:hAnsi="Arial" w:cs="Arial"/>
                <w:color w:val="000000"/>
                <w:sz w:val="18"/>
                <w:szCs w:val="18"/>
              </w:rPr>
            </w:pPr>
          </w:p>
        </w:tc>
        <w:tc>
          <w:tcPr>
            <w:tcW w:w="1169" w:type="dxa"/>
            <w:tcBorders>
              <w:top w:val="nil"/>
              <w:left w:val="nil"/>
              <w:bottom w:val="single" w:sz="8" w:space="0" w:color="auto"/>
              <w:right w:val="single" w:sz="4" w:space="0" w:color="auto"/>
            </w:tcBorders>
            <w:shd w:val="clear" w:color="auto" w:fill="auto"/>
            <w:noWrap/>
            <w:vAlign w:val="center"/>
            <w:tcPrChange w:id="3546" w:author="Adarsh Krishnan Ramasubramonian" w:date="2019-07-05T02:10:00Z">
              <w:tcPr>
                <w:tcW w:w="1169" w:type="dxa"/>
                <w:tcBorders>
                  <w:top w:val="nil"/>
                  <w:left w:val="nil"/>
                  <w:bottom w:val="single" w:sz="8" w:space="0" w:color="auto"/>
                  <w:right w:val="single" w:sz="4" w:space="0" w:color="auto"/>
                </w:tcBorders>
                <w:shd w:val="clear" w:color="auto" w:fill="auto"/>
                <w:noWrap/>
                <w:vAlign w:val="center"/>
              </w:tcPr>
            </w:tcPrChange>
          </w:tcPr>
          <w:p w14:paraId="6020F180" w14:textId="4403F326"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7" w:author="Adarsh Krishnan Ramasubramonian" w:date="2019-07-05T02:09:00Z"/>
                <w:rFonts w:ascii="Arial" w:hAnsi="Arial" w:cs="Arial"/>
                <w:color w:val="000000"/>
                <w:sz w:val="18"/>
                <w:szCs w:val="18"/>
              </w:rPr>
            </w:pPr>
          </w:p>
        </w:tc>
        <w:tc>
          <w:tcPr>
            <w:tcW w:w="896" w:type="dxa"/>
            <w:tcBorders>
              <w:top w:val="nil"/>
              <w:left w:val="nil"/>
              <w:bottom w:val="single" w:sz="8" w:space="0" w:color="auto"/>
              <w:right w:val="nil"/>
            </w:tcBorders>
            <w:shd w:val="clear" w:color="auto" w:fill="auto"/>
            <w:noWrap/>
            <w:vAlign w:val="center"/>
            <w:tcPrChange w:id="3548" w:author="Adarsh Krishnan Ramasubramonian" w:date="2019-07-05T02:10:00Z">
              <w:tcPr>
                <w:tcW w:w="896" w:type="dxa"/>
                <w:tcBorders>
                  <w:top w:val="nil"/>
                  <w:left w:val="nil"/>
                  <w:bottom w:val="single" w:sz="8" w:space="0" w:color="auto"/>
                  <w:right w:val="nil"/>
                </w:tcBorders>
                <w:shd w:val="clear" w:color="auto" w:fill="auto"/>
                <w:noWrap/>
                <w:vAlign w:val="center"/>
              </w:tcPr>
            </w:tcPrChange>
          </w:tcPr>
          <w:p w14:paraId="6ADDB7BB" w14:textId="0DC7C602"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9" w:author="Adarsh Krishnan Ramasubramonian" w:date="2019-07-05T02:09:00Z"/>
                <w:rFonts w:ascii="Arial" w:hAnsi="Arial" w:cs="Arial"/>
                <w:color w:val="000000"/>
                <w:sz w:val="18"/>
                <w:szCs w:val="18"/>
              </w:rPr>
            </w:pPr>
          </w:p>
        </w:tc>
        <w:tc>
          <w:tcPr>
            <w:tcW w:w="896" w:type="dxa"/>
            <w:tcBorders>
              <w:top w:val="nil"/>
              <w:left w:val="nil"/>
              <w:bottom w:val="single" w:sz="8" w:space="0" w:color="auto"/>
              <w:right w:val="single" w:sz="8" w:space="0" w:color="auto"/>
            </w:tcBorders>
            <w:shd w:val="clear" w:color="auto" w:fill="auto"/>
            <w:noWrap/>
            <w:vAlign w:val="center"/>
            <w:tcPrChange w:id="3550" w:author="Adarsh Krishnan Ramasubramonian" w:date="2019-07-05T02:10:00Z">
              <w:tcPr>
                <w:tcW w:w="896" w:type="dxa"/>
                <w:tcBorders>
                  <w:top w:val="nil"/>
                  <w:left w:val="nil"/>
                  <w:bottom w:val="single" w:sz="8" w:space="0" w:color="auto"/>
                  <w:right w:val="single" w:sz="8" w:space="0" w:color="auto"/>
                </w:tcBorders>
                <w:shd w:val="clear" w:color="auto" w:fill="auto"/>
                <w:noWrap/>
                <w:vAlign w:val="center"/>
              </w:tcPr>
            </w:tcPrChange>
          </w:tcPr>
          <w:p w14:paraId="56DE60EA" w14:textId="6359F98F" w:rsidR="003D6ED5" w:rsidRPr="003D6ED5" w:rsidRDefault="003D6ED5" w:rsidP="003D6E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1" w:author="Adarsh Krishnan Ramasubramonian" w:date="2019-07-05T02:09:00Z"/>
                <w:rFonts w:ascii="Arial" w:hAnsi="Arial" w:cs="Arial"/>
                <w:color w:val="000000"/>
                <w:sz w:val="18"/>
                <w:szCs w:val="18"/>
              </w:rPr>
            </w:pPr>
          </w:p>
        </w:tc>
      </w:tr>
    </w:tbl>
    <w:p w14:paraId="18CF5F03" w14:textId="77777777" w:rsidR="003D6ED5" w:rsidRPr="00105823" w:rsidRDefault="003D6ED5">
      <w:pPr>
        <w:rPr>
          <w:ins w:id="3552" w:author="Adarsh Krishnan Ramasubramonian" w:date="2019-07-04T08:39:00Z"/>
          <w:lang w:val="en-CA"/>
        </w:rPr>
        <w:pPrChange w:id="3553" w:author="Adarsh Krishnan Ramasubramonian" w:date="2019-07-04T08:39:00Z">
          <w:pPr>
            <w:pStyle w:val="Heading1"/>
          </w:pPr>
        </w:pPrChange>
      </w:pPr>
    </w:p>
    <w:p w14:paraId="5F0CF8E4" w14:textId="364DD460" w:rsidR="001F2594" w:rsidRPr="005B217D" w:rsidRDefault="001F2594" w:rsidP="00E11923">
      <w:pPr>
        <w:pStyle w:val="Heading1"/>
        <w:rPr>
          <w:lang w:val="en-CA"/>
        </w:rPr>
      </w:pPr>
      <w:r w:rsidRPr="005B217D">
        <w:rPr>
          <w:lang w:val="en-CA"/>
        </w:rPr>
        <w:t>Patent rights declaration</w:t>
      </w:r>
    </w:p>
    <w:p w14:paraId="7A9B4D21" w14:textId="1E36D6AB" w:rsidR="00342FF4" w:rsidRPr="005B217D" w:rsidRDefault="004E5D98" w:rsidP="009234A5">
      <w:pPr>
        <w:rPr>
          <w:szCs w:val="22"/>
          <w:lang w:val="en-CA"/>
        </w:rPr>
      </w:pPr>
      <w:r w:rsidRPr="004E5D98">
        <w:rPr>
          <w:b/>
          <w:bCs/>
          <w:szCs w:val="22"/>
          <w:lang w:val="en-CA"/>
        </w:rPr>
        <w:t>Qualcomm</w:t>
      </w:r>
      <w:r w:rsidR="001F2594" w:rsidRPr="004E5D98">
        <w:rPr>
          <w:b/>
          <w:bCs/>
          <w:szCs w:val="22"/>
          <w:lang w:val="en-CA"/>
        </w:rPr>
        <w:t xml:space="preserve"> </w:t>
      </w:r>
      <w:r w:rsidR="00A75DDB">
        <w:rPr>
          <w:b/>
          <w:bCs/>
          <w:szCs w:val="22"/>
          <w:lang w:val="en-CA"/>
        </w:rPr>
        <w:t xml:space="preserve">Inc. </w:t>
      </w:r>
      <w:r w:rsidR="001F2594" w:rsidRPr="004E5D98">
        <w:rPr>
          <w:b/>
          <w:bCs/>
          <w:szCs w:val="22"/>
          <w:lang w:val="en-CA"/>
        </w:rPr>
        <w:t xml:space="preserve">may have </w:t>
      </w:r>
      <w:r w:rsidR="0098551D" w:rsidRPr="004E5D98">
        <w:rPr>
          <w:b/>
          <w:bCs/>
          <w:szCs w:val="22"/>
          <w:lang w:val="en-CA"/>
        </w:rPr>
        <w:t>current or pending</w:t>
      </w:r>
      <w:r w:rsidR="001F2594" w:rsidRPr="004E5D98">
        <w:rPr>
          <w:b/>
          <w:bCs/>
          <w:szCs w:val="22"/>
          <w:lang w:val="en-CA"/>
        </w:rPr>
        <w:t xml:space="preserve"> </w:t>
      </w:r>
      <w:r w:rsidR="0098551D" w:rsidRPr="004E5D98">
        <w:rPr>
          <w:b/>
          <w:bCs/>
          <w:szCs w:val="22"/>
          <w:lang w:val="en-CA"/>
        </w:rPr>
        <w:t xml:space="preserve">patent rights </w:t>
      </w:r>
      <w:r w:rsidR="001F2594" w:rsidRPr="004E5D98">
        <w:rPr>
          <w:b/>
          <w:bCs/>
          <w:szCs w:val="22"/>
          <w:lang w:val="en-CA"/>
        </w:rPr>
        <w:t xml:space="preserve">relating to the technology described </w:t>
      </w:r>
      <w:r w:rsidR="002F164D" w:rsidRPr="004E5D98">
        <w:rPr>
          <w:b/>
          <w:bCs/>
          <w:szCs w:val="22"/>
          <w:lang w:val="en-CA"/>
        </w:rPr>
        <w:t xml:space="preserve">in </w:t>
      </w:r>
      <w:r w:rsidR="001F2594" w:rsidRPr="004E5D98">
        <w:rPr>
          <w:b/>
          <w:bCs/>
          <w:szCs w:val="22"/>
          <w:lang w:val="en-CA"/>
        </w:rPr>
        <w:t xml:space="preserve">this </w:t>
      </w:r>
      <w:r w:rsidR="001F2594" w:rsidRPr="005B217D">
        <w:rPr>
          <w:b/>
          <w:szCs w:val="22"/>
          <w:lang w:val="en-CA"/>
        </w:rPr>
        <w:t>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2986A" w14:textId="77777777" w:rsidR="00E86994" w:rsidRDefault="00E86994">
      <w:r>
        <w:separator/>
      </w:r>
    </w:p>
  </w:endnote>
  <w:endnote w:type="continuationSeparator" w:id="0">
    <w:p w14:paraId="6FC2E3CC" w14:textId="77777777" w:rsidR="00E86994" w:rsidRDefault="00E86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C7ED216" w:rsidR="007505DC" w:rsidRPr="00C00DDE" w:rsidRDefault="007505D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554" w:author="Adarsh Krishnan Ramasubramonian" w:date="2019-07-05T01:48:00Z">
      <w:r w:rsidR="00820D3C">
        <w:rPr>
          <w:rStyle w:val="PageNumber"/>
          <w:noProof/>
        </w:rPr>
        <w:t>2019-07-04</w:t>
      </w:r>
    </w:ins>
    <w:del w:id="3555" w:author="Adarsh Krishnan Ramasubramonian" w:date="2019-07-05T01:48:00Z">
      <w:r w:rsidR="009E5A37" w:rsidDel="00820D3C">
        <w:rPr>
          <w:rStyle w:val="PageNumber"/>
          <w:noProof/>
        </w:rPr>
        <w:delText>2019-06-28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0F73A" w14:textId="77777777" w:rsidR="00E86994" w:rsidRDefault="00E86994">
      <w:r>
        <w:separator/>
      </w:r>
    </w:p>
  </w:footnote>
  <w:footnote w:type="continuationSeparator" w:id="0">
    <w:p w14:paraId="0C43A5D6" w14:textId="77777777" w:rsidR="00E86994" w:rsidRDefault="00E869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3E06084"/>
    <w:multiLevelType w:val="hybridMultilevel"/>
    <w:tmpl w:val="D122B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9D7FE1"/>
    <w:multiLevelType w:val="hybridMultilevel"/>
    <w:tmpl w:val="3134E4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arsh Krishnan Ramasubramonian">
    <w15:presenceInfo w15:providerId="AD" w15:userId="S::aramasub@qti.qualcomm.com::c865f620-7859-4c37-9dff-af4100645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40"/>
    <w:rsid w:val="000036C3"/>
    <w:rsid w:val="000215B4"/>
    <w:rsid w:val="000240C3"/>
    <w:rsid w:val="000308A3"/>
    <w:rsid w:val="000413AD"/>
    <w:rsid w:val="000458BC"/>
    <w:rsid w:val="00045C41"/>
    <w:rsid w:val="00046C03"/>
    <w:rsid w:val="000560E3"/>
    <w:rsid w:val="00065039"/>
    <w:rsid w:val="0007614F"/>
    <w:rsid w:val="00081398"/>
    <w:rsid w:val="00094479"/>
    <w:rsid w:val="000945AC"/>
    <w:rsid w:val="000962AC"/>
    <w:rsid w:val="000B0C0F"/>
    <w:rsid w:val="000B1C6B"/>
    <w:rsid w:val="000B4FF9"/>
    <w:rsid w:val="000B79D7"/>
    <w:rsid w:val="000C09AC"/>
    <w:rsid w:val="000C2648"/>
    <w:rsid w:val="000D30A6"/>
    <w:rsid w:val="000E00F3"/>
    <w:rsid w:val="000F158C"/>
    <w:rsid w:val="00102F3D"/>
    <w:rsid w:val="00105823"/>
    <w:rsid w:val="0011113A"/>
    <w:rsid w:val="00112803"/>
    <w:rsid w:val="00113E8A"/>
    <w:rsid w:val="00124E38"/>
    <w:rsid w:val="0012580B"/>
    <w:rsid w:val="00126429"/>
    <w:rsid w:val="001270B9"/>
    <w:rsid w:val="00131F90"/>
    <w:rsid w:val="0013458C"/>
    <w:rsid w:val="0013526E"/>
    <w:rsid w:val="00146152"/>
    <w:rsid w:val="0014725D"/>
    <w:rsid w:val="00155526"/>
    <w:rsid w:val="00171371"/>
    <w:rsid w:val="00171907"/>
    <w:rsid w:val="001721BB"/>
    <w:rsid w:val="00175A24"/>
    <w:rsid w:val="001864F0"/>
    <w:rsid w:val="00187E58"/>
    <w:rsid w:val="001A297E"/>
    <w:rsid w:val="001A368E"/>
    <w:rsid w:val="001A7329"/>
    <w:rsid w:val="001A792F"/>
    <w:rsid w:val="001B3B69"/>
    <w:rsid w:val="001B4E28"/>
    <w:rsid w:val="001C3525"/>
    <w:rsid w:val="001C3AFB"/>
    <w:rsid w:val="001C7FE4"/>
    <w:rsid w:val="001D1BD2"/>
    <w:rsid w:val="001E0248"/>
    <w:rsid w:val="001E02BE"/>
    <w:rsid w:val="001E0ED6"/>
    <w:rsid w:val="001E1886"/>
    <w:rsid w:val="001E3B37"/>
    <w:rsid w:val="001F2594"/>
    <w:rsid w:val="001F60E2"/>
    <w:rsid w:val="002055A6"/>
    <w:rsid w:val="00206460"/>
    <w:rsid w:val="002069B4"/>
    <w:rsid w:val="00213FCE"/>
    <w:rsid w:val="00215DFC"/>
    <w:rsid w:val="002212DF"/>
    <w:rsid w:val="00222CD4"/>
    <w:rsid w:val="00225016"/>
    <w:rsid w:val="002253CA"/>
    <w:rsid w:val="002264A6"/>
    <w:rsid w:val="00227BA7"/>
    <w:rsid w:val="0023011C"/>
    <w:rsid w:val="002375C1"/>
    <w:rsid w:val="00263398"/>
    <w:rsid w:val="00263B99"/>
    <w:rsid w:val="00263C6B"/>
    <w:rsid w:val="00266F06"/>
    <w:rsid w:val="00273B45"/>
    <w:rsid w:val="00275BCF"/>
    <w:rsid w:val="00284B4F"/>
    <w:rsid w:val="00291E36"/>
    <w:rsid w:val="00292257"/>
    <w:rsid w:val="002A54E0"/>
    <w:rsid w:val="002B101A"/>
    <w:rsid w:val="002B1595"/>
    <w:rsid w:val="002B191D"/>
    <w:rsid w:val="002B2D55"/>
    <w:rsid w:val="002B2E83"/>
    <w:rsid w:val="002B5AB1"/>
    <w:rsid w:val="002C025B"/>
    <w:rsid w:val="002C48C4"/>
    <w:rsid w:val="002C7327"/>
    <w:rsid w:val="002D0A02"/>
    <w:rsid w:val="002D0AF6"/>
    <w:rsid w:val="002E2CE2"/>
    <w:rsid w:val="002F164D"/>
    <w:rsid w:val="002F32BA"/>
    <w:rsid w:val="003021BC"/>
    <w:rsid w:val="00306206"/>
    <w:rsid w:val="003171D0"/>
    <w:rsid w:val="00317D85"/>
    <w:rsid w:val="0032249D"/>
    <w:rsid w:val="0032423D"/>
    <w:rsid w:val="00327C56"/>
    <w:rsid w:val="003315A1"/>
    <w:rsid w:val="003352C1"/>
    <w:rsid w:val="003373EC"/>
    <w:rsid w:val="00342FF4"/>
    <w:rsid w:val="00344E5A"/>
    <w:rsid w:val="00346148"/>
    <w:rsid w:val="003669EA"/>
    <w:rsid w:val="003706CC"/>
    <w:rsid w:val="00377710"/>
    <w:rsid w:val="00390B4D"/>
    <w:rsid w:val="003974D4"/>
    <w:rsid w:val="003A2D8E"/>
    <w:rsid w:val="003A7CE6"/>
    <w:rsid w:val="003B2478"/>
    <w:rsid w:val="003C1067"/>
    <w:rsid w:val="003C20E4"/>
    <w:rsid w:val="003C3BB1"/>
    <w:rsid w:val="003C7631"/>
    <w:rsid w:val="003D5436"/>
    <w:rsid w:val="003D6342"/>
    <w:rsid w:val="003D6ED5"/>
    <w:rsid w:val="003E6F90"/>
    <w:rsid w:val="003E73ED"/>
    <w:rsid w:val="003F5D0F"/>
    <w:rsid w:val="00402A87"/>
    <w:rsid w:val="004103F4"/>
    <w:rsid w:val="00414101"/>
    <w:rsid w:val="004143E5"/>
    <w:rsid w:val="00414BE0"/>
    <w:rsid w:val="004219CF"/>
    <w:rsid w:val="004234F0"/>
    <w:rsid w:val="00433DDB"/>
    <w:rsid w:val="00435A29"/>
    <w:rsid w:val="00437619"/>
    <w:rsid w:val="0046051F"/>
    <w:rsid w:val="0046124A"/>
    <w:rsid w:val="00465A1E"/>
    <w:rsid w:val="00467A0F"/>
    <w:rsid w:val="00471DFF"/>
    <w:rsid w:val="00476AED"/>
    <w:rsid w:val="00481F4A"/>
    <w:rsid w:val="004858B6"/>
    <w:rsid w:val="00490660"/>
    <w:rsid w:val="0049235E"/>
    <w:rsid w:val="0049445A"/>
    <w:rsid w:val="004A2A63"/>
    <w:rsid w:val="004B210C"/>
    <w:rsid w:val="004D1802"/>
    <w:rsid w:val="004D405F"/>
    <w:rsid w:val="004E066D"/>
    <w:rsid w:val="004E1E49"/>
    <w:rsid w:val="004E4F4F"/>
    <w:rsid w:val="004E5D98"/>
    <w:rsid w:val="004E6789"/>
    <w:rsid w:val="004F0076"/>
    <w:rsid w:val="004F61E3"/>
    <w:rsid w:val="00502E10"/>
    <w:rsid w:val="0051015C"/>
    <w:rsid w:val="005147F6"/>
    <w:rsid w:val="00516CF1"/>
    <w:rsid w:val="00524637"/>
    <w:rsid w:val="00526CA1"/>
    <w:rsid w:val="00531AE9"/>
    <w:rsid w:val="00533A7B"/>
    <w:rsid w:val="00536188"/>
    <w:rsid w:val="005363B3"/>
    <w:rsid w:val="00550A66"/>
    <w:rsid w:val="00567EC7"/>
    <w:rsid w:val="00570013"/>
    <w:rsid w:val="005705CD"/>
    <w:rsid w:val="005753EC"/>
    <w:rsid w:val="005801A2"/>
    <w:rsid w:val="00581BE3"/>
    <w:rsid w:val="00590B25"/>
    <w:rsid w:val="00593081"/>
    <w:rsid w:val="005952A5"/>
    <w:rsid w:val="005A33A1"/>
    <w:rsid w:val="005B0D05"/>
    <w:rsid w:val="005B217D"/>
    <w:rsid w:val="005C385F"/>
    <w:rsid w:val="005C4B54"/>
    <w:rsid w:val="005D1A38"/>
    <w:rsid w:val="005E1AC6"/>
    <w:rsid w:val="005E3F2B"/>
    <w:rsid w:val="005F6397"/>
    <w:rsid w:val="005F6F1B"/>
    <w:rsid w:val="00601A9F"/>
    <w:rsid w:val="0060368B"/>
    <w:rsid w:val="00615995"/>
    <w:rsid w:val="00616155"/>
    <w:rsid w:val="00616B65"/>
    <w:rsid w:val="00624B33"/>
    <w:rsid w:val="0063041A"/>
    <w:rsid w:val="00630AA2"/>
    <w:rsid w:val="00646217"/>
    <w:rsid w:val="00646707"/>
    <w:rsid w:val="0065247A"/>
    <w:rsid w:val="00657F7E"/>
    <w:rsid w:val="00662E58"/>
    <w:rsid w:val="006637F2"/>
    <w:rsid w:val="006642A5"/>
    <w:rsid w:val="00664DCF"/>
    <w:rsid w:val="006A0192"/>
    <w:rsid w:val="006A34F1"/>
    <w:rsid w:val="006B3C6F"/>
    <w:rsid w:val="006B3CAF"/>
    <w:rsid w:val="006B6C54"/>
    <w:rsid w:val="006C2F9A"/>
    <w:rsid w:val="006C5D39"/>
    <w:rsid w:val="006D6D9B"/>
    <w:rsid w:val="006E0801"/>
    <w:rsid w:val="006E2810"/>
    <w:rsid w:val="006E5417"/>
    <w:rsid w:val="006E60A6"/>
    <w:rsid w:val="006E6A59"/>
    <w:rsid w:val="006F0794"/>
    <w:rsid w:val="006F7528"/>
    <w:rsid w:val="00700A01"/>
    <w:rsid w:val="007023DE"/>
    <w:rsid w:val="00712F60"/>
    <w:rsid w:val="00720E3B"/>
    <w:rsid w:val="00722CF5"/>
    <w:rsid w:val="007410A4"/>
    <w:rsid w:val="0074393F"/>
    <w:rsid w:val="00745F6B"/>
    <w:rsid w:val="007505DC"/>
    <w:rsid w:val="0075175B"/>
    <w:rsid w:val="007540A3"/>
    <w:rsid w:val="0075585E"/>
    <w:rsid w:val="00770571"/>
    <w:rsid w:val="007768FF"/>
    <w:rsid w:val="007824D3"/>
    <w:rsid w:val="00796EE3"/>
    <w:rsid w:val="007A7D29"/>
    <w:rsid w:val="007B189F"/>
    <w:rsid w:val="007B4AB8"/>
    <w:rsid w:val="007C35DE"/>
    <w:rsid w:val="007D1181"/>
    <w:rsid w:val="007D2AD7"/>
    <w:rsid w:val="007E01A3"/>
    <w:rsid w:val="007F1F8B"/>
    <w:rsid w:val="007F67A1"/>
    <w:rsid w:val="00811C05"/>
    <w:rsid w:val="00811CD2"/>
    <w:rsid w:val="008206C8"/>
    <w:rsid w:val="00820D3C"/>
    <w:rsid w:val="00821594"/>
    <w:rsid w:val="00821AA6"/>
    <w:rsid w:val="008335CF"/>
    <w:rsid w:val="008635CE"/>
    <w:rsid w:val="0086387C"/>
    <w:rsid w:val="00874304"/>
    <w:rsid w:val="00874A6C"/>
    <w:rsid w:val="00876C65"/>
    <w:rsid w:val="0088122E"/>
    <w:rsid w:val="00882F72"/>
    <w:rsid w:val="0089147E"/>
    <w:rsid w:val="00897691"/>
    <w:rsid w:val="008A3BDE"/>
    <w:rsid w:val="008A4B4C"/>
    <w:rsid w:val="008A5EEB"/>
    <w:rsid w:val="008A5FAF"/>
    <w:rsid w:val="008B4405"/>
    <w:rsid w:val="008C239F"/>
    <w:rsid w:val="008C2A97"/>
    <w:rsid w:val="008E480C"/>
    <w:rsid w:val="008F0267"/>
    <w:rsid w:val="008F764B"/>
    <w:rsid w:val="00907757"/>
    <w:rsid w:val="009203E3"/>
    <w:rsid w:val="009212B0"/>
    <w:rsid w:val="00921FA1"/>
    <w:rsid w:val="009234A5"/>
    <w:rsid w:val="00933453"/>
    <w:rsid w:val="009336F7"/>
    <w:rsid w:val="0093636C"/>
    <w:rsid w:val="0093689F"/>
    <w:rsid w:val="009374A7"/>
    <w:rsid w:val="00937D86"/>
    <w:rsid w:val="00955F6D"/>
    <w:rsid w:val="00965E1C"/>
    <w:rsid w:val="00977C16"/>
    <w:rsid w:val="00980189"/>
    <w:rsid w:val="00982CA9"/>
    <w:rsid w:val="0098551D"/>
    <w:rsid w:val="00985DCB"/>
    <w:rsid w:val="0099518F"/>
    <w:rsid w:val="00995ABE"/>
    <w:rsid w:val="00997742"/>
    <w:rsid w:val="009A523D"/>
    <w:rsid w:val="009A5749"/>
    <w:rsid w:val="009B02A1"/>
    <w:rsid w:val="009B3361"/>
    <w:rsid w:val="009B7F3F"/>
    <w:rsid w:val="009C1917"/>
    <w:rsid w:val="009D7CE6"/>
    <w:rsid w:val="009E45B6"/>
    <w:rsid w:val="009E5A37"/>
    <w:rsid w:val="009F496B"/>
    <w:rsid w:val="00A01439"/>
    <w:rsid w:val="00A02E61"/>
    <w:rsid w:val="00A03B19"/>
    <w:rsid w:val="00A05CFF"/>
    <w:rsid w:val="00A063C5"/>
    <w:rsid w:val="00A13048"/>
    <w:rsid w:val="00A26C58"/>
    <w:rsid w:val="00A46843"/>
    <w:rsid w:val="00A47878"/>
    <w:rsid w:val="00A56B97"/>
    <w:rsid w:val="00A6093D"/>
    <w:rsid w:val="00A701B5"/>
    <w:rsid w:val="00A7089B"/>
    <w:rsid w:val="00A726DF"/>
    <w:rsid w:val="00A74EBE"/>
    <w:rsid w:val="00A75DDB"/>
    <w:rsid w:val="00A767DC"/>
    <w:rsid w:val="00A76A6D"/>
    <w:rsid w:val="00A83253"/>
    <w:rsid w:val="00AA6E84"/>
    <w:rsid w:val="00AB1A1C"/>
    <w:rsid w:val="00AC66E9"/>
    <w:rsid w:val="00AD05A8"/>
    <w:rsid w:val="00AE341B"/>
    <w:rsid w:val="00AF0ADA"/>
    <w:rsid w:val="00AF7B14"/>
    <w:rsid w:val="00B01905"/>
    <w:rsid w:val="00B07CA7"/>
    <w:rsid w:val="00B109FC"/>
    <w:rsid w:val="00B113C5"/>
    <w:rsid w:val="00B1279A"/>
    <w:rsid w:val="00B224CD"/>
    <w:rsid w:val="00B25D8B"/>
    <w:rsid w:val="00B26B33"/>
    <w:rsid w:val="00B33E57"/>
    <w:rsid w:val="00B3640F"/>
    <w:rsid w:val="00B4194A"/>
    <w:rsid w:val="00B437E8"/>
    <w:rsid w:val="00B5222E"/>
    <w:rsid w:val="00B53179"/>
    <w:rsid w:val="00B57A23"/>
    <w:rsid w:val="00B600CD"/>
    <w:rsid w:val="00B61C96"/>
    <w:rsid w:val="00B72D7A"/>
    <w:rsid w:val="00B72E53"/>
    <w:rsid w:val="00B73A2A"/>
    <w:rsid w:val="00B75A51"/>
    <w:rsid w:val="00B80FC6"/>
    <w:rsid w:val="00B827C6"/>
    <w:rsid w:val="00B87A5A"/>
    <w:rsid w:val="00B94B06"/>
    <w:rsid w:val="00B94C28"/>
    <w:rsid w:val="00BA09F6"/>
    <w:rsid w:val="00BA3BCE"/>
    <w:rsid w:val="00BA59CF"/>
    <w:rsid w:val="00BB4A87"/>
    <w:rsid w:val="00BB50F7"/>
    <w:rsid w:val="00BC10BA"/>
    <w:rsid w:val="00BC5AFD"/>
    <w:rsid w:val="00BC6FE2"/>
    <w:rsid w:val="00BE47E9"/>
    <w:rsid w:val="00BE7CBF"/>
    <w:rsid w:val="00C00DDE"/>
    <w:rsid w:val="00C04F43"/>
    <w:rsid w:val="00C0609D"/>
    <w:rsid w:val="00C115AB"/>
    <w:rsid w:val="00C167F9"/>
    <w:rsid w:val="00C21796"/>
    <w:rsid w:val="00C26CCB"/>
    <w:rsid w:val="00C30249"/>
    <w:rsid w:val="00C32B7D"/>
    <w:rsid w:val="00C3723B"/>
    <w:rsid w:val="00C42466"/>
    <w:rsid w:val="00C43C62"/>
    <w:rsid w:val="00C53C42"/>
    <w:rsid w:val="00C606C9"/>
    <w:rsid w:val="00C66120"/>
    <w:rsid w:val="00C73031"/>
    <w:rsid w:val="00C735BC"/>
    <w:rsid w:val="00C769F4"/>
    <w:rsid w:val="00C80288"/>
    <w:rsid w:val="00C84003"/>
    <w:rsid w:val="00C90650"/>
    <w:rsid w:val="00C958CE"/>
    <w:rsid w:val="00C976FE"/>
    <w:rsid w:val="00C97D78"/>
    <w:rsid w:val="00CB0646"/>
    <w:rsid w:val="00CB162D"/>
    <w:rsid w:val="00CC2AAE"/>
    <w:rsid w:val="00CC5A42"/>
    <w:rsid w:val="00CD0EAB"/>
    <w:rsid w:val="00CE2D78"/>
    <w:rsid w:val="00CE466B"/>
    <w:rsid w:val="00CE5239"/>
    <w:rsid w:val="00CE5E02"/>
    <w:rsid w:val="00CE6DF2"/>
    <w:rsid w:val="00CF34DB"/>
    <w:rsid w:val="00CF3917"/>
    <w:rsid w:val="00CF558F"/>
    <w:rsid w:val="00CF6DAA"/>
    <w:rsid w:val="00D010C0"/>
    <w:rsid w:val="00D06AC2"/>
    <w:rsid w:val="00D06FC1"/>
    <w:rsid w:val="00D073E2"/>
    <w:rsid w:val="00D13900"/>
    <w:rsid w:val="00D269F5"/>
    <w:rsid w:val="00D275C7"/>
    <w:rsid w:val="00D446EC"/>
    <w:rsid w:val="00D45153"/>
    <w:rsid w:val="00D46763"/>
    <w:rsid w:val="00D51BF0"/>
    <w:rsid w:val="00D531DB"/>
    <w:rsid w:val="00D55942"/>
    <w:rsid w:val="00D57E15"/>
    <w:rsid w:val="00D807BF"/>
    <w:rsid w:val="00D82FCC"/>
    <w:rsid w:val="00D86DFD"/>
    <w:rsid w:val="00D93599"/>
    <w:rsid w:val="00D93B33"/>
    <w:rsid w:val="00DA03AB"/>
    <w:rsid w:val="00DA17FC"/>
    <w:rsid w:val="00DA1C4A"/>
    <w:rsid w:val="00DA7887"/>
    <w:rsid w:val="00DB2C26"/>
    <w:rsid w:val="00DC1AA7"/>
    <w:rsid w:val="00DD02F4"/>
    <w:rsid w:val="00DD6622"/>
    <w:rsid w:val="00DD6FAF"/>
    <w:rsid w:val="00DE0B82"/>
    <w:rsid w:val="00DE1C7C"/>
    <w:rsid w:val="00DE253B"/>
    <w:rsid w:val="00DE6B43"/>
    <w:rsid w:val="00DF53F0"/>
    <w:rsid w:val="00DF5ABE"/>
    <w:rsid w:val="00E11923"/>
    <w:rsid w:val="00E11C4C"/>
    <w:rsid w:val="00E262D4"/>
    <w:rsid w:val="00E36250"/>
    <w:rsid w:val="00E401D3"/>
    <w:rsid w:val="00E47F2D"/>
    <w:rsid w:val="00E51B05"/>
    <w:rsid w:val="00E54511"/>
    <w:rsid w:val="00E57CA5"/>
    <w:rsid w:val="00E60EDC"/>
    <w:rsid w:val="00E61DAC"/>
    <w:rsid w:val="00E72B80"/>
    <w:rsid w:val="00E72C23"/>
    <w:rsid w:val="00E75FE3"/>
    <w:rsid w:val="00E86994"/>
    <w:rsid w:val="00E86C4C"/>
    <w:rsid w:val="00E900BD"/>
    <w:rsid w:val="00E907A3"/>
    <w:rsid w:val="00EA5AE0"/>
    <w:rsid w:val="00EA66E9"/>
    <w:rsid w:val="00EA7045"/>
    <w:rsid w:val="00EB1737"/>
    <w:rsid w:val="00EB56E1"/>
    <w:rsid w:val="00EB7AB1"/>
    <w:rsid w:val="00EC4894"/>
    <w:rsid w:val="00ED1D32"/>
    <w:rsid w:val="00EE7CD8"/>
    <w:rsid w:val="00EF37F6"/>
    <w:rsid w:val="00EF48CC"/>
    <w:rsid w:val="00F00801"/>
    <w:rsid w:val="00F20861"/>
    <w:rsid w:val="00F24352"/>
    <w:rsid w:val="00F2488D"/>
    <w:rsid w:val="00F42E62"/>
    <w:rsid w:val="00F46F9F"/>
    <w:rsid w:val="00F52B48"/>
    <w:rsid w:val="00F52E94"/>
    <w:rsid w:val="00F601A0"/>
    <w:rsid w:val="00F614C4"/>
    <w:rsid w:val="00F712E9"/>
    <w:rsid w:val="00F73032"/>
    <w:rsid w:val="00F83336"/>
    <w:rsid w:val="00F848FC"/>
    <w:rsid w:val="00F906F6"/>
    <w:rsid w:val="00F9282A"/>
    <w:rsid w:val="00F9297B"/>
    <w:rsid w:val="00F93DF9"/>
    <w:rsid w:val="00F96BAD"/>
    <w:rsid w:val="00FA139D"/>
    <w:rsid w:val="00FA60F5"/>
    <w:rsid w:val="00FB0E84"/>
    <w:rsid w:val="00FC2405"/>
    <w:rsid w:val="00FD01C2"/>
    <w:rsid w:val="00FD0F51"/>
    <w:rsid w:val="00FE595C"/>
    <w:rsid w:val="00FF0CE3"/>
    <w:rsid w:val="00FF13D7"/>
    <w:rsid w:val="00FF389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B0D05"/>
    <w:pPr>
      <w:ind w:left="720"/>
      <w:contextualSpacing/>
    </w:pPr>
  </w:style>
  <w:style w:type="character" w:styleId="UnresolvedMention">
    <w:name w:val="Unresolved Mention"/>
    <w:basedOn w:val="DefaultParagraphFont"/>
    <w:uiPriority w:val="99"/>
    <w:semiHidden/>
    <w:unhideWhenUsed/>
    <w:rsid w:val="00982CA9"/>
    <w:rPr>
      <w:color w:val="605E5C"/>
      <w:shd w:val="clear" w:color="auto" w:fill="E1DFDD"/>
    </w:rPr>
  </w:style>
  <w:style w:type="table" w:styleId="TableGrid">
    <w:name w:val="Table Grid"/>
    <w:basedOn w:val="TableNormal"/>
    <w:rsid w:val="00DE0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700A01"/>
    <w:pPr>
      <w:spacing w:before="0" w:after="200"/>
    </w:pPr>
    <w:rPr>
      <w:i/>
      <w:iCs/>
      <w:color w:val="44546A" w:themeColor="text2"/>
      <w:sz w:val="18"/>
      <w:szCs w:val="18"/>
    </w:rPr>
  </w:style>
  <w:style w:type="paragraph" w:customStyle="1" w:styleId="tableheading">
    <w:name w:val="table heading"/>
    <w:basedOn w:val="Normal"/>
    <w:rsid w:val="002C025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2C025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2C025B"/>
    <w:rPr>
      <w:rFonts w:eastAsia="Malgun Gothic"/>
      <w:lang w:val="en-GB"/>
    </w:rPr>
  </w:style>
  <w:style w:type="character" w:styleId="CommentReference">
    <w:name w:val="annotation reference"/>
    <w:basedOn w:val="DefaultParagraphFont"/>
    <w:rsid w:val="00D93B33"/>
    <w:rPr>
      <w:sz w:val="16"/>
      <w:szCs w:val="16"/>
    </w:rPr>
  </w:style>
  <w:style w:type="paragraph" w:styleId="CommentText">
    <w:name w:val="annotation text"/>
    <w:basedOn w:val="Normal"/>
    <w:link w:val="CommentTextChar"/>
    <w:rsid w:val="00D93B33"/>
    <w:rPr>
      <w:sz w:val="20"/>
    </w:rPr>
  </w:style>
  <w:style w:type="character" w:customStyle="1" w:styleId="CommentTextChar">
    <w:name w:val="Comment Text Char"/>
    <w:basedOn w:val="DefaultParagraphFont"/>
    <w:link w:val="CommentText"/>
    <w:rsid w:val="00D93B33"/>
  </w:style>
  <w:style w:type="paragraph" w:styleId="CommentSubject">
    <w:name w:val="annotation subject"/>
    <w:basedOn w:val="CommentText"/>
    <w:next w:val="CommentText"/>
    <w:link w:val="CommentSubjectChar"/>
    <w:semiHidden/>
    <w:unhideWhenUsed/>
    <w:rsid w:val="00D93B33"/>
    <w:rPr>
      <w:b/>
      <w:bCs/>
    </w:rPr>
  </w:style>
  <w:style w:type="character" w:customStyle="1" w:styleId="CommentSubjectChar">
    <w:name w:val="Comment Subject Char"/>
    <w:basedOn w:val="CommentTextChar"/>
    <w:link w:val="CommentSubject"/>
    <w:semiHidden/>
    <w:rsid w:val="00D93B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510">
      <w:bodyDiv w:val="1"/>
      <w:marLeft w:val="0"/>
      <w:marRight w:val="0"/>
      <w:marTop w:val="0"/>
      <w:marBottom w:val="0"/>
      <w:divBdr>
        <w:top w:val="none" w:sz="0" w:space="0" w:color="auto"/>
        <w:left w:val="none" w:sz="0" w:space="0" w:color="auto"/>
        <w:bottom w:val="none" w:sz="0" w:space="0" w:color="auto"/>
        <w:right w:val="none" w:sz="0" w:space="0" w:color="auto"/>
      </w:divBdr>
    </w:div>
    <w:div w:id="407463726">
      <w:bodyDiv w:val="1"/>
      <w:marLeft w:val="0"/>
      <w:marRight w:val="0"/>
      <w:marTop w:val="0"/>
      <w:marBottom w:val="0"/>
      <w:divBdr>
        <w:top w:val="none" w:sz="0" w:space="0" w:color="auto"/>
        <w:left w:val="none" w:sz="0" w:space="0" w:color="auto"/>
        <w:bottom w:val="none" w:sz="0" w:space="0" w:color="auto"/>
        <w:right w:val="none" w:sz="0" w:space="0" w:color="auto"/>
      </w:divBdr>
    </w:div>
    <w:div w:id="756483893">
      <w:bodyDiv w:val="1"/>
      <w:marLeft w:val="0"/>
      <w:marRight w:val="0"/>
      <w:marTop w:val="0"/>
      <w:marBottom w:val="0"/>
      <w:divBdr>
        <w:top w:val="none" w:sz="0" w:space="0" w:color="auto"/>
        <w:left w:val="none" w:sz="0" w:space="0" w:color="auto"/>
        <w:bottom w:val="none" w:sz="0" w:space="0" w:color="auto"/>
        <w:right w:val="none" w:sz="0" w:space="0" w:color="auto"/>
      </w:divBdr>
    </w:div>
    <w:div w:id="822816743">
      <w:bodyDiv w:val="1"/>
      <w:marLeft w:val="0"/>
      <w:marRight w:val="0"/>
      <w:marTop w:val="0"/>
      <w:marBottom w:val="0"/>
      <w:divBdr>
        <w:top w:val="none" w:sz="0" w:space="0" w:color="auto"/>
        <w:left w:val="none" w:sz="0" w:space="0" w:color="auto"/>
        <w:bottom w:val="none" w:sz="0" w:space="0" w:color="auto"/>
        <w:right w:val="none" w:sz="0" w:space="0" w:color="auto"/>
      </w:divBdr>
    </w:div>
    <w:div w:id="898709913">
      <w:bodyDiv w:val="1"/>
      <w:marLeft w:val="0"/>
      <w:marRight w:val="0"/>
      <w:marTop w:val="0"/>
      <w:marBottom w:val="0"/>
      <w:divBdr>
        <w:top w:val="none" w:sz="0" w:space="0" w:color="auto"/>
        <w:left w:val="none" w:sz="0" w:space="0" w:color="auto"/>
        <w:bottom w:val="none" w:sz="0" w:space="0" w:color="auto"/>
        <w:right w:val="none" w:sz="0" w:space="0" w:color="auto"/>
      </w:divBdr>
    </w:div>
    <w:div w:id="951548432">
      <w:bodyDiv w:val="1"/>
      <w:marLeft w:val="0"/>
      <w:marRight w:val="0"/>
      <w:marTop w:val="0"/>
      <w:marBottom w:val="0"/>
      <w:divBdr>
        <w:top w:val="none" w:sz="0" w:space="0" w:color="auto"/>
        <w:left w:val="none" w:sz="0" w:space="0" w:color="auto"/>
        <w:bottom w:val="none" w:sz="0" w:space="0" w:color="auto"/>
        <w:right w:val="none" w:sz="0" w:space="0" w:color="auto"/>
      </w:divBdr>
    </w:div>
    <w:div w:id="1252280327">
      <w:bodyDiv w:val="1"/>
      <w:marLeft w:val="0"/>
      <w:marRight w:val="0"/>
      <w:marTop w:val="0"/>
      <w:marBottom w:val="0"/>
      <w:divBdr>
        <w:top w:val="none" w:sz="0" w:space="0" w:color="auto"/>
        <w:left w:val="none" w:sz="0" w:space="0" w:color="auto"/>
        <w:bottom w:val="none" w:sz="0" w:space="0" w:color="auto"/>
        <w:right w:val="none" w:sz="0" w:space="0" w:color="auto"/>
      </w:divBdr>
    </w:div>
    <w:div w:id="1329289852">
      <w:bodyDiv w:val="1"/>
      <w:marLeft w:val="0"/>
      <w:marRight w:val="0"/>
      <w:marTop w:val="0"/>
      <w:marBottom w:val="0"/>
      <w:divBdr>
        <w:top w:val="none" w:sz="0" w:space="0" w:color="auto"/>
        <w:left w:val="none" w:sz="0" w:space="0" w:color="auto"/>
        <w:bottom w:val="none" w:sz="0" w:space="0" w:color="auto"/>
        <w:right w:val="none" w:sz="0" w:space="0" w:color="auto"/>
      </w:divBdr>
    </w:div>
    <w:div w:id="1394506157">
      <w:bodyDiv w:val="1"/>
      <w:marLeft w:val="0"/>
      <w:marRight w:val="0"/>
      <w:marTop w:val="0"/>
      <w:marBottom w:val="0"/>
      <w:divBdr>
        <w:top w:val="none" w:sz="0" w:space="0" w:color="auto"/>
        <w:left w:val="none" w:sz="0" w:space="0" w:color="auto"/>
        <w:bottom w:val="none" w:sz="0" w:space="0" w:color="auto"/>
        <w:right w:val="none" w:sz="0" w:space="0" w:color="auto"/>
      </w:divBdr>
    </w:div>
    <w:div w:id="1410343363">
      <w:bodyDiv w:val="1"/>
      <w:marLeft w:val="0"/>
      <w:marRight w:val="0"/>
      <w:marTop w:val="0"/>
      <w:marBottom w:val="0"/>
      <w:divBdr>
        <w:top w:val="none" w:sz="0" w:space="0" w:color="auto"/>
        <w:left w:val="none" w:sz="0" w:space="0" w:color="auto"/>
        <w:bottom w:val="none" w:sz="0" w:space="0" w:color="auto"/>
        <w:right w:val="none" w:sz="0" w:space="0" w:color="auto"/>
      </w:divBdr>
    </w:div>
    <w:div w:id="1527332457">
      <w:bodyDiv w:val="1"/>
      <w:marLeft w:val="0"/>
      <w:marRight w:val="0"/>
      <w:marTop w:val="0"/>
      <w:marBottom w:val="0"/>
      <w:divBdr>
        <w:top w:val="none" w:sz="0" w:space="0" w:color="auto"/>
        <w:left w:val="none" w:sz="0" w:space="0" w:color="auto"/>
        <w:bottom w:val="none" w:sz="0" w:space="0" w:color="auto"/>
        <w:right w:val="none" w:sz="0" w:space="0" w:color="auto"/>
      </w:divBdr>
    </w:div>
    <w:div w:id="15876924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7312744">
      <w:bodyDiv w:val="1"/>
      <w:marLeft w:val="0"/>
      <w:marRight w:val="0"/>
      <w:marTop w:val="0"/>
      <w:marBottom w:val="0"/>
      <w:divBdr>
        <w:top w:val="none" w:sz="0" w:space="0" w:color="auto"/>
        <w:left w:val="none" w:sz="0" w:space="0" w:color="auto"/>
        <w:bottom w:val="none" w:sz="0" w:space="0" w:color="auto"/>
        <w:right w:val="none" w:sz="0" w:space="0" w:color="auto"/>
      </w:divBdr>
    </w:div>
    <w:div w:id="1790926322">
      <w:bodyDiv w:val="1"/>
      <w:marLeft w:val="0"/>
      <w:marRight w:val="0"/>
      <w:marTop w:val="0"/>
      <w:marBottom w:val="0"/>
      <w:divBdr>
        <w:top w:val="none" w:sz="0" w:space="0" w:color="auto"/>
        <w:left w:val="none" w:sz="0" w:space="0" w:color="auto"/>
        <w:bottom w:val="none" w:sz="0" w:space="0" w:color="auto"/>
        <w:right w:val="none" w:sz="0" w:space="0" w:color="auto"/>
      </w:divBdr>
    </w:div>
    <w:div w:id="1810322907">
      <w:bodyDiv w:val="1"/>
      <w:marLeft w:val="0"/>
      <w:marRight w:val="0"/>
      <w:marTop w:val="0"/>
      <w:marBottom w:val="0"/>
      <w:divBdr>
        <w:top w:val="none" w:sz="0" w:space="0" w:color="auto"/>
        <w:left w:val="none" w:sz="0" w:space="0" w:color="auto"/>
        <w:bottom w:val="none" w:sz="0" w:space="0" w:color="auto"/>
        <w:right w:val="none" w:sz="0" w:space="0" w:color="auto"/>
      </w:divBdr>
    </w:div>
    <w:div w:id="1904901724">
      <w:bodyDiv w:val="1"/>
      <w:marLeft w:val="0"/>
      <w:marRight w:val="0"/>
      <w:marTop w:val="0"/>
      <w:marBottom w:val="0"/>
      <w:divBdr>
        <w:top w:val="none" w:sz="0" w:space="0" w:color="auto"/>
        <w:left w:val="none" w:sz="0" w:space="0" w:color="auto"/>
        <w:bottom w:val="none" w:sz="0" w:space="0" w:color="auto"/>
        <w:right w:val="none" w:sz="0" w:space="0" w:color="auto"/>
      </w:divBdr>
    </w:div>
    <w:div w:id="1937329020">
      <w:bodyDiv w:val="1"/>
      <w:marLeft w:val="0"/>
      <w:marRight w:val="0"/>
      <w:marTop w:val="0"/>
      <w:marBottom w:val="0"/>
      <w:divBdr>
        <w:top w:val="none" w:sz="0" w:space="0" w:color="auto"/>
        <w:left w:val="none" w:sz="0" w:space="0" w:color="auto"/>
        <w:bottom w:val="none" w:sz="0" w:space="0" w:color="auto"/>
        <w:right w:val="none" w:sz="0" w:space="0" w:color="auto"/>
      </w:divBdr>
    </w:div>
    <w:div w:id="2090955557">
      <w:bodyDiv w:val="1"/>
      <w:marLeft w:val="0"/>
      <w:marRight w:val="0"/>
      <w:marTop w:val="0"/>
      <w:marBottom w:val="0"/>
      <w:divBdr>
        <w:top w:val="none" w:sz="0" w:space="0" w:color="auto"/>
        <w:left w:val="none" w:sz="0" w:space="0" w:color="auto"/>
        <w:bottom w:val="none" w:sz="0" w:space="0" w:color="auto"/>
        <w:right w:val="none" w:sz="0" w:space="0" w:color="auto"/>
      </w:divBdr>
    </w:div>
    <w:div w:id="209246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ramasub@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10</Pages>
  <Words>3219</Words>
  <Characters>18349</Characters>
  <Application>Microsoft Office Word</Application>
  <DocSecurity>0</DocSecurity>
  <Lines>152</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21525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Adarsh Krishnan Ramasubramonian</cp:lastModifiedBy>
  <cp:revision>133</cp:revision>
  <cp:lastPrinted>1900-01-01T08:00:00Z</cp:lastPrinted>
  <dcterms:created xsi:type="dcterms:W3CDTF">2019-06-28T16:11:00Z</dcterms:created>
  <dcterms:modified xsi:type="dcterms:W3CDTF">2019-07-05T10:50:00Z</dcterms:modified>
</cp:coreProperties>
</file>