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42B3C2" w:rsidR="008A4B4C" w:rsidRPr="005B217D" w:rsidRDefault="00E61DAC" w:rsidP="00F374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47D18">
              <w:rPr>
                <w:lang w:val="en-CA"/>
              </w:rPr>
              <w:t>0751-v</w:t>
            </w:r>
            <w:ins w:id="0" w:author="Takeshi Chujoh" w:date="2019-07-09T13:03:00Z">
              <w:r w:rsidR="00F37451">
                <w:rPr>
                  <w:lang w:val="en-CA"/>
                </w:rPr>
                <w:t>4</w:t>
              </w:r>
            </w:ins>
            <w:del w:id="1" w:author="Takeshi Chujoh" w:date="2019-07-06T17:13:00Z">
              <w:r w:rsidR="00F47D18" w:rsidDel="008F4C0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EB1672" w:rsidR="00E61DAC" w:rsidRPr="005B217D" w:rsidRDefault="00F47D18" w:rsidP="00F47D18">
            <w:pPr>
              <w:spacing w:before="60" w:after="60"/>
              <w:rPr>
                <w:b/>
                <w:szCs w:val="22"/>
                <w:lang w:val="en-CA"/>
              </w:rPr>
            </w:pPr>
            <w:r w:rsidRPr="00F47D18">
              <w:rPr>
                <w:b/>
                <w:szCs w:val="22"/>
                <w:lang w:val="en-CA"/>
              </w:rPr>
              <w:t xml:space="preserve">Crosscheck of JVET-O0413 (Chroma </w:t>
            </w:r>
            <w:proofErr w:type="spellStart"/>
            <w:r w:rsidRPr="00F47D18">
              <w:rPr>
                <w:b/>
                <w:szCs w:val="22"/>
                <w:lang w:val="en-CA"/>
              </w:rPr>
              <w:t>deblocking</w:t>
            </w:r>
            <w:proofErr w:type="spellEnd"/>
            <w:r w:rsidRPr="00F47D18">
              <w:rPr>
                <w:b/>
                <w:szCs w:val="22"/>
                <w:lang w:val="en-CA"/>
              </w:rPr>
              <w:t xml:space="preserve"> filter adjustments for 4:4:4 and 4:2:2)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</w:t>
            </w:r>
            <w:proofErr w:type="spellStart"/>
            <w:r w:rsidRPr="00FE7047">
              <w:rPr>
                <w:szCs w:val="22"/>
                <w:lang w:val="en-CA"/>
              </w:rPr>
              <w:t>ku</w:t>
            </w:r>
            <w:proofErr w:type="spellEnd"/>
            <w:r w:rsidRPr="00FE7047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2159CCA9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F47D18">
        <w:rPr>
          <w:lang w:val="en-CA"/>
        </w:rPr>
        <w:t>Sony</w:t>
      </w:r>
      <w:r w:rsidRPr="00405AD8">
        <w:rPr>
          <w:lang w:val="en-CA"/>
        </w:rPr>
        <w:t xml:space="preserve"> who proposes </w:t>
      </w:r>
      <w:r w:rsidR="00F47D18">
        <w:rPr>
          <w:lang w:val="en-CA"/>
        </w:rPr>
        <w:t>JVET-O0413</w:t>
      </w:r>
      <w:r w:rsidRPr="00405AD8">
        <w:rPr>
          <w:lang w:val="en-CA"/>
        </w:rPr>
        <w:t xml:space="preserve"> has been carefully analysed and has been found to be consistent with the description in </w:t>
      </w:r>
      <w:r w:rsidR="00F47D18">
        <w:rPr>
          <w:lang w:val="en-CA"/>
        </w:rPr>
        <w:t>JVET-O0413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 w:rsidR="00F47D18">
        <w:rPr>
          <w:lang w:val="en-CA"/>
        </w:rPr>
        <w:t>JVET-O0413</w:t>
      </w:r>
      <w:r w:rsidRPr="00405AD8">
        <w:rPr>
          <w:lang w:val="en-CA"/>
        </w:rPr>
        <w:t xml:space="preserve">. The difference from measured encoder and decoder run time ratios to those reported in </w:t>
      </w:r>
      <w:r w:rsidR="00F47D18">
        <w:rPr>
          <w:lang w:val="en-CA"/>
        </w:rPr>
        <w:t>JVET-O0413</w:t>
      </w:r>
      <w:r w:rsidR="00114C2B">
        <w:rPr>
          <w:lang w:val="en-CA"/>
        </w:rPr>
        <w:t xml:space="preserve"> </w:t>
      </w:r>
      <w:ins w:id="2" w:author="Takeshi Chujoh" w:date="2019-07-09T13:25:00Z">
        <w:r w:rsidR="00CC6C4F">
          <w:rPr>
            <w:lang w:val="en-CA"/>
          </w:rPr>
          <w:t xml:space="preserve">has </w:t>
        </w:r>
      </w:ins>
      <w:del w:id="3" w:author="Takeshi Chujoh" w:date="2019-07-09T13:25:00Z">
        <w:r w:rsidR="00114C2B" w:rsidDel="00CC6C4F">
          <w:rPr>
            <w:lang w:val="en-CA"/>
          </w:rPr>
          <w:delText xml:space="preserve">will </w:delText>
        </w:r>
      </w:del>
      <w:r w:rsidR="00114C2B">
        <w:rPr>
          <w:lang w:val="en-CA"/>
        </w:rPr>
        <w:t>be</w:t>
      </w:r>
      <w:ins w:id="4" w:author="Takeshi Chujoh" w:date="2019-07-09T13:25:00Z">
        <w:r w:rsidR="00CC6C4F">
          <w:rPr>
            <w:lang w:val="en-CA"/>
          </w:rPr>
          <w:t>en</w:t>
        </w:r>
      </w:ins>
      <w:r w:rsidRPr="00405AD8">
        <w:rPr>
          <w:lang w:val="en-CA"/>
        </w:rPr>
        <w:t xml:space="preserve"> acceptable.</w:t>
      </w:r>
    </w:p>
    <w:p w14:paraId="7CE45CB6" w14:textId="77777777" w:rsidR="00AF601A" w:rsidRPr="00114C2B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4CA64F2F" w:rsidR="00AF601A" w:rsidRDefault="00AF601A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</w:t>
      </w:r>
      <w:r w:rsidR="008B06AB">
        <w:rPr>
          <w:lang w:val="en-GB" w:eastAsia="ja-JP"/>
        </w:rPr>
        <w:t>5</w:t>
      </w:r>
      <w:r>
        <w:rPr>
          <w:lang w:val="en-GB" w:eastAsia="ja-JP"/>
        </w:rPr>
        <w:t xml:space="preserve">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 w:rsidR="00F47D18">
        <w:rPr>
          <w:rFonts w:hint="eastAsia"/>
          <w:lang w:val="en-GB" w:eastAsia="ja-JP"/>
        </w:rPr>
        <w:t>JVET-O0413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 w:rsidR="00F47D18">
        <w:rPr>
          <w:lang w:val="en-GB" w:eastAsia="ja-JP"/>
        </w:rPr>
        <w:t>JVET-O0413</w:t>
      </w:r>
      <w:r w:rsidRPr="006F7C08">
        <w:rPr>
          <w:lang w:val="en-GB" w:eastAsia="ja-JP"/>
        </w:rPr>
        <w:t xml:space="preserve"> </w:t>
      </w:r>
      <w:ins w:id="5" w:author="Takeshi Chujoh" w:date="2019-07-09T13:25:00Z">
        <w:r w:rsidR="00CC6C4F">
          <w:rPr>
            <w:lang w:val="en-GB" w:eastAsia="ja-JP"/>
          </w:rPr>
          <w:t>has</w:t>
        </w:r>
      </w:ins>
      <w:del w:id="6" w:author="Takeshi Chujoh" w:date="2019-07-09T13:25:00Z">
        <w:r w:rsidR="00114C2B" w:rsidDel="00CC6C4F">
          <w:rPr>
            <w:lang w:val="en-GB" w:eastAsia="ja-JP"/>
          </w:rPr>
          <w:delText>will</w:delText>
        </w:r>
      </w:del>
      <w:r w:rsidR="00114C2B">
        <w:rPr>
          <w:lang w:val="en-GB" w:eastAsia="ja-JP"/>
        </w:rPr>
        <w:t xml:space="preserve"> be</w:t>
      </w:r>
      <w:ins w:id="7" w:author="Takeshi Chujoh" w:date="2019-07-09T13:25:00Z">
        <w:r w:rsidR="00CC6C4F">
          <w:rPr>
            <w:lang w:val="en-GB" w:eastAsia="ja-JP"/>
          </w:rPr>
          <w:t>en</w:t>
        </w:r>
      </w:ins>
      <w:bookmarkStart w:id="8" w:name="_GoBack"/>
      <w:bookmarkEnd w:id="8"/>
      <w:r w:rsidRPr="006F7C08">
        <w:rPr>
          <w:lang w:val="en-GB" w:eastAsia="ja-JP"/>
        </w:rPr>
        <w:t xml:space="preserve"> acceptable.</w:t>
      </w:r>
    </w:p>
    <w:p w14:paraId="6C7D953F" w14:textId="77777777" w:rsidR="00AF601A" w:rsidRPr="001A6ADC" w:rsidRDefault="00AF601A" w:rsidP="00AF601A">
      <w:pPr>
        <w:ind w:firstLineChars="50" w:firstLine="110"/>
        <w:rPr>
          <w:szCs w:val="22"/>
          <w:lang w:val="en-GB" w:eastAsia="ja-JP"/>
        </w:rPr>
      </w:pPr>
    </w:p>
    <w:p w14:paraId="28D39157" w14:textId="5E9B0B17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</w:t>
      </w:r>
      <w:r w:rsidR="00114C2B">
        <w:t xml:space="preserve"> (TGM)</w:t>
      </w:r>
    </w:p>
    <w:tbl>
      <w:tblPr>
        <w:tblW w:w="439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0"/>
        <w:gridCol w:w="1119"/>
        <w:gridCol w:w="939"/>
        <w:gridCol w:w="939"/>
      </w:tblGrid>
      <w:tr w:rsidR="00114C2B" w:rsidRPr="00114C2B" w14:paraId="288D7A7D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90D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3B68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114C2B" w:rsidRPr="00114C2B" w14:paraId="450A8F03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C38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9319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1104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A4F2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114C2B" w:rsidRPr="00114C2B" w14:paraId="1B978310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D40C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FDB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018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2DD7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114C2B" w:rsidRPr="00114C2B" w14:paraId="1ECC33BA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BCC7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FA7E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1FD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5495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114C2B" w:rsidRPr="00114C2B" w14:paraId="73994B96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9303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E9B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4BE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4D9E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114C2B" w:rsidRPr="00114C2B" w14:paraId="40DCACDE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A84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6D16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5A27CBDE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0A6E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0A99E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4DF2C383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88D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93DF8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14C2B" w:rsidRPr="00114C2B" w14:paraId="270B2A79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5C6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666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7EC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6529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971731" w:rsidRPr="00114C2B" w14:paraId="1EB0366F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91F99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20E6" w14:textId="0677E806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0FC2F" w14:textId="410CE208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876EBE" w14:textId="26481B0F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</w:tr>
      <w:tr w:rsidR="00971731" w:rsidRPr="00114C2B" w14:paraId="4D036A9E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4F7C5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22A4A" w14:textId="3742D33C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D3E09" w14:textId="19AE74E6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21C159" w14:textId="54C755B3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</w:tr>
      <w:tr w:rsidR="00971731" w:rsidRPr="00114C2B" w14:paraId="5AFE4CD7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E0FD5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22F73" w14:textId="7E2F8C11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33D26" w14:textId="011D526E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DA3B5" w14:textId="5CEFE8F3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</w:tr>
      <w:tr w:rsidR="00971731" w:rsidRPr="00114C2B" w14:paraId="3BC50B03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6B822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062DD00" w14:textId="7965B9E3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1731" w:rsidRPr="00114C2B" w14:paraId="36A84152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44CE8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4471975" w14:textId="4E9932FF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akeshi Chujoh" w:date="2019-07-07T17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114C2B" w:rsidRPr="00114C2B" w14:paraId="7AA4DE88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007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01A1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114C2B" w:rsidRPr="00114C2B" w14:paraId="6B5FEDC5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9F7E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189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B53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1E0F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F37451" w:rsidRPr="00114C2B" w14:paraId="2FC82617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18571" w14:textId="77777777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 4:4:4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92907" w14:textId="717E6598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akeshi Chujoh" w:date="2019-07-09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7B75F" w14:textId="190C7E58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akeshi Chujoh" w:date="2019-07-09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12C2CF" w14:textId="0F57AED8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akeshi Chujoh" w:date="2019-07-09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</w:tr>
      <w:tr w:rsidR="00114C2B" w:rsidRPr="00114C2B" w14:paraId="7A6402E1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9FE3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4:4:4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921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BEE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BF2F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</w:tr>
      <w:tr w:rsidR="00114C2B" w:rsidRPr="00114C2B" w14:paraId="092C320B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F713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YCbCr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4:2:2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63D9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AD0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D052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F37451" w:rsidRPr="00114C2B" w14:paraId="1BA89E58" w14:textId="77777777" w:rsidTr="00114C2B">
        <w:trPr>
          <w:trHeight w:val="240"/>
          <w:jc w:val="center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8875D" w14:textId="77777777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299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3BE03E8" w14:textId="46933D96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akeshi Chujoh" w:date="2019-07-09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37451" w:rsidRPr="00114C2B" w14:paraId="7FE6BF90" w14:textId="77777777" w:rsidTr="00114C2B">
        <w:trPr>
          <w:trHeight w:val="255"/>
          <w:jc w:val="center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F5F40" w14:textId="77777777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299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485E673" w14:textId="19AE8B6C" w:rsidR="00F37451" w:rsidRPr="00114C2B" w:rsidRDefault="00F37451" w:rsidP="00F37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akeshi Chujoh" w:date="2019-07-09T13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77B8F65" w14:textId="77777777" w:rsidR="00AF601A" w:rsidRDefault="00AF601A" w:rsidP="00AF601A"/>
    <w:p w14:paraId="7F4DFE86" w14:textId="77777777" w:rsidR="00114C2B" w:rsidRPr="001A6ADC" w:rsidRDefault="00114C2B" w:rsidP="00114C2B">
      <w:pPr>
        <w:ind w:firstLineChars="50" w:firstLine="110"/>
        <w:rPr>
          <w:szCs w:val="22"/>
          <w:lang w:val="en-GB" w:eastAsia="ja-JP"/>
        </w:rPr>
      </w:pPr>
    </w:p>
    <w:p w14:paraId="6E2A4C0B" w14:textId="0859BBEB" w:rsidR="00114C2B" w:rsidRDefault="00114C2B" w:rsidP="00114C2B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(Range extensions)</w:t>
      </w:r>
    </w:p>
    <w:tbl>
      <w:tblPr>
        <w:tblW w:w="82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219"/>
        <w:gridCol w:w="1219"/>
        <w:gridCol w:w="1219"/>
        <w:gridCol w:w="1119"/>
        <w:gridCol w:w="1119"/>
        <w:tblGridChange w:id="25">
          <w:tblGrid>
            <w:gridCol w:w="2880"/>
            <w:gridCol w:w="1080"/>
            <w:gridCol w:w="139"/>
            <w:gridCol w:w="941"/>
            <w:gridCol w:w="278"/>
            <w:gridCol w:w="802"/>
            <w:gridCol w:w="417"/>
            <w:gridCol w:w="663"/>
            <w:gridCol w:w="456"/>
            <w:gridCol w:w="624"/>
            <w:gridCol w:w="495"/>
          </w:tblGrid>
        </w:tblGridChange>
      </w:tblGrid>
      <w:tr w:rsidR="00114C2B" w:rsidRPr="00114C2B" w14:paraId="7D023A01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008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63C5" w14:textId="709D2416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114C2B" w:rsidRPr="00114C2B" w14:paraId="507A4EA7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367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E680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114C2B" w:rsidRPr="00114C2B" w14:paraId="1320C303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842C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9755B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BF292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9AFD2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E92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606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14C2B" w:rsidRPr="00114C2B" w14:paraId="3B95DB6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6114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735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7A0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BCA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550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73CD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4C2B" w:rsidRPr="00114C2B" w14:paraId="37D7AA5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0EA2F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F699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FA8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24A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8D1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86998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3BB81CC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E6EF8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219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31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0CB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088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F8E0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4C2B" w:rsidRPr="00114C2B" w14:paraId="6F58754E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4B24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C35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76C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CDD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971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308E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59A55493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991BC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B26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3FC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926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9D8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5366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4C2B" w:rsidRPr="00114C2B" w14:paraId="152B0AA1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A83F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95582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6467B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EC18F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85D59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05F0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24F80311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9A1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76ED" w14:textId="2AC2A793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14C2B" w:rsidRPr="00114C2B" w14:paraId="5D681D63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7A0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7D94D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114C2B" w:rsidRPr="00114C2B" w14:paraId="77C977C2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449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1F543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EE2D8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555754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0FD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EBF8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14C2B" w:rsidRPr="00114C2B" w14:paraId="1482D4A3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26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27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8" w:author="Takeshi Chujoh" w:date="2019-07-07T17:15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04588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Takeshi Chujoh" w:date="2019-07-07T17:1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C5AB2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2FAA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961D6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2B842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38C8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F4C08" w:rsidRPr="00114C2B" w14:paraId="768F8FC1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34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5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6" w:author="Takeshi Chujoh" w:date="2019-07-07T17:15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243087" w14:textId="77777777" w:rsidR="008F4C08" w:rsidRPr="00114C2B" w:rsidRDefault="008F4C08" w:rsidP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Takeshi Chujoh" w:date="2019-07-07T17:1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66A30A" w14:textId="05B4F299" w:rsidR="008F4C08" w:rsidRPr="008F4C08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38" w:author="Takeshi Chujoh" w:date="2019-07-06T17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" w:author="Takeshi Chujoh" w:date="2019-07-06T17:10:00Z">
              <w:r w:rsidRPr="008F4C08">
                <w:rPr>
                  <w:rFonts w:ascii="Arial" w:hAnsi="Arial" w:cs="Arial"/>
                  <w:sz w:val="18"/>
                  <w:szCs w:val="18"/>
                  <w:rPrChange w:id="40" w:author="Takeshi Chujoh" w:date="2019-07-06T17:11:00Z">
                    <w:rPr/>
                  </w:rPrChange>
                </w:rPr>
                <w:t>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899FC2" w14:textId="09CB867E" w:rsidR="008F4C08" w:rsidRPr="008F4C08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2" w:author="Takeshi Chujoh" w:date="2019-07-06T17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" w:author="Takeshi Chujoh" w:date="2019-07-06T17:10:00Z">
              <w:r w:rsidRPr="008F4C08">
                <w:rPr>
                  <w:rFonts w:ascii="Arial" w:hAnsi="Arial" w:cs="Arial"/>
                  <w:sz w:val="18"/>
                  <w:szCs w:val="18"/>
                  <w:rPrChange w:id="44" w:author="Takeshi Chujoh" w:date="2019-07-06T17:11:00Z">
                    <w:rPr/>
                  </w:rPrChange>
                </w:rPr>
                <w:t>-0.12%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7C2A940" w14:textId="5FF33802" w:rsidR="008F4C08" w:rsidRPr="008F4C08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46" w:author="Takeshi Chujoh" w:date="2019-07-06T17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" w:author="Takeshi Chujoh" w:date="2019-07-06T17:10:00Z">
              <w:r w:rsidRPr="008F4C08">
                <w:rPr>
                  <w:rFonts w:ascii="Arial" w:hAnsi="Arial" w:cs="Arial"/>
                  <w:sz w:val="18"/>
                  <w:szCs w:val="18"/>
                  <w:rPrChange w:id="48" w:author="Takeshi Chujoh" w:date="2019-07-06T17:11:00Z">
                    <w:rPr/>
                  </w:rPrChange>
                </w:rPr>
                <w:t>-0.15%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9" w:author="Takeshi Chujoh" w:date="2019-07-07T17:15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3B292" w14:textId="10B89353" w:rsidR="008F4C08" w:rsidRPr="008F4C08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akeshi Chujoh" w:date="2019-07-06T17:10:00Z">
              <w:r w:rsidRPr="008F4C08">
                <w:rPr>
                  <w:rFonts w:ascii="Arial" w:hAnsi="Arial" w:cs="Arial"/>
                  <w:sz w:val="18"/>
                  <w:szCs w:val="18"/>
                  <w:rPrChange w:id="51" w:author="Takeshi Chujoh" w:date="2019-07-06T17:11:00Z">
                    <w:rPr/>
                  </w:rPrChange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2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7467F54" w14:textId="13F88E87" w:rsidR="008F4C08" w:rsidRPr="008F4C08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" w:author="Takeshi Chujoh" w:date="2019-07-06T17:10:00Z">
              <w:r w:rsidRPr="008F4C08">
                <w:rPr>
                  <w:rFonts w:ascii="Arial" w:hAnsi="Arial" w:cs="Arial"/>
                  <w:sz w:val="18"/>
                  <w:szCs w:val="18"/>
                  <w:rPrChange w:id="54" w:author="Takeshi Chujoh" w:date="2019-07-06T17:11:00Z">
                    <w:rPr/>
                  </w:rPrChange>
                </w:rPr>
                <w:t>100%</w:t>
              </w:r>
            </w:ins>
          </w:p>
        </w:tc>
      </w:tr>
      <w:tr w:rsidR="00114C2B" w:rsidRPr="00114C2B" w14:paraId="18C2E3B6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55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6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7" w:author="Takeshi Chujoh" w:date="2019-07-07T17:15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8AE1EF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Takeshi Chujoh" w:date="2019-07-07T17:1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A93B8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D1EA7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1C8B0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Takeshi Chujoh" w:date="2019-07-07T17:15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D92FC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C9D7E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4C2B" w:rsidRPr="00114C2B" w14:paraId="1E801460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63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4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5" w:author="Takeshi Chujoh" w:date="2019-07-07T17:15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A6770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Takeshi Chujoh" w:date="2019-07-07T17:1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317DC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2BED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4F200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Takeshi Chujoh" w:date="2019-07-07T17:15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BBC8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C4BAE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4C2B" w:rsidRPr="00114C2B" w14:paraId="5C3259C5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71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2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3" w:author="Takeshi Chujoh" w:date="2019-07-07T17:15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9A694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Takeshi Chujoh" w:date="2019-07-07T17:1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C506A1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9C3FC7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47A7B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Takeshi Chujoh" w:date="2019-07-07T17:15:00Z">
              <w:tcPr>
                <w:tcW w:w="1080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9B29B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8" w:author="Takeshi Chujoh" w:date="2019-07-07T17:15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B4B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4C08" w:rsidRPr="00114C2B" w14:paraId="24D44FF3" w14:textId="77777777" w:rsidTr="00971731">
        <w:tblPrEx>
          <w:tblW w:w="8280" w:type="dxa"/>
          <w:jc w:val="center"/>
          <w:tblCellMar>
            <w:left w:w="99" w:type="dxa"/>
            <w:right w:w="99" w:type="dxa"/>
          </w:tblCellMar>
          <w:tblPrExChange w:id="79" w:author="Takeshi Chujoh" w:date="2019-07-07T17:15:00Z">
            <w:tblPrEx>
              <w:tblW w:w="828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80" w:author="Takeshi Chujoh" w:date="2019-07-07T17:15:00Z">
            <w:trPr>
              <w:gridAfter w:val="0"/>
              <w:trHeight w:val="255"/>
              <w:jc w:val="center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1" w:author="Takeshi Chujoh" w:date="2019-07-07T17:15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AAC87D" w14:textId="77777777" w:rsidR="008F4C08" w:rsidRPr="00114C2B" w:rsidRDefault="008F4C08" w:rsidP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82" w:author="Takeshi Chujoh" w:date="2019-07-07T17:15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CDA28CB" w14:textId="3AF8B95D" w:rsidR="008F4C08" w:rsidRPr="00114C2B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3" w:author="Takeshi Chujoh" w:date="2019-07-06T17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" w:author="Takeshi Chujoh" w:date="2019-07-06T17:12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85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85BD53B" w14:textId="72EC0045" w:rsidR="008F4C08" w:rsidRPr="00114C2B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6" w:author="Takeshi Chujoh" w:date="2019-07-06T17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" w:author="Takeshi Chujoh" w:date="2019-07-06T17:12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88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0FF7FA" w14:textId="62D34EF3" w:rsidR="008F4C08" w:rsidRPr="00114C2B" w:rsidRDefault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89" w:author="Takeshi Chujoh" w:date="2019-07-06T17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" w:author="Takeshi Chujoh" w:date="2019-07-06T17:12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91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8E67E" w14:textId="5F88B218" w:rsidR="008F4C08" w:rsidRPr="00114C2B" w:rsidRDefault="008F4C08" w:rsidP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Takeshi Chujoh" w:date="2019-07-06T17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93" w:author="Takeshi Chujoh" w:date="2019-07-07T17:15:00Z">
              <w:tcPr>
                <w:tcW w:w="1080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39F6436" w14:textId="1A251930" w:rsidR="008F4C08" w:rsidRPr="00114C2B" w:rsidRDefault="008F4C08" w:rsidP="008F4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akeshi Chujoh" w:date="2019-07-06T17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14C2B" w:rsidRPr="00114C2B" w14:paraId="27C9D71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9FF8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DDA6" w14:textId="23D195C9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4C2B" w:rsidRPr="00114C2B" w14:paraId="2FCAFC19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402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31E36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 VTM 5.0</w:t>
            </w:r>
          </w:p>
        </w:tc>
      </w:tr>
      <w:tr w:rsidR="00114C2B" w:rsidRPr="00114C2B" w14:paraId="36824467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15F0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5D45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0C0A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ABA9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59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D2E33" w14:textId="77777777" w:rsidR="00114C2B" w:rsidRPr="00114C2B" w:rsidRDefault="00114C2B" w:rsidP="00114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4C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71731" w:rsidRPr="00114C2B" w14:paraId="77F6C8D0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6F038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A7526" w14:textId="131D287A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5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0.10%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26B8" w14:textId="73090D84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7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33A9C" w14:textId="03DED5A2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99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3D5F" w14:textId="6B0BAC02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B6963" w14:textId="62543398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71731" w:rsidRPr="00114C2B" w14:paraId="6C4E1EB7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2C933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8A43" w14:textId="2E081DD6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3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0.08%</w:t>
              </w:r>
            </w:ins>
            <w:del w:id="104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F2ED" w14:textId="6638D6AD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5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  <w:del w:id="106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259E" w14:textId="1DC33427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7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0.04%</w:t>
              </w:r>
            </w:ins>
            <w:del w:id="108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0F17" w14:textId="7BF79E68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0" w:author="Takeshi Chujoh" w:date="2019-07-07T17:16:00Z">
              <w:r w:rsidRPr="00114C2B" w:rsidDel="008A3FA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DD64" w14:textId="3B255476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2" w:author="Takeshi Chujoh" w:date="2019-07-07T17:16:00Z">
              <w:r w:rsidRPr="00114C2B" w:rsidDel="008A3FA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971731" w:rsidRPr="00114C2B" w14:paraId="0E18F36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D4713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494B" w14:textId="22261207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3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8E3A" w14:textId="298E643F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5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10197" w14:textId="56A88639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17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-0.01%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D25F" w14:textId="1A322189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18285" w14:textId="103D3CAB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71731" w:rsidRPr="00114C2B" w14:paraId="7297A0D5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3E43AE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749D1" w14:textId="184D32EE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1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7CE70" w14:textId="64A7A0E3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3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6DAA" w14:textId="0DD408CC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25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6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D778" w14:textId="1A6235E8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4DFBA" w14:textId="44BAB6CF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71731" w:rsidRPr="00114C2B" w14:paraId="49E39B89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20969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C8B3" w14:textId="166E160A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9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  <w:del w:id="130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66C7" w14:textId="5A05537C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1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0.22%</w:t>
              </w:r>
            </w:ins>
            <w:del w:id="132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9B90" w14:textId="2CDB2F2D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3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0.19%</w:t>
              </w:r>
            </w:ins>
            <w:del w:id="134" w:author="Takeshi Chujoh" w:date="2019-07-07T17:16:00Z">
              <w:r w:rsidRPr="00114C2B" w:rsidDel="008A3FA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0.19%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B0CB" w14:textId="735F4FB0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6" w:author="Takeshi Chujoh" w:date="2019-07-07T17:16:00Z">
              <w:r w:rsidRPr="00114C2B" w:rsidDel="008A3FA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082E" w14:textId="30950E32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8" w:author="Takeshi Chujoh" w:date="2019-07-07T17:16:00Z">
              <w:r w:rsidRPr="00114C2B" w:rsidDel="008A3FA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971731" w:rsidRPr="00114C2B" w14:paraId="6B820E46" w14:textId="77777777" w:rsidTr="00114C2B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2B3E8" w14:textId="77777777" w:rsidR="00971731" w:rsidRPr="00114C2B" w:rsidRDefault="00971731" w:rsidP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14C2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C9CA8" w14:textId="614E54E7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39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22968D" w14:textId="151BF95D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1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F65792" w14:textId="6D3A1749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pPrChange w:id="143" w:author="Takeshi Chujoh" w:date="2019-07-07T17:1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" w:author="Takeshi Chujoh" w:date="2019-07-07T17:16:00Z">
              <w:r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A464B" w14:textId="689C35B1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78550" w14:textId="4BC4AFFA" w:rsidR="00971731" w:rsidRPr="00114C2B" w:rsidRDefault="00971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" w:author="Takeshi Chujoh" w:date="2019-07-07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0DFF6EA" w14:textId="77777777" w:rsidR="00114C2B" w:rsidRPr="001A6ADC" w:rsidRDefault="00114C2B" w:rsidP="00AF601A"/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2310A5F2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F47D18">
        <w:rPr>
          <w:rFonts w:hint="eastAsia"/>
          <w:szCs w:val="22"/>
          <w:lang w:val="en-CA" w:eastAsia="ja-JP"/>
        </w:rPr>
        <w:t>JVET-O0413</w:t>
      </w:r>
      <w:r w:rsidR="00114C2B">
        <w:rPr>
          <w:szCs w:val="22"/>
          <w:lang w:val="en-CA" w:eastAsia="ja-JP"/>
        </w:rPr>
        <w:t xml:space="preserve"> </w:t>
      </w:r>
      <w:ins w:id="147" w:author="Takeshi Chujoh" w:date="2019-07-09T13:04:00Z">
        <w:r w:rsidR="00F37451">
          <w:rPr>
            <w:rFonts w:hint="eastAsia"/>
            <w:szCs w:val="22"/>
            <w:lang w:val="en-CA" w:eastAsia="ja-JP"/>
          </w:rPr>
          <w:t>has</w:t>
        </w:r>
      </w:ins>
      <w:del w:id="148" w:author="Takeshi Chujoh" w:date="2019-07-09T13:04:00Z">
        <w:r w:rsidR="00114C2B" w:rsidDel="00F37451">
          <w:rPr>
            <w:szCs w:val="22"/>
            <w:lang w:val="en-CA" w:eastAsia="ja-JP"/>
          </w:rPr>
          <w:delText>will</w:delText>
        </w:r>
      </w:del>
      <w:r>
        <w:rPr>
          <w:szCs w:val="22"/>
          <w:lang w:val="en-CA" w:eastAsia="ja-JP"/>
        </w:rPr>
        <w:t xml:space="preserve"> </w:t>
      </w:r>
      <w:r w:rsidR="00114C2B">
        <w:rPr>
          <w:szCs w:val="22"/>
          <w:lang w:val="en-CA" w:eastAsia="ja-JP"/>
        </w:rPr>
        <w:t>be</w:t>
      </w:r>
      <w:ins w:id="149" w:author="Takeshi Chujoh" w:date="2019-07-09T13:04:00Z">
        <w:r w:rsidR="00F37451">
          <w:rPr>
            <w:szCs w:val="22"/>
            <w:lang w:val="en-CA" w:eastAsia="ja-JP"/>
          </w:rPr>
          <w:t>en</w:t>
        </w:r>
      </w:ins>
      <w:r w:rsidR="00114C2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confirmed.</w:t>
      </w:r>
    </w:p>
    <w:p w14:paraId="4C39BAFD" w14:textId="77777777" w:rsidR="00AF601A" w:rsidRPr="00857CAF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2B8BDDB" w14:textId="5816AA23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F47D18" w:rsidRPr="00F47D18">
        <w:rPr>
          <w:szCs w:val="22"/>
          <w:lang w:val="en-CA" w:eastAsia="ja-JP"/>
        </w:rPr>
        <w:t xml:space="preserve">Y. </w:t>
      </w:r>
      <w:proofErr w:type="spellStart"/>
      <w:r w:rsidR="00F47D18" w:rsidRPr="00F47D18">
        <w:rPr>
          <w:szCs w:val="22"/>
          <w:lang w:val="en-CA" w:eastAsia="ja-JP"/>
        </w:rPr>
        <w:t>Morigami</w:t>
      </w:r>
      <w:proofErr w:type="spellEnd"/>
      <w:r w:rsidR="00F47D18" w:rsidRPr="00F47D18">
        <w:rPr>
          <w:szCs w:val="22"/>
          <w:lang w:val="en-CA" w:eastAsia="ja-JP"/>
        </w:rPr>
        <w:t>, M. Ikeda</w:t>
      </w:r>
      <w:r w:rsidR="00F47D18">
        <w:rPr>
          <w:szCs w:val="22"/>
          <w:lang w:val="en-CA" w:eastAsia="ja-JP"/>
        </w:rPr>
        <w:t xml:space="preserve"> and</w:t>
      </w:r>
      <w:r w:rsidR="00F47D18" w:rsidRPr="00F47D18">
        <w:rPr>
          <w:szCs w:val="22"/>
          <w:lang w:val="en-CA" w:eastAsia="ja-JP"/>
        </w:rPr>
        <w:t xml:space="preserve"> T. Suzuki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</w:t>
      </w:r>
      <w:r w:rsidR="00F47D18" w:rsidRPr="00F47D18">
        <w:rPr>
          <w:szCs w:val="22"/>
          <w:lang w:val="en-CA"/>
        </w:rPr>
        <w:t xml:space="preserve">Chroma </w:t>
      </w:r>
      <w:proofErr w:type="spellStart"/>
      <w:r w:rsidR="00F47D18" w:rsidRPr="00F47D18">
        <w:rPr>
          <w:szCs w:val="22"/>
          <w:lang w:val="en-CA"/>
        </w:rPr>
        <w:t>deblocking</w:t>
      </w:r>
      <w:proofErr w:type="spellEnd"/>
      <w:r w:rsidR="00F47D18" w:rsidRPr="00F47D18">
        <w:rPr>
          <w:szCs w:val="22"/>
          <w:lang w:val="en-CA"/>
        </w:rPr>
        <w:t xml:space="preserve"> filter adjustments for 4:4:4 and 4:2:2</w:t>
      </w:r>
      <w:r w:rsidR="00F47D18">
        <w:rPr>
          <w:szCs w:val="22"/>
          <w:lang w:val="en-CA"/>
        </w:rPr>
        <w:t xml:space="preserve">, </w:t>
      </w:r>
      <w:r w:rsidRPr="00E46126">
        <w:rPr>
          <w:szCs w:val="22"/>
          <w:lang w:val="en-CA"/>
        </w:rPr>
        <w:t xml:space="preserve">Joint Video Experts Team Document, </w:t>
      </w:r>
      <w:r w:rsidR="00F47D18">
        <w:rPr>
          <w:szCs w:val="22"/>
          <w:lang w:val="en-CA"/>
        </w:rPr>
        <w:t>JVET-O0413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July</w:t>
      </w:r>
      <w:proofErr w:type="gramEnd"/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5915030" w14:textId="1584BDCD" w:rsidR="00957F67" w:rsidRDefault="00AF601A" w:rsidP="00957F67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 xml:space="preserve">F. Bossen, J. Boyce, X. Li, V. </w:t>
      </w:r>
      <w:proofErr w:type="spellStart"/>
      <w:r w:rsidRPr="00E46126">
        <w:rPr>
          <w:szCs w:val="22"/>
          <w:lang w:val="en-CA"/>
        </w:rPr>
        <w:t>Seregin</w:t>
      </w:r>
      <w:proofErr w:type="spellEnd"/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</w:t>
      </w:r>
      <w:proofErr w:type="spellStart"/>
      <w:r w:rsidRPr="00E46126">
        <w:rPr>
          <w:szCs w:val="22"/>
          <w:lang w:val="en-CA"/>
        </w:rPr>
        <w:t>Sühring</w:t>
      </w:r>
      <w:proofErr w:type="spellEnd"/>
      <w:r w:rsidRPr="00E46126">
        <w:rPr>
          <w:szCs w:val="22"/>
          <w:lang w:val="en-CA"/>
        </w:rPr>
        <w:t>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  <w:r w:rsidR="00957F67" w:rsidRPr="00957F67">
        <w:rPr>
          <w:szCs w:val="22"/>
          <w:lang w:val="en-CA"/>
        </w:rPr>
        <w:t xml:space="preserve"> </w:t>
      </w:r>
    </w:p>
    <w:p w14:paraId="42BE31AE" w14:textId="77777777" w:rsidR="00957F67" w:rsidRDefault="00957F67" w:rsidP="00957F67">
      <w:pPr>
        <w:ind w:left="360" w:hanging="360"/>
        <w:rPr>
          <w:szCs w:val="22"/>
          <w:lang w:val="en-GB" w:eastAsia="ja-JP"/>
        </w:rPr>
      </w:pPr>
      <w:r>
        <w:rPr>
          <w:szCs w:val="22"/>
          <w:lang w:val="en-GB" w:eastAsia="ja-JP"/>
        </w:rPr>
        <w:t>[3]</w:t>
      </w:r>
      <w:r w:rsidRPr="00D5579F">
        <w:rPr>
          <w:szCs w:val="22"/>
          <w:lang w:val="en-GB" w:eastAsia="ja-JP"/>
        </w:rPr>
        <w:tab/>
        <w:t xml:space="preserve">C. </w:t>
      </w:r>
      <w:proofErr w:type="spellStart"/>
      <w:r w:rsidRPr="00D5579F">
        <w:rPr>
          <w:szCs w:val="22"/>
          <w:lang w:val="en-GB" w:eastAsia="ja-JP"/>
        </w:rPr>
        <w:t>Rosewarne</w:t>
      </w:r>
      <w:proofErr w:type="spellEnd"/>
      <w:r w:rsidRPr="00D5579F">
        <w:rPr>
          <w:szCs w:val="22"/>
          <w:lang w:val="en-GB" w:eastAsia="ja-JP"/>
        </w:rPr>
        <w:t>, K. Sharman</w:t>
      </w:r>
      <w:r>
        <w:rPr>
          <w:szCs w:val="22"/>
          <w:lang w:val="en-GB" w:eastAsia="ja-JP"/>
        </w:rPr>
        <w:t xml:space="preserve"> and</w:t>
      </w:r>
      <w:r w:rsidRPr="00D5579F">
        <w:rPr>
          <w:szCs w:val="22"/>
          <w:lang w:val="en-GB" w:eastAsia="ja-JP"/>
        </w:rPr>
        <w:t xml:space="preserve"> D. Flynn, Common test conditions and software reference configurations for HEVC range extensions, JCTVC-P1006, 16th JCT-VC Meeting, San Jose, CA, </w:t>
      </w:r>
      <w:proofErr w:type="gramStart"/>
      <w:r w:rsidRPr="00D5579F">
        <w:rPr>
          <w:szCs w:val="22"/>
          <w:lang w:val="en-GB" w:eastAsia="ja-JP"/>
        </w:rPr>
        <w:t>January</w:t>
      </w:r>
      <w:proofErr w:type="gramEnd"/>
      <w:r w:rsidRPr="00D5579F">
        <w:rPr>
          <w:szCs w:val="22"/>
          <w:lang w:val="en-GB" w:eastAsia="ja-JP"/>
        </w:rPr>
        <w:t xml:space="preserve"> 2014.</w:t>
      </w:r>
    </w:p>
    <w:p w14:paraId="1B328B17" w14:textId="10565A4C" w:rsidR="00957F67" w:rsidRPr="00DE0114" w:rsidRDefault="00957F67" w:rsidP="00957F67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tab/>
      </w:r>
      <w:r w:rsidRPr="00957F67">
        <w:rPr>
          <w:szCs w:val="22"/>
          <w:lang w:val="en-CA" w:eastAsia="ja-JP"/>
        </w:rPr>
        <w:t>X. Xu, Y.-H. Chao, Y.-C. Sun</w:t>
      </w:r>
      <w:r>
        <w:rPr>
          <w:szCs w:val="22"/>
          <w:lang w:val="en-CA" w:eastAsia="ja-JP"/>
        </w:rPr>
        <w:t xml:space="preserve"> and</w:t>
      </w:r>
      <w:r w:rsidRPr="00957F67">
        <w:rPr>
          <w:szCs w:val="22"/>
          <w:lang w:val="en-CA" w:eastAsia="ja-JP"/>
        </w:rPr>
        <w:t xml:space="preserve"> J. Xu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</w:t>
      </w:r>
      <w:r w:rsidRPr="00957F67">
        <w:rPr>
          <w:szCs w:val="22"/>
          <w:lang w:val="en-GB" w:eastAsia="ja-JP"/>
        </w:rPr>
        <w:t>Description of Core Experiment 8 (CE8): Screen Content Coding Tools</w:t>
      </w:r>
      <w:r>
        <w:rPr>
          <w:szCs w:val="22"/>
          <w:lang w:val="en-CA"/>
        </w:rPr>
        <w:t xml:space="preserve">, </w:t>
      </w:r>
      <w:r w:rsidRPr="00E46126">
        <w:rPr>
          <w:szCs w:val="22"/>
          <w:lang w:val="en-CA"/>
        </w:rPr>
        <w:t xml:space="preserve">Joint Video Experts Team Document, </w:t>
      </w:r>
      <w:r>
        <w:rPr>
          <w:szCs w:val="22"/>
          <w:lang w:val="en-CA"/>
        </w:rPr>
        <w:t>JVET-N1028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April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67F30B4" w14:textId="77777777" w:rsidR="00114C2B" w:rsidRDefault="00114C2B" w:rsidP="00114C2B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5B217D">
        <w:rPr>
          <w:szCs w:val="22"/>
          <w:lang w:val="en-CA"/>
        </w:rPr>
        <w:t xml:space="preserve"> </w:t>
      </w:r>
    </w:p>
    <w:p w14:paraId="787C324B" w14:textId="77777777" w:rsidR="00114C2B" w:rsidRPr="00AF601A" w:rsidRDefault="00114C2B" w:rsidP="00114C2B">
      <w:pPr>
        <w:rPr>
          <w:lang w:val="en-CA"/>
        </w:rPr>
      </w:pPr>
    </w:p>
    <w:p w14:paraId="1B9AA36A" w14:textId="77777777" w:rsidR="00114C2B" w:rsidRPr="00114C2B" w:rsidRDefault="00114C2B" w:rsidP="00AF601A">
      <w:pPr>
        <w:rPr>
          <w:b/>
          <w:szCs w:val="22"/>
          <w:lang w:val="en-CA"/>
        </w:rPr>
      </w:pPr>
    </w:p>
    <w:sectPr w:rsidR="00114C2B" w:rsidRPr="00114C2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D9B0E" w14:textId="77777777" w:rsidR="00FE21D3" w:rsidRDefault="00FE21D3">
      <w:r>
        <w:separator/>
      </w:r>
    </w:p>
  </w:endnote>
  <w:endnote w:type="continuationSeparator" w:id="0">
    <w:p w14:paraId="158F0872" w14:textId="77777777" w:rsidR="00FE21D3" w:rsidRDefault="00FE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6C4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0" w:author="Takeshi Chujoh" w:date="2019-07-09T13:25:00Z">
      <w:r w:rsidR="00CC6C4F">
        <w:rPr>
          <w:rStyle w:val="a5"/>
          <w:noProof/>
        </w:rPr>
        <w:t>2019-07-09</w:t>
      </w:r>
    </w:ins>
    <w:del w:id="151" w:author="Takeshi Chujoh" w:date="2019-07-07T17:13:00Z">
      <w:r w:rsidR="008F4C08" w:rsidDel="00971731">
        <w:rPr>
          <w:rStyle w:val="a5"/>
          <w:noProof/>
        </w:rPr>
        <w:delText>2019-07-05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CEAF1" w14:textId="77777777" w:rsidR="00FE21D3" w:rsidRDefault="00FE21D3">
      <w:r>
        <w:separator/>
      </w:r>
    </w:p>
  </w:footnote>
  <w:footnote w:type="continuationSeparator" w:id="0">
    <w:p w14:paraId="2E2A6FA9" w14:textId="77777777" w:rsidR="00FE21D3" w:rsidRDefault="00FE2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C2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1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E93"/>
    <w:rsid w:val="0049445A"/>
    <w:rsid w:val="004A2A63"/>
    <w:rsid w:val="004B210C"/>
    <w:rsid w:val="004B6EB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0B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1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06AB"/>
    <w:rsid w:val="008C239F"/>
    <w:rsid w:val="008E480C"/>
    <w:rsid w:val="008F4C0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F67"/>
    <w:rsid w:val="00971731"/>
    <w:rsid w:val="00972F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601A"/>
    <w:rsid w:val="00B01905"/>
    <w:rsid w:val="00B07CA7"/>
    <w:rsid w:val="00B1279A"/>
    <w:rsid w:val="00B12A9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6C4F"/>
    <w:rsid w:val="00CD0EAB"/>
    <w:rsid w:val="00CE5E02"/>
    <w:rsid w:val="00CF3018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59D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7451"/>
    <w:rsid w:val="00F47D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1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2019-07-09T04:05:00Z</dcterms:created>
  <dcterms:modified xsi:type="dcterms:W3CDTF">2019-07-09T04:26:00Z</dcterms:modified>
</cp:coreProperties>
</file>