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2329C" w14:textId="77777777" w:rsidR="007A5F93" w:rsidRDefault="007A5F93">
      <w:pPr>
        <w:rPr>
          <w:rFonts w:ascii="Times New Roman" w:hAnsi="Times New Roman" w:cs="Times New Roman"/>
        </w:rPr>
      </w:pPr>
      <w:r w:rsidRPr="007A5F93">
        <w:rPr>
          <w:rFonts w:ascii="Times New Roman" w:hAnsi="Times New Roman" w:cs="Times New Roman"/>
          <w:b/>
          <w:bCs/>
        </w:rPr>
        <w:t>Editorial guideline:</w:t>
      </w:r>
      <w:r w:rsidRPr="007A5F93">
        <w:rPr>
          <w:rFonts w:ascii="Times New Roman" w:hAnsi="Times New Roman" w:cs="Times New Roman"/>
        </w:rPr>
        <w:t xml:space="preserve"> </w:t>
      </w:r>
    </w:p>
    <w:p w14:paraId="59250330" w14:textId="3C041831" w:rsidR="007A5F93" w:rsidRPr="007A5F93" w:rsidRDefault="007A5F93">
      <w:pPr>
        <w:rPr>
          <w:rFonts w:ascii="Times New Roman" w:hAnsi="Times New Roman" w:cs="Times New Roman"/>
          <w:b/>
          <w:bCs/>
        </w:rPr>
      </w:pPr>
      <w:r w:rsidRPr="007A5F93">
        <w:rPr>
          <w:rFonts w:ascii="Times New Roman" w:hAnsi="Times New Roman" w:cs="Times New Roman"/>
        </w:rPr>
        <w:t xml:space="preserve">The  text with </w:t>
      </w:r>
      <w:r w:rsidRPr="007A5F93">
        <w:rPr>
          <w:rFonts w:ascii="Times New Roman" w:hAnsi="Times New Roman" w:cs="Times New Roman"/>
          <w:highlight w:val="green"/>
        </w:rPr>
        <w:t>green highlight</w:t>
      </w:r>
      <w:r w:rsidRPr="007A5F93">
        <w:rPr>
          <w:rFonts w:ascii="Times New Roman" w:hAnsi="Times New Roman" w:cs="Times New Roman"/>
        </w:rPr>
        <w:t xml:space="preserve"> is added and the text with </w:t>
      </w:r>
      <w:r w:rsidRPr="007A5F93">
        <w:rPr>
          <w:rFonts w:ascii="Times New Roman" w:hAnsi="Times New Roman" w:cs="Times New Roman"/>
          <w:strike/>
          <w:color w:val="FF0000"/>
          <w:highlight w:val="yellow"/>
        </w:rPr>
        <w:t>yellow highlight and crossline</w:t>
      </w:r>
      <w:r w:rsidRPr="007A5F93">
        <w:rPr>
          <w:rFonts w:ascii="Times New Roman" w:hAnsi="Times New Roman" w:cs="Times New Roman"/>
        </w:rPr>
        <w:t xml:space="preserve"> is deleted</w:t>
      </w:r>
      <w:r>
        <w:rPr>
          <w:rFonts w:ascii="Times New Roman" w:hAnsi="Times New Roman" w:cs="Times New Roman"/>
          <w:b/>
          <w:bCs/>
        </w:rPr>
        <w:t>.</w:t>
      </w:r>
    </w:p>
    <w:p w14:paraId="4CFFF246" w14:textId="008DC0AB" w:rsidR="007A5F93" w:rsidRPr="007A5F93" w:rsidRDefault="007A5F93">
      <w:pPr>
        <w:rPr>
          <w:rFonts w:ascii="Times New Roman" w:hAnsi="Times New Roman" w:cs="Times New Roman"/>
          <w:b/>
          <w:bCs/>
        </w:rPr>
      </w:pPr>
      <w:r w:rsidRPr="007A5F93">
        <w:rPr>
          <w:rFonts w:ascii="Times New Roman" w:hAnsi="Times New Roman" w:cs="Times New Roman"/>
          <w:b/>
          <w:bCs/>
        </w:rPr>
        <w:t>Test 1: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  <w:tblPrChange w:id="0" w:author="Luong Pham Van" w:date="2019-07-02T09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43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40"/>
        <w:gridCol w:w="2250"/>
        <w:gridCol w:w="900"/>
        <w:gridCol w:w="900"/>
        <w:gridCol w:w="860"/>
        <w:gridCol w:w="977"/>
        <w:gridCol w:w="977"/>
        <w:tblGridChange w:id="1">
          <w:tblGrid>
            <w:gridCol w:w="2340"/>
            <w:gridCol w:w="2250"/>
            <w:gridCol w:w="900"/>
            <w:gridCol w:w="900"/>
            <w:gridCol w:w="860"/>
            <w:gridCol w:w="977"/>
            <w:gridCol w:w="977"/>
          </w:tblGrid>
        </w:tblGridChange>
      </w:tblGrid>
      <w:tr w:rsidR="004A22D9" w:rsidRPr="007A5F93" w14:paraId="7BC9ECF6" w14:textId="77777777" w:rsidTr="007A5F93">
        <w:trPr>
          <w:tblHeader/>
          <w:jc w:val="center"/>
          <w:trPrChange w:id="2" w:author="Luong Pham Van" w:date="2019-07-02T09:35:00Z">
            <w:trPr>
              <w:tblHeader/>
              <w:jc w:val="center"/>
            </w:trPr>
          </w:trPrChange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  <w:tcPrChange w:id="3" w:author="Luong Pham Van" w:date="2019-07-02T09:35:00Z">
              <w:tcPr>
                <w:tcW w:w="9204" w:type="dxa"/>
                <w:gridSpan w:val="7"/>
                <w:tcBorders>
                  <w:top w:val="nil"/>
                  <w:left w:val="nil"/>
                  <w:right w:val="nil"/>
                </w:tcBorders>
                <w:vAlign w:val="center"/>
              </w:tcPr>
            </w:tcPrChange>
          </w:tcPr>
          <w:p w14:paraId="375966CF" w14:textId="77777777" w:rsidR="004A22D9" w:rsidRPr="007A5F93" w:rsidRDefault="004A22D9" w:rsidP="007A5F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4" w:name="_Ref348982591"/>
            <w:bookmarkStart w:id="5" w:name="_Toc415476499"/>
            <w:bookmarkStart w:id="6" w:name="_Toc423602549"/>
            <w:bookmarkStart w:id="7" w:name="_Toc423602723"/>
            <w:bookmarkStart w:id="8" w:name="_Toc501130624"/>
            <w:bookmarkStart w:id="9" w:name="_Toc510795549"/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Table </w: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STYLEREF 1 \s </w:instrTex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noBreakHyphen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SEQ Table \* ARABIC \s 1 </w:instrTex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bookmarkEnd w:id="4"/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Assignment of </w:t>
            </w:r>
            <w:proofErr w:type="spellStart"/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ctxInc</w:t>
            </w:r>
            <w:proofErr w:type="spellEnd"/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to syntax elements with context coded bins</w:t>
            </w:r>
            <w:bookmarkEnd w:id="5"/>
            <w:bookmarkEnd w:id="6"/>
            <w:bookmarkEnd w:id="7"/>
            <w:bookmarkEnd w:id="8"/>
            <w:bookmarkEnd w:id="9"/>
          </w:p>
        </w:tc>
      </w:tr>
      <w:tr w:rsidR="004A22D9" w:rsidRPr="007A5F93" w14:paraId="56433C76" w14:textId="77777777" w:rsidTr="007A5F93">
        <w:trPr>
          <w:tblHeader/>
          <w:jc w:val="center"/>
          <w:trPrChange w:id="10" w:author="Luong Pham Van" w:date="2019-07-02T09:35:00Z">
            <w:trPr>
              <w:tblHeader/>
              <w:jc w:val="center"/>
            </w:trPr>
          </w:trPrChange>
        </w:trPr>
        <w:tc>
          <w:tcPr>
            <w:tcW w:w="2340" w:type="dxa"/>
            <w:vMerge w:val="restart"/>
            <w:vAlign w:val="center"/>
            <w:tcPrChange w:id="11" w:author="Luong Pham Van" w:date="2019-07-02T09:35:00Z">
              <w:tcPr>
                <w:tcW w:w="2340" w:type="dxa"/>
                <w:vMerge w:val="restart"/>
                <w:vAlign w:val="center"/>
              </w:tcPr>
            </w:tcPrChange>
          </w:tcPr>
          <w:p w14:paraId="0C948A7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  <w:tcPrChange w:id="12" w:author="Luong Pham Van" w:date="2019-07-02T09:35:00Z">
              <w:tcPr>
                <w:tcW w:w="6864" w:type="dxa"/>
                <w:gridSpan w:val="6"/>
                <w:vAlign w:val="center"/>
              </w:tcPr>
            </w:tcPrChange>
          </w:tcPr>
          <w:p w14:paraId="398FA1E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</w:p>
        </w:tc>
      </w:tr>
      <w:tr w:rsidR="004A22D9" w:rsidRPr="007A5F93" w14:paraId="5B0EFF10" w14:textId="77777777" w:rsidTr="007A5F93">
        <w:trPr>
          <w:tblHeader/>
          <w:jc w:val="center"/>
          <w:trPrChange w:id="13" w:author="Luong Pham Van" w:date="2019-07-02T09:35:00Z">
            <w:trPr>
              <w:tblHeader/>
              <w:jc w:val="center"/>
            </w:trPr>
          </w:trPrChange>
        </w:trPr>
        <w:tc>
          <w:tcPr>
            <w:tcW w:w="2340" w:type="dxa"/>
            <w:vMerge/>
            <w:tcPrChange w:id="14" w:author="Luong Pham Van" w:date="2019-07-02T09:35:00Z">
              <w:tcPr>
                <w:tcW w:w="2340" w:type="dxa"/>
                <w:vMerge/>
              </w:tcPr>
            </w:tcPrChange>
          </w:tcPr>
          <w:p w14:paraId="6C736C6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  <w:tcPrChange w:id="15" w:author="Luong Pham Van" w:date="2019-07-02T09:35:00Z">
              <w:tcPr>
                <w:tcW w:w="2250" w:type="dxa"/>
                <w:vAlign w:val="center"/>
              </w:tcPr>
            </w:tcPrChange>
          </w:tcPr>
          <w:p w14:paraId="2311CC9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6" w:author="Luong Pham Van" w:date="2019-07-02T09:35:00Z">
              <w:tcPr>
                <w:tcW w:w="900" w:type="dxa"/>
                <w:vAlign w:val="center"/>
              </w:tcPr>
            </w:tcPrChange>
          </w:tcPr>
          <w:p w14:paraId="7CE1659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17" w:author="Luong Pham Van" w:date="2019-07-02T09:35:00Z">
              <w:tcPr>
                <w:tcW w:w="900" w:type="dxa"/>
                <w:vAlign w:val="center"/>
              </w:tcPr>
            </w:tcPrChange>
          </w:tcPr>
          <w:p w14:paraId="6E030AF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  <w:tcPrChange w:id="18" w:author="Luong Pham Van" w:date="2019-07-02T09:35:00Z">
              <w:tcPr>
                <w:tcW w:w="860" w:type="dxa"/>
                <w:vAlign w:val="center"/>
              </w:tcPr>
            </w:tcPrChange>
          </w:tcPr>
          <w:p w14:paraId="05C7F60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  <w:tcPrChange w:id="19" w:author="Luong Pham Van" w:date="2019-07-02T09:35:00Z">
              <w:tcPr>
                <w:tcW w:w="977" w:type="dxa"/>
                <w:vAlign w:val="center"/>
              </w:tcPr>
            </w:tcPrChange>
          </w:tcPr>
          <w:p w14:paraId="6335433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  <w:tcPrChange w:id="20" w:author="Luong Pham Van" w:date="2019-07-02T09:35:00Z">
              <w:tcPr>
                <w:tcW w:w="977" w:type="dxa"/>
                <w:vAlign w:val="center"/>
              </w:tcPr>
            </w:tcPrChange>
          </w:tcPr>
          <w:p w14:paraId="0D60F12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&gt;=  5</w:t>
            </w:r>
          </w:p>
        </w:tc>
      </w:tr>
      <w:tr w:rsidR="004A22D9" w:rsidRPr="007A5F93" w14:paraId="309D1FF4" w14:textId="77777777" w:rsidTr="007A5F93">
        <w:trPr>
          <w:cantSplit/>
          <w:jc w:val="center"/>
          <w:trPrChange w:id="2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2" w:author="Luong Pham Van" w:date="2019-07-02T09:35:00Z">
              <w:tcPr>
                <w:tcW w:w="2340" w:type="dxa"/>
              </w:tcPr>
            </w:tcPrChange>
          </w:tcPr>
          <w:p w14:paraId="695BE99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end_of_brick_one_bit</w:t>
            </w:r>
            <w:proofErr w:type="spellEnd"/>
          </w:p>
        </w:tc>
        <w:tc>
          <w:tcPr>
            <w:tcW w:w="2250" w:type="dxa"/>
            <w:vAlign w:val="center"/>
            <w:tcPrChange w:id="23" w:author="Luong Pham Van" w:date="2019-07-02T09:35:00Z">
              <w:tcPr>
                <w:tcW w:w="2250" w:type="dxa"/>
                <w:vAlign w:val="center"/>
              </w:tcPr>
            </w:tcPrChange>
          </w:tcPr>
          <w:p w14:paraId="061E465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  <w:vAlign w:val="center"/>
            <w:tcPrChange w:id="24" w:author="Luong Pham Van" w:date="2019-07-02T09:35:00Z">
              <w:tcPr>
                <w:tcW w:w="900" w:type="dxa"/>
                <w:vAlign w:val="center"/>
              </w:tcPr>
            </w:tcPrChange>
          </w:tcPr>
          <w:p w14:paraId="527C44D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5" w:author="Luong Pham Van" w:date="2019-07-02T09:35:00Z">
              <w:tcPr>
                <w:tcW w:w="900" w:type="dxa"/>
                <w:vAlign w:val="center"/>
              </w:tcPr>
            </w:tcPrChange>
          </w:tcPr>
          <w:p w14:paraId="046943B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6" w:author="Luong Pham Van" w:date="2019-07-02T09:35:00Z">
              <w:tcPr>
                <w:tcW w:w="860" w:type="dxa"/>
                <w:vAlign w:val="center"/>
              </w:tcPr>
            </w:tcPrChange>
          </w:tcPr>
          <w:p w14:paraId="5557C75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7" w:author="Luong Pham Van" w:date="2019-07-02T09:35:00Z">
              <w:tcPr>
                <w:tcW w:w="977" w:type="dxa"/>
                <w:vAlign w:val="center"/>
              </w:tcPr>
            </w:tcPrChange>
          </w:tcPr>
          <w:p w14:paraId="2387BBE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8" w:author="Luong Pham Van" w:date="2019-07-02T09:35:00Z">
              <w:tcPr>
                <w:tcW w:w="977" w:type="dxa"/>
                <w:vAlign w:val="center"/>
              </w:tcPr>
            </w:tcPrChange>
          </w:tcPr>
          <w:p w14:paraId="2940A8E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6FD84977" w14:textId="77777777" w:rsidTr="007A5F93">
        <w:trPr>
          <w:cantSplit/>
          <w:jc w:val="center"/>
          <w:trPrChange w:id="2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30" w:author="Luong Pham Van" w:date="2019-07-02T09:35:00Z">
              <w:tcPr>
                <w:tcW w:w="2340" w:type="dxa"/>
              </w:tcPr>
            </w:tcPrChange>
          </w:tcPr>
          <w:p w14:paraId="16DFB2A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alf_ctb_flag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31" w:author="Luong Pham Van" w:date="2019-07-02T09:35:00Z">
              <w:tcPr>
                <w:tcW w:w="2250" w:type="dxa"/>
                <w:vAlign w:val="center"/>
              </w:tcPr>
            </w:tcPrChange>
          </w:tcPr>
          <w:p w14:paraId="1ED5706F" w14:textId="6CA0F36A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  <w:tcPrChange w:id="32" w:author="Luong Pham Van" w:date="2019-07-02T09:35:00Z">
              <w:tcPr>
                <w:tcW w:w="900" w:type="dxa"/>
                <w:vAlign w:val="center"/>
              </w:tcPr>
            </w:tcPrChange>
          </w:tcPr>
          <w:p w14:paraId="7D471BE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33" w:author="Luong Pham Van" w:date="2019-07-02T09:35:00Z">
              <w:tcPr>
                <w:tcW w:w="900" w:type="dxa"/>
                <w:vAlign w:val="center"/>
              </w:tcPr>
            </w:tcPrChange>
          </w:tcPr>
          <w:p w14:paraId="2C0654F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34" w:author="Luong Pham Van" w:date="2019-07-02T09:35:00Z">
              <w:tcPr>
                <w:tcW w:w="860" w:type="dxa"/>
                <w:vAlign w:val="center"/>
              </w:tcPr>
            </w:tcPrChange>
          </w:tcPr>
          <w:p w14:paraId="09F779A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5" w:author="Luong Pham Van" w:date="2019-07-02T09:35:00Z">
              <w:tcPr>
                <w:tcW w:w="977" w:type="dxa"/>
                <w:vAlign w:val="center"/>
              </w:tcPr>
            </w:tcPrChange>
          </w:tcPr>
          <w:p w14:paraId="7602CC4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6" w:author="Luong Pham Van" w:date="2019-07-02T09:35:00Z">
              <w:tcPr>
                <w:tcW w:w="977" w:type="dxa"/>
                <w:vAlign w:val="center"/>
              </w:tcPr>
            </w:tcPrChange>
          </w:tcPr>
          <w:p w14:paraId="64641DC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6DC3943E" w14:textId="77777777" w:rsidTr="007A5F93">
        <w:trPr>
          <w:cantSplit/>
          <w:jc w:val="center"/>
          <w:trPrChange w:id="3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38" w:author="Luong Pham Van" w:date="2019-07-02T09:35:00Z">
              <w:tcPr>
                <w:tcW w:w="2340" w:type="dxa"/>
                <w:vAlign w:val="center"/>
              </w:tcPr>
            </w:tcPrChange>
          </w:tcPr>
          <w:p w14:paraId="57874E1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alf_ctb_use_first_aps_flag</w:t>
            </w:r>
            <w:proofErr w:type="spellEnd"/>
          </w:p>
        </w:tc>
        <w:tc>
          <w:tcPr>
            <w:tcW w:w="2250" w:type="dxa"/>
            <w:vAlign w:val="center"/>
            <w:tcPrChange w:id="39" w:author="Luong Pham Van" w:date="2019-07-02T09:35:00Z">
              <w:tcPr>
                <w:tcW w:w="2250" w:type="dxa"/>
                <w:vAlign w:val="center"/>
              </w:tcPr>
            </w:tcPrChange>
          </w:tcPr>
          <w:p w14:paraId="7CCADB7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40" w:author="Luong Pham Van" w:date="2019-07-02T09:35:00Z">
              <w:tcPr>
                <w:tcW w:w="900" w:type="dxa"/>
                <w:vAlign w:val="center"/>
              </w:tcPr>
            </w:tcPrChange>
          </w:tcPr>
          <w:p w14:paraId="0D5300D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41" w:author="Luong Pham Van" w:date="2019-07-02T09:35:00Z">
              <w:tcPr>
                <w:tcW w:w="900" w:type="dxa"/>
                <w:vAlign w:val="center"/>
              </w:tcPr>
            </w:tcPrChange>
          </w:tcPr>
          <w:p w14:paraId="4452DA3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42" w:author="Luong Pham Van" w:date="2019-07-02T09:35:00Z">
              <w:tcPr>
                <w:tcW w:w="860" w:type="dxa"/>
                <w:vAlign w:val="center"/>
              </w:tcPr>
            </w:tcPrChange>
          </w:tcPr>
          <w:p w14:paraId="398B5C9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3" w:author="Luong Pham Van" w:date="2019-07-02T09:35:00Z">
              <w:tcPr>
                <w:tcW w:w="977" w:type="dxa"/>
                <w:vAlign w:val="center"/>
              </w:tcPr>
            </w:tcPrChange>
          </w:tcPr>
          <w:p w14:paraId="326B94B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4" w:author="Luong Pham Van" w:date="2019-07-02T09:35:00Z">
              <w:tcPr>
                <w:tcW w:w="977" w:type="dxa"/>
                <w:vAlign w:val="center"/>
              </w:tcPr>
            </w:tcPrChange>
          </w:tcPr>
          <w:p w14:paraId="643559D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22D49B8" w14:textId="77777777" w:rsidTr="007A5F93">
        <w:trPr>
          <w:cantSplit/>
          <w:jc w:val="center"/>
          <w:trPrChange w:id="4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46" w:author="Luong Pham Van" w:date="2019-07-02T09:35:00Z">
              <w:tcPr>
                <w:tcW w:w="2340" w:type="dxa"/>
                <w:vAlign w:val="center"/>
              </w:tcPr>
            </w:tcPrChange>
          </w:tcPr>
          <w:p w14:paraId="031B0F4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alf_use_aps_flag</w:t>
            </w:r>
            <w:proofErr w:type="spellEnd"/>
          </w:p>
        </w:tc>
        <w:tc>
          <w:tcPr>
            <w:tcW w:w="2250" w:type="dxa"/>
            <w:vAlign w:val="center"/>
            <w:tcPrChange w:id="47" w:author="Luong Pham Van" w:date="2019-07-02T09:35:00Z">
              <w:tcPr>
                <w:tcW w:w="2250" w:type="dxa"/>
                <w:vAlign w:val="center"/>
              </w:tcPr>
            </w:tcPrChange>
          </w:tcPr>
          <w:p w14:paraId="4024E67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48" w:author="Luong Pham Van" w:date="2019-07-02T09:35:00Z">
              <w:tcPr>
                <w:tcW w:w="900" w:type="dxa"/>
                <w:vAlign w:val="center"/>
              </w:tcPr>
            </w:tcPrChange>
          </w:tcPr>
          <w:p w14:paraId="62AB13E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49" w:author="Luong Pham Van" w:date="2019-07-02T09:35:00Z">
              <w:tcPr>
                <w:tcW w:w="900" w:type="dxa"/>
                <w:vAlign w:val="center"/>
              </w:tcPr>
            </w:tcPrChange>
          </w:tcPr>
          <w:p w14:paraId="5826F16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0" w:author="Luong Pham Van" w:date="2019-07-02T09:35:00Z">
              <w:tcPr>
                <w:tcW w:w="860" w:type="dxa"/>
                <w:vAlign w:val="center"/>
              </w:tcPr>
            </w:tcPrChange>
          </w:tcPr>
          <w:p w14:paraId="690926D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1" w:author="Luong Pham Van" w:date="2019-07-02T09:35:00Z">
              <w:tcPr>
                <w:tcW w:w="977" w:type="dxa"/>
                <w:vAlign w:val="center"/>
              </w:tcPr>
            </w:tcPrChange>
          </w:tcPr>
          <w:p w14:paraId="1F23AEB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2" w:author="Luong Pham Van" w:date="2019-07-02T09:35:00Z">
              <w:tcPr>
                <w:tcW w:w="977" w:type="dxa"/>
                <w:vAlign w:val="center"/>
              </w:tcPr>
            </w:tcPrChange>
          </w:tcPr>
          <w:p w14:paraId="36F28D8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BA1F3F3" w14:textId="77777777" w:rsidTr="007A5F93">
        <w:trPr>
          <w:cantSplit/>
          <w:jc w:val="center"/>
          <w:trPrChange w:id="5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54" w:author="Luong Pham Van" w:date="2019-07-02T09:35:00Z">
              <w:tcPr>
                <w:tcW w:w="2340" w:type="dxa"/>
                <w:vAlign w:val="center"/>
              </w:tcPr>
            </w:tcPrChange>
          </w:tcPr>
          <w:p w14:paraId="6E71D61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alf_luma_fixed_filter_idx</w:t>
            </w:r>
            <w:proofErr w:type="spellEnd"/>
          </w:p>
        </w:tc>
        <w:tc>
          <w:tcPr>
            <w:tcW w:w="2250" w:type="dxa"/>
            <w:tcPrChange w:id="55" w:author="Luong Pham Van" w:date="2019-07-02T09:35:00Z">
              <w:tcPr>
                <w:tcW w:w="2250" w:type="dxa"/>
              </w:tcPr>
            </w:tcPrChange>
          </w:tcPr>
          <w:p w14:paraId="202FC7D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56" w:author="Luong Pham Van" w:date="2019-07-02T09:35:00Z">
              <w:tcPr>
                <w:tcW w:w="900" w:type="dxa"/>
              </w:tcPr>
            </w:tcPrChange>
          </w:tcPr>
          <w:p w14:paraId="64124AA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57" w:author="Luong Pham Van" w:date="2019-07-02T09:35:00Z">
              <w:tcPr>
                <w:tcW w:w="900" w:type="dxa"/>
              </w:tcPr>
            </w:tcPrChange>
          </w:tcPr>
          <w:p w14:paraId="2CC7212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58" w:author="Luong Pham Van" w:date="2019-07-02T09:35:00Z">
              <w:tcPr>
                <w:tcW w:w="860" w:type="dxa"/>
              </w:tcPr>
            </w:tcPrChange>
          </w:tcPr>
          <w:p w14:paraId="6E4F438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59" w:author="Luong Pham Van" w:date="2019-07-02T09:35:00Z">
              <w:tcPr>
                <w:tcW w:w="977" w:type="dxa"/>
              </w:tcPr>
            </w:tcPrChange>
          </w:tcPr>
          <w:p w14:paraId="71DFAAD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60" w:author="Luong Pham Van" w:date="2019-07-02T09:35:00Z">
              <w:tcPr>
                <w:tcW w:w="977" w:type="dxa"/>
              </w:tcPr>
            </w:tcPrChange>
          </w:tcPr>
          <w:p w14:paraId="2CAA483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42AFE958" w14:textId="77777777" w:rsidTr="007A5F93">
        <w:trPr>
          <w:cantSplit/>
          <w:jc w:val="center"/>
          <w:trPrChange w:id="6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62" w:author="Luong Pham Van" w:date="2019-07-02T09:35:00Z">
              <w:tcPr>
                <w:tcW w:w="2340" w:type="dxa"/>
                <w:vAlign w:val="center"/>
              </w:tcPr>
            </w:tcPrChange>
          </w:tcPr>
          <w:p w14:paraId="2F18761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alf_luma_prev_filter_idx_minus1</w:t>
            </w:r>
          </w:p>
        </w:tc>
        <w:tc>
          <w:tcPr>
            <w:tcW w:w="2250" w:type="dxa"/>
            <w:tcPrChange w:id="63" w:author="Luong Pham Van" w:date="2019-07-02T09:35:00Z">
              <w:tcPr>
                <w:tcW w:w="2250" w:type="dxa"/>
              </w:tcPr>
            </w:tcPrChange>
          </w:tcPr>
          <w:p w14:paraId="587613E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64" w:author="Luong Pham Van" w:date="2019-07-02T09:35:00Z">
              <w:tcPr>
                <w:tcW w:w="900" w:type="dxa"/>
              </w:tcPr>
            </w:tcPrChange>
          </w:tcPr>
          <w:p w14:paraId="44E6B22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65" w:author="Luong Pham Van" w:date="2019-07-02T09:35:00Z">
              <w:tcPr>
                <w:tcW w:w="900" w:type="dxa"/>
              </w:tcPr>
            </w:tcPrChange>
          </w:tcPr>
          <w:p w14:paraId="614D5A3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66" w:author="Luong Pham Van" w:date="2019-07-02T09:35:00Z">
              <w:tcPr>
                <w:tcW w:w="860" w:type="dxa"/>
              </w:tcPr>
            </w:tcPrChange>
          </w:tcPr>
          <w:p w14:paraId="6F8A8D8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67" w:author="Luong Pham Van" w:date="2019-07-02T09:35:00Z">
              <w:tcPr>
                <w:tcW w:w="977" w:type="dxa"/>
              </w:tcPr>
            </w:tcPrChange>
          </w:tcPr>
          <w:p w14:paraId="3163571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68" w:author="Luong Pham Van" w:date="2019-07-02T09:35:00Z">
              <w:tcPr>
                <w:tcW w:w="977" w:type="dxa"/>
              </w:tcPr>
            </w:tcPrChange>
          </w:tcPr>
          <w:p w14:paraId="4B1012D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6ED9E997" w14:textId="77777777" w:rsidTr="007A5F93">
        <w:trPr>
          <w:cantSplit/>
          <w:jc w:val="center"/>
          <w:trPrChange w:id="6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70" w:author="Luong Pham Van" w:date="2019-07-02T09:35:00Z">
              <w:tcPr>
                <w:tcW w:w="2340" w:type="dxa"/>
              </w:tcPr>
            </w:tcPrChange>
          </w:tcPr>
          <w:p w14:paraId="7197BEF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sao_merge_left_flag</w:t>
            </w:r>
            <w:proofErr w:type="spellEnd"/>
          </w:p>
        </w:tc>
        <w:tc>
          <w:tcPr>
            <w:tcW w:w="2250" w:type="dxa"/>
            <w:vAlign w:val="center"/>
            <w:tcPrChange w:id="71" w:author="Luong Pham Van" w:date="2019-07-02T09:35:00Z">
              <w:tcPr>
                <w:tcW w:w="2250" w:type="dxa"/>
                <w:vAlign w:val="center"/>
              </w:tcPr>
            </w:tcPrChange>
          </w:tcPr>
          <w:p w14:paraId="6586F0E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72" w:author="Luong Pham Van" w:date="2019-07-02T09:35:00Z">
              <w:tcPr>
                <w:tcW w:w="900" w:type="dxa"/>
                <w:vAlign w:val="center"/>
              </w:tcPr>
            </w:tcPrChange>
          </w:tcPr>
          <w:p w14:paraId="04D5F8F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73" w:author="Luong Pham Van" w:date="2019-07-02T09:35:00Z">
              <w:tcPr>
                <w:tcW w:w="900" w:type="dxa"/>
                <w:vAlign w:val="center"/>
              </w:tcPr>
            </w:tcPrChange>
          </w:tcPr>
          <w:p w14:paraId="1FBBC92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74" w:author="Luong Pham Van" w:date="2019-07-02T09:35:00Z">
              <w:tcPr>
                <w:tcW w:w="860" w:type="dxa"/>
                <w:vAlign w:val="center"/>
              </w:tcPr>
            </w:tcPrChange>
          </w:tcPr>
          <w:p w14:paraId="0221DA2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5" w:author="Luong Pham Van" w:date="2019-07-02T09:35:00Z">
              <w:tcPr>
                <w:tcW w:w="977" w:type="dxa"/>
                <w:vAlign w:val="center"/>
              </w:tcPr>
            </w:tcPrChange>
          </w:tcPr>
          <w:p w14:paraId="67BBE2D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6" w:author="Luong Pham Van" w:date="2019-07-02T09:35:00Z">
              <w:tcPr>
                <w:tcW w:w="977" w:type="dxa"/>
                <w:vAlign w:val="center"/>
              </w:tcPr>
            </w:tcPrChange>
          </w:tcPr>
          <w:p w14:paraId="2DFA1A9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B02369D" w14:textId="77777777" w:rsidTr="007A5F93">
        <w:trPr>
          <w:cantSplit/>
          <w:jc w:val="center"/>
          <w:trPrChange w:id="7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78" w:author="Luong Pham Van" w:date="2019-07-02T09:35:00Z">
              <w:tcPr>
                <w:tcW w:w="2340" w:type="dxa"/>
              </w:tcPr>
            </w:tcPrChange>
          </w:tcPr>
          <w:p w14:paraId="38E3398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sao_merge_up_flag</w:t>
            </w:r>
            <w:proofErr w:type="spellEnd"/>
          </w:p>
        </w:tc>
        <w:tc>
          <w:tcPr>
            <w:tcW w:w="2250" w:type="dxa"/>
            <w:vAlign w:val="center"/>
            <w:tcPrChange w:id="79" w:author="Luong Pham Van" w:date="2019-07-02T09:35:00Z">
              <w:tcPr>
                <w:tcW w:w="2250" w:type="dxa"/>
                <w:vAlign w:val="center"/>
              </w:tcPr>
            </w:tcPrChange>
          </w:tcPr>
          <w:p w14:paraId="002374B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80" w:author="Luong Pham Van" w:date="2019-07-02T09:35:00Z">
              <w:tcPr>
                <w:tcW w:w="900" w:type="dxa"/>
                <w:vAlign w:val="center"/>
              </w:tcPr>
            </w:tcPrChange>
          </w:tcPr>
          <w:p w14:paraId="6B418DE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81" w:author="Luong Pham Van" w:date="2019-07-02T09:35:00Z">
              <w:tcPr>
                <w:tcW w:w="900" w:type="dxa"/>
                <w:vAlign w:val="center"/>
              </w:tcPr>
            </w:tcPrChange>
          </w:tcPr>
          <w:p w14:paraId="4CEE000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82" w:author="Luong Pham Van" w:date="2019-07-02T09:35:00Z">
              <w:tcPr>
                <w:tcW w:w="860" w:type="dxa"/>
                <w:vAlign w:val="center"/>
              </w:tcPr>
            </w:tcPrChange>
          </w:tcPr>
          <w:p w14:paraId="618419C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3" w:author="Luong Pham Van" w:date="2019-07-02T09:35:00Z">
              <w:tcPr>
                <w:tcW w:w="977" w:type="dxa"/>
                <w:vAlign w:val="center"/>
              </w:tcPr>
            </w:tcPrChange>
          </w:tcPr>
          <w:p w14:paraId="23DDF68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4" w:author="Luong Pham Van" w:date="2019-07-02T09:35:00Z">
              <w:tcPr>
                <w:tcW w:w="977" w:type="dxa"/>
                <w:vAlign w:val="center"/>
              </w:tcPr>
            </w:tcPrChange>
          </w:tcPr>
          <w:p w14:paraId="15488AD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430AD4BC" w14:textId="77777777" w:rsidTr="007A5F93">
        <w:trPr>
          <w:cantSplit/>
          <w:jc w:val="center"/>
          <w:trPrChange w:id="8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6" w:author="Luong Pham Van" w:date="2019-07-02T09:35:00Z">
              <w:tcPr>
                <w:tcW w:w="2340" w:type="dxa"/>
              </w:tcPr>
            </w:tcPrChange>
          </w:tcPr>
          <w:p w14:paraId="3EF5F1D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sao_type_idx_luma</w:t>
            </w:r>
            <w:proofErr w:type="spellEnd"/>
          </w:p>
        </w:tc>
        <w:tc>
          <w:tcPr>
            <w:tcW w:w="2250" w:type="dxa"/>
            <w:tcPrChange w:id="87" w:author="Luong Pham Van" w:date="2019-07-02T09:35:00Z">
              <w:tcPr>
                <w:tcW w:w="2250" w:type="dxa"/>
              </w:tcPr>
            </w:tcPrChange>
          </w:tcPr>
          <w:p w14:paraId="7C4B7F8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88" w:author="Luong Pham Van" w:date="2019-07-02T09:35:00Z">
              <w:tcPr>
                <w:tcW w:w="900" w:type="dxa"/>
              </w:tcPr>
            </w:tcPrChange>
          </w:tcPr>
          <w:p w14:paraId="776911C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9" w:author="Luong Pham Van" w:date="2019-07-02T09:35:00Z">
              <w:tcPr>
                <w:tcW w:w="900" w:type="dxa"/>
              </w:tcPr>
            </w:tcPrChange>
          </w:tcPr>
          <w:p w14:paraId="14DBB2C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0" w:author="Luong Pham Van" w:date="2019-07-02T09:35:00Z">
              <w:tcPr>
                <w:tcW w:w="860" w:type="dxa"/>
              </w:tcPr>
            </w:tcPrChange>
          </w:tcPr>
          <w:p w14:paraId="4B66015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1" w:author="Luong Pham Van" w:date="2019-07-02T09:35:00Z">
              <w:tcPr>
                <w:tcW w:w="977" w:type="dxa"/>
              </w:tcPr>
            </w:tcPrChange>
          </w:tcPr>
          <w:p w14:paraId="234D3A6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2" w:author="Luong Pham Van" w:date="2019-07-02T09:35:00Z">
              <w:tcPr>
                <w:tcW w:w="977" w:type="dxa"/>
              </w:tcPr>
            </w:tcPrChange>
          </w:tcPr>
          <w:p w14:paraId="64C70B5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642D191D" w14:textId="77777777" w:rsidTr="007A5F93">
        <w:trPr>
          <w:cantSplit/>
          <w:jc w:val="center"/>
          <w:trPrChange w:id="9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94" w:author="Luong Pham Van" w:date="2019-07-02T09:35:00Z">
              <w:tcPr>
                <w:tcW w:w="2340" w:type="dxa"/>
              </w:tcPr>
            </w:tcPrChange>
          </w:tcPr>
          <w:p w14:paraId="118FF8C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sao_type_idx_chroma</w:t>
            </w:r>
            <w:proofErr w:type="spellEnd"/>
          </w:p>
        </w:tc>
        <w:tc>
          <w:tcPr>
            <w:tcW w:w="2250" w:type="dxa"/>
            <w:tcPrChange w:id="95" w:author="Luong Pham Van" w:date="2019-07-02T09:35:00Z">
              <w:tcPr>
                <w:tcW w:w="2250" w:type="dxa"/>
              </w:tcPr>
            </w:tcPrChange>
          </w:tcPr>
          <w:p w14:paraId="5B46D06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96" w:author="Luong Pham Van" w:date="2019-07-02T09:35:00Z">
              <w:tcPr>
                <w:tcW w:w="900" w:type="dxa"/>
              </w:tcPr>
            </w:tcPrChange>
          </w:tcPr>
          <w:p w14:paraId="46B562B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97" w:author="Luong Pham Van" w:date="2019-07-02T09:35:00Z">
              <w:tcPr>
                <w:tcW w:w="900" w:type="dxa"/>
              </w:tcPr>
            </w:tcPrChange>
          </w:tcPr>
          <w:p w14:paraId="3799173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8" w:author="Luong Pham Van" w:date="2019-07-02T09:35:00Z">
              <w:tcPr>
                <w:tcW w:w="860" w:type="dxa"/>
              </w:tcPr>
            </w:tcPrChange>
          </w:tcPr>
          <w:p w14:paraId="071D7CA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9" w:author="Luong Pham Van" w:date="2019-07-02T09:35:00Z">
              <w:tcPr>
                <w:tcW w:w="977" w:type="dxa"/>
              </w:tcPr>
            </w:tcPrChange>
          </w:tcPr>
          <w:p w14:paraId="1144691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0" w:author="Luong Pham Van" w:date="2019-07-02T09:35:00Z">
              <w:tcPr>
                <w:tcW w:w="977" w:type="dxa"/>
              </w:tcPr>
            </w:tcPrChange>
          </w:tcPr>
          <w:p w14:paraId="088151D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6CBDE35E" w14:textId="77777777" w:rsidTr="007A5F93">
        <w:trPr>
          <w:cantSplit/>
          <w:jc w:val="center"/>
          <w:trPrChange w:id="10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2" w:author="Luong Pham Van" w:date="2019-07-02T09:35:00Z">
              <w:tcPr>
                <w:tcW w:w="2340" w:type="dxa"/>
              </w:tcPr>
            </w:tcPrChange>
          </w:tcPr>
          <w:p w14:paraId="31296B5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sao_offset_abs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  <w:tcPrChange w:id="103" w:author="Luong Pham Van" w:date="2019-07-02T09:35:00Z">
              <w:tcPr>
                <w:tcW w:w="2250" w:type="dxa"/>
              </w:tcPr>
            </w:tcPrChange>
          </w:tcPr>
          <w:p w14:paraId="1D07C17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04" w:author="Luong Pham Van" w:date="2019-07-02T09:35:00Z">
              <w:tcPr>
                <w:tcW w:w="900" w:type="dxa"/>
              </w:tcPr>
            </w:tcPrChange>
          </w:tcPr>
          <w:p w14:paraId="4D9602C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05" w:author="Luong Pham Van" w:date="2019-07-02T09:35:00Z">
              <w:tcPr>
                <w:tcW w:w="900" w:type="dxa"/>
              </w:tcPr>
            </w:tcPrChange>
          </w:tcPr>
          <w:p w14:paraId="0EF501C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06" w:author="Luong Pham Van" w:date="2019-07-02T09:35:00Z">
              <w:tcPr>
                <w:tcW w:w="860" w:type="dxa"/>
              </w:tcPr>
            </w:tcPrChange>
          </w:tcPr>
          <w:p w14:paraId="6853053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07" w:author="Luong Pham Van" w:date="2019-07-02T09:35:00Z">
              <w:tcPr>
                <w:tcW w:w="977" w:type="dxa"/>
              </w:tcPr>
            </w:tcPrChange>
          </w:tcPr>
          <w:p w14:paraId="53FAFBF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08" w:author="Luong Pham Van" w:date="2019-07-02T09:35:00Z">
              <w:tcPr>
                <w:tcW w:w="977" w:type="dxa"/>
              </w:tcPr>
            </w:tcPrChange>
          </w:tcPr>
          <w:p w14:paraId="5EA14AC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9B3DAB6" w14:textId="77777777" w:rsidTr="007A5F93">
        <w:trPr>
          <w:cantSplit/>
          <w:jc w:val="center"/>
          <w:trPrChange w:id="10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10" w:author="Luong Pham Van" w:date="2019-07-02T09:35:00Z">
              <w:tcPr>
                <w:tcW w:w="2340" w:type="dxa"/>
              </w:tcPr>
            </w:tcPrChange>
          </w:tcPr>
          <w:p w14:paraId="4BC886C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sao_offset_sign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  <w:tcPrChange w:id="111" w:author="Luong Pham Van" w:date="2019-07-02T09:35:00Z">
              <w:tcPr>
                <w:tcW w:w="2250" w:type="dxa"/>
              </w:tcPr>
            </w:tcPrChange>
          </w:tcPr>
          <w:p w14:paraId="66E692D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12" w:author="Luong Pham Van" w:date="2019-07-02T09:35:00Z">
              <w:tcPr>
                <w:tcW w:w="900" w:type="dxa"/>
              </w:tcPr>
            </w:tcPrChange>
          </w:tcPr>
          <w:p w14:paraId="369B740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13" w:author="Luong Pham Van" w:date="2019-07-02T09:35:00Z">
              <w:tcPr>
                <w:tcW w:w="900" w:type="dxa"/>
              </w:tcPr>
            </w:tcPrChange>
          </w:tcPr>
          <w:p w14:paraId="04BF266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14" w:author="Luong Pham Van" w:date="2019-07-02T09:35:00Z">
              <w:tcPr>
                <w:tcW w:w="860" w:type="dxa"/>
              </w:tcPr>
            </w:tcPrChange>
          </w:tcPr>
          <w:p w14:paraId="343132E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15" w:author="Luong Pham Van" w:date="2019-07-02T09:35:00Z">
              <w:tcPr>
                <w:tcW w:w="977" w:type="dxa"/>
              </w:tcPr>
            </w:tcPrChange>
          </w:tcPr>
          <w:p w14:paraId="5E7AC0E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16" w:author="Luong Pham Van" w:date="2019-07-02T09:35:00Z">
              <w:tcPr>
                <w:tcW w:w="977" w:type="dxa"/>
              </w:tcPr>
            </w:tcPrChange>
          </w:tcPr>
          <w:p w14:paraId="26482B5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711B6BF6" w14:textId="77777777" w:rsidTr="007A5F93">
        <w:trPr>
          <w:cantSplit/>
          <w:jc w:val="center"/>
          <w:trPrChange w:id="11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18" w:author="Luong Pham Van" w:date="2019-07-02T09:35:00Z">
              <w:tcPr>
                <w:tcW w:w="2340" w:type="dxa"/>
              </w:tcPr>
            </w:tcPrChange>
          </w:tcPr>
          <w:p w14:paraId="43DA48B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sao_band_position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tcPrChange w:id="119" w:author="Luong Pham Van" w:date="2019-07-02T09:35:00Z">
              <w:tcPr>
                <w:tcW w:w="2250" w:type="dxa"/>
              </w:tcPr>
            </w:tcPrChange>
          </w:tcPr>
          <w:p w14:paraId="2825659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20" w:author="Luong Pham Van" w:date="2019-07-02T09:35:00Z">
              <w:tcPr>
                <w:tcW w:w="900" w:type="dxa"/>
              </w:tcPr>
            </w:tcPrChange>
          </w:tcPr>
          <w:p w14:paraId="3DB6E6B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21" w:author="Luong Pham Van" w:date="2019-07-02T09:35:00Z">
              <w:tcPr>
                <w:tcW w:w="900" w:type="dxa"/>
              </w:tcPr>
            </w:tcPrChange>
          </w:tcPr>
          <w:p w14:paraId="2CBCB47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22" w:author="Luong Pham Van" w:date="2019-07-02T09:35:00Z">
              <w:tcPr>
                <w:tcW w:w="860" w:type="dxa"/>
              </w:tcPr>
            </w:tcPrChange>
          </w:tcPr>
          <w:p w14:paraId="5E63505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23" w:author="Luong Pham Van" w:date="2019-07-02T09:35:00Z">
              <w:tcPr>
                <w:tcW w:w="977" w:type="dxa"/>
              </w:tcPr>
            </w:tcPrChange>
          </w:tcPr>
          <w:p w14:paraId="230D9B5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24" w:author="Luong Pham Van" w:date="2019-07-02T09:35:00Z">
              <w:tcPr>
                <w:tcW w:w="977" w:type="dxa"/>
              </w:tcPr>
            </w:tcPrChange>
          </w:tcPr>
          <w:p w14:paraId="5C0CC62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71407B5E" w14:textId="77777777" w:rsidTr="007A5F93">
        <w:trPr>
          <w:cantSplit/>
          <w:jc w:val="center"/>
          <w:trPrChange w:id="12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26" w:author="Luong Pham Van" w:date="2019-07-02T09:35:00Z">
              <w:tcPr>
                <w:tcW w:w="2340" w:type="dxa"/>
              </w:tcPr>
            </w:tcPrChange>
          </w:tcPr>
          <w:p w14:paraId="44099E6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sao_eo_class_luma</w:t>
            </w:r>
            <w:proofErr w:type="spellEnd"/>
          </w:p>
        </w:tc>
        <w:tc>
          <w:tcPr>
            <w:tcW w:w="2250" w:type="dxa"/>
            <w:tcPrChange w:id="127" w:author="Luong Pham Van" w:date="2019-07-02T09:35:00Z">
              <w:tcPr>
                <w:tcW w:w="2250" w:type="dxa"/>
              </w:tcPr>
            </w:tcPrChange>
          </w:tcPr>
          <w:p w14:paraId="400D92D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28" w:author="Luong Pham Van" w:date="2019-07-02T09:35:00Z">
              <w:tcPr>
                <w:tcW w:w="900" w:type="dxa"/>
              </w:tcPr>
            </w:tcPrChange>
          </w:tcPr>
          <w:p w14:paraId="63C6B39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29" w:author="Luong Pham Van" w:date="2019-07-02T09:35:00Z">
              <w:tcPr>
                <w:tcW w:w="900" w:type="dxa"/>
              </w:tcPr>
            </w:tcPrChange>
          </w:tcPr>
          <w:p w14:paraId="58E3B8B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30" w:author="Luong Pham Van" w:date="2019-07-02T09:35:00Z">
              <w:tcPr>
                <w:tcW w:w="860" w:type="dxa"/>
              </w:tcPr>
            </w:tcPrChange>
          </w:tcPr>
          <w:p w14:paraId="3332F63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31" w:author="Luong Pham Van" w:date="2019-07-02T09:35:00Z">
              <w:tcPr>
                <w:tcW w:w="977" w:type="dxa"/>
              </w:tcPr>
            </w:tcPrChange>
          </w:tcPr>
          <w:p w14:paraId="451B6CE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32" w:author="Luong Pham Van" w:date="2019-07-02T09:35:00Z">
              <w:tcPr>
                <w:tcW w:w="977" w:type="dxa"/>
              </w:tcPr>
            </w:tcPrChange>
          </w:tcPr>
          <w:p w14:paraId="482C944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56988E40" w14:textId="77777777" w:rsidTr="007A5F93">
        <w:trPr>
          <w:cantSplit/>
          <w:jc w:val="center"/>
          <w:trPrChange w:id="13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34" w:author="Luong Pham Van" w:date="2019-07-02T09:35:00Z">
              <w:tcPr>
                <w:tcW w:w="2340" w:type="dxa"/>
              </w:tcPr>
            </w:tcPrChange>
          </w:tcPr>
          <w:p w14:paraId="51C9CBB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sao_eo_class_chroma</w:t>
            </w:r>
            <w:proofErr w:type="spellEnd"/>
          </w:p>
        </w:tc>
        <w:tc>
          <w:tcPr>
            <w:tcW w:w="2250" w:type="dxa"/>
            <w:tcPrChange w:id="135" w:author="Luong Pham Van" w:date="2019-07-02T09:35:00Z">
              <w:tcPr>
                <w:tcW w:w="2250" w:type="dxa"/>
              </w:tcPr>
            </w:tcPrChange>
          </w:tcPr>
          <w:p w14:paraId="4599346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36" w:author="Luong Pham Van" w:date="2019-07-02T09:35:00Z">
              <w:tcPr>
                <w:tcW w:w="900" w:type="dxa"/>
              </w:tcPr>
            </w:tcPrChange>
          </w:tcPr>
          <w:p w14:paraId="217B1B3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37" w:author="Luong Pham Van" w:date="2019-07-02T09:35:00Z">
              <w:tcPr>
                <w:tcW w:w="900" w:type="dxa"/>
              </w:tcPr>
            </w:tcPrChange>
          </w:tcPr>
          <w:p w14:paraId="0AD1079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38" w:author="Luong Pham Van" w:date="2019-07-02T09:35:00Z">
              <w:tcPr>
                <w:tcW w:w="860" w:type="dxa"/>
              </w:tcPr>
            </w:tcPrChange>
          </w:tcPr>
          <w:p w14:paraId="101D258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39" w:author="Luong Pham Van" w:date="2019-07-02T09:35:00Z">
              <w:tcPr>
                <w:tcW w:w="977" w:type="dxa"/>
              </w:tcPr>
            </w:tcPrChange>
          </w:tcPr>
          <w:p w14:paraId="4935F85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40" w:author="Luong Pham Van" w:date="2019-07-02T09:35:00Z">
              <w:tcPr>
                <w:tcW w:w="977" w:type="dxa"/>
              </w:tcPr>
            </w:tcPrChange>
          </w:tcPr>
          <w:p w14:paraId="36863B2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BA44C32" w14:textId="77777777" w:rsidTr="007A5F93">
        <w:trPr>
          <w:cantSplit/>
          <w:jc w:val="center"/>
          <w:trPrChange w:id="14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42" w:author="Luong Pham Van" w:date="2019-07-02T09:35:00Z">
              <w:tcPr>
                <w:tcW w:w="2340" w:type="dxa"/>
                <w:vAlign w:val="center"/>
              </w:tcPr>
            </w:tcPrChange>
          </w:tcPr>
          <w:p w14:paraId="35961ED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split_cu_flag</w:t>
            </w:r>
            <w:proofErr w:type="spellEnd"/>
          </w:p>
        </w:tc>
        <w:tc>
          <w:tcPr>
            <w:tcW w:w="2250" w:type="dxa"/>
            <w:tcPrChange w:id="143" w:author="Luong Pham Van" w:date="2019-07-02T09:35:00Z">
              <w:tcPr>
                <w:tcW w:w="2250" w:type="dxa"/>
              </w:tcPr>
            </w:tcPrChange>
          </w:tcPr>
          <w:p w14:paraId="5B2A0608" w14:textId="75A71C98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44" w:author="Luong Pham Van" w:date="2019-07-02T09:35:00Z">
              <w:tcPr>
                <w:tcW w:w="900" w:type="dxa"/>
              </w:tcPr>
            </w:tcPrChange>
          </w:tcPr>
          <w:p w14:paraId="7636384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45" w:author="Luong Pham Van" w:date="2019-07-02T09:35:00Z">
              <w:tcPr>
                <w:tcW w:w="900" w:type="dxa"/>
              </w:tcPr>
            </w:tcPrChange>
          </w:tcPr>
          <w:p w14:paraId="1919A75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46" w:author="Luong Pham Van" w:date="2019-07-02T09:35:00Z">
              <w:tcPr>
                <w:tcW w:w="860" w:type="dxa"/>
              </w:tcPr>
            </w:tcPrChange>
          </w:tcPr>
          <w:p w14:paraId="0835098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47" w:author="Luong Pham Van" w:date="2019-07-02T09:35:00Z">
              <w:tcPr>
                <w:tcW w:w="977" w:type="dxa"/>
              </w:tcPr>
            </w:tcPrChange>
          </w:tcPr>
          <w:p w14:paraId="75BB228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48" w:author="Luong Pham Van" w:date="2019-07-02T09:35:00Z">
              <w:tcPr>
                <w:tcW w:w="977" w:type="dxa"/>
              </w:tcPr>
            </w:tcPrChange>
          </w:tcPr>
          <w:p w14:paraId="2727C45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5B6BF4FE" w14:textId="77777777" w:rsidTr="007A5F93">
        <w:trPr>
          <w:cantSplit/>
          <w:jc w:val="center"/>
          <w:trPrChange w:id="14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50" w:author="Luong Pham Van" w:date="2019-07-02T09:35:00Z">
              <w:tcPr>
                <w:tcW w:w="2340" w:type="dxa"/>
              </w:tcPr>
            </w:tcPrChange>
          </w:tcPr>
          <w:p w14:paraId="290BE70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split_qt_flag</w:t>
            </w:r>
            <w:proofErr w:type="spellEnd"/>
          </w:p>
        </w:tc>
        <w:tc>
          <w:tcPr>
            <w:tcW w:w="2250" w:type="dxa"/>
            <w:vAlign w:val="center"/>
            <w:tcPrChange w:id="151" w:author="Luong Pham Van" w:date="2019-07-02T09:35:00Z">
              <w:tcPr>
                <w:tcW w:w="2250" w:type="dxa"/>
                <w:vAlign w:val="center"/>
              </w:tcPr>
            </w:tcPrChange>
          </w:tcPr>
          <w:p w14:paraId="48AB5269" w14:textId="2700F36C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0..5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52" w:author="Luong Pham Van" w:date="2019-07-02T09:35:00Z">
              <w:tcPr>
                <w:tcW w:w="900" w:type="dxa"/>
              </w:tcPr>
            </w:tcPrChange>
          </w:tcPr>
          <w:p w14:paraId="6F854F9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53" w:author="Luong Pham Van" w:date="2019-07-02T09:35:00Z">
              <w:tcPr>
                <w:tcW w:w="900" w:type="dxa"/>
              </w:tcPr>
            </w:tcPrChange>
          </w:tcPr>
          <w:p w14:paraId="684A948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54" w:author="Luong Pham Van" w:date="2019-07-02T09:35:00Z">
              <w:tcPr>
                <w:tcW w:w="860" w:type="dxa"/>
              </w:tcPr>
            </w:tcPrChange>
          </w:tcPr>
          <w:p w14:paraId="10315FC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55" w:author="Luong Pham Van" w:date="2019-07-02T09:35:00Z">
              <w:tcPr>
                <w:tcW w:w="977" w:type="dxa"/>
              </w:tcPr>
            </w:tcPrChange>
          </w:tcPr>
          <w:p w14:paraId="51333EF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56" w:author="Luong Pham Van" w:date="2019-07-02T09:35:00Z">
              <w:tcPr>
                <w:tcW w:w="977" w:type="dxa"/>
              </w:tcPr>
            </w:tcPrChange>
          </w:tcPr>
          <w:p w14:paraId="36043B8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81E9519" w14:textId="77777777" w:rsidTr="007A5F93">
        <w:trPr>
          <w:cantSplit/>
          <w:jc w:val="center"/>
          <w:trPrChange w:id="15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58" w:author="Luong Pham Van" w:date="2019-07-02T09:35:00Z">
              <w:tcPr>
                <w:tcW w:w="2340" w:type="dxa"/>
                <w:vAlign w:val="center"/>
              </w:tcPr>
            </w:tcPrChange>
          </w:tcPr>
          <w:p w14:paraId="57A29D6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</w:p>
        </w:tc>
        <w:tc>
          <w:tcPr>
            <w:tcW w:w="2250" w:type="dxa"/>
            <w:tcPrChange w:id="159" w:author="Luong Pham Van" w:date="2019-07-02T09:35:00Z">
              <w:tcPr>
                <w:tcW w:w="2250" w:type="dxa"/>
              </w:tcPr>
            </w:tcPrChange>
          </w:tcPr>
          <w:p w14:paraId="147D25D4" w14:textId="6A8747FB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0..4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_Ref2807800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9.5.4.2.3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60" w:author="Luong Pham Van" w:date="2019-07-02T09:35:00Z">
              <w:tcPr>
                <w:tcW w:w="900" w:type="dxa"/>
              </w:tcPr>
            </w:tcPrChange>
          </w:tcPr>
          <w:p w14:paraId="2020EC5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61" w:author="Luong Pham Van" w:date="2019-07-02T09:35:00Z">
              <w:tcPr>
                <w:tcW w:w="900" w:type="dxa"/>
              </w:tcPr>
            </w:tcPrChange>
          </w:tcPr>
          <w:p w14:paraId="2A17938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2" w:author="Luong Pham Van" w:date="2019-07-02T09:35:00Z">
              <w:tcPr>
                <w:tcW w:w="860" w:type="dxa"/>
              </w:tcPr>
            </w:tcPrChange>
          </w:tcPr>
          <w:p w14:paraId="65839EA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3" w:author="Luong Pham Van" w:date="2019-07-02T09:35:00Z">
              <w:tcPr>
                <w:tcW w:w="977" w:type="dxa"/>
              </w:tcPr>
            </w:tcPrChange>
          </w:tcPr>
          <w:p w14:paraId="056A22C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4" w:author="Luong Pham Van" w:date="2019-07-02T09:35:00Z">
              <w:tcPr>
                <w:tcW w:w="977" w:type="dxa"/>
              </w:tcPr>
            </w:tcPrChange>
          </w:tcPr>
          <w:p w14:paraId="53C4989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4F12E1F" w14:textId="77777777" w:rsidTr="007A5F93">
        <w:trPr>
          <w:cantSplit/>
          <w:jc w:val="center"/>
          <w:trPrChange w:id="16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66" w:author="Luong Pham Van" w:date="2019-07-02T09:35:00Z">
              <w:tcPr>
                <w:tcW w:w="2340" w:type="dxa"/>
                <w:vAlign w:val="center"/>
              </w:tcPr>
            </w:tcPrChange>
          </w:tcPr>
          <w:p w14:paraId="084ABB6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mtt_split_cu_binary_flag</w:t>
            </w:r>
            <w:proofErr w:type="spellEnd"/>
          </w:p>
        </w:tc>
        <w:tc>
          <w:tcPr>
            <w:tcW w:w="2250" w:type="dxa"/>
            <w:tcPrChange w:id="167" w:author="Luong Pham Van" w:date="2019-07-02T09:35:00Z">
              <w:tcPr>
                <w:tcW w:w="2250" w:type="dxa"/>
              </w:tcPr>
            </w:tcPrChange>
          </w:tcPr>
          <w:p w14:paraId="3604E1D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( 2 *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 + 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mttDepth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&lt; = 1 ? 1 : 0 )</w:t>
            </w:r>
          </w:p>
        </w:tc>
        <w:tc>
          <w:tcPr>
            <w:tcW w:w="900" w:type="dxa"/>
            <w:tcPrChange w:id="168" w:author="Luong Pham Van" w:date="2019-07-02T09:35:00Z">
              <w:tcPr>
                <w:tcW w:w="900" w:type="dxa"/>
              </w:tcPr>
            </w:tcPrChange>
          </w:tcPr>
          <w:p w14:paraId="745808F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69" w:author="Luong Pham Van" w:date="2019-07-02T09:35:00Z">
              <w:tcPr>
                <w:tcW w:w="900" w:type="dxa"/>
              </w:tcPr>
            </w:tcPrChange>
          </w:tcPr>
          <w:p w14:paraId="705D814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0" w:author="Luong Pham Van" w:date="2019-07-02T09:35:00Z">
              <w:tcPr>
                <w:tcW w:w="860" w:type="dxa"/>
              </w:tcPr>
            </w:tcPrChange>
          </w:tcPr>
          <w:p w14:paraId="4E34DFC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1" w:author="Luong Pham Van" w:date="2019-07-02T09:35:00Z">
              <w:tcPr>
                <w:tcW w:w="977" w:type="dxa"/>
              </w:tcPr>
            </w:tcPrChange>
          </w:tcPr>
          <w:p w14:paraId="5D789EB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2" w:author="Luong Pham Van" w:date="2019-07-02T09:35:00Z">
              <w:tcPr>
                <w:tcW w:w="977" w:type="dxa"/>
              </w:tcPr>
            </w:tcPrChange>
          </w:tcPr>
          <w:p w14:paraId="776CD34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4BCF3E1" w14:textId="77777777" w:rsidTr="007A5F93">
        <w:trPr>
          <w:cantSplit/>
          <w:jc w:val="center"/>
          <w:trPrChange w:id="17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4" w:author="Luong Pham Van" w:date="2019-07-02T09:35:00Z">
              <w:tcPr>
                <w:tcW w:w="2340" w:type="dxa"/>
              </w:tcPr>
            </w:tcPrChange>
          </w:tcPr>
          <w:p w14:paraId="5383161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75" w:author="Luong Pham Van" w:date="2019-07-02T09:35:00Z">
              <w:tcPr>
                <w:tcW w:w="2250" w:type="dxa"/>
              </w:tcPr>
            </w:tcPrChange>
          </w:tcPr>
          <w:p w14:paraId="66F2EDA8" w14:textId="62E1488A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76" w:author="Luong Pham Van" w:date="2019-07-02T09:35:00Z">
              <w:tcPr>
                <w:tcW w:w="900" w:type="dxa"/>
              </w:tcPr>
            </w:tcPrChange>
          </w:tcPr>
          <w:p w14:paraId="1094318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7" w:author="Luong Pham Van" w:date="2019-07-02T09:35:00Z">
              <w:tcPr>
                <w:tcW w:w="900" w:type="dxa"/>
              </w:tcPr>
            </w:tcPrChange>
          </w:tcPr>
          <w:p w14:paraId="203DE12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8" w:author="Luong Pham Van" w:date="2019-07-02T09:35:00Z">
              <w:tcPr>
                <w:tcW w:w="860" w:type="dxa"/>
              </w:tcPr>
            </w:tcPrChange>
          </w:tcPr>
          <w:p w14:paraId="00F3D42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9" w:author="Luong Pham Van" w:date="2019-07-02T09:35:00Z">
              <w:tcPr>
                <w:tcW w:w="977" w:type="dxa"/>
              </w:tcPr>
            </w:tcPrChange>
          </w:tcPr>
          <w:p w14:paraId="251F02C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0" w:author="Luong Pham Van" w:date="2019-07-02T09:35:00Z">
              <w:tcPr>
                <w:tcW w:w="977" w:type="dxa"/>
              </w:tcPr>
            </w:tcPrChange>
          </w:tcPr>
          <w:p w14:paraId="31BB97D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84ABF57" w14:textId="77777777" w:rsidTr="007A5F93">
        <w:trPr>
          <w:cantSplit/>
          <w:jc w:val="center"/>
          <w:trPrChange w:id="18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82" w:author="Luong Pham Van" w:date="2019-07-02T09:35:00Z">
              <w:tcPr>
                <w:tcW w:w="2340" w:type="dxa"/>
              </w:tcPr>
            </w:tcPrChange>
          </w:tcPr>
          <w:p w14:paraId="5FE4B59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pred_mode_flag</w:t>
            </w:r>
            <w:proofErr w:type="spellEnd"/>
          </w:p>
        </w:tc>
        <w:tc>
          <w:tcPr>
            <w:tcW w:w="2250" w:type="dxa"/>
            <w:tcPrChange w:id="183" w:author="Luong Pham Van" w:date="2019-07-02T09:35:00Z">
              <w:tcPr>
                <w:tcW w:w="2250" w:type="dxa"/>
              </w:tcPr>
            </w:tcPrChange>
          </w:tcPr>
          <w:p w14:paraId="641883C4" w14:textId="77A8C699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84" w:author="Luong Pham Van" w:date="2019-07-02T09:35:00Z">
              <w:tcPr>
                <w:tcW w:w="900" w:type="dxa"/>
              </w:tcPr>
            </w:tcPrChange>
          </w:tcPr>
          <w:p w14:paraId="1B83E70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85" w:author="Luong Pham Van" w:date="2019-07-02T09:35:00Z">
              <w:tcPr>
                <w:tcW w:w="900" w:type="dxa"/>
              </w:tcPr>
            </w:tcPrChange>
          </w:tcPr>
          <w:p w14:paraId="2E437FF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86" w:author="Luong Pham Van" w:date="2019-07-02T09:35:00Z">
              <w:tcPr>
                <w:tcW w:w="860" w:type="dxa"/>
              </w:tcPr>
            </w:tcPrChange>
          </w:tcPr>
          <w:p w14:paraId="6E9100F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7" w:author="Luong Pham Van" w:date="2019-07-02T09:35:00Z">
              <w:tcPr>
                <w:tcW w:w="977" w:type="dxa"/>
              </w:tcPr>
            </w:tcPrChange>
          </w:tcPr>
          <w:p w14:paraId="4BDE121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8" w:author="Luong Pham Van" w:date="2019-07-02T09:35:00Z">
              <w:tcPr>
                <w:tcW w:w="977" w:type="dxa"/>
              </w:tcPr>
            </w:tcPrChange>
          </w:tcPr>
          <w:p w14:paraId="2167DB0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3254184" w14:textId="77777777" w:rsidTr="007A5F93">
        <w:trPr>
          <w:cantSplit/>
          <w:jc w:val="center"/>
          <w:trPrChange w:id="18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90" w:author="Luong Pham Van" w:date="2019-07-02T09:35:00Z">
              <w:tcPr>
                <w:tcW w:w="2340" w:type="dxa"/>
              </w:tcPr>
            </w:tcPrChange>
          </w:tcPr>
          <w:p w14:paraId="569B22A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pred_mode_ibc_flag</w:t>
            </w:r>
            <w:proofErr w:type="spellEnd"/>
          </w:p>
        </w:tc>
        <w:tc>
          <w:tcPr>
            <w:tcW w:w="2250" w:type="dxa"/>
            <w:tcPrChange w:id="191" w:author="Luong Pham Van" w:date="2019-07-02T09:35:00Z">
              <w:tcPr>
                <w:tcW w:w="2250" w:type="dxa"/>
              </w:tcPr>
            </w:tcPrChange>
          </w:tcPr>
          <w:p w14:paraId="188C52E8" w14:textId="20D7CE13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92" w:author="Luong Pham Van" w:date="2019-07-02T09:35:00Z">
              <w:tcPr>
                <w:tcW w:w="900" w:type="dxa"/>
              </w:tcPr>
            </w:tcPrChange>
          </w:tcPr>
          <w:p w14:paraId="5A554EA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93" w:author="Luong Pham Van" w:date="2019-07-02T09:35:00Z">
              <w:tcPr>
                <w:tcW w:w="900" w:type="dxa"/>
              </w:tcPr>
            </w:tcPrChange>
          </w:tcPr>
          <w:p w14:paraId="15B6EAE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94" w:author="Luong Pham Van" w:date="2019-07-02T09:35:00Z">
              <w:tcPr>
                <w:tcW w:w="860" w:type="dxa"/>
              </w:tcPr>
            </w:tcPrChange>
          </w:tcPr>
          <w:p w14:paraId="255E8D6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95" w:author="Luong Pham Van" w:date="2019-07-02T09:35:00Z">
              <w:tcPr>
                <w:tcW w:w="977" w:type="dxa"/>
              </w:tcPr>
            </w:tcPrChange>
          </w:tcPr>
          <w:p w14:paraId="3762F74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96" w:author="Luong Pham Van" w:date="2019-07-02T09:35:00Z">
              <w:tcPr>
                <w:tcW w:w="977" w:type="dxa"/>
              </w:tcPr>
            </w:tcPrChange>
          </w:tcPr>
          <w:p w14:paraId="6AB4BF8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7D742E3" w14:textId="77777777" w:rsidTr="007A5F93">
        <w:trPr>
          <w:cantSplit/>
          <w:jc w:val="center"/>
          <w:trPrChange w:id="19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98" w:author="Luong Pham Van" w:date="2019-07-02T09:35:00Z">
              <w:tcPr>
                <w:tcW w:w="2340" w:type="dxa"/>
              </w:tcPr>
            </w:tcPrChange>
          </w:tcPr>
          <w:p w14:paraId="374F2EC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99" w:author="Luong Pham Van" w:date="2019-07-02T09:35:00Z">
              <w:tcPr>
                <w:tcW w:w="2250" w:type="dxa"/>
              </w:tcPr>
            </w:tcPrChange>
          </w:tcPr>
          <w:p w14:paraId="73C19F1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  <w:tcPrChange w:id="200" w:author="Luong Pham Van" w:date="2019-07-02T09:35:00Z">
              <w:tcPr>
                <w:tcW w:w="900" w:type="dxa"/>
              </w:tcPr>
            </w:tcPrChange>
          </w:tcPr>
          <w:p w14:paraId="660134A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01" w:author="Luong Pham Van" w:date="2019-07-02T09:35:00Z">
              <w:tcPr>
                <w:tcW w:w="900" w:type="dxa"/>
              </w:tcPr>
            </w:tcPrChange>
          </w:tcPr>
          <w:p w14:paraId="574E023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02" w:author="Luong Pham Van" w:date="2019-07-02T09:35:00Z">
              <w:tcPr>
                <w:tcW w:w="860" w:type="dxa"/>
              </w:tcPr>
            </w:tcPrChange>
          </w:tcPr>
          <w:p w14:paraId="66B9165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03" w:author="Luong Pham Van" w:date="2019-07-02T09:35:00Z">
              <w:tcPr>
                <w:tcW w:w="977" w:type="dxa"/>
              </w:tcPr>
            </w:tcPrChange>
          </w:tcPr>
          <w:p w14:paraId="659AA6D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04" w:author="Luong Pham Van" w:date="2019-07-02T09:35:00Z">
              <w:tcPr>
                <w:tcW w:w="977" w:type="dxa"/>
              </w:tcPr>
            </w:tcPrChange>
          </w:tcPr>
          <w:p w14:paraId="78FFC93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61552C9B" w14:textId="77777777" w:rsidTr="007A5F93">
        <w:trPr>
          <w:cantSplit/>
          <w:jc w:val="center"/>
          <w:trPrChange w:id="20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06" w:author="Luong Pham Van" w:date="2019-07-02T09:35:00Z">
              <w:tcPr>
                <w:tcW w:w="2340" w:type="dxa"/>
                <w:vAlign w:val="center"/>
              </w:tcPr>
            </w:tcPrChange>
          </w:tcPr>
          <w:p w14:paraId="682DB45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07" w:author="Luong Pham Van" w:date="2019-07-02T09:35:00Z">
              <w:tcPr>
                <w:tcW w:w="2250" w:type="dxa"/>
              </w:tcPr>
            </w:tcPrChange>
          </w:tcPr>
          <w:p w14:paraId="3C6C381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208" w:author="Luong Pham Van" w:date="2019-07-02T09:35:00Z">
              <w:tcPr>
                <w:tcW w:w="900" w:type="dxa"/>
              </w:tcPr>
            </w:tcPrChange>
          </w:tcPr>
          <w:p w14:paraId="1EB06C9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09" w:author="Luong Pham Van" w:date="2019-07-02T09:35:00Z">
              <w:tcPr>
                <w:tcW w:w="900" w:type="dxa"/>
              </w:tcPr>
            </w:tcPrChange>
          </w:tcPr>
          <w:p w14:paraId="714303C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10" w:author="Luong Pham Van" w:date="2019-07-02T09:35:00Z">
              <w:tcPr>
                <w:tcW w:w="860" w:type="dxa"/>
              </w:tcPr>
            </w:tcPrChange>
          </w:tcPr>
          <w:p w14:paraId="32F5774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11" w:author="Luong Pham Van" w:date="2019-07-02T09:35:00Z">
              <w:tcPr>
                <w:tcW w:w="977" w:type="dxa"/>
              </w:tcPr>
            </w:tcPrChange>
          </w:tcPr>
          <w:p w14:paraId="0DED0A3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12" w:author="Luong Pham Van" w:date="2019-07-02T09:35:00Z">
              <w:tcPr>
                <w:tcW w:w="977" w:type="dxa"/>
              </w:tcPr>
            </w:tcPrChange>
          </w:tcPr>
          <w:p w14:paraId="59AD1D9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672E782" w14:textId="77777777" w:rsidTr="007A5F93">
        <w:trPr>
          <w:cantSplit/>
          <w:jc w:val="center"/>
          <w:trPrChange w:id="21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14" w:author="Luong Pham Van" w:date="2019-07-02T09:35:00Z">
              <w:tcPr>
                <w:tcW w:w="2340" w:type="dxa"/>
                <w:vAlign w:val="center"/>
              </w:tcPr>
            </w:tcPrChange>
          </w:tcPr>
          <w:p w14:paraId="1B9D0EB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intra_bdpcm_dir_flag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15" w:author="Luong Pham Van" w:date="2019-07-02T09:35:00Z">
              <w:tcPr>
                <w:tcW w:w="2250" w:type="dxa"/>
              </w:tcPr>
            </w:tcPrChange>
          </w:tcPr>
          <w:p w14:paraId="734AB5E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216" w:author="Luong Pham Van" w:date="2019-07-02T09:35:00Z">
              <w:tcPr>
                <w:tcW w:w="900" w:type="dxa"/>
              </w:tcPr>
            </w:tcPrChange>
          </w:tcPr>
          <w:p w14:paraId="14326CC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17" w:author="Luong Pham Van" w:date="2019-07-02T09:35:00Z">
              <w:tcPr>
                <w:tcW w:w="900" w:type="dxa"/>
              </w:tcPr>
            </w:tcPrChange>
          </w:tcPr>
          <w:p w14:paraId="6D8448A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18" w:author="Luong Pham Van" w:date="2019-07-02T09:35:00Z">
              <w:tcPr>
                <w:tcW w:w="860" w:type="dxa"/>
              </w:tcPr>
            </w:tcPrChange>
          </w:tcPr>
          <w:p w14:paraId="06E38B7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19" w:author="Luong Pham Van" w:date="2019-07-02T09:35:00Z">
              <w:tcPr>
                <w:tcW w:w="977" w:type="dxa"/>
              </w:tcPr>
            </w:tcPrChange>
          </w:tcPr>
          <w:p w14:paraId="6269ACE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20" w:author="Luong Pham Van" w:date="2019-07-02T09:35:00Z">
              <w:tcPr>
                <w:tcW w:w="977" w:type="dxa"/>
              </w:tcPr>
            </w:tcPrChange>
          </w:tcPr>
          <w:p w14:paraId="0B1A992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ECFDFA2" w14:textId="77777777" w:rsidTr="007A5F93">
        <w:trPr>
          <w:cantSplit/>
          <w:jc w:val="center"/>
          <w:trPrChange w:id="22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22" w:author="Luong Pham Van" w:date="2019-07-02T09:35:00Z">
              <w:tcPr>
                <w:tcW w:w="2340" w:type="dxa"/>
              </w:tcPr>
            </w:tcPrChange>
          </w:tcPr>
          <w:p w14:paraId="5128146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23" w:author="Luong Pham Van" w:date="2019-07-02T09:35:00Z">
              <w:tcPr>
                <w:tcW w:w="2250" w:type="dxa"/>
              </w:tcPr>
            </w:tcPrChange>
          </w:tcPr>
          <w:p w14:paraId="09A2C940" w14:textId="1209775C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(Abs( Log2(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− Log2(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) ) &gt; 1)  ? 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3  :  ( 0,1,2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</w:t>
            </w:r>
          </w:p>
        </w:tc>
        <w:tc>
          <w:tcPr>
            <w:tcW w:w="900" w:type="dxa"/>
            <w:tcPrChange w:id="224" w:author="Luong Pham Van" w:date="2019-07-02T09:35:00Z">
              <w:tcPr>
                <w:tcW w:w="900" w:type="dxa"/>
              </w:tcPr>
            </w:tcPrChange>
          </w:tcPr>
          <w:p w14:paraId="450F40F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25" w:author="Luong Pham Van" w:date="2019-07-02T09:35:00Z">
              <w:tcPr>
                <w:tcW w:w="900" w:type="dxa"/>
              </w:tcPr>
            </w:tcPrChange>
          </w:tcPr>
          <w:p w14:paraId="753C1DB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26" w:author="Luong Pham Van" w:date="2019-07-02T09:35:00Z">
              <w:tcPr>
                <w:tcW w:w="860" w:type="dxa"/>
              </w:tcPr>
            </w:tcPrChange>
          </w:tcPr>
          <w:p w14:paraId="1E4CFB7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27" w:author="Luong Pham Van" w:date="2019-07-02T09:35:00Z">
              <w:tcPr>
                <w:tcW w:w="977" w:type="dxa"/>
              </w:tcPr>
            </w:tcPrChange>
          </w:tcPr>
          <w:p w14:paraId="0A57624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28" w:author="Luong Pham Van" w:date="2019-07-02T09:35:00Z">
              <w:tcPr>
                <w:tcW w:w="977" w:type="dxa"/>
              </w:tcPr>
            </w:tcPrChange>
          </w:tcPr>
          <w:p w14:paraId="55627FD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43CE1813" w14:textId="77777777" w:rsidTr="007A5F93">
        <w:trPr>
          <w:cantSplit/>
          <w:jc w:val="center"/>
          <w:trPrChange w:id="22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30" w:author="Luong Pham Van" w:date="2019-07-02T09:35:00Z">
              <w:tcPr>
                <w:tcW w:w="2340" w:type="dxa"/>
              </w:tcPr>
            </w:tcPrChange>
          </w:tcPr>
          <w:p w14:paraId="47C312F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intra_mip_mpm_flag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31" w:author="Luong Pham Van" w:date="2019-07-02T09:35:00Z">
              <w:tcPr>
                <w:tcW w:w="2250" w:type="dxa"/>
              </w:tcPr>
            </w:tcPrChange>
          </w:tcPr>
          <w:p w14:paraId="21BC0BD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232" w:author="Luong Pham Van" w:date="2019-07-02T09:35:00Z">
              <w:tcPr>
                <w:tcW w:w="900" w:type="dxa"/>
              </w:tcPr>
            </w:tcPrChange>
          </w:tcPr>
          <w:p w14:paraId="461E023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33" w:author="Luong Pham Van" w:date="2019-07-02T09:35:00Z">
              <w:tcPr>
                <w:tcW w:w="900" w:type="dxa"/>
              </w:tcPr>
            </w:tcPrChange>
          </w:tcPr>
          <w:p w14:paraId="084858D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34" w:author="Luong Pham Van" w:date="2019-07-02T09:35:00Z">
              <w:tcPr>
                <w:tcW w:w="860" w:type="dxa"/>
              </w:tcPr>
            </w:tcPrChange>
          </w:tcPr>
          <w:p w14:paraId="5A850DE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35" w:author="Luong Pham Van" w:date="2019-07-02T09:35:00Z">
              <w:tcPr>
                <w:tcW w:w="977" w:type="dxa"/>
              </w:tcPr>
            </w:tcPrChange>
          </w:tcPr>
          <w:p w14:paraId="3D73B3B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36" w:author="Luong Pham Van" w:date="2019-07-02T09:35:00Z">
              <w:tcPr>
                <w:tcW w:w="977" w:type="dxa"/>
              </w:tcPr>
            </w:tcPrChange>
          </w:tcPr>
          <w:p w14:paraId="1AC2F21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3F62F25" w14:textId="77777777" w:rsidTr="007A5F93">
        <w:trPr>
          <w:cantSplit/>
          <w:jc w:val="center"/>
          <w:trPrChange w:id="23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38" w:author="Luong Pham Van" w:date="2019-07-02T09:35:00Z">
              <w:tcPr>
                <w:tcW w:w="2340" w:type="dxa"/>
              </w:tcPr>
            </w:tcPrChange>
          </w:tcPr>
          <w:p w14:paraId="547E61D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intra_mip_mpm_idx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39" w:author="Luong Pham Van" w:date="2019-07-02T09:35:00Z">
              <w:tcPr>
                <w:tcW w:w="2250" w:type="dxa"/>
              </w:tcPr>
            </w:tcPrChange>
          </w:tcPr>
          <w:p w14:paraId="0F7BBC1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240" w:author="Luong Pham Van" w:date="2019-07-02T09:35:00Z">
              <w:tcPr>
                <w:tcW w:w="900" w:type="dxa"/>
              </w:tcPr>
            </w:tcPrChange>
          </w:tcPr>
          <w:p w14:paraId="18EB691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241" w:author="Luong Pham Van" w:date="2019-07-02T09:35:00Z">
              <w:tcPr>
                <w:tcW w:w="900" w:type="dxa"/>
              </w:tcPr>
            </w:tcPrChange>
          </w:tcPr>
          <w:p w14:paraId="1A2A792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42" w:author="Luong Pham Van" w:date="2019-07-02T09:35:00Z">
              <w:tcPr>
                <w:tcW w:w="860" w:type="dxa"/>
              </w:tcPr>
            </w:tcPrChange>
          </w:tcPr>
          <w:p w14:paraId="6A77C8E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43" w:author="Luong Pham Van" w:date="2019-07-02T09:35:00Z">
              <w:tcPr>
                <w:tcW w:w="977" w:type="dxa"/>
              </w:tcPr>
            </w:tcPrChange>
          </w:tcPr>
          <w:p w14:paraId="1063350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44" w:author="Luong Pham Van" w:date="2019-07-02T09:35:00Z">
              <w:tcPr>
                <w:tcW w:w="977" w:type="dxa"/>
              </w:tcPr>
            </w:tcPrChange>
          </w:tcPr>
          <w:p w14:paraId="48F6826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429FAC9" w14:textId="77777777" w:rsidTr="007A5F93">
        <w:trPr>
          <w:cantSplit/>
          <w:jc w:val="center"/>
          <w:trPrChange w:id="24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46" w:author="Luong Pham Van" w:date="2019-07-02T09:35:00Z">
              <w:tcPr>
                <w:tcW w:w="2340" w:type="dxa"/>
              </w:tcPr>
            </w:tcPrChange>
          </w:tcPr>
          <w:p w14:paraId="067B63F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intra_mip_mpm_remainder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47" w:author="Luong Pham Van" w:date="2019-07-02T09:35:00Z">
              <w:tcPr>
                <w:tcW w:w="2250" w:type="dxa"/>
              </w:tcPr>
            </w:tcPrChange>
          </w:tcPr>
          <w:p w14:paraId="46B736E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248" w:author="Luong Pham Van" w:date="2019-07-02T09:35:00Z">
              <w:tcPr>
                <w:tcW w:w="900" w:type="dxa"/>
              </w:tcPr>
            </w:tcPrChange>
          </w:tcPr>
          <w:p w14:paraId="7DC10D0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249" w:author="Luong Pham Van" w:date="2019-07-02T09:35:00Z">
              <w:tcPr>
                <w:tcW w:w="900" w:type="dxa"/>
              </w:tcPr>
            </w:tcPrChange>
          </w:tcPr>
          <w:p w14:paraId="721DEE0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250" w:author="Luong Pham Van" w:date="2019-07-02T09:35:00Z">
              <w:tcPr>
                <w:tcW w:w="860" w:type="dxa"/>
              </w:tcPr>
            </w:tcPrChange>
          </w:tcPr>
          <w:p w14:paraId="01427C8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251" w:author="Luong Pham Van" w:date="2019-07-02T09:35:00Z">
              <w:tcPr>
                <w:tcW w:w="977" w:type="dxa"/>
              </w:tcPr>
            </w:tcPrChange>
          </w:tcPr>
          <w:p w14:paraId="6EB13BF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252" w:author="Luong Pham Van" w:date="2019-07-02T09:35:00Z">
              <w:tcPr>
                <w:tcW w:w="977" w:type="dxa"/>
              </w:tcPr>
            </w:tcPrChange>
          </w:tcPr>
          <w:p w14:paraId="2056272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7A575681" w14:textId="77777777" w:rsidTr="007A5F93">
        <w:trPr>
          <w:cantSplit/>
          <w:jc w:val="center"/>
          <w:trPrChange w:id="25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54" w:author="Luong Pham Van" w:date="2019-07-02T09:35:00Z">
              <w:tcPr>
                <w:tcW w:w="2340" w:type="dxa"/>
              </w:tcPr>
            </w:tcPrChange>
          </w:tcPr>
          <w:p w14:paraId="7986BA2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intra_luma_ref_idx[ ][ ]</w:t>
            </w:r>
          </w:p>
        </w:tc>
        <w:tc>
          <w:tcPr>
            <w:tcW w:w="2250" w:type="dxa"/>
            <w:tcPrChange w:id="255" w:author="Luong Pham Van" w:date="2019-07-02T09:35:00Z">
              <w:tcPr>
                <w:tcW w:w="2250" w:type="dxa"/>
              </w:tcPr>
            </w:tcPrChange>
          </w:tcPr>
          <w:p w14:paraId="40A0286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256" w:author="Luong Pham Van" w:date="2019-07-02T09:35:00Z">
              <w:tcPr>
                <w:tcW w:w="900" w:type="dxa"/>
              </w:tcPr>
            </w:tcPrChange>
          </w:tcPr>
          <w:p w14:paraId="5B3C021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PrChange w:id="257" w:author="Luong Pham Van" w:date="2019-07-02T09:35:00Z">
              <w:tcPr>
                <w:tcW w:w="900" w:type="dxa"/>
              </w:tcPr>
            </w:tcPrChange>
          </w:tcPr>
          <w:p w14:paraId="2828148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58" w:author="Luong Pham Van" w:date="2019-07-02T09:35:00Z">
              <w:tcPr>
                <w:tcW w:w="860" w:type="dxa"/>
              </w:tcPr>
            </w:tcPrChange>
          </w:tcPr>
          <w:p w14:paraId="24A93EE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59" w:author="Luong Pham Van" w:date="2019-07-02T09:35:00Z">
              <w:tcPr>
                <w:tcW w:w="977" w:type="dxa"/>
              </w:tcPr>
            </w:tcPrChange>
          </w:tcPr>
          <w:p w14:paraId="0BDF5AB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60" w:author="Luong Pham Van" w:date="2019-07-02T09:35:00Z">
              <w:tcPr>
                <w:tcW w:w="977" w:type="dxa"/>
              </w:tcPr>
            </w:tcPrChange>
          </w:tcPr>
          <w:p w14:paraId="12A90CA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422A9E0E" w14:textId="77777777" w:rsidTr="007A5F93">
        <w:trPr>
          <w:cantSplit/>
          <w:jc w:val="center"/>
          <w:trPrChange w:id="26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62" w:author="Luong Pham Van" w:date="2019-07-02T09:35:00Z">
              <w:tcPr>
                <w:tcW w:w="2340" w:type="dxa"/>
                <w:vAlign w:val="center"/>
              </w:tcPr>
            </w:tcPrChange>
          </w:tcPr>
          <w:p w14:paraId="039E8C0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intra_subpartitions_mode_flag</w:t>
            </w:r>
          </w:p>
        </w:tc>
        <w:tc>
          <w:tcPr>
            <w:tcW w:w="2250" w:type="dxa"/>
            <w:tcPrChange w:id="263" w:author="Luong Pham Van" w:date="2019-07-02T09:35:00Z">
              <w:tcPr>
                <w:tcW w:w="2250" w:type="dxa"/>
              </w:tcPr>
            </w:tcPrChange>
          </w:tcPr>
          <w:p w14:paraId="746E911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264" w:author="Luong Pham Van" w:date="2019-07-02T09:35:00Z">
              <w:tcPr>
                <w:tcW w:w="900" w:type="dxa"/>
              </w:tcPr>
            </w:tcPrChange>
          </w:tcPr>
          <w:p w14:paraId="50C0905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65" w:author="Luong Pham Van" w:date="2019-07-02T09:35:00Z">
              <w:tcPr>
                <w:tcW w:w="900" w:type="dxa"/>
              </w:tcPr>
            </w:tcPrChange>
          </w:tcPr>
          <w:p w14:paraId="066F59C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66" w:author="Luong Pham Van" w:date="2019-07-02T09:35:00Z">
              <w:tcPr>
                <w:tcW w:w="860" w:type="dxa"/>
              </w:tcPr>
            </w:tcPrChange>
          </w:tcPr>
          <w:p w14:paraId="78D3721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67" w:author="Luong Pham Van" w:date="2019-07-02T09:35:00Z">
              <w:tcPr>
                <w:tcW w:w="977" w:type="dxa"/>
              </w:tcPr>
            </w:tcPrChange>
          </w:tcPr>
          <w:p w14:paraId="62CCDDE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68" w:author="Luong Pham Van" w:date="2019-07-02T09:35:00Z">
              <w:tcPr>
                <w:tcW w:w="977" w:type="dxa"/>
              </w:tcPr>
            </w:tcPrChange>
          </w:tcPr>
          <w:p w14:paraId="6869E95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2D5CA22" w14:textId="77777777" w:rsidTr="007A5F93">
        <w:trPr>
          <w:cantSplit/>
          <w:jc w:val="center"/>
          <w:trPrChange w:id="26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70" w:author="Luong Pham Van" w:date="2019-07-02T09:35:00Z">
              <w:tcPr>
                <w:tcW w:w="2340" w:type="dxa"/>
                <w:vAlign w:val="center"/>
              </w:tcPr>
            </w:tcPrChange>
          </w:tcPr>
          <w:p w14:paraId="77FE4FE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intra_subpartitions_split_flag</w:t>
            </w:r>
            <w:proofErr w:type="spellEnd"/>
          </w:p>
        </w:tc>
        <w:tc>
          <w:tcPr>
            <w:tcW w:w="2250" w:type="dxa"/>
            <w:tcPrChange w:id="271" w:author="Luong Pham Van" w:date="2019-07-02T09:35:00Z">
              <w:tcPr>
                <w:tcW w:w="2250" w:type="dxa"/>
              </w:tcPr>
            </w:tcPrChange>
          </w:tcPr>
          <w:p w14:paraId="724D5D4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272" w:author="Luong Pham Van" w:date="2019-07-02T09:35:00Z">
              <w:tcPr>
                <w:tcW w:w="900" w:type="dxa"/>
              </w:tcPr>
            </w:tcPrChange>
          </w:tcPr>
          <w:p w14:paraId="1D00B53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73" w:author="Luong Pham Van" w:date="2019-07-02T09:35:00Z">
              <w:tcPr>
                <w:tcW w:w="900" w:type="dxa"/>
              </w:tcPr>
            </w:tcPrChange>
          </w:tcPr>
          <w:p w14:paraId="3F3547B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74" w:author="Luong Pham Van" w:date="2019-07-02T09:35:00Z">
              <w:tcPr>
                <w:tcW w:w="860" w:type="dxa"/>
              </w:tcPr>
            </w:tcPrChange>
          </w:tcPr>
          <w:p w14:paraId="7A0D028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75" w:author="Luong Pham Van" w:date="2019-07-02T09:35:00Z">
              <w:tcPr>
                <w:tcW w:w="977" w:type="dxa"/>
              </w:tcPr>
            </w:tcPrChange>
          </w:tcPr>
          <w:p w14:paraId="602801F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76" w:author="Luong Pham Van" w:date="2019-07-02T09:35:00Z">
              <w:tcPr>
                <w:tcW w:w="977" w:type="dxa"/>
              </w:tcPr>
            </w:tcPrChange>
          </w:tcPr>
          <w:p w14:paraId="79DF33D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1937F75" w14:textId="77777777" w:rsidTr="007A5F93">
        <w:trPr>
          <w:cantSplit/>
          <w:jc w:val="center"/>
          <w:trPrChange w:id="27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78" w:author="Luong Pham Van" w:date="2019-07-02T09:35:00Z">
              <w:tcPr>
                <w:tcW w:w="2340" w:type="dxa"/>
              </w:tcPr>
            </w:tcPrChange>
          </w:tcPr>
          <w:p w14:paraId="5EB81ED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intra_luma_mpm_flag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79" w:author="Luong Pham Van" w:date="2019-07-02T09:35:00Z">
              <w:tcPr>
                <w:tcW w:w="2250" w:type="dxa"/>
              </w:tcPr>
            </w:tcPrChange>
          </w:tcPr>
          <w:p w14:paraId="5884098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280" w:author="Luong Pham Van" w:date="2019-07-02T09:35:00Z">
              <w:tcPr>
                <w:tcW w:w="900" w:type="dxa"/>
              </w:tcPr>
            </w:tcPrChange>
          </w:tcPr>
          <w:p w14:paraId="5C6F693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81" w:author="Luong Pham Van" w:date="2019-07-02T09:35:00Z">
              <w:tcPr>
                <w:tcW w:w="900" w:type="dxa"/>
              </w:tcPr>
            </w:tcPrChange>
          </w:tcPr>
          <w:p w14:paraId="3923907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82" w:author="Luong Pham Van" w:date="2019-07-02T09:35:00Z">
              <w:tcPr>
                <w:tcW w:w="860" w:type="dxa"/>
              </w:tcPr>
            </w:tcPrChange>
          </w:tcPr>
          <w:p w14:paraId="246ABF6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83" w:author="Luong Pham Van" w:date="2019-07-02T09:35:00Z">
              <w:tcPr>
                <w:tcW w:w="977" w:type="dxa"/>
              </w:tcPr>
            </w:tcPrChange>
          </w:tcPr>
          <w:p w14:paraId="2E3DFB3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84" w:author="Luong Pham Van" w:date="2019-07-02T09:35:00Z">
              <w:tcPr>
                <w:tcW w:w="977" w:type="dxa"/>
              </w:tcPr>
            </w:tcPrChange>
          </w:tcPr>
          <w:p w14:paraId="1ADBE95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F0ABED6" w14:textId="77777777" w:rsidTr="007A5F93">
        <w:trPr>
          <w:cantSplit/>
          <w:jc w:val="center"/>
          <w:trPrChange w:id="28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86" w:author="Luong Pham Van" w:date="2019-07-02T09:35:00Z">
              <w:tcPr>
                <w:tcW w:w="2340" w:type="dxa"/>
              </w:tcPr>
            </w:tcPrChange>
          </w:tcPr>
          <w:p w14:paraId="128D5E9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intra_luma_not_planar_flag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87" w:author="Luong Pham Van" w:date="2019-07-02T09:35:00Z">
              <w:tcPr>
                <w:tcW w:w="2250" w:type="dxa"/>
              </w:tcPr>
            </w:tcPrChange>
          </w:tcPr>
          <w:p w14:paraId="54733581" w14:textId="5518A660" w:rsidR="004A22D9" w:rsidRPr="007A5F93" w:rsidRDefault="004A22D9" w:rsidP="004A22D9">
            <w:pPr>
              <w:rPr>
                <w:rFonts w:ascii="Times New Roman" w:hAnsi="Times New Roman" w:cs="Times New Roman"/>
                <w:strike/>
                <w:sz w:val="16"/>
                <w:szCs w:val="16"/>
                <w:rPrChange w:id="288" w:author="Luong Pham Van" w:date="2019-07-02T09:33:00Z">
                  <w:rPr>
                    <w:rFonts w:ascii="Times New Roman" w:hAnsi="Times New Roman" w:cs="Times New Roman"/>
                    <w:sz w:val="16"/>
                    <w:szCs w:val="16"/>
                  </w:rPr>
                </w:rPrChange>
              </w:rPr>
            </w:pPr>
            <w:ins w:id="289" w:author="Luong Pham Van" w:date="2019-07-02T09:33:00Z">
              <w:r w:rsidRPr="007A5F93">
                <w:rPr>
                  <w:rFonts w:ascii="Times New Roman" w:hAnsi="Times New Roman" w:cs="Times New Roman"/>
                  <w:sz w:val="16"/>
                  <w:szCs w:val="16"/>
                  <w:highlight w:val="green"/>
                </w:rPr>
                <w:t>0</w:t>
              </w:r>
            </w:ins>
            <w:r w:rsidRPr="007A5F93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  <w:rPrChange w:id="290" w:author="Luong Pham Van" w:date="2019-07-02T09:33:00Z">
                  <w:rPr>
                    <w:rFonts w:ascii="Times New Roman" w:hAnsi="Times New Roman" w:cs="Times New Roman"/>
                    <w:sz w:val="16"/>
                    <w:szCs w:val="16"/>
                  </w:rPr>
                </w:rPrChange>
              </w:rPr>
              <w:t>intra_subpartitions_mode_flag</w:t>
            </w:r>
          </w:p>
        </w:tc>
        <w:tc>
          <w:tcPr>
            <w:tcW w:w="900" w:type="dxa"/>
            <w:tcPrChange w:id="291" w:author="Luong Pham Van" w:date="2019-07-02T09:35:00Z">
              <w:tcPr>
                <w:tcW w:w="900" w:type="dxa"/>
              </w:tcPr>
            </w:tcPrChange>
          </w:tcPr>
          <w:p w14:paraId="62D868F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92" w:author="Luong Pham Van" w:date="2019-07-02T09:35:00Z">
              <w:tcPr>
                <w:tcW w:w="900" w:type="dxa"/>
              </w:tcPr>
            </w:tcPrChange>
          </w:tcPr>
          <w:p w14:paraId="2340D99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93" w:author="Luong Pham Van" w:date="2019-07-02T09:35:00Z">
              <w:tcPr>
                <w:tcW w:w="860" w:type="dxa"/>
              </w:tcPr>
            </w:tcPrChange>
          </w:tcPr>
          <w:p w14:paraId="09E8B00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94" w:author="Luong Pham Van" w:date="2019-07-02T09:35:00Z">
              <w:tcPr>
                <w:tcW w:w="977" w:type="dxa"/>
              </w:tcPr>
            </w:tcPrChange>
          </w:tcPr>
          <w:p w14:paraId="3EB6CB0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95" w:author="Luong Pham Van" w:date="2019-07-02T09:35:00Z">
              <w:tcPr>
                <w:tcW w:w="977" w:type="dxa"/>
              </w:tcPr>
            </w:tcPrChange>
          </w:tcPr>
          <w:p w14:paraId="0597790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4620C7E" w14:textId="77777777" w:rsidTr="007A5F93">
        <w:trPr>
          <w:cantSplit/>
          <w:jc w:val="center"/>
          <w:trPrChange w:id="29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97" w:author="Luong Pham Van" w:date="2019-07-02T09:35:00Z">
              <w:tcPr>
                <w:tcW w:w="2340" w:type="dxa"/>
              </w:tcPr>
            </w:tcPrChange>
          </w:tcPr>
          <w:p w14:paraId="7A47E18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intra_luma_mpm_idx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98" w:author="Luong Pham Van" w:date="2019-07-02T09:35:00Z">
              <w:tcPr>
                <w:tcW w:w="2250" w:type="dxa"/>
              </w:tcPr>
            </w:tcPrChange>
          </w:tcPr>
          <w:p w14:paraId="32A48E7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299" w:author="Luong Pham Van" w:date="2019-07-02T09:35:00Z">
              <w:tcPr>
                <w:tcW w:w="900" w:type="dxa"/>
              </w:tcPr>
            </w:tcPrChange>
          </w:tcPr>
          <w:p w14:paraId="6DFAB74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300" w:author="Luong Pham Van" w:date="2019-07-02T09:35:00Z">
              <w:tcPr>
                <w:tcW w:w="900" w:type="dxa"/>
              </w:tcPr>
            </w:tcPrChange>
          </w:tcPr>
          <w:p w14:paraId="4655501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301" w:author="Luong Pham Van" w:date="2019-07-02T09:35:00Z">
              <w:tcPr>
                <w:tcW w:w="860" w:type="dxa"/>
              </w:tcPr>
            </w:tcPrChange>
          </w:tcPr>
          <w:p w14:paraId="51EF738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302" w:author="Luong Pham Van" w:date="2019-07-02T09:35:00Z">
              <w:tcPr>
                <w:tcW w:w="977" w:type="dxa"/>
              </w:tcPr>
            </w:tcPrChange>
          </w:tcPr>
          <w:p w14:paraId="6A2FD9B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303" w:author="Luong Pham Van" w:date="2019-07-02T09:35:00Z">
              <w:tcPr>
                <w:tcW w:w="977" w:type="dxa"/>
              </w:tcPr>
            </w:tcPrChange>
          </w:tcPr>
          <w:p w14:paraId="48BFE28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D4812EE" w14:textId="77777777" w:rsidTr="007A5F93">
        <w:trPr>
          <w:cantSplit/>
          <w:jc w:val="center"/>
          <w:trPrChange w:id="30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305" w:author="Luong Pham Van" w:date="2019-07-02T09:35:00Z">
              <w:tcPr>
                <w:tcW w:w="2340" w:type="dxa"/>
              </w:tcPr>
            </w:tcPrChange>
          </w:tcPr>
          <w:p w14:paraId="4086012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intra_luma_mpm_remainder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306" w:author="Luong Pham Van" w:date="2019-07-02T09:35:00Z">
              <w:tcPr>
                <w:tcW w:w="2250" w:type="dxa"/>
              </w:tcPr>
            </w:tcPrChange>
          </w:tcPr>
          <w:p w14:paraId="6FE65A8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307" w:author="Luong Pham Van" w:date="2019-07-02T09:35:00Z">
              <w:tcPr>
                <w:tcW w:w="900" w:type="dxa"/>
              </w:tcPr>
            </w:tcPrChange>
          </w:tcPr>
          <w:p w14:paraId="732AE8F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308" w:author="Luong Pham Van" w:date="2019-07-02T09:35:00Z">
              <w:tcPr>
                <w:tcW w:w="900" w:type="dxa"/>
              </w:tcPr>
            </w:tcPrChange>
          </w:tcPr>
          <w:p w14:paraId="50375CE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309" w:author="Luong Pham Van" w:date="2019-07-02T09:35:00Z">
              <w:tcPr>
                <w:tcW w:w="860" w:type="dxa"/>
              </w:tcPr>
            </w:tcPrChange>
          </w:tcPr>
          <w:p w14:paraId="76F43E1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310" w:author="Luong Pham Van" w:date="2019-07-02T09:35:00Z">
              <w:tcPr>
                <w:tcW w:w="977" w:type="dxa"/>
              </w:tcPr>
            </w:tcPrChange>
          </w:tcPr>
          <w:p w14:paraId="12FFFF2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311" w:author="Luong Pham Van" w:date="2019-07-02T09:35:00Z">
              <w:tcPr>
                <w:tcW w:w="977" w:type="dxa"/>
              </w:tcPr>
            </w:tcPrChange>
          </w:tcPr>
          <w:p w14:paraId="01ED725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27F1A477" w14:textId="77777777" w:rsidTr="007A5F93">
        <w:trPr>
          <w:cantSplit/>
          <w:jc w:val="center"/>
          <w:trPrChange w:id="31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313" w:author="Luong Pham Van" w:date="2019-07-02T09:35:00Z">
              <w:tcPr>
                <w:tcW w:w="2340" w:type="dxa"/>
              </w:tcPr>
            </w:tcPrChange>
          </w:tcPr>
          <w:p w14:paraId="210AE51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= = 0</w:t>
            </w:r>
          </w:p>
        </w:tc>
        <w:tc>
          <w:tcPr>
            <w:tcW w:w="2250" w:type="dxa"/>
            <w:tcPrChange w:id="314" w:author="Luong Pham Van" w:date="2019-07-02T09:35:00Z">
              <w:tcPr>
                <w:tcW w:w="2250" w:type="dxa"/>
              </w:tcPr>
            </w:tcPrChange>
          </w:tcPr>
          <w:p w14:paraId="3A038FC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315" w:author="Luong Pham Van" w:date="2019-07-02T09:35:00Z">
              <w:tcPr>
                <w:tcW w:w="900" w:type="dxa"/>
              </w:tcPr>
            </w:tcPrChange>
          </w:tcPr>
          <w:p w14:paraId="35AF3CC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316" w:author="Luong Pham Van" w:date="2019-07-02T09:35:00Z">
              <w:tcPr>
                <w:tcW w:w="900" w:type="dxa"/>
              </w:tcPr>
            </w:tcPrChange>
          </w:tcPr>
          <w:p w14:paraId="1EBBE6C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317" w:author="Luong Pham Van" w:date="2019-07-02T09:35:00Z">
              <w:tcPr>
                <w:tcW w:w="860" w:type="dxa"/>
              </w:tcPr>
            </w:tcPrChange>
          </w:tcPr>
          <w:p w14:paraId="2992230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318" w:author="Luong Pham Van" w:date="2019-07-02T09:35:00Z">
              <w:tcPr>
                <w:tcW w:w="977" w:type="dxa"/>
              </w:tcPr>
            </w:tcPrChange>
          </w:tcPr>
          <w:p w14:paraId="6655EA1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319" w:author="Luong Pham Van" w:date="2019-07-02T09:35:00Z">
              <w:tcPr>
                <w:tcW w:w="977" w:type="dxa"/>
              </w:tcPr>
            </w:tcPrChange>
          </w:tcPr>
          <w:p w14:paraId="0901DFC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F8F6426" w14:textId="77777777" w:rsidTr="007A5F93">
        <w:trPr>
          <w:cantSplit/>
          <w:jc w:val="center"/>
          <w:trPrChange w:id="32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321" w:author="Luong Pham Van" w:date="2019-07-02T09:35:00Z">
              <w:tcPr>
                <w:tcW w:w="2340" w:type="dxa"/>
              </w:tcPr>
            </w:tcPrChange>
          </w:tcPr>
          <w:p w14:paraId="7C3F294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0</w:t>
            </w:r>
          </w:p>
        </w:tc>
        <w:tc>
          <w:tcPr>
            <w:tcW w:w="2250" w:type="dxa"/>
            <w:tcPrChange w:id="322" w:author="Luong Pham Van" w:date="2019-07-02T09:35:00Z">
              <w:tcPr>
                <w:tcW w:w="2250" w:type="dxa"/>
              </w:tcPr>
            </w:tcPrChange>
          </w:tcPr>
          <w:p w14:paraId="1E2007B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323" w:author="Luong Pham Van" w:date="2019-07-02T09:35:00Z">
              <w:tcPr>
                <w:tcW w:w="900" w:type="dxa"/>
              </w:tcPr>
            </w:tcPrChange>
          </w:tcPr>
          <w:p w14:paraId="4DD435C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PrChange w:id="324" w:author="Luong Pham Van" w:date="2019-07-02T09:35:00Z">
              <w:tcPr>
                <w:tcW w:w="900" w:type="dxa"/>
              </w:tcPr>
            </w:tcPrChange>
          </w:tcPr>
          <w:p w14:paraId="611F94F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tcPrChange w:id="325" w:author="Luong Pham Van" w:date="2019-07-02T09:35:00Z">
              <w:tcPr>
                <w:tcW w:w="860" w:type="dxa"/>
              </w:tcPr>
            </w:tcPrChange>
          </w:tcPr>
          <w:p w14:paraId="13A1BB3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326" w:author="Luong Pham Van" w:date="2019-07-02T09:35:00Z">
              <w:tcPr>
                <w:tcW w:w="977" w:type="dxa"/>
              </w:tcPr>
            </w:tcPrChange>
          </w:tcPr>
          <w:p w14:paraId="3E98FD4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327" w:author="Luong Pham Van" w:date="2019-07-02T09:35:00Z">
              <w:tcPr>
                <w:tcW w:w="977" w:type="dxa"/>
              </w:tcPr>
            </w:tcPrChange>
          </w:tcPr>
          <w:p w14:paraId="0E38AE9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485A822" w14:textId="77777777" w:rsidTr="007A5F93">
        <w:trPr>
          <w:cantSplit/>
          <w:jc w:val="center"/>
          <w:trPrChange w:id="32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329" w:author="Luong Pham Van" w:date="2019-07-02T09:35:00Z">
              <w:tcPr>
                <w:tcW w:w="2340" w:type="dxa"/>
              </w:tcPr>
            </w:tcPrChange>
          </w:tcPr>
          <w:p w14:paraId="2B01D89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1</w:t>
            </w:r>
          </w:p>
        </w:tc>
        <w:tc>
          <w:tcPr>
            <w:tcW w:w="2250" w:type="dxa"/>
            <w:tcPrChange w:id="330" w:author="Luong Pham Van" w:date="2019-07-02T09:35:00Z">
              <w:tcPr>
                <w:tcW w:w="2250" w:type="dxa"/>
              </w:tcPr>
            </w:tcPrChange>
          </w:tcPr>
          <w:p w14:paraId="00DF5AC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331" w:author="Luong Pham Van" w:date="2019-07-02T09:35:00Z">
              <w:tcPr>
                <w:tcW w:w="900" w:type="dxa"/>
              </w:tcPr>
            </w:tcPrChange>
          </w:tcPr>
          <w:p w14:paraId="13AA14B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PrChange w:id="332" w:author="Luong Pham Van" w:date="2019-07-02T09:35:00Z">
              <w:tcPr>
                <w:tcW w:w="900" w:type="dxa"/>
              </w:tcPr>
            </w:tcPrChange>
          </w:tcPr>
          <w:p w14:paraId="7EE90EC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tcPrChange w:id="333" w:author="Luong Pham Van" w:date="2019-07-02T09:35:00Z">
              <w:tcPr>
                <w:tcW w:w="860" w:type="dxa"/>
              </w:tcPr>
            </w:tcPrChange>
          </w:tcPr>
          <w:p w14:paraId="4DE83E3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7" w:type="dxa"/>
            <w:tcPrChange w:id="334" w:author="Luong Pham Van" w:date="2019-07-02T09:35:00Z">
              <w:tcPr>
                <w:tcW w:w="977" w:type="dxa"/>
              </w:tcPr>
            </w:tcPrChange>
          </w:tcPr>
          <w:p w14:paraId="61A7D7D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335" w:author="Luong Pham Van" w:date="2019-07-02T09:35:00Z">
              <w:tcPr>
                <w:tcW w:w="977" w:type="dxa"/>
              </w:tcPr>
            </w:tcPrChange>
          </w:tcPr>
          <w:p w14:paraId="7F0F2ED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83023A6" w14:textId="77777777" w:rsidTr="007A5F93">
        <w:trPr>
          <w:cantSplit/>
          <w:jc w:val="center"/>
          <w:trPrChange w:id="33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337" w:author="Luong Pham Van" w:date="2019-07-02T09:35:00Z">
              <w:tcPr>
                <w:tcW w:w="2340" w:type="dxa"/>
              </w:tcPr>
            </w:tcPrChange>
          </w:tcPr>
          <w:p w14:paraId="168FDDB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general_merge_flag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338" w:author="Luong Pham Van" w:date="2019-07-02T09:35:00Z">
              <w:tcPr>
                <w:tcW w:w="2250" w:type="dxa"/>
                <w:vAlign w:val="center"/>
              </w:tcPr>
            </w:tcPrChange>
          </w:tcPr>
          <w:p w14:paraId="2839AC9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339" w:author="Luong Pham Van" w:date="2019-07-02T09:35:00Z">
              <w:tcPr>
                <w:tcW w:w="900" w:type="dxa"/>
                <w:vAlign w:val="center"/>
              </w:tcPr>
            </w:tcPrChange>
          </w:tcPr>
          <w:p w14:paraId="479FFBE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340" w:author="Luong Pham Van" w:date="2019-07-02T09:35:00Z">
              <w:tcPr>
                <w:tcW w:w="900" w:type="dxa"/>
                <w:vAlign w:val="center"/>
              </w:tcPr>
            </w:tcPrChange>
          </w:tcPr>
          <w:p w14:paraId="5F8F598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341" w:author="Luong Pham Van" w:date="2019-07-02T09:35:00Z">
              <w:tcPr>
                <w:tcW w:w="860" w:type="dxa"/>
                <w:vAlign w:val="center"/>
              </w:tcPr>
            </w:tcPrChange>
          </w:tcPr>
          <w:p w14:paraId="1969977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42" w:author="Luong Pham Van" w:date="2019-07-02T09:35:00Z">
              <w:tcPr>
                <w:tcW w:w="977" w:type="dxa"/>
                <w:vAlign w:val="center"/>
              </w:tcPr>
            </w:tcPrChange>
          </w:tcPr>
          <w:p w14:paraId="02E53FE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43" w:author="Luong Pham Van" w:date="2019-07-02T09:35:00Z">
              <w:tcPr>
                <w:tcW w:w="977" w:type="dxa"/>
                <w:vAlign w:val="center"/>
              </w:tcPr>
            </w:tcPrChange>
          </w:tcPr>
          <w:p w14:paraId="2FD20C5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7BB83384" w14:textId="77777777" w:rsidTr="007A5F93">
        <w:trPr>
          <w:cantSplit/>
          <w:jc w:val="center"/>
          <w:trPrChange w:id="34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345" w:author="Luong Pham Van" w:date="2019-07-02T09:35:00Z">
              <w:tcPr>
                <w:tcW w:w="2340" w:type="dxa"/>
              </w:tcPr>
            </w:tcPrChange>
          </w:tcPr>
          <w:p w14:paraId="59D4711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regular_merge_flag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346" w:author="Luong Pham Van" w:date="2019-07-02T09:35:00Z">
              <w:tcPr>
                <w:tcW w:w="2250" w:type="dxa"/>
                <w:vAlign w:val="center"/>
              </w:tcPr>
            </w:tcPrChange>
          </w:tcPr>
          <w:p w14:paraId="46028A3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  ?  0  :  1</w:t>
            </w:r>
          </w:p>
        </w:tc>
        <w:tc>
          <w:tcPr>
            <w:tcW w:w="900" w:type="dxa"/>
            <w:vAlign w:val="center"/>
            <w:tcPrChange w:id="347" w:author="Luong Pham Van" w:date="2019-07-02T09:35:00Z">
              <w:tcPr>
                <w:tcW w:w="900" w:type="dxa"/>
                <w:vAlign w:val="center"/>
              </w:tcPr>
            </w:tcPrChange>
          </w:tcPr>
          <w:p w14:paraId="6A7E4A0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348" w:author="Luong Pham Van" w:date="2019-07-02T09:35:00Z">
              <w:tcPr>
                <w:tcW w:w="900" w:type="dxa"/>
                <w:vAlign w:val="center"/>
              </w:tcPr>
            </w:tcPrChange>
          </w:tcPr>
          <w:p w14:paraId="09EB092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349" w:author="Luong Pham Van" w:date="2019-07-02T09:35:00Z">
              <w:tcPr>
                <w:tcW w:w="860" w:type="dxa"/>
                <w:vAlign w:val="center"/>
              </w:tcPr>
            </w:tcPrChange>
          </w:tcPr>
          <w:p w14:paraId="18C9B98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50" w:author="Luong Pham Van" w:date="2019-07-02T09:35:00Z">
              <w:tcPr>
                <w:tcW w:w="977" w:type="dxa"/>
                <w:vAlign w:val="center"/>
              </w:tcPr>
            </w:tcPrChange>
          </w:tcPr>
          <w:p w14:paraId="0DDF9D5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51" w:author="Luong Pham Van" w:date="2019-07-02T09:35:00Z">
              <w:tcPr>
                <w:tcW w:w="977" w:type="dxa"/>
                <w:vAlign w:val="center"/>
              </w:tcPr>
            </w:tcPrChange>
          </w:tcPr>
          <w:p w14:paraId="56A464B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5669E6D" w14:textId="77777777" w:rsidTr="007A5F93">
        <w:trPr>
          <w:cantSplit/>
          <w:jc w:val="center"/>
          <w:trPrChange w:id="35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353" w:author="Luong Pham Van" w:date="2019-07-02T09:35:00Z">
              <w:tcPr>
                <w:tcW w:w="2340" w:type="dxa"/>
                <w:vAlign w:val="center"/>
              </w:tcPr>
            </w:tcPrChange>
          </w:tcPr>
          <w:p w14:paraId="649D3EE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mmvd_merge_flag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354" w:author="Luong Pham Van" w:date="2019-07-02T09:35:00Z">
              <w:tcPr>
                <w:tcW w:w="2250" w:type="dxa"/>
                <w:vAlign w:val="center"/>
              </w:tcPr>
            </w:tcPrChange>
          </w:tcPr>
          <w:p w14:paraId="7F82BF6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355" w:author="Luong Pham Van" w:date="2019-07-02T09:35:00Z">
              <w:tcPr>
                <w:tcW w:w="900" w:type="dxa"/>
                <w:vAlign w:val="center"/>
              </w:tcPr>
            </w:tcPrChange>
          </w:tcPr>
          <w:p w14:paraId="55F638B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356" w:author="Luong Pham Van" w:date="2019-07-02T09:35:00Z">
              <w:tcPr>
                <w:tcW w:w="900" w:type="dxa"/>
                <w:vAlign w:val="center"/>
              </w:tcPr>
            </w:tcPrChange>
          </w:tcPr>
          <w:p w14:paraId="61EBDF4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357" w:author="Luong Pham Van" w:date="2019-07-02T09:35:00Z">
              <w:tcPr>
                <w:tcW w:w="860" w:type="dxa"/>
                <w:vAlign w:val="center"/>
              </w:tcPr>
            </w:tcPrChange>
          </w:tcPr>
          <w:p w14:paraId="30E2D76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58" w:author="Luong Pham Van" w:date="2019-07-02T09:35:00Z">
              <w:tcPr>
                <w:tcW w:w="977" w:type="dxa"/>
                <w:vAlign w:val="center"/>
              </w:tcPr>
            </w:tcPrChange>
          </w:tcPr>
          <w:p w14:paraId="096F68D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59" w:author="Luong Pham Van" w:date="2019-07-02T09:35:00Z">
              <w:tcPr>
                <w:tcW w:w="977" w:type="dxa"/>
                <w:vAlign w:val="center"/>
              </w:tcPr>
            </w:tcPrChange>
          </w:tcPr>
          <w:p w14:paraId="121687D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4CE04B44" w14:textId="77777777" w:rsidTr="007A5F93">
        <w:trPr>
          <w:cantSplit/>
          <w:jc w:val="center"/>
          <w:trPrChange w:id="36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361" w:author="Luong Pham Van" w:date="2019-07-02T09:35:00Z">
              <w:tcPr>
                <w:tcW w:w="2340" w:type="dxa"/>
                <w:vAlign w:val="center"/>
              </w:tcPr>
            </w:tcPrChange>
          </w:tcPr>
          <w:p w14:paraId="4CD8621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mmvd_cand_flag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362" w:author="Luong Pham Van" w:date="2019-07-02T09:35:00Z">
              <w:tcPr>
                <w:tcW w:w="2250" w:type="dxa"/>
                <w:vAlign w:val="center"/>
              </w:tcPr>
            </w:tcPrChange>
          </w:tcPr>
          <w:p w14:paraId="2438B3F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363" w:author="Luong Pham Van" w:date="2019-07-02T09:35:00Z">
              <w:tcPr>
                <w:tcW w:w="900" w:type="dxa"/>
                <w:vAlign w:val="center"/>
              </w:tcPr>
            </w:tcPrChange>
          </w:tcPr>
          <w:p w14:paraId="2E5C3AB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364" w:author="Luong Pham Van" w:date="2019-07-02T09:35:00Z">
              <w:tcPr>
                <w:tcW w:w="900" w:type="dxa"/>
                <w:vAlign w:val="center"/>
              </w:tcPr>
            </w:tcPrChange>
          </w:tcPr>
          <w:p w14:paraId="23450BE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365" w:author="Luong Pham Van" w:date="2019-07-02T09:35:00Z">
              <w:tcPr>
                <w:tcW w:w="860" w:type="dxa"/>
                <w:vAlign w:val="center"/>
              </w:tcPr>
            </w:tcPrChange>
          </w:tcPr>
          <w:p w14:paraId="2AE6176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66" w:author="Luong Pham Van" w:date="2019-07-02T09:35:00Z">
              <w:tcPr>
                <w:tcW w:w="977" w:type="dxa"/>
                <w:vAlign w:val="center"/>
              </w:tcPr>
            </w:tcPrChange>
          </w:tcPr>
          <w:p w14:paraId="581B86C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67" w:author="Luong Pham Van" w:date="2019-07-02T09:35:00Z">
              <w:tcPr>
                <w:tcW w:w="977" w:type="dxa"/>
                <w:vAlign w:val="center"/>
              </w:tcPr>
            </w:tcPrChange>
          </w:tcPr>
          <w:p w14:paraId="330E766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7B4D8660" w14:textId="77777777" w:rsidTr="007A5F93">
        <w:trPr>
          <w:cantSplit/>
          <w:jc w:val="center"/>
          <w:trPrChange w:id="36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369" w:author="Luong Pham Van" w:date="2019-07-02T09:35:00Z">
              <w:tcPr>
                <w:tcW w:w="2340" w:type="dxa"/>
                <w:vAlign w:val="center"/>
              </w:tcPr>
            </w:tcPrChange>
          </w:tcPr>
          <w:p w14:paraId="53B45C5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mmvd_distance_idx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370" w:author="Luong Pham Van" w:date="2019-07-02T09:35:00Z">
              <w:tcPr>
                <w:tcW w:w="2250" w:type="dxa"/>
                <w:vAlign w:val="center"/>
              </w:tcPr>
            </w:tcPrChange>
          </w:tcPr>
          <w:p w14:paraId="4947AAB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371" w:author="Luong Pham Van" w:date="2019-07-02T09:35:00Z">
              <w:tcPr>
                <w:tcW w:w="900" w:type="dxa"/>
              </w:tcPr>
            </w:tcPrChange>
          </w:tcPr>
          <w:p w14:paraId="5D6CBC9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372" w:author="Luong Pham Van" w:date="2019-07-02T09:35:00Z">
              <w:tcPr>
                <w:tcW w:w="900" w:type="dxa"/>
              </w:tcPr>
            </w:tcPrChange>
          </w:tcPr>
          <w:p w14:paraId="2F8AE63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373" w:author="Luong Pham Van" w:date="2019-07-02T09:35:00Z">
              <w:tcPr>
                <w:tcW w:w="860" w:type="dxa"/>
              </w:tcPr>
            </w:tcPrChange>
          </w:tcPr>
          <w:p w14:paraId="7EAE6FC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374" w:author="Luong Pham Van" w:date="2019-07-02T09:35:00Z">
              <w:tcPr>
                <w:tcW w:w="977" w:type="dxa"/>
              </w:tcPr>
            </w:tcPrChange>
          </w:tcPr>
          <w:p w14:paraId="0503B83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375" w:author="Luong Pham Van" w:date="2019-07-02T09:35:00Z">
              <w:tcPr>
                <w:tcW w:w="977" w:type="dxa"/>
              </w:tcPr>
            </w:tcPrChange>
          </w:tcPr>
          <w:p w14:paraId="7ABE8DA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65988794" w14:textId="77777777" w:rsidTr="007A5F93">
        <w:trPr>
          <w:cantSplit/>
          <w:jc w:val="center"/>
          <w:trPrChange w:id="37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377" w:author="Luong Pham Van" w:date="2019-07-02T09:35:00Z">
              <w:tcPr>
                <w:tcW w:w="2340" w:type="dxa"/>
                <w:vAlign w:val="center"/>
              </w:tcPr>
            </w:tcPrChange>
          </w:tcPr>
          <w:p w14:paraId="682905F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mmvd_direction_idx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378" w:author="Luong Pham Van" w:date="2019-07-02T09:35:00Z">
              <w:tcPr>
                <w:tcW w:w="2250" w:type="dxa"/>
              </w:tcPr>
            </w:tcPrChange>
          </w:tcPr>
          <w:p w14:paraId="08D7912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379" w:author="Luong Pham Van" w:date="2019-07-02T09:35:00Z">
              <w:tcPr>
                <w:tcW w:w="900" w:type="dxa"/>
              </w:tcPr>
            </w:tcPrChange>
          </w:tcPr>
          <w:p w14:paraId="50E861A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380" w:author="Luong Pham Van" w:date="2019-07-02T09:35:00Z">
              <w:tcPr>
                <w:tcW w:w="900" w:type="dxa"/>
                <w:vAlign w:val="center"/>
              </w:tcPr>
            </w:tcPrChange>
          </w:tcPr>
          <w:p w14:paraId="7DF63CD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381" w:author="Luong Pham Van" w:date="2019-07-02T09:35:00Z">
              <w:tcPr>
                <w:tcW w:w="860" w:type="dxa"/>
                <w:vAlign w:val="center"/>
              </w:tcPr>
            </w:tcPrChange>
          </w:tcPr>
          <w:p w14:paraId="6A8A199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82" w:author="Luong Pham Van" w:date="2019-07-02T09:35:00Z">
              <w:tcPr>
                <w:tcW w:w="977" w:type="dxa"/>
                <w:vAlign w:val="center"/>
              </w:tcPr>
            </w:tcPrChange>
          </w:tcPr>
          <w:p w14:paraId="4F059DB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383" w:author="Luong Pham Van" w:date="2019-07-02T09:35:00Z">
              <w:tcPr>
                <w:tcW w:w="977" w:type="dxa"/>
                <w:vAlign w:val="center"/>
              </w:tcPr>
            </w:tcPrChange>
          </w:tcPr>
          <w:p w14:paraId="25811F3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BC58B43" w14:textId="77777777" w:rsidTr="007A5F93">
        <w:trPr>
          <w:cantSplit/>
          <w:jc w:val="center"/>
          <w:trPrChange w:id="38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634D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merge_subblock_flag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63AE1" w14:textId="1034D0B4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D9F9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0DD4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653F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DF529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7139D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B89E8EF" w14:textId="77777777" w:rsidTr="007A5F93">
        <w:trPr>
          <w:cantSplit/>
          <w:jc w:val="center"/>
          <w:trPrChange w:id="39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C30C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merge_subblock_idx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7246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D019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62430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299E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C7AA8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E6EFC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4F0D9057" w14:textId="77777777" w:rsidTr="007A5F93">
        <w:trPr>
          <w:cantSplit/>
          <w:jc w:val="center"/>
          <w:trPrChange w:id="40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9D67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ciip_flag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6660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60F7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BFCA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97EC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102F9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FDA0C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6E328323" w14:textId="77777777" w:rsidTr="007A5F93">
        <w:trPr>
          <w:cantSplit/>
          <w:jc w:val="center"/>
          <w:trPrChange w:id="40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672D3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ED8D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0C67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A4BF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62592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29C5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3619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6418F7E9" w14:textId="77777777" w:rsidTr="007A5F93">
        <w:trPr>
          <w:cantSplit/>
          <w:jc w:val="center"/>
          <w:trPrChange w:id="41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417" w:author="Luong Pham Van" w:date="2019-07-02T09:35:00Z">
              <w:tcPr>
                <w:tcW w:w="2340" w:type="dxa"/>
                <w:vAlign w:val="center"/>
              </w:tcPr>
            </w:tcPrChange>
          </w:tcPr>
          <w:p w14:paraId="22DDCDE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merge_triangle_split_dir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418" w:author="Luong Pham Van" w:date="2019-07-02T09:35:00Z">
              <w:tcPr>
                <w:tcW w:w="2250" w:type="dxa"/>
              </w:tcPr>
            </w:tcPrChange>
          </w:tcPr>
          <w:p w14:paraId="3230D7E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419" w:author="Luong Pham Van" w:date="2019-07-02T09:35:00Z">
              <w:tcPr>
                <w:tcW w:w="900" w:type="dxa"/>
              </w:tcPr>
            </w:tcPrChange>
          </w:tcPr>
          <w:p w14:paraId="16D6BF1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420" w:author="Luong Pham Van" w:date="2019-07-02T09:35:00Z">
              <w:tcPr>
                <w:tcW w:w="900" w:type="dxa"/>
              </w:tcPr>
            </w:tcPrChange>
          </w:tcPr>
          <w:p w14:paraId="476D7B7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421" w:author="Luong Pham Van" w:date="2019-07-02T09:35:00Z">
              <w:tcPr>
                <w:tcW w:w="860" w:type="dxa"/>
              </w:tcPr>
            </w:tcPrChange>
          </w:tcPr>
          <w:p w14:paraId="4E277C1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422" w:author="Luong Pham Van" w:date="2019-07-02T09:35:00Z">
              <w:tcPr>
                <w:tcW w:w="977" w:type="dxa"/>
              </w:tcPr>
            </w:tcPrChange>
          </w:tcPr>
          <w:p w14:paraId="5BCF9C9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423" w:author="Luong Pham Van" w:date="2019-07-02T09:35:00Z">
              <w:tcPr>
                <w:tcW w:w="977" w:type="dxa"/>
              </w:tcPr>
            </w:tcPrChange>
          </w:tcPr>
          <w:p w14:paraId="46B68BA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764055F6" w14:textId="77777777" w:rsidTr="007A5F93">
        <w:trPr>
          <w:cantSplit/>
          <w:jc w:val="center"/>
          <w:trPrChange w:id="42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425" w:author="Luong Pham Van" w:date="2019-07-02T09:35:00Z">
              <w:tcPr>
                <w:tcW w:w="2340" w:type="dxa"/>
                <w:vAlign w:val="center"/>
              </w:tcPr>
            </w:tcPrChange>
          </w:tcPr>
          <w:p w14:paraId="2CEB88D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merge_triangle_idx0[ ][ ]</w:t>
            </w:r>
          </w:p>
        </w:tc>
        <w:tc>
          <w:tcPr>
            <w:tcW w:w="2250" w:type="dxa"/>
            <w:tcPrChange w:id="426" w:author="Luong Pham Van" w:date="2019-07-02T09:35:00Z">
              <w:tcPr>
                <w:tcW w:w="2250" w:type="dxa"/>
              </w:tcPr>
            </w:tcPrChange>
          </w:tcPr>
          <w:p w14:paraId="62EDD98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427" w:author="Luong Pham Van" w:date="2019-07-02T09:35:00Z">
              <w:tcPr>
                <w:tcW w:w="900" w:type="dxa"/>
              </w:tcPr>
            </w:tcPrChange>
          </w:tcPr>
          <w:p w14:paraId="59BFE59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428" w:author="Luong Pham Van" w:date="2019-07-02T09:35:00Z">
              <w:tcPr>
                <w:tcW w:w="900" w:type="dxa"/>
              </w:tcPr>
            </w:tcPrChange>
          </w:tcPr>
          <w:p w14:paraId="31D6C25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429" w:author="Luong Pham Van" w:date="2019-07-02T09:35:00Z">
              <w:tcPr>
                <w:tcW w:w="860" w:type="dxa"/>
              </w:tcPr>
            </w:tcPrChange>
          </w:tcPr>
          <w:p w14:paraId="16EB700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430" w:author="Luong Pham Van" w:date="2019-07-02T09:35:00Z">
              <w:tcPr>
                <w:tcW w:w="977" w:type="dxa"/>
              </w:tcPr>
            </w:tcPrChange>
          </w:tcPr>
          <w:p w14:paraId="6136B61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431" w:author="Luong Pham Van" w:date="2019-07-02T09:35:00Z">
              <w:tcPr>
                <w:tcW w:w="977" w:type="dxa"/>
                <w:vAlign w:val="center"/>
              </w:tcPr>
            </w:tcPrChange>
          </w:tcPr>
          <w:p w14:paraId="0AF50EA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73C4169D" w14:textId="77777777" w:rsidTr="007A5F93">
        <w:trPr>
          <w:cantSplit/>
          <w:jc w:val="center"/>
          <w:trPrChange w:id="43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433" w:author="Luong Pham Van" w:date="2019-07-02T09:35:00Z">
              <w:tcPr>
                <w:tcW w:w="2340" w:type="dxa"/>
                <w:vAlign w:val="center"/>
              </w:tcPr>
            </w:tcPrChange>
          </w:tcPr>
          <w:p w14:paraId="1D2EC62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merge_triangle_idx1[ ][ ]</w:t>
            </w:r>
          </w:p>
        </w:tc>
        <w:tc>
          <w:tcPr>
            <w:tcW w:w="2250" w:type="dxa"/>
            <w:tcPrChange w:id="434" w:author="Luong Pham Van" w:date="2019-07-02T09:35:00Z">
              <w:tcPr>
                <w:tcW w:w="2250" w:type="dxa"/>
              </w:tcPr>
            </w:tcPrChange>
          </w:tcPr>
          <w:p w14:paraId="26740BA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435" w:author="Luong Pham Van" w:date="2019-07-02T09:35:00Z">
              <w:tcPr>
                <w:tcW w:w="900" w:type="dxa"/>
              </w:tcPr>
            </w:tcPrChange>
          </w:tcPr>
          <w:p w14:paraId="4CEFBE7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436" w:author="Luong Pham Van" w:date="2019-07-02T09:35:00Z">
              <w:tcPr>
                <w:tcW w:w="900" w:type="dxa"/>
              </w:tcPr>
            </w:tcPrChange>
          </w:tcPr>
          <w:p w14:paraId="246AA8E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437" w:author="Luong Pham Van" w:date="2019-07-02T09:35:00Z">
              <w:tcPr>
                <w:tcW w:w="860" w:type="dxa"/>
              </w:tcPr>
            </w:tcPrChange>
          </w:tcPr>
          <w:p w14:paraId="2ADF9A2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438" w:author="Luong Pham Van" w:date="2019-07-02T09:35:00Z">
              <w:tcPr>
                <w:tcW w:w="977" w:type="dxa"/>
              </w:tcPr>
            </w:tcPrChange>
          </w:tcPr>
          <w:p w14:paraId="5F29FFB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439" w:author="Luong Pham Van" w:date="2019-07-02T09:35:00Z">
              <w:tcPr>
                <w:tcW w:w="977" w:type="dxa"/>
              </w:tcPr>
            </w:tcPrChange>
          </w:tcPr>
          <w:p w14:paraId="6944141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558B3EA" w14:textId="77777777" w:rsidTr="007A5F93">
        <w:trPr>
          <w:cantSplit/>
          <w:jc w:val="center"/>
          <w:trPrChange w:id="44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441" w:author="Luong Pham Van" w:date="2019-07-02T09:35:00Z">
              <w:tcPr>
                <w:tcW w:w="2340" w:type="dxa"/>
                <w:vAlign w:val="center"/>
              </w:tcPr>
            </w:tcPrChange>
          </w:tcPr>
          <w:p w14:paraId="44A477D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inter_pred_idc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x0 ][ y0 ]</w:t>
            </w:r>
          </w:p>
        </w:tc>
        <w:tc>
          <w:tcPr>
            <w:tcW w:w="2250" w:type="dxa"/>
            <w:tcPrChange w:id="442" w:author="Luong Pham Van" w:date="2019-07-02T09:35:00Z">
              <w:tcPr>
                <w:tcW w:w="2250" w:type="dxa"/>
              </w:tcPr>
            </w:tcPrChange>
          </w:tcPr>
          <w:p w14:paraId="7495BDF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+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) &gt; 12 ? 7 − ( ( 1 +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Log2(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 + Log2(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 ) ) &gt;&gt; 1 )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: 4</w:t>
            </w:r>
          </w:p>
        </w:tc>
        <w:tc>
          <w:tcPr>
            <w:tcW w:w="900" w:type="dxa"/>
            <w:vAlign w:val="center"/>
            <w:tcPrChange w:id="443" w:author="Luong Pham Van" w:date="2019-07-02T09:35:00Z">
              <w:tcPr>
                <w:tcW w:w="900" w:type="dxa"/>
                <w:vAlign w:val="center"/>
              </w:tcPr>
            </w:tcPrChange>
          </w:tcPr>
          <w:p w14:paraId="2FA6285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  <w:tcPrChange w:id="444" w:author="Luong Pham Van" w:date="2019-07-02T09:35:00Z">
              <w:tcPr>
                <w:tcW w:w="900" w:type="dxa"/>
                <w:vAlign w:val="center"/>
              </w:tcPr>
            </w:tcPrChange>
          </w:tcPr>
          <w:p w14:paraId="146669A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445" w:author="Luong Pham Van" w:date="2019-07-02T09:35:00Z">
              <w:tcPr>
                <w:tcW w:w="860" w:type="dxa"/>
                <w:vAlign w:val="center"/>
              </w:tcPr>
            </w:tcPrChange>
          </w:tcPr>
          <w:p w14:paraId="37EFC93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46" w:author="Luong Pham Van" w:date="2019-07-02T09:35:00Z">
              <w:tcPr>
                <w:tcW w:w="977" w:type="dxa"/>
                <w:vAlign w:val="center"/>
              </w:tcPr>
            </w:tcPrChange>
          </w:tcPr>
          <w:p w14:paraId="0506260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47" w:author="Luong Pham Van" w:date="2019-07-02T09:35:00Z">
              <w:tcPr>
                <w:tcW w:w="977" w:type="dxa"/>
                <w:vAlign w:val="center"/>
              </w:tcPr>
            </w:tcPrChange>
          </w:tcPr>
          <w:p w14:paraId="57ECDFF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B2847DD" w14:textId="77777777" w:rsidTr="007A5F93">
        <w:trPr>
          <w:cantSplit/>
          <w:jc w:val="center"/>
          <w:trPrChange w:id="44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449" w:author="Luong Pham Van" w:date="2019-07-02T09:35:00Z">
              <w:tcPr>
                <w:tcW w:w="2340" w:type="dxa"/>
                <w:vAlign w:val="center"/>
              </w:tcPr>
            </w:tcPrChange>
          </w:tcPr>
          <w:p w14:paraId="26FADFC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inter_affine_flag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450" w:author="Luong Pham Van" w:date="2019-07-02T09:35:00Z">
              <w:tcPr>
                <w:tcW w:w="2250" w:type="dxa"/>
              </w:tcPr>
            </w:tcPrChange>
          </w:tcPr>
          <w:p w14:paraId="016822AD" w14:textId="5537396B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  <w:tcPrChange w:id="451" w:author="Luong Pham Van" w:date="2019-07-02T09:35:00Z">
              <w:tcPr>
                <w:tcW w:w="900" w:type="dxa"/>
                <w:vAlign w:val="center"/>
              </w:tcPr>
            </w:tcPrChange>
          </w:tcPr>
          <w:p w14:paraId="1306F59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452" w:author="Luong Pham Van" w:date="2019-07-02T09:35:00Z">
              <w:tcPr>
                <w:tcW w:w="900" w:type="dxa"/>
                <w:vAlign w:val="center"/>
              </w:tcPr>
            </w:tcPrChange>
          </w:tcPr>
          <w:p w14:paraId="0D08FBF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453" w:author="Luong Pham Van" w:date="2019-07-02T09:35:00Z">
              <w:tcPr>
                <w:tcW w:w="860" w:type="dxa"/>
                <w:vAlign w:val="center"/>
              </w:tcPr>
            </w:tcPrChange>
          </w:tcPr>
          <w:p w14:paraId="2CB75B6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54" w:author="Luong Pham Van" w:date="2019-07-02T09:35:00Z">
              <w:tcPr>
                <w:tcW w:w="977" w:type="dxa"/>
                <w:vAlign w:val="center"/>
              </w:tcPr>
            </w:tcPrChange>
          </w:tcPr>
          <w:p w14:paraId="113B769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55" w:author="Luong Pham Van" w:date="2019-07-02T09:35:00Z">
              <w:tcPr>
                <w:tcW w:w="977" w:type="dxa"/>
                <w:vAlign w:val="center"/>
              </w:tcPr>
            </w:tcPrChange>
          </w:tcPr>
          <w:p w14:paraId="31418F6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5AA2A40A" w14:textId="77777777" w:rsidTr="007A5F93">
        <w:trPr>
          <w:cantSplit/>
          <w:jc w:val="center"/>
          <w:trPrChange w:id="45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457" w:author="Luong Pham Van" w:date="2019-07-02T09:35:00Z">
              <w:tcPr>
                <w:tcW w:w="2340" w:type="dxa"/>
                <w:vAlign w:val="center"/>
              </w:tcPr>
            </w:tcPrChange>
          </w:tcPr>
          <w:p w14:paraId="1359C3C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cu_affine_type_flag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458" w:author="Luong Pham Van" w:date="2019-07-02T09:35:00Z">
              <w:tcPr>
                <w:tcW w:w="2250" w:type="dxa"/>
                <w:vAlign w:val="center"/>
              </w:tcPr>
            </w:tcPrChange>
          </w:tcPr>
          <w:p w14:paraId="75B7E32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459" w:author="Luong Pham Van" w:date="2019-07-02T09:35:00Z">
              <w:tcPr>
                <w:tcW w:w="900" w:type="dxa"/>
                <w:vAlign w:val="center"/>
              </w:tcPr>
            </w:tcPrChange>
          </w:tcPr>
          <w:p w14:paraId="2A92752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460" w:author="Luong Pham Van" w:date="2019-07-02T09:35:00Z">
              <w:tcPr>
                <w:tcW w:w="900" w:type="dxa"/>
                <w:vAlign w:val="center"/>
              </w:tcPr>
            </w:tcPrChange>
          </w:tcPr>
          <w:p w14:paraId="4FA4801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461" w:author="Luong Pham Van" w:date="2019-07-02T09:35:00Z">
              <w:tcPr>
                <w:tcW w:w="860" w:type="dxa"/>
                <w:vAlign w:val="center"/>
              </w:tcPr>
            </w:tcPrChange>
          </w:tcPr>
          <w:p w14:paraId="74D25A3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62" w:author="Luong Pham Van" w:date="2019-07-02T09:35:00Z">
              <w:tcPr>
                <w:tcW w:w="977" w:type="dxa"/>
                <w:vAlign w:val="center"/>
              </w:tcPr>
            </w:tcPrChange>
          </w:tcPr>
          <w:p w14:paraId="44DC508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63" w:author="Luong Pham Van" w:date="2019-07-02T09:35:00Z">
              <w:tcPr>
                <w:tcW w:w="977" w:type="dxa"/>
                <w:vAlign w:val="center"/>
              </w:tcPr>
            </w:tcPrChange>
          </w:tcPr>
          <w:p w14:paraId="530AA68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48A557D" w14:textId="77777777" w:rsidTr="007A5F93">
        <w:trPr>
          <w:cantSplit/>
          <w:jc w:val="center"/>
          <w:trPrChange w:id="46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465" w:author="Luong Pham Van" w:date="2019-07-02T09:35:00Z">
              <w:tcPr>
                <w:tcW w:w="2340" w:type="dxa"/>
                <w:vAlign w:val="center"/>
              </w:tcPr>
            </w:tcPrChange>
          </w:tcPr>
          <w:p w14:paraId="2C7BF32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sym_mvd_flag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466" w:author="Luong Pham Van" w:date="2019-07-02T09:35:00Z">
              <w:tcPr>
                <w:tcW w:w="2250" w:type="dxa"/>
                <w:vAlign w:val="center"/>
              </w:tcPr>
            </w:tcPrChange>
          </w:tcPr>
          <w:p w14:paraId="2A2C82C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467" w:author="Luong Pham Van" w:date="2019-07-02T09:35:00Z">
              <w:tcPr>
                <w:tcW w:w="900" w:type="dxa"/>
                <w:vAlign w:val="center"/>
              </w:tcPr>
            </w:tcPrChange>
          </w:tcPr>
          <w:p w14:paraId="08A2C59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468" w:author="Luong Pham Van" w:date="2019-07-02T09:35:00Z">
              <w:tcPr>
                <w:tcW w:w="900" w:type="dxa"/>
                <w:vAlign w:val="center"/>
              </w:tcPr>
            </w:tcPrChange>
          </w:tcPr>
          <w:p w14:paraId="6782365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469" w:author="Luong Pham Van" w:date="2019-07-02T09:35:00Z">
              <w:tcPr>
                <w:tcW w:w="860" w:type="dxa"/>
                <w:vAlign w:val="center"/>
              </w:tcPr>
            </w:tcPrChange>
          </w:tcPr>
          <w:p w14:paraId="096CCD8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70" w:author="Luong Pham Van" w:date="2019-07-02T09:35:00Z">
              <w:tcPr>
                <w:tcW w:w="977" w:type="dxa"/>
                <w:vAlign w:val="center"/>
              </w:tcPr>
            </w:tcPrChange>
          </w:tcPr>
          <w:p w14:paraId="2E1586E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71" w:author="Luong Pham Van" w:date="2019-07-02T09:35:00Z">
              <w:tcPr>
                <w:tcW w:w="977" w:type="dxa"/>
                <w:vAlign w:val="center"/>
              </w:tcPr>
            </w:tcPrChange>
          </w:tcPr>
          <w:p w14:paraId="0AE594C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47B0AD09" w14:textId="77777777" w:rsidTr="007A5F93">
        <w:trPr>
          <w:cantSplit/>
          <w:jc w:val="center"/>
          <w:trPrChange w:id="47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473" w:author="Luong Pham Van" w:date="2019-07-02T09:35:00Z">
              <w:tcPr>
                <w:tcW w:w="2340" w:type="dxa"/>
              </w:tcPr>
            </w:tcPrChange>
          </w:tcPr>
          <w:p w14:paraId="69FE6E2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ref_idx_l0[ ][ ]</w:t>
            </w:r>
          </w:p>
        </w:tc>
        <w:tc>
          <w:tcPr>
            <w:tcW w:w="2250" w:type="dxa"/>
            <w:vAlign w:val="center"/>
            <w:tcPrChange w:id="474" w:author="Luong Pham Van" w:date="2019-07-02T09:35:00Z">
              <w:tcPr>
                <w:tcW w:w="2250" w:type="dxa"/>
                <w:vAlign w:val="center"/>
              </w:tcPr>
            </w:tcPrChange>
          </w:tcPr>
          <w:p w14:paraId="60D4D4E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475" w:author="Luong Pham Van" w:date="2019-07-02T09:35:00Z">
              <w:tcPr>
                <w:tcW w:w="900" w:type="dxa"/>
                <w:vAlign w:val="center"/>
              </w:tcPr>
            </w:tcPrChange>
          </w:tcPr>
          <w:p w14:paraId="5FF7F8E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476" w:author="Luong Pham Van" w:date="2019-07-02T09:35:00Z">
              <w:tcPr>
                <w:tcW w:w="900" w:type="dxa"/>
                <w:vAlign w:val="center"/>
              </w:tcPr>
            </w:tcPrChange>
          </w:tcPr>
          <w:p w14:paraId="4715B4F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477" w:author="Luong Pham Van" w:date="2019-07-02T09:35:00Z">
              <w:tcPr>
                <w:tcW w:w="860" w:type="dxa"/>
                <w:vAlign w:val="center"/>
              </w:tcPr>
            </w:tcPrChange>
          </w:tcPr>
          <w:p w14:paraId="26CBBD1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478" w:author="Luong Pham Van" w:date="2019-07-02T09:35:00Z">
              <w:tcPr>
                <w:tcW w:w="977" w:type="dxa"/>
                <w:vAlign w:val="center"/>
              </w:tcPr>
            </w:tcPrChange>
          </w:tcPr>
          <w:p w14:paraId="7122345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479" w:author="Luong Pham Van" w:date="2019-07-02T09:35:00Z">
              <w:tcPr>
                <w:tcW w:w="977" w:type="dxa"/>
                <w:vAlign w:val="center"/>
              </w:tcPr>
            </w:tcPrChange>
          </w:tcPr>
          <w:p w14:paraId="483F83D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01725053" w14:textId="77777777" w:rsidTr="007A5F93">
        <w:trPr>
          <w:cantSplit/>
          <w:jc w:val="center"/>
          <w:trPrChange w:id="48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481" w:author="Luong Pham Van" w:date="2019-07-02T09:35:00Z">
              <w:tcPr>
                <w:tcW w:w="2340" w:type="dxa"/>
              </w:tcPr>
            </w:tcPrChange>
          </w:tcPr>
          <w:p w14:paraId="5FEB106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ref_idx_l1[ ][ ]</w:t>
            </w:r>
          </w:p>
        </w:tc>
        <w:tc>
          <w:tcPr>
            <w:tcW w:w="2250" w:type="dxa"/>
            <w:vAlign w:val="center"/>
            <w:tcPrChange w:id="482" w:author="Luong Pham Van" w:date="2019-07-02T09:35:00Z">
              <w:tcPr>
                <w:tcW w:w="2250" w:type="dxa"/>
                <w:vAlign w:val="center"/>
              </w:tcPr>
            </w:tcPrChange>
          </w:tcPr>
          <w:p w14:paraId="57E0387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483" w:author="Luong Pham Van" w:date="2019-07-02T09:35:00Z">
              <w:tcPr>
                <w:tcW w:w="900" w:type="dxa"/>
                <w:vAlign w:val="center"/>
              </w:tcPr>
            </w:tcPrChange>
          </w:tcPr>
          <w:p w14:paraId="4FE34EA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484" w:author="Luong Pham Van" w:date="2019-07-02T09:35:00Z">
              <w:tcPr>
                <w:tcW w:w="900" w:type="dxa"/>
                <w:vAlign w:val="center"/>
              </w:tcPr>
            </w:tcPrChange>
          </w:tcPr>
          <w:p w14:paraId="5E4C33B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485" w:author="Luong Pham Van" w:date="2019-07-02T09:35:00Z">
              <w:tcPr>
                <w:tcW w:w="860" w:type="dxa"/>
                <w:vAlign w:val="center"/>
              </w:tcPr>
            </w:tcPrChange>
          </w:tcPr>
          <w:p w14:paraId="2C68699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486" w:author="Luong Pham Van" w:date="2019-07-02T09:35:00Z">
              <w:tcPr>
                <w:tcW w:w="977" w:type="dxa"/>
                <w:vAlign w:val="center"/>
              </w:tcPr>
            </w:tcPrChange>
          </w:tcPr>
          <w:p w14:paraId="3CA7A09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487" w:author="Luong Pham Van" w:date="2019-07-02T09:35:00Z">
              <w:tcPr>
                <w:tcW w:w="977" w:type="dxa"/>
                <w:vAlign w:val="center"/>
              </w:tcPr>
            </w:tcPrChange>
          </w:tcPr>
          <w:p w14:paraId="05C8BFC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26129F60" w14:textId="77777777" w:rsidTr="007A5F93">
        <w:trPr>
          <w:cantSplit/>
          <w:jc w:val="center"/>
          <w:trPrChange w:id="48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489" w:author="Luong Pham Van" w:date="2019-07-02T09:35:00Z">
              <w:tcPr>
                <w:tcW w:w="2340" w:type="dxa"/>
              </w:tcPr>
            </w:tcPrChange>
          </w:tcPr>
          <w:p w14:paraId="19802C8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mvp_l0_flag[ ][ ]</w:t>
            </w:r>
          </w:p>
        </w:tc>
        <w:tc>
          <w:tcPr>
            <w:tcW w:w="2250" w:type="dxa"/>
            <w:vAlign w:val="center"/>
            <w:tcPrChange w:id="490" w:author="Luong Pham Van" w:date="2019-07-02T09:35:00Z">
              <w:tcPr>
                <w:tcW w:w="2250" w:type="dxa"/>
                <w:vAlign w:val="center"/>
              </w:tcPr>
            </w:tcPrChange>
          </w:tcPr>
          <w:p w14:paraId="6538657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491" w:author="Luong Pham Van" w:date="2019-07-02T09:35:00Z">
              <w:tcPr>
                <w:tcW w:w="900" w:type="dxa"/>
                <w:vAlign w:val="center"/>
              </w:tcPr>
            </w:tcPrChange>
          </w:tcPr>
          <w:p w14:paraId="3F98B32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492" w:author="Luong Pham Van" w:date="2019-07-02T09:35:00Z">
              <w:tcPr>
                <w:tcW w:w="900" w:type="dxa"/>
                <w:vAlign w:val="center"/>
              </w:tcPr>
            </w:tcPrChange>
          </w:tcPr>
          <w:p w14:paraId="601E7E9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493" w:author="Luong Pham Van" w:date="2019-07-02T09:35:00Z">
              <w:tcPr>
                <w:tcW w:w="860" w:type="dxa"/>
                <w:vAlign w:val="center"/>
              </w:tcPr>
            </w:tcPrChange>
          </w:tcPr>
          <w:p w14:paraId="0CEB5E5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94" w:author="Luong Pham Van" w:date="2019-07-02T09:35:00Z">
              <w:tcPr>
                <w:tcW w:w="977" w:type="dxa"/>
                <w:vAlign w:val="center"/>
              </w:tcPr>
            </w:tcPrChange>
          </w:tcPr>
          <w:p w14:paraId="3C900B2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495" w:author="Luong Pham Van" w:date="2019-07-02T09:35:00Z">
              <w:tcPr>
                <w:tcW w:w="977" w:type="dxa"/>
                <w:vAlign w:val="center"/>
              </w:tcPr>
            </w:tcPrChange>
          </w:tcPr>
          <w:p w14:paraId="7D078F5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C04769C" w14:textId="77777777" w:rsidTr="007A5F93">
        <w:trPr>
          <w:cantSplit/>
          <w:jc w:val="center"/>
          <w:trPrChange w:id="49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497" w:author="Luong Pham Van" w:date="2019-07-02T09:35:00Z">
              <w:tcPr>
                <w:tcW w:w="2340" w:type="dxa"/>
              </w:tcPr>
            </w:tcPrChange>
          </w:tcPr>
          <w:p w14:paraId="3378E42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mvp_l1_flag[ ][ ]</w:t>
            </w:r>
          </w:p>
        </w:tc>
        <w:tc>
          <w:tcPr>
            <w:tcW w:w="2250" w:type="dxa"/>
            <w:vAlign w:val="center"/>
            <w:tcPrChange w:id="498" w:author="Luong Pham Van" w:date="2019-07-02T09:35:00Z">
              <w:tcPr>
                <w:tcW w:w="2250" w:type="dxa"/>
                <w:vAlign w:val="center"/>
              </w:tcPr>
            </w:tcPrChange>
          </w:tcPr>
          <w:p w14:paraId="3FD510B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499" w:author="Luong Pham Van" w:date="2019-07-02T09:35:00Z">
              <w:tcPr>
                <w:tcW w:w="900" w:type="dxa"/>
                <w:vAlign w:val="center"/>
              </w:tcPr>
            </w:tcPrChange>
          </w:tcPr>
          <w:p w14:paraId="6BF036C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00" w:author="Luong Pham Van" w:date="2019-07-02T09:35:00Z">
              <w:tcPr>
                <w:tcW w:w="900" w:type="dxa"/>
                <w:vAlign w:val="center"/>
              </w:tcPr>
            </w:tcPrChange>
          </w:tcPr>
          <w:p w14:paraId="7972E78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01" w:author="Luong Pham Van" w:date="2019-07-02T09:35:00Z">
              <w:tcPr>
                <w:tcW w:w="860" w:type="dxa"/>
                <w:vAlign w:val="center"/>
              </w:tcPr>
            </w:tcPrChange>
          </w:tcPr>
          <w:p w14:paraId="482A1C4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02" w:author="Luong Pham Van" w:date="2019-07-02T09:35:00Z">
              <w:tcPr>
                <w:tcW w:w="977" w:type="dxa"/>
                <w:vAlign w:val="center"/>
              </w:tcPr>
            </w:tcPrChange>
          </w:tcPr>
          <w:p w14:paraId="128CE7E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03" w:author="Luong Pham Van" w:date="2019-07-02T09:35:00Z">
              <w:tcPr>
                <w:tcW w:w="977" w:type="dxa"/>
                <w:vAlign w:val="center"/>
              </w:tcPr>
            </w:tcPrChange>
          </w:tcPr>
          <w:p w14:paraId="42AA582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5493D947" w14:textId="77777777" w:rsidTr="007A5F93">
        <w:trPr>
          <w:cantSplit/>
          <w:jc w:val="center"/>
          <w:trPrChange w:id="50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505" w:author="Luong Pham Van" w:date="2019-07-02T09:35:00Z">
              <w:tcPr>
                <w:tcW w:w="2340" w:type="dxa"/>
                <w:vAlign w:val="center"/>
              </w:tcPr>
            </w:tcPrChange>
          </w:tcPr>
          <w:p w14:paraId="7246F91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amvr_flag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506" w:author="Luong Pham Van" w:date="2019-07-02T09:35:00Z">
              <w:tcPr>
                <w:tcW w:w="2250" w:type="dxa"/>
                <w:vAlign w:val="center"/>
              </w:tcPr>
            </w:tcPrChange>
          </w:tcPr>
          <w:p w14:paraId="27CFC17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inter_affine_flag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  ?  1  :  0</w:t>
            </w:r>
          </w:p>
        </w:tc>
        <w:tc>
          <w:tcPr>
            <w:tcW w:w="900" w:type="dxa"/>
            <w:vAlign w:val="center"/>
            <w:tcPrChange w:id="507" w:author="Luong Pham Van" w:date="2019-07-02T09:35:00Z">
              <w:tcPr>
                <w:tcW w:w="900" w:type="dxa"/>
                <w:vAlign w:val="center"/>
              </w:tcPr>
            </w:tcPrChange>
          </w:tcPr>
          <w:p w14:paraId="683D329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08" w:author="Luong Pham Van" w:date="2019-07-02T09:35:00Z">
              <w:tcPr>
                <w:tcW w:w="900" w:type="dxa"/>
                <w:vAlign w:val="center"/>
              </w:tcPr>
            </w:tcPrChange>
          </w:tcPr>
          <w:p w14:paraId="0ECBA91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09" w:author="Luong Pham Van" w:date="2019-07-02T09:35:00Z">
              <w:tcPr>
                <w:tcW w:w="860" w:type="dxa"/>
                <w:vAlign w:val="center"/>
              </w:tcPr>
            </w:tcPrChange>
          </w:tcPr>
          <w:p w14:paraId="3621F0E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10" w:author="Luong Pham Van" w:date="2019-07-02T09:35:00Z">
              <w:tcPr>
                <w:tcW w:w="977" w:type="dxa"/>
                <w:vAlign w:val="center"/>
              </w:tcPr>
            </w:tcPrChange>
          </w:tcPr>
          <w:p w14:paraId="4F24A8A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11" w:author="Luong Pham Van" w:date="2019-07-02T09:35:00Z">
              <w:tcPr>
                <w:tcW w:w="977" w:type="dxa"/>
                <w:vAlign w:val="center"/>
              </w:tcPr>
            </w:tcPrChange>
          </w:tcPr>
          <w:p w14:paraId="4C6833B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677718C" w14:textId="77777777" w:rsidTr="007A5F93">
        <w:trPr>
          <w:cantSplit/>
          <w:jc w:val="center"/>
          <w:trPrChange w:id="51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513" w:author="Luong Pham Van" w:date="2019-07-02T09:35:00Z">
              <w:tcPr>
                <w:tcW w:w="2340" w:type="dxa"/>
                <w:vAlign w:val="center"/>
              </w:tcPr>
            </w:tcPrChange>
          </w:tcPr>
          <w:p w14:paraId="470359A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amvr_precision_flag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514" w:author="Luong Pham Van" w:date="2019-07-02T09:35:00Z">
              <w:tcPr>
                <w:tcW w:w="2250" w:type="dxa"/>
                <w:vAlign w:val="center"/>
              </w:tcPr>
            </w:tcPrChange>
          </w:tcPr>
          <w:p w14:paraId="6694165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515" w:author="Luong Pham Van" w:date="2019-07-02T09:35:00Z">
              <w:tcPr>
                <w:tcW w:w="900" w:type="dxa"/>
                <w:vAlign w:val="center"/>
              </w:tcPr>
            </w:tcPrChange>
          </w:tcPr>
          <w:p w14:paraId="5A2AE9C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16" w:author="Luong Pham Van" w:date="2019-07-02T09:35:00Z">
              <w:tcPr>
                <w:tcW w:w="900" w:type="dxa"/>
                <w:vAlign w:val="center"/>
              </w:tcPr>
            </w:tcPrChange>
          </w:tcPr>
          <w:p w14:paraId="3B57DBD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17" w:author="Luong Pham Van" w:date="2019-07-02T09:35:00Z">
              <w:tcPr>
                <w:tcW w:w="860" w:type="dxa"/>
                <w:vAlign w:val="center"/>
              </w:tcPr>
            </w:tcPrChange>
          </w:tcPr>
          <w:p w14:paraId="349907A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18" w:author="Luong Pham Van" w:date="2019-07-02T09:35:00Z">
              <w:tcPr>
                <w:tcW w:w="977" w:type="dxa"/>
                <w:vAlign w:val="center"/>
              </w:tcPr>
            </w:tcPrChange>
          </w:tcPr>
          <w:p w14:paraId="6DC6FE2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19" w:author="Luong Pham Van" w:date="2019-07-02T09:35:00Z">
              <w:tcPr>
                <w:tcW w:w="977" w:type="dxa"/>
                <w:vAlign w:val="center"/>
              </w:tcPr>
            </w:tcPrChange>
          </w:tcPr>
          <w:p w14:paraId="0612489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1F90509" w14:textId="77777777" w:rsidTr="007A5F93">
        <w:trPr>
          <w:cantSplit/>
          <w:jc w:val="center"/>
          <w:trPrChange w:id="52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521" w:author="Luong Pham Van" w:date="2019-07-02T09:35:00Z">
              <w:tcPr>
                <w:tcW w:w="2340" w:type="dxa"/>
                <w:vAlign w:val="center"/>
              </w:tcPr>
            </w:tcPrChange>
          </w:tcPr>
          <w:p w14:paraId="2F4BAD2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bcw_idx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NoBackwardPredFlag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= = 0</w:t>
            </w:r>
          </w:p>
        </w:tc>
        <w:tc>
          <w:tcPr>
            <w:tcW w:w="2250" w:type="dxa"/>
            <w:vAlign w:val="center"/>
            <w:tcPrChange w:id="522" w:author="Luong Pham Van" w:date="2019-07-02T09:35:00Z">
              <w:tcPr>
                <w:tcW w:w="2250" w:type="dxa"/>
                <w:vAlign w:val="center"/>
              </w:tcPr>
            </w:tcPrChange>
          </w:tcPr>
          <w:p w14:paraId="053F5C5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523" w:author="Luong Pham Van" w:date="2019-07-02T09:35:00Z">
              <w:tcPr>
                <w:tcW w:w="900" w:type="dxa"/>
                <w:vAlign w:val="center"/>
              </w:tcPr>
            </w:tcPrChange>
          </w:tcPr>
          <w:p w14:paraId="6AC6F40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524" w:author="Luong Pham Van" w:date="2019-07-02T09:35:00Z">
              <w:tcPr>
                <w:tcW w:w="900" w:type="dxa"/>
                <w:vAlign w:val="center"/>
              </w:tcPr>
            </w:tcPrChange>
          </w:tcPr>
          <w:p w14:paraId="6D8DDDF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25" w:author="Luong Pham Van" w:date="2019-07-02T09:35:00Z">
              <w:tcPr>
                <w:tcW w:w="860" w:type="dxa"/>
                <w:vAlign w:val="center"/>
              </w:tcPr>
            </w:tcPrChange>
          </w:tcPr>
          <w:p w14:paraId="7688D93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26" w:author="Luong Pham Van" w:date="2019-07-02T09:35:00Z">
              <w:tcPr>
                <w:tcW w:w="977" w:type="dxa"/>
                <w:vAlign w:val="center"/>
              </w:tcPr>
            </w:tcPrChange>
          </w:tcPr>
          <w:p w14:paraId="7B03063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27" w:author="Luong Pham Van" w:date="2019-07-02T09:35:00Z">
              <w:tcPr>
                <w:tcW w:w="977" w:type="dxa"/>
                <w:vAlign w:val="center"/>
              </w:tcPr>
            </w:tcPrChange>
          </w:tcPr>
          <w:p w14:paraId="3E13A04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407F5850" w14:textId="77777777" w:rsidTr="007A5F93">
        <w:trPr>
          <w:cantSplit/>
          <w:jc w:val="center"/>
          <w:trPrChange w:id="52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529" w:author="Luong Pham Van" w:date="2019-07-02T09:35:00Z">
              <w:tcPr>
                <w:tcW w:w="2340" w:type="dxa"/>
                <w:vAlign w:val="center"/>
              </w:tcPr>
            </w:tcPrChange>
          </w:tcPr>
          <w:p w14:paraId="1942EF0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bcw_idx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NoBackwardPredFlag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= = 1</w:t>
            </w:r>
          </w:p>
        </w:tc>
        <w:tc>
          <w:tcPr>
            <w:tcW w:w="2250" w:type="dxa"/>
            <w:vAlign w:val="center"/>
            <w:tcPrChange w:id="530" w:author="Luong Pham Van" w:date="2019-07-02T09:35:00Z">
              <w:tcPr>
                <w:tcW w:w="2250" w:type="dxa"/>
                <w:vAlign w:val="center"/>
              </w:tcPr>
            </w:tcPrChange>
          </w:tcPr>
          <w:p w14:paraId="37D9BC2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531" w:author="Luong Pham Van" w:date="2019-07-02T09:35:00Z">
              <w:tcPr>
                <w:tcW w:w="900" w:type="dxa"/>
                <w:vAlign w:val="center"/>
              </w:tcPr>
            </w:tcPrChange>
          </w:tcPr>
          <w:p w14:paraId="3715379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532" w:author="Luong Pham Van" w:date="2019-07-02T09:35:00Z">
              <w:tcPr>
                <w:tcW w:w="900" w:type="dxa"/>
                <w:vAlign w:val="center"/>
              </w:tcPr>
            </w:tcPrChange>
          </w:tcPr>
          <w:p w14:paraId="4402272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533" w:author="Luong Pham Van" w:date="2019-07-02T09:35:00Z">
              <w:tcPr>
                <w:tcW w:w="860" w:type="dxa"/>
                <w:vAlign w:val="center"/>
              </w:tcPr>
            </w:tcPrChange>
          </w:tcPr>
          <w:p w14:paraId="21A586D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534" w:author="Luong Pham Van" w:date="2019-07-02T09:35:00Z">
              <w:tcPr>
                <w:tcW w:w="977" w:type="dxa"/>
                <w:vAlign w:val="center"/>
              </w:tcPr>
            </w:tcPrChange>
          </w:tcPr>
          <w:p w14:paraId="6633E23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35" w:author="Luong Pham Van" w:date="2019-07-02T09:35:00Z">
              <w:tcPr>
                <w:tcW w:w="977" w:type="dxa"/>
                <w:vAlign w:val="center"/>
              </w:tcPr>
            </w:tcPrChange>
          </w:tcPr>
          <w:p w14:paraId="6F7A439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2DCAEFF" w14:textId="77777777" w:rsidTr="007A5F93">
        <w:trPr>
          <w:cantSplit/>
          <w:jc w:val="center"/>
          <w:trPrChange w:id="53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537" w:author="Luong Pham Van" w:date="2019-07-02T09:35:00Z">
              <w:tcPr>
                <w:tcW w:w="2340" w:type="dxa"/>
              </w:tcPr>
            </w:tcPrChange>
          </w:tcPr>
          <w:p w14:paraId="706BBCE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cu_cbf</w:t>
            </w:r>
            <w:proofErr w:type="spellEnd"/>
          </w:p>
        </w:tc>
        <w:tc>
          <w:tcPr>
            <w:tcW w:w="2250" w:type="dxa"/>
            <w:vAlign w:val="center"/>
            <w:tcPrChange w:id="538" w:author="Luong Pham Van" w:date="2019-07-02T09:35:00Z">
              <w:tcPr>
                <w:tcW w:w="2250" w:type="dxa"/>
                <w:vAlign w:val="center"/>
              </w:tcPr>
            </w:tcPrChange>
          </w:tcPr>
          <w:p w14:paraId="703B64A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539" w:author="Luong Pham Van" w:date="2019-07-02T09:35:00Z">
              <w:tcPr>
                <w:tcW w:w="900" w:type="dxa"/>
                <w:vAlign w:val="center"/>
              </w:tcPr>
            </w:tcPrChange>
          </w:tcPr>
          <w:p w14:paraId="319045A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40" w:author="Luong Pham Van" w:date="2019-07-02T09:35:00Z">
              <w:tcPr>
                <w:tcW w:w="900" w:type="dxa"/>
                <w:vAlign w:val="center"/>
              </w:tcPr>
            </w:tcPrChange>
          </w:tcPr>
          <w:p w14:paraId="06CC4D4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41" w:author="Luong Pham Van" w:date="2019-07-02T09:35:00Z">
              <w:tcPr>
                <w:tcW w:w="860" w:type="dxa"/>
                <w:vAlign w:val="center"/>
              </w:tcPr>
            </w:tcPrChange>
          </w:tcPr>
          <w:p w14:paraId="66BCF56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42" w:author="Luong Pham Van" w:date="2019-07-02T09:35:00Z">
              <w:tcPr>
                <w:tcW w:w="977" w:type="dxa"/>
                <w:vAlign w:val="center"/>
              </w:tcPr>
            </w:tcPrChange>
          </w:tcPr>
          <w:p w14:paraId="7A1E759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43" w:author="Luong Pham Van" w:date="2019-07-02T09:35:00Z">
              <w:tcPr>
                <w:tcW w:w="977" w:type="dxa"/>
                <w:vAlign w:val="center"/>
              </w:tcPr>
            </w:tcPrChange>
          </w:tcPr>
          <w:p w14:paraId="7D92C6A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79E6E7E0" w14:textId="77777777" w:rsidTr="007A5F93">
        <w:trPr>
          <w:cantSplit/>
          <w:jc w:val="center"/>
          <w:trPrChange w:id="54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545" w:author="Luong Pham Van" w:date="2019-07-02T09:35:00Z">
              <w:tcPr>
                <w:tcW w:w="2340" w:type="dxa"/>
                <w:vAlign w:val="center"/>
              </w:tcPr>
            </w:tcPrChange>
          </w:tcPr>
          <w:p w14:paraId="67321F8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cu_sbt_flag</w:t>
            </w:r>
            <w:proofErr w:type="spellEnd"/>
          </w:p>
        </w:tc>
        <w:tc>
          <w:tcPr>
            <w:tcW w:w="2250" w:type="dxa"/>
            <w:vAlign w:val="center"/>
            <w:tcPrChange w:id="546" w:author="Luong Pham Van" w:date="2019-07-02T09:35:00Z">
              <w:tcPr>
                <w:tcW w:w="2250" w:type="dxa"/>
                <w:vAlign w:val="center"/>
              </w:tcPr>
            </w:tcPrChange>
          </w:tcPr>
          <w:p w14:paraId="08EFCB3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*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&lt; 256 )  ?  1  :  0</w:t>
            </w:r>
          </w:p>
        </w:tc>
        <w:tc>
          <w:tcPr>
            <w:tcW w:w="900" w:type="dxa"/>
            <w:vAlign w:val="center"/>
            <w:tcPrChange w:id="547" w:author="Luong Pham Van" w:date="2019-07-02T09:35:00Z">
              <w:tcPr>
                <w:tcW w:w="900" w:type="dxa"/>
                <w:vAlign w:val="center"/>
              </w:tcPr>
            </w:tcPrChange>
          </w:tcPr>
          <w:p w14:paraId="7254F48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48" w:author="Luong Pham Van" w:date="2019-07-02T09:35:00Z">
              <w:tcPr>
                <w:tcW w:w="900" w:type="dxa"/>
                <w:vAlign w:val="center"/>
              </w:tcPr>
            </w:tcPrChange>
          </w:tcPr>
          <w:p w14:paraId="40357AD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49" w:author="Luong Pham Van" w:date="2019-07-02T09:35:00Z">
              <w:tcPr>
                <w:tcW w:w="860" w:type="dxa"/>
                <w:vAlign w:val="center"/>
              </w:tcPr>
            </w:tcPrChange>
          </w:tcPr>
          <w:p w14:paraId="5EB672E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50" w:author="Luong Pham Van" w:date="2019-07-02T09:35:00Z">
              <w:tcPr>
                <w:tcW w:w="977" w:type="dxa"/>
                <w:vAlign w:val="center"/>
              </w:tcPr>
            </w:tcPrChange>
          </w:tcPr>
          <w:p w14:paraId="1863F2B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51" w:author="Luong Pham Van" w:date="2019-07-02T09:35:00Z">
              <w:tcPr>
                <w:tcW w:w="977" w:type="dxa"/>
                <w:vAlign w:val="center"/>
              </w:tcPr>
            </w:tcPrChange>
          </w:tcPr>
          <w:p w14:paraId="4D636A0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52B9F18B" w14:textId="77777777" w:rsidTr="007A5F93">
        <w:trPr>
          <w:cantSplit/>
          <w:jc w:val="center"/>
          <w:trPrChange w:id="55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553" w:author="Luong Pham Van" w:date="2019-07-02T09:35:00Z">
              <w:tcPr>
                <w:tcW w:w="2340" w:type="dxa"/>
                <w:vAlign w:val="center"/>
              </w:tcPr>
            </w:tcPrChange>
          </w:tcPr>
          <w:p w14:paraId="2A5A871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cu_sbt_quad_flag</w:t>
            </w:r>
            <w:proofErr w:type="spellEnd"/>
          </w:p>
        </w:tc>
        <w:tc>
          <w:tcPr>
            <w:tcW w:w="2250" w:type="dxa"/>
            <w:vAlign w:val="center"/>
            <w:tcPrChange w:id="554" w:author="Luong Pham Van" w:date="2019-07-02T09:35:00Z">
              <w:tcPr>
                <w:tcW w:w="2250" w:type="dxa"/>
                <w:vAlign w:val="center"/>
              </w:tcPr>
            </w:tcPrChange>
          </w:tcPr>
          <w:p w14:paraId="6DFC796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555" w:author="Luong Pham Van" w:date="2019-07-02T09:35:00Z">
              <w:tcPr>
                <w:tcW w:w="900" w:type="dxa"/>
                <w:vAlign w:val="center"/>
              </w:tcPr>
            </w:tcPrChange>
          </w:tcPr>
          <w:p w14:paraId="09CA69A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56" w:author="Luong Pham Van" w:date="2019-07-02T09:35:00Z">
              <w:tcPr>
                <w:tcW w:w="900" w:type="dxa"/>
                <w:vAlign w:val="center"/>
              </w:tcPr>
            </w:tcPrChange>
          </w:tcPr>
          <w:p w14:paraId="354390E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57" w:author="Luong Pham Van" w:date="2019-07-02T09:35:00Z">
              <w:tcPr>
                <w:tcW w:w="860" w:type="dxa"/>
                <w:vAlign w:val="center"/>
              </w:tcPr>
            </w:tcPrChange>
          </w:tcPr>
          <w:p w14:paraId="7C1B672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58" w:author="Luong Pham Van" w:date="2019-07-02T09:35:00Z">
              <w:tcPr>
                <w:tcW w:w="977" w:type="dxa"/>
                <w:vAlign w:val="center"/>
              </w:tcPr>
            </w:tcPrChange>
          </w:tcPr>
          <w:p w14:paraId="42503C1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59" w:author="Luong Pham Van" w:date="2019-07-02T09:35:00Z">
              <w:tcPr>
                <w:tcW w:w="977" w:type="dxa"/>
                <w:vAlign w:val="center"/>
              </w:tcPr>
            </w:tcPrChange>
          </w:tcPr>
          <w:p w14:paraId="1B1D6BB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639EADC1" w14:textId="77777777" w:rsidTr="007A5F93">
        <w:trPr>
          <w:cantSplit/>
          <w:jc w:val="center"/>
          <w:trPrChange w:id="56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561" w:author="Luong Pham Van" w:date="2019-07-02T09:35:00Z">
              <w:tcPr>
                <w:tcW w:w="2340" w:type="dxa"/>
                <w:vAlign w:val="center"/>
              </w:tcPr>
            </w:tcPrChange>
          </w:tcPr>
          <w:p w14:paraId="427445D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cu_sbt_horizontal_flag</w:t>
            </w:r>
            <w:proofErr w:type="spellEnd"/>
          </w:p>
        </w:tc>
        <w:tc>
          <w:tcPr>
            <w:tcW w:w="2250" w:type="dxa"/>
            <w:vAlign w:val="center"/>
            <w:tcPrChange w:id="562" w:author="Luong Pham Van" w:date="2019-07-02T09:35:00Z">
              <w:tcPr>
                <w:tcW w:w="2250" w:type="dxa"/>
                <w:vAlign w:val="center"/>
              </w:tcPr>
            </w:tcPrChange>
          </w:tcPr>
          <w:p w14:paraId="01A791D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= =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  ?  0  :  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&lt;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  ?  1  :  2</w:t>
            </w:r>
          </w:p>
        </w:tc>
        <w:tc>
          <w:tcPr>
            <w:tcW w:w="900" w:type="dxa"/>
            <w:vAlign w:val="center"/>
            <w:tcPrChange w:id="563" w:author="Luong Pham Van" w:date="2019-07-02T09:35:00Z">
              <w:tcPr>
                <w:tcW w:w="900" w:type="dxa"/>
                <w:vAlign w:val="center"/>
              </w:tcPr>
            </w:tcPrChange>
          </w:tcPr>
          <w:p w14:paraId="14918A1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64" w:author="Luong Pham Van" w:date="2019-07-02T09:35:00Z">
              <w:tcPr>
                <w:tcW w:w="900" w:type="dxa"/>
                <w:vAlign w:val="center"/>
              </w:tcPr>
            </w:tcPrChange>
          </w:tcPr>
          <w:p w14:paraId="2E6B70A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65" w:author="Luong Pham Van" w:date="2019-07-02T09:35:00Z">
              <w:tcPr>
                <w:tcW w:w="860" w:type="dxa"/>
                <w:vAlign w:val="center"/>
              </w:tcPr>
            </w:tcPrChange>
          </w:tcPr>
          <w:p w14:paraId="6ACE2D1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66" w:author="Luong Pham Van" w:date="2019-07-02T09:35:00Z">
              <w:tcPr>
                <w:tcW w:w="977" w:type="dxa"/>
                <w:vAlign w:val="center"/>
              </w:tcPr>
            </w:tcPrChange>
          </w:tcPr>
          <w:p w14:paraId="02A3DEA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67" w:author="Luong Pham Van" w:date="2019-07-02T09:35:00Z">
              <w:tcPr>
                <w:tcW w:w="977" w:type="dxa"/>
                <w:vAlign w:val="center"/>
              </w:tcPr>
            </w:tcPrChange>
          </w:tcPr>
          <w:p w14:paraId="63A2478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E761A34" w14:textId="77777777" w:rsidTr="007A5F93">
        <w:trPr>
          <w:cantSplit/>
          <w:jc w:val="center"/>
          <w:trPrChange w:id="56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569" w:author="Luong Pham Van" w:date="2019-07-02T09:35:00Z">
              <w:tcPr>
                <w:tcW w:w="2340" w:type="dxa"/>
                <w:vAlign w:val="center"/>
              </w:tcPr>
            </w:tcPrChange>
          </w:tcPr>
          <w:p w14:paraId="597CC04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cu_sbt_pos_flag</w:t>
            </w:r>
            <w:proofErr w:type="spellEnd"/>
          </w:p>
        </w:tc>
        <w:tc>
          <w:tcPr>
            <w:tcW w:w="2250" w:type="dxa"/>
            <w:vAlign w:val="center"/>
            <w:tcPrChange w:id="570" w:author="Luong Pham Van" w:date="2019-07-02T09:35:00Z">
              <w:tcPr>
                <w:tcW w:w="2250" w:type="dxa"/>
                <w:vAlign w:val="center"/>
              </w:tcPr>
            </w:tcPrChange>
          </w:tcPr>
          <w:p w14:paraId="21E9EEC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571" w:author="Luong Pham Van" w:date="2019-07-02T09:35:00Z">
              <w:tcPr>
                <w:tcW w:w="900" w:type="dxa"/>
                <w:vAlign w:val="center"/>
              </w:tcPr>
            </w:tcPrChange>
          </w:tcPr>
          <w:p w14:paraId="26798FC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72" w:author="Luong Pham Van" w:date="2019-07-02T09:35:00Z">
              <w:tcPr>
                <w:tcW w:w="900" w:type="dxa"/>
                <w:vAlign w:val="center"/>
              </w:tcPr>
            </w:tcPrChange>
          </w:tcPr>
          <w:p w14:paraId="208E609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73" w:author="Luong Pham Van" w:date="2019-07-02T09:35:00Z">
              <w:tcPr>
                <w:tcW w:w="860" w:type="dxa"/>
                <w:vAlign w:val="center"/>
              </w:tcPr>
            </w:tcPrChange>
          </w:tcPr>
          <w:p w14:paraId="111C9F1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74" w:author="Luong Pham Van" w:date="2019-07-02T09:35:00Z">
              <w:tcPr>
                <w:tcW w:w="977" w:type="dxa"/>
                <w:vAlign w:val="center"/>
              </w:tcPr>
            </w:tcPrChange>
          </w:tcPr>
          <w:p w14:paraId="12109A4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75" w:author="Luong Pham Van" w:date="2019-07-02T09:35:00Z">
              <w:tcPr>
                <w:tcW w:w="977" w:type="dxa"/>
                <w:vAlign w:val="center"/>
              </w:tcPr>
            </w:tcPrChange>
          </w:tcPr>
          <w:p w14:paraId="21FAD2C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7B9B47BD" w14:textId="77777777" w:rsidTr="007A5F93">
        <w:trPr>
          <w:cantSplit/>
          <w:jc w:val="center"/>
          <w:trPrChange w:id="57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577" w:author="Luong Pham Van" w:date="2019-07-02T09:35:00Z">
              <w:tcPr>
                <w:tcW w:w="2340" w:type="dxa"/>
              </w:tcPr>
            </w:tcPrChange>
          </w:tcPr>
          <w:p w14:paraId="03D80FE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lfnst_idx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578" w:author="Luong Pham Van" w:date="2019-07-02T09:35:00Z">
              <w:tcPr>
                <w:tcW w:w="2250" w:type="dxa"/>
              </w:tcPr>
            </w:tcPrChange>
          </w:tcPr>
          <w:p w14:paraId="12E7416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tu_mts_idx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x0 ][ y0 ]  = =  0  &amp;&amp; 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treeType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!= SINGLE_TREE )  ?  1  :  0</w:t>
            </w:r>
          </w:p>
        </w:tc>
        <w:tc>
          <w:tcPr>
            <w:tcW w:w="900" w:type="dxa"/>
            <w:tcPrChange w:id="579" w:author="Luong Pham Van" w:date="2019-07-02T09:35:00Z">
              <w:tcPr>
                <w:tcW w:w="900" w:type="dxa"/>
              </w:tcPr>
            </w:tcPrChange>
          </w:tcPr>
          <w:p w14:paraId="4CC3D0A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580" w:author="Luong Pham Van" w:date="2019-07-02T09:35:00Z">
              <w:tcPr>
                <w:tcW w:w="900" w:type="dxa"/>
              </w:tcPr>
            </w:tcPrChange>
          </w:tcPr>
          <w:p w14:paraId="0F2842C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581" w:author="Luong Pham Van" w:date="2019-07-02T09:35:00Z">
              <w:tcPr>
                <w:tcW w:w="860" w:type="dxa"/>
              </w:tcPr>
            </w:tcPrChange>
          </w:tcPr>
          <w:p w14:paraId="16978BC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582" w:author="Luong Pham Van" w:date="2019-07-02T09:35:00Z">
              <w:tcPr>
                <w:tcW w:w="977" w:type="dxa"/>
              </w:tcPr>
            </w:tcPrChange>
          </w:tcPr>
          <w:p w14:paraId="4EDA8BA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583" w:author="Luong Pham Van" w:date="2019-07-02T09:35:00Z">
              <w:tcPr>
                <w:tcW w:w="977" w:type="dxa"/>
              </w:tcPr>
            </w:tcPrChange>
          </w:tcPr>
          <w:p w14:paraId="312BE27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6F9811B1" w14:textId="77777777" w:rsidTr="007A5F93">
        <w:trPr>
          <w:cantSplit/>
          <w:jc w:val="center"/>
          <w:trPrChange w:id="58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585" w:author="Luong Pham Van" w:date="2019-07-02T09:35:00Z">
              <w:tcPr>
                <w:tcW w:w="2340" w:type="dxa"/>
              </w:tcPr>
            </w:tcPrChange>
          </w:tcPr>
          <w:p w14:paraId="0F1C286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abs_mvd_greater0_flag[ ]</w:t>
            </w:r>
          </w:p>
        </w:tc>
        <w:tc>
          <w:tcPr>
            <w:tcW w:w="2250" w:type="dxa"/>
            <w:vAlign w:val="center"/>
            <w:tcPrChange w:id="586" w:author="Luong Pham Van" w:date="2019-07-02T09:35:00Z">
              <w:tcPr>
                <w:tcW w:w="2250" w:type="dxa"/>
                <w:vAlign w:val="center"/>
              </w:tcPr>
            </w:tcPrChange>
          </w:tcPr>
          <w:p w14:paraId="4647C6B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587" w:author="Luong Pham Van" w:date="2019-07-02T09:35:00Z">
              <w:tcPr>
                <w:tcW w:w="900" w:type="dxa"/>
                <w:vAlign w:val="center"/>
              </w:tcPr>
            </w:tcPrChange>
          </w:tcPr>
          <w:p w14:paraId="4A9F7AF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88" w:author="Luong Pham Van" w:date="2019-07-02T09:35:00Z">
              <w:tcPr>
                <w:tcW w:w="900" w:type="dxa"/>
                <w:vAlign w:val="center"/>
              </w:tcPr>
            </w:tcPrChange>
          </w:tcPr>
          <w:p w14:paraId="633DA58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89" w:author="Luong Pham Van" w:date="2019-07-02T09:35:00Z">
              <w:tcPr>
                <w:tcW w:w="860" w:type="dxa"/>
                <w:vAlign w:val="center"/>
              </w:tcPr>
            </w:tcPrChange>
          </w:tcPr>
          <w:p w14:paraId="4F033A2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90" w:author="Luong Pham Van" w:date="2019-07-02T09:35:00Z">
              <w:tcPr>
                <w:tcW w:w="977" w:type="dxa"/>
                <w:vAlign w:val="center"/>
              </w:tcPr>
            </w:tcPrChange>
          </w:tcPr>
          <w:p w14:paraId="49DAC06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91" w:author="Luong Pham Van" w:date="2019-07-02T09:35:00Z">
              <w:tcPr>
                <w:tcW w:w="977" w:type="dxa"/>
                <w:vAlign w:val="center"/>
              </w:tcPr>
            </w:tcPrChange>
          </w:tcPr>
          <w:p w14:paraId="6814589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44FAE55D" w14:textId="77777777" w:rsidTr="007A5F93">
        <w:trPr>
          <w:cantSplit/>
          <w:jc w:val="center"/>
          <w:trPrChange w:id="59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593" w:author="Luong Pham Van" w:date="2019-07-02T09:35:00Z">
              <w:tcPr>
                <w:tcW w:w="2340" w:type="dxa"/>
              </w:tcPr>
            </w:tcPrChange>
          </w:tcPr>
          <w:p w14:paraId="37EB95E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abs_mvd_greater1_flag[ ]</w:t>
            </w:r>
          </w:p>
        </w:tc>
        <w:tc>
          <w:tcPr>
            <w:tcW w:w="2250" w:type="dxa"/>
            <w:vAlign w:val="center"/>
            <w:tcPrChange w:id="594" w:author="Luong Pham Van" w:date="2019-07-02T09:35:00Z">
              <w:tcPr>
                <w:tcW w:w="2250" w:type="dxa"/>
                <w:vAlign w:val="center"/>
              </w:tcPr>
            </w:tcPrChange>
          </w:tcPr>
          <w:p w14:paraId="63E2C09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595" w:author="Luong Pham Van" w:date="2019-07-02T09:35:00Z">
              <w:tcPr>
                <w:tcW w:w="900" w:type="dxa"/>
                <w:vAlign w:val="center"/>
              </w:tcPr>
            </w:tcPrChange>
          </w:tcPr>
          <w:p w14:paraId="0D04575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596" w:author="Luong Pham Van" w:date="2019-07-02T09:35:00Z">
              <w:tcPr>
                <w:tcW w:w="900" w:type="dxa"/>
                <w:vAlign w:val="center"/>
              </w:tcPr>
            </w:tcPrChange>
          </w:tcPr>
          <w:p w14:paraId="7A97C50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597" w:author="Luong Pham Van" w:date="2019-07-02T09:35:00Z">
              <w:tcPr>
                <w:tcW w:w="860" w:type="dxa"/>
                <w:vAlign w:val="center"/>
              </w:tcPr>
            </w:tcPrChange>
          </w:tcPr>
          <w:p w14:paraId="2B6E734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98" w:author="Luong Pham Van" w:date="2019-07-02T09:35:00Z">
              <w:tcPr>
                <w:tcW w:w="977" w:type="dxa"/>
                <w:vAlign w:val="center"/>
              </w:tcPr>
            </w:tcPrChange>
          </w:tcPr>
          <w:p w14:paraId="4748A36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599" w:author="Luong Pham Van" w:date="2019-07-02T09:35:00Z">
              <w:tcPr>
                <w:tcW w:w="977" w:type="dxa"/>
                <w:vAlign w:val="center"/>
              </w:tcPr>
            </w:tcPrChange>
          </w:tcPr>
          <w:p w14:paraId="48B0E2D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C620211" w14:textId="77777777" w:rsidTr="007A5F93">
        <w:trPr>
          <w:cantSplit/>
          <w:jc w:val="center"/>
          <w:trPrChange w:id="60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601" w:author="Luong Pham Van" w:date="2019-07-02T09:35:00Z">
              <w:tcPr>
                <w:tcW w:w="2340" w:type="dxa"/>
              </w:tcPr>
            </w:tcPrChange>
          </w:tcPr>
          <w:p w14:paraId="683DEE6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abs_mvd_minus2[ ]</w:t>
            </w:r>
          </w:p>
        </w:tc>
        <w:tc>
          <w:tcPr>
            <w:tcW w:w="2250" w:type="dxa"/>
            <w:vAlign w:val="center"/>
            <w:tcPrChange w:id="602" w:author="Luong Pham Van" w:date="2019-07-02T09:35:00Z">
              <w:tcPr>
                <w:tcW w:w="2250" w:type="dxa"/>
                <w:vAlign w:val="center"/>
              </w:tcPr>
            </w:tcPrChange>
          </w:tcPr>
          <w:p w14:paraId="2AF012E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603" w:author="Luong Pham Van" w:date="2019-07-02T09:35:00Z">
              <w:tcPr>
                <w:tcW w:w="900" w:type="dxa"/>
                <w:vAlign w:val="center"/>
              </w:tcPr>
            </w:tcPrChange>
          </w:tcPr>
          <w:p w14:paraId="5711085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604" w:author="Luong Pham Van" w:date="2019-07-02T09:35:00Z">
              <w:tcPr>
                <w:tcW w:w="900" w:type="dxa"/>
                <w:vAlign w:val="center"/>
              </w:tcPr>
            </w:tcPrChange>
          </w:tcPr>
          <w:p w14:paraId="43790FA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605" w:author="Luong Pham Van" w:date="2019-07-02T09:35:00Z">
              <w:tcPr>
                <w:tcW w:w="860" w:type="dxa"/>
                <w:vAlign w:val="center"/>
              </w:tcPr>
            </w:tcPrChange>
          </w:tcPr>
          <w:p w14:paraId="165B2A2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606" w:author="Luong Pham Van" w:date="2019-07-02T09:35:00Z">
              <w:tcPr>
                <w:tcW w:w="977" w:type="dxa"/>
                <w:vAlign w:val="center"/>
              </w:tcPr>
            </w:tcPrChange>
          </w:tcPr>
          <w:p w14:paraId="426DE16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607" w:author="Luong Pham Van" w:date="2019-07-02T09:35:00Z">
              <w:tcPr>
                <w:tcW w:w="977" w:type="dxa"/>
                <w:vAlign w:val="center"/>
              </w:tcPr>
            </w:tcPrChange>
          </w:tcPr>
          <w:p w14:paraId="0C6C28B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718EB91C" w14:textId="77777777" w:rsidTr="007A5F93">
        <w:trPr>
          <w:cantSplit/>
          <w:jc w:val="center"/>
          <w:trPrChange w:id="60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609" w:author="Luong Pham Van" w:date="2019-07-02T09:35:00Z">
              <w:tcPr>
                <w:tcW w:w="2340" w:type="dxa"/>
              </w:tcPr>
            </w:tcPrChange>
          </w:tcPr>
          <w:p w14:paraId="46F6120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mvd_sign_flag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610" w:author="Luong Pham Van" w:date="2019-07-02T09:35:00Z">
              <w:tcPr>
                <w:tcW w:w="2250" w:type="dxa"/>
                <w:vAlign w:val="center"/>
              </w:tcPr>
            </w:tcPrChange>
          </w:tcPr>
          <w:p w14:paraId="691D834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611" w:author="Luong Pham Van" w:date="2019-07-02T09:35:00Z">
              <w:tcPr>
                <w:tcW w:w="900" w:type="dxa"/>
                <w:vAlign w:val="center"/>
              </w:tcPr>
            </w:tcPrChange>
          </w:tcPr>
          <w:p w14:paraId="2C434A7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612" w:author="Luong Pham Van" w:date="2019-07-02T09:35:00Z">
              <w:tcPr>
                <w:tcW w:w="900" w:type="dxa"/>
                <w:vAlign w:val="center"/>
              </w:tcPr>
            </w:tcPrChange>
          </w:tcPr>
          <w:p w14:paraId="2C8C65C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613" w:author="Luong Pham Van" w:date="2019-07-02T09:35:00Z">
              <w:tcPr>
                <w:tcW w:w="860" w:type="dxa"/>
                <w:vAlign w:val="center"/>
              </w:tcPr>
            </w:tcPrChange>
          </w:tcPr>
          <w:p w14:paraId="2128BBF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14" w:author="Luong Pham Van" w:date="2019-07-02T09:35:00Z">
              <w:tcPr>
                <w:tcW w:w="977" w:type="dxa"/>
                <w:vAlign w:val="center"/>
              </w:tcPr>
            </w:tcPrChange>
          </w:tcPr>
          <w:p w14:paraId="32BFA93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15" w:author="Luong Pham Van" w:date="2019-07-02T09:35:00Z">
              <w:tcPr>
                <w:tcW w:w="977" w:type="dxa"/>
                <w:vAlign w:val="center"/>
              </w:tcPr>
            </w:tcPrChange>
          </w:tcPr>
          <w:p w14:paraId="7DCB0BC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0A51AE7" w14:textId="77777777" w:rsidTr="007A5F93">
        <w:trPr>
          <w:cantSplit/>
          <w:jc w:val="center"/>
          <w:trPrChange w:id="61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617" w:author="Luong Pham Van" w:date="2019-07-02T09:35:00Z">
              <w:tcPr>
                <w:tcW w:w="2340" w:type="dxa"/>
                <w:vAlign w:val="center"/>
              </w:tcPr>
            </w:tcPrChange>
          </w:tcPr>
          <w:p w14:paraId="0B606AD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tu_cbf_luma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618" w:author="Luong Pham Van" w:date="2019-07-02T09:35:00Z">
              <w:tcPr>
                <w:tcW w:w="2250" w:type="dxa"/>
                <w:vAlign w:val="center"/>
              </w:tcPr>
            </w:tcPrChange>
          </w:tcPr>
          <w:p w14:paraId="0CEED9AD" w14:textId="42A2A845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  ?  4  :  0,1,2,3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_Ref535333514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9.5.4.2.5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  <w:tcPrChange w:id="619" w:author="Luong Pham Van" w:date="2019-07-02T09:35:00Z">
              <w:tcPr>
                <w:tcW w:w="900" w:type="dxa"/>
                <w:vAlign w:val="center"/>
              </w:tcPr>
            </w:tcPrChange>
          </w:tcPr>
          <w:p w14:paraId="42217E1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620" w:author="Luong Pham Van" w:date="2019-07-02T09:35:00Z">
              <w:tcPr>
                <w:tcW w:w="900" w:type="dxa"/>
                <w:vAlign w:val="center"/>
              </w:tcPr>
            </w:tcPrChange>
          </w:tcPr>
          <w:p w14:paraId="19EF13B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621" w:author="Luong Pham Van" w:date="2019-07-02T09:35:00Z">
              <w:tcPr>
                <w:tcW w:w="860" w:type="dxa"/>
                <w:vAlign w:val="center"/>
              </w:tcPr>
            </w:tcPrChange>
          </w:tcPr>
          <w:p w14:paraId="03D3574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22" w:author="Luong Pham Van" w:date="2019-07-02T09:35:00Z">
              <w:tcPr>
                <w:tcW w:w="977" w:type="dxa"/>
                <w:vAlign w:val="center"/>
              </w:tcPr>
            </w:tcPrChange>
          </w:tcPr>
          <w:p w14:paraId="5DC705F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23" w:author="Luong Pham Van" w:date="2019-07-02T09:35:00Z">
              <w:tcPr>
                <w:tcW w:w="977" w:type="dxa"/>
                <w:vAlign w:val="center"/>
              </w:tcPr>
            </w:tcPrChange>
          </w:tcPr>
          <w:p w14:paraId="373BEAA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53F692C4" w14:textId="77777777" w:rsidTr="007A5F93">
        <w:trPr>
          <w:cantSplit/>
          <w:jc w:val="center"/>
          <w:trPrChange w:id="62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625" w:author="Luong Pham Van" w:date="2019-07-02T09:35:00Z">
              <w:tcPr>
                <w:tcW w:w="2340" w:type="dxa"/>
                <w:vAlign w:val="center"/>
              </w:tcPr>
            </w:tcPrChange>
          </w:tcPr>
          <w:p w14:paraId="2905BF6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tu_cbf_cb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626" w:author="Luong Pham Van" w:date="2019-07-02T09:35:00Z">
              <w:tcPr>
                <w:tcW w:w="2250" w:type="dxa"/>
                <w:vAlign w:val="center"/>
              </w:tcPr>
            </w:tcPrChange>
          </w:tcPr>
          <w:p w14:paraId="5C8D723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trDepth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= = 0  ?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0  :  1</w:t>
            </w:r>
          </w:p>
        </w:tc>
        <w:tc>
          <w:tcPr>
            <w:tcW w:w="900" w:type="dxa"/>
            <w:vAlign w:val="center"/>
            <w:tcPrChange w:id="627" w:author="Luong Pham Van" w:date="2019-07-02T09:35:00Z">
              <w:tcPr>
                <w:tcW w:w="900" w:type="dxa"/>
                <w:vAlign w:val="center"/>
              </w:tcPr>
            </w:tcPrChange>
          </w:tcPr>
          <w:p w14:paraId="39639BF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628" w:author="Luong Pham Van" w:date="2019-07-02T09:35:00Z">
              <w:tcPr>
                <w:tcW w:w="900" w:type="dxa"/>
                <w:vAlign w:val="center"/>
              </w:tcPr>
            </w:tcPrChange>
          </w:tcPr>
          <w:p w14:paraId="3D6359D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629" w:author="Luong Pham Van" w:date="2019-07-02T09:35:00Z">
              <w:tcPr>
                <w:tcW w:w="860" w:type="dxa"/>
                <w:vAlign w:val="center"/>
              </w:tcPr>
            </w:tcPrChange>
          </w:tcPr>
          <w:p w14:paraId="2779E09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30" w:author="Luong Pham Van" w:date="2019-07-02T09:35:00Z">
              <w:tcPr>
                <w:tcW w:w="977" w:type="dxa"/>
                <w:vAlign w:val="center"/>
              </w:tcPr>
            </w:tcPrChange>
          </w:tcPr>
          <w:p w14:paraId="09AA2B7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31" w:author="Luong Pham Van" w:date="2019-07-02T09:35:00Z">
              <w:tcPr>
                <w:tcW w:w="977" w:type="dxa"/>
                <w:vAlign w:val="center"/>
              </w:tcPr>
            </w:tcPrChange>
          </w:tcPr>
          <w:p w14:paraId="605264E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7D0A069" w14:textId="77777777" w:rsidTr="007A5F93">
        <w:trPr>
          <w:cantSplit/>
          <w:jc w:val="center"/>
          <w:trPrChange w:id="63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633" w:author="Luong Pham Van" w:date="2019-07-02T09:35:00Z">
              <w:tcPr>
                <w:tcW w:w="2340" w:type="dxa"/>
                <w:vAlign w:val="center"/>
              </w:tcPr>
            </w:tcPrChange>
          </w:tcPr>
          <w:p w14:paraId="35694BA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tu_cbf_cr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634" w:author="Luong Pham Van" w:date="2019-07-02T09:35:00Z">
              <w:tcPr>
                <w:tcW w:w="2250" w:type="dxa"/>
                <w:vAlign w:val="center"/>
              </w:tcPr>
            </w:tcPrChange>
          </w:tcPr>
          <w:p w14:paraId="23885FC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tu_cbf_cb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900" w:type="dxa"/>
            <w:vAlign w:val="center"/>
            <w:tcPrChange w:id="635" w:author="Luong Pham Van" w:date="2019-07-02T09:35:00Z">
              <w:tcPr>
                <w:tcW w:w="900" w:type="dxa"/>
                <w:vAlign w:val="center"/>
              </w:tcPr>
            </w:tcPrChange>
          </w:tcPr>
          <w:p w14:paraId="41CFE0F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636" w:author="Luong Pham Van" w:date="2019-07-02T09:35:00Z">
              <w:tcPr>
                <w:tcW w:w="900" w:type="dxa"/>
                <w:vAlign w:val="center"/>
              </w:tcPr>
            </w:tcPrChange>
          </w:tcPr>
          <w:p w14:paraId="5EF52A2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637" w:author="Luong Pham Van" w:date="2019-07-02T09:35:00Z">
              <w:tcPr>
                <w:tcW w:w="860" w:type="dxa"/>
                <w:vAlign w:val="center"/>
              </w:tcPr>
            </w:tcPrChange>
          </w:tcPr>
          <w:p w14:paraId="7E5E371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38" w:author="Luong Pham Van" w:date="2019-07-02T09:35:00Z">
              <w:tcPr>
                <w:tcW w:w="977" w:type="dxa"/>
                <w:vAlign w:val="center"/>
              </w:tcPr>
            </w:tcPrChange>
          </w:tcPr>
          <w:p w14:paraId="7F75286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39" w:author="Luong Pham Van" w:date="2019-07-02T09:35:00Z">
              <w:tcPr>
                <w:tcW w:w="977" w:type="dxa"/>
                <w:vAlign w:val="center"/>
              </w:tcPr>
            </w:tcPrChange>
          </w:tcPr>
          <w:p w14:paraId="4C9CD62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736108D9" w14:textId="77777777" w:rsidTr="007A5F93">
        <w:trPr>
          <w:cantSplit/>
          <w:jc w:val="center"/>
          <w:trPrChange w:id="64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641" w:author="Luong Pham Van" w:date="2019-07-02T09:35:00Z">
              <w:tcPr>
                <w:tcW w:w="2340" w:type="dxa"/>
              </w:tcPr>
            </w:tcPrChange>
          </w:tcPr>
          <w:p w14:paraId="59A6BAD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cu_qp_delta_abs</w:t>
            </w:r>
            <w:proofErr w:type="spellEnd"/>
          </w:p>
        </w:tc>
        <w:tc>
          <w:tcPr>
            <w:tcW w:w="2250" w:type="dxa"/>
            <w:vAlign w:val="center"/>
            <w:tcPrChange w:id="642" w:author="Luong Pham Van" w:date="2019-07-02T09:35:00Z">
              <w:tcPr>
                <w:tcW w:w="2250" w:type="dxa"/>
                <w:vAlign w:val="center"/>
              </w:tcPr>
            </w:tcPrChange>
          </w:tcPr>
          <w:p w14:paraId="6C5B2DC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643" w:author="Luong Pham Van" w:date="2019-07-02T09:35:00Z">
              <w:tcPr>
                <w:tcW w:w="900" w:type="dxa"/>
                <w:vAlign w:val="center"/>
              </w:tcPr>
            </w:tcPrChange>
          </w:tcPr>
          <w:p w14:paraId="00F95EA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644" w:author="Luong Pham Van" w:date="2019-07-02T09:35:00Z">
              <w:tcPr>
                <w:tcW w:w="900" w:type="dxa"/>
                <w:vAlign w:val="center"/>
              </w:tcPr>
            </w:tcPrChange>
          </w:tcPr>
          <w:p w14:paraId="79B006D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0" w:type="dxa"/>
            <w:vAlign w:val="center"/>
            <w:tcPrChange w:id="645" w:author="Luong Pham Van" w:date="2019-07-02T09:35:00Z">
              <w:tcPr>
                <w:tcW w:w="860" w:type="dxa"/>
                <w:vAlign w:val="center"/>
              </w:tcPr>
            </w:tcPrChange>
          </w:tcPr>
          <w:p w14:paraId="7103B42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7" w:type="dxa"/>
            <w:vAlign w:val="center"/>
            <w:tcPrChange w:id="646" w:author="Luong Pham Van" w:date="2019-07-02T09:35:00Z">
              <w:tcPr>
                <w:tcW w:w="977" w:type="dxa"/>
                <w:vAlign w:val="center"/>
              </w:tcPr>
            </w:tcPrChange>
          </w:tcPr>
          <w:p w14:paraId="36235B8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7" w:type="dxa"/>
            <w:vAlign w:val="center"/>
            <w:tcPrChange w:id="647" w:author="Luong Pham Van" w:date="2019-07-02T09:35:00Z">
              <w:tcPr>
                <w:tcW w:w="977" w:type="dxa"/>
                <w:vAlign w:val="center"/>
              </w:tcPr>
            </w:tcPrChange>
          </w:tcPr>
          <w:p w14:paraId="057BA47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66386421" w14:textId="77777777" w:rsidTr="007A5F93">
        <w:trPr>
          <w:cantSplit/>
          <w:jc w:val="center"/>
          <w:trPrChange w:id="64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649" w:author="Luong Pham Van" w:date="2019-07-02T09:35:00Z">
              <w:tcPr>
                <w:tcW w:w="2340" w:type="dxa"/>
              </w:tcPr>
            </w:tcPrChange>
          </w:tcPr>
          <w:p w14:paraId="6C9D5FB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cu_qp_delta_sign_flag</w:t>
            </w:r>
            <w:proofErr w:type="spellEnd"/>
          </w:p>
        </w:tc>
        <w:tc>
          <w:tcPr>
            <w:tcW w:w="2250" w:type="dxa"/>
            <w:vAlign w:val="center"/>
            <w:tcPrChange w:id="650" w:author="Luong Pham Van" w:date="2019-07-02T09:35:00Z">
              <w:tcPr>
                <w:tcW w:w="2250" w:type="dxa"/>
                <w:vAlign w:val="center"/>
              </w:tcPr>
            </w:tcPrChange>
          </w:tcPr>
          <w:p w14:paraId="6C6D1B0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651" w:author="Luong Pham Van" w:date="2019-07-02T09:35:00Z">
              <w:tcPr>
                <w:tcW w:w="900" w:type="dxa"/>
                <w:vAlign w:val="center"/>
              </w:tcPr>
            </w:tcPrChange>
          </w:tcPr>
          <w:p w14:paraId="30B30D5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652" w:author="Luong Pham Van" w:date="2019-07-02T09:35:00Z">
              <w:tcPr>
                <w:tcW w:w="900" w:type="dxa"/>
                <w:vAlign w:val="center"/>
              </w:tcPr>
            </w:tcPrChange>
          </w:tcPr>
          <w:p w14:paraId="6013EA8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653" w:author="Luong Pham Van" w:date="2019-07-02T09:35:00Z">
              <w:tcPr>
                <w:tcW w:w="860" w:type="dxa"/>
                <w:vAlign w:val="center"/>
              </w:tcPr>
            </w:tcPrChange>
          </w:tcPr>
          <w:p w14:paraId="7718CC5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54" w:author="Luong Pham Van" w:date="2019-07-02T09:35:00Z">
              <w:tcPr>
                <w:tcW w:w="977" w:type="dxa"/>
                <w:vAlign w:val="center"/>
              </w:tcPr>
            </w:tcPrChange>
          </w:tcPr>
          <w:p w14:paraId="0D638E7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55" w:author="Luong Pham Van" w:date="2019-07-02T09:35:00Z">
              <w:tcPr>
                <w:tcW w:w="977" w:type="dxa"/>
                <w:vAlign w:val="center"/>
              </w:tcPr>
            </w:tcPrChange>
          </w:tcPr>
          <w:p w14:paraId="3F5CCD2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933C5CF" w14:textId="77777777" w:rsidTr="007A5F93">
        <w:trPr>
          <w:cantSplit/>
          <w:jc w:val="center"/>
          <w:trPrChange w:id="65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657" w:author="Luong Pham Van" w:date="2019-07-02T09:35:00Z">
              <w:tcPr>
                <w:tcW w:w="2340" w:type="dxa"/>
              </w:tcPr>
            </w:tcPrChange>
          </w:tcPr>
          <w:p w14:paraId="1C6640F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transform_skip_flag[ ][ ]</w:t>
            </w:r>
          </w:p>
        </w:tc>
        <w:tc>
          <w:tcPr>
            <w:tcW w:w="2250" w:type="dxa"/>
            <w:vAlign w:val="center"/>
            <w:tcPrChange w:id="658" w:author="Luong Pham Van" w:date="2019-07-02T09:35:00Z">
              <w:tcPr>
                <w:tcW w:w="2250" w:type="dxa"/>
                <w:vAlign w:val="center"/>
              </w:tcPr>
            </w:tcPrChange>
          </w:tcPr>
          <w:p w14:paraId="19D6608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659" w:author="Luong Pham Van" w:date="2019-07-02T09:35:00Z">
              <w:tcPr>
                <w:tcW w:w="900" w:type="dxa"/>
                <w:vAlign w:val="center"/>
              </w:tcPr>
            </w:tcPrChange>
          </w:tcPr>
          <w:p w14:paraId="5041E20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660" w:author="Luong Pham Van" w:date="2019-07-02T09:35:00Z">
              <w:tcPr>
                <w:tcW w:w="900" w:type="dxa"/>
                <w:vAlign w:val="center"/>
              </w:tcPr>
            </w:tcPrChange>
          </w:tcPr>
          <w:p w14:paraId="0A87F45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661" w:author="Luong Pham Van" w:date="2019-07-02T09:35:00Z">
              <w:tcPr>
                <w:tcW w:w="860" w:type="dxa"/>
                <w:vAlign w:val="center"/>
              </w:tcPr>
            </w:tcPrChange>
          </w:tcPr>
          <w:p w14:paraId="1CB66FE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62" w:author="Luong Pham Van" w:date="2019-07-02T09:35:00Z">
              <w:tcPr>
                <w:tcW w:w="977" w:type="dxa"/>
                <w:vAlign w:val="center"/>
              </w:tcPr>
            </w:tcPrChange>
          </w:tcPr>
          <w:p w14:paraId="1DEEA0E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63" w:author="Luong Pham Van" w:date="2019-07-02T09:35:00Z">
              <w:tcPr>
                <w:tcW w:w="977" w:type="dxa"/>
                <w:vAlign w:val="center"/>
              </w:tcPr>
            </w:tcPrChange>
          </w:tcPr>
          <w:p w14:paraId="66A0283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45892FF" w14:textId="77777777" w:rsidTr="007A5F93">
        <w:trPr>
          <w:cantSplit/>
          <w:jc w:val="center"/>
          <w:trPrChange w:id="66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665" w:author="Luong Pham Van" w:date="2019-07-02T09:35:00Z">
              <w:tcPr>
                <w:tcW w:w="2340" w:type="dxa"/>
                <w:vAlign w:val="center"/>
              </w:tcPr>
            </w:tcPrChange>
          </w:tcPr>
          <w:p w14:paraId="42386B6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tu_mts_idx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666" w:author="Luong Pham Van" w:date="2019-07-02T09:35:00Z">
              <w:tcPr>
                <w:tcW w:w="2250" w:type="dxa"/>
                <w:vAlign w:val="center"/>
              </w:tcPr>
            </w:tcPrChange>
          </w:tcPr>
          <w:p w14:paraId="097CC95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cqtDepth</w:t>
            </w:r>
            <w:proofErr w:type="spellEnd"/>
          </w:p>
        </w:tc>
        <w:tc>
          <w:tcPr>
            <w:tcW w:w="900" w:type="dxa"/>
            <w:vAlign w:val="center"/>
            <w:tcPrChange w:id="667" w:author="Luong Pham Van" w:date="2019-07-02T09:35:00Z">
              <w:tcPr>
                <w:tcW w:w="900" w:type="dxa"/>
                <w:vAlign w:val="center"/>
              </w:tcPr>
            </w:tcPrChange>
          </w:tcPr>
          <w:p w14:paraId="1344418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0" w:type="dxa"/>
            <w:vAlign w:val="center"/>
            <w:tcPrChange w:id="668" w:author="Luong Pham Van" w:date="2019-07-02T09:35:00Z">
              <w:tcPr>
                <w:tcW w:w="900" w:type="dxa"/>
                <w:vAlign w:val="center"/>
              </w:tcPr>
            </w:tcPrChange>
          </w:tcPr>
          <w:p w14:paraId="3C91CF3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60" w:type="dxa"/>
            <w:vAlign w:val="center"/>
            <w:tcPrChange w:id="669" w:author="Luong Pham Van" w:date="2019-07-02T09:35:00Z">
              <w:tcPr>
                <w:tcW w:w="860" w:type="dxa"/>
                <w:vAlign w:val="center"/>
              </w:tcPr>
            </w:tcPrChange>
          </w:tcPr>
          <w:p w14:paraId="40C7A3F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77" w:type="dxa"/>
            <w:vAlign w:val="center"/>
            <w:tcPrChange w:id="670" w:author="Luong Pham Van" w:date="2019-07-02T09:35:00Z">
              <w:tcPr>
                <w:tcW w:w="977" w:type="dxa"/>
                <w:vAlign w:val="center"/>
              </w:tcPr>
            </w:tcPrChange>
          </w:tcPr>
          <w:p w14:paraId="45EAD21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71" w:author="Luong Pham Van" w:date="2019-07-02T09:35:00Z">
              <w:tcPr>
                <w:tcW w:w="977" w:type="dxa"/>
                <w:vAlign w:val="center"/>
              </w:tcPr>
            </w:tcPrChange>
          </w:tcPr>
          <w:p w14:paraId="5C898FA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21E9941" w14:textId="77777777" w:rsidTr="007A5F93">
        <w:trPr>
          <w:cantSplit/>
          <w:jc w:val="center"/>
          <w:trPrChange w:id="67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673" w:author="Luong Pham Van" w:date="2019-07-02T09:35:00Z">
              <w:tcPr>
                <w:tcW w:w="2340" w:type="dxa"/>
                <w:vAlign w:val="center"/>
              </w:tcPr>
            </w:tcPrChange>
          </w:tcPr>
          <w:p w14:paraId="750C033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tu_joint_cbcr_residual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674" w:author="Luong Pham Van" w:date="2019-07-02T09:35:00Z">
              <w:tcPr>
                <w:tcW w:w="2250" w:type="dxa"/>
                <w:vAlign w:val="center"/>
              </w:tcPr>
            </w:tcPrChange>
          </w:tcPr>
          <w:p w14:paraId="68E5741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675" w:author="Luong Pham Van" w:date="2019-07-02T09:35:00Z">
              <w:tcPr>
                <w:tcW w:w="900" w:type="dxa"/>
                <w:vAlign w:val="center"/>
              </w:tcPr>
            </w:tcPrChange>
          </w:tcPr>
          <w:p w14:paraId="45A32E8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676" w:author="Luong Pham Van" w:date="2019-07-02T09:35:00Z">
              <w:tcPr>
                <w:tcW w:w="900" w:type="dxa"/>
                <w:vAlign w:val="center"/>
              </w:tcPr>
            </w:tcPrChange>
          </w:tcPr>
          <w:p w14:paraId="203DF12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677" w:author="Luong Pham Van" w:date="2019-07-02T09:35:00Z">
              <w:tcPr>
                <w:tcW w:w="860" w:type="dxa"/>
                <w:vAlign w:val="center"/>
              </w:tcPr>
            </w:tcPrChange>
          </w:tcPr>
          <w:p w14:paraId="035835E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78" w:author="Luong Pham Van" w:date="2019-07-02T09:35:00Z">
              <w:tcPr>
                <w:tcW w:w="977" w:type="dxa"/>
                <w:vAlign w:val="center"/>
              </w:tcPr>
            </w:tcPrChange>
          </w:tcPr>
          <w:p w14:paraId="6A190AF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679" w:author="Luong Pham Van" w:date="2019-07-02T09:35:00Z">
              <w:tcPr>
                <w:tcW w:w="977" w:type="dxa"/>
                <w:vAlign w:val="center"/>
              </w:tcPr>
            </w:tcPrChange>
          </w:tcPr>
          <w:p w14:paraId="5DC60E4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51FE2CF9" w14:textId="77777777" w:rsidTr="007A5F93">
        <w:trPr>
          <w:cantSplit/>
          <w:jc w:val="center"/>
          <w:trPrChange w:id="68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681" w:author="Luong Pham Van" w:date="2019-07-02T09:35:00Z">
              <w:tcPr>
                <w:tcW w:w="2340" w:type="dxa"/>
              </w:tcPr>
            </w:tcPrChange>
          </w:tcPr>
          <w:p w14:paraId="3AEA15D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last_sig_coeff_x_prefix</w:t>
            </w:r>
            <w:proofErr w:type="spellEnd"/>
          </w:p>
        </w:tc>
        <w:tc>
          <w:tcPr>
            <w:tcW w:w="6864" w:type="dxa"/>
            <w:gridSpan w:val="6"/>
            <w:tcPrChange w:id="682" w:author="Luong Pham Van" w:date="2019-07-02T09:35:00Z">
              <w:tcPr>
                <w:tcW w:w="6864" w:type="dxa"/>
                <w:gridSpan w:val="6"/>
              </w:tcPr>
            </w:tcPrChange>
          </w:tcPr>
          <w:p w14:paraId="415416DE" w14:textId="751E3635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0..22 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_Ref342575447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9.5.4.2.4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A22D9" w:rsidRPr="007A5F93" w14:paraId="23015EA7" w14:textId="77777777" w:rsidTr="007A5F93">
        <w:trPr>
          <w:cantSplit/>
          <w:jc w:val="center"/>
          <w:trPrChange w:id="68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684" w:author="Luong Pham Van" w:date="2019-07-02T09:35:00Z">
              <w:tcPr>
                <w:tcW w:w="2340" w:type="dxa"/>
              </w:tcPr>
            </w:tcPrChange>
          </w:tcPr>
          <w:p w14:paraId="1F101CA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last_sig_coeff_y_prefix</w:t>
            </w:r>
            <w:proofErr w:type="spellEnd"/>
          </w:p>
        </w:tc>
        <w:tc>
          <w:tcPr>
            <w:tcW w:w="6864" w:type="dxa"/>
            <w:gridSpan w:val="6"/>
            <w:tcPrChange w:id="685" w:author="Luong Pham Van" w:date="2019-07-02T09:35:00Z">
              <w:tcPr>
                <w:tcW w:w="6864" w:type="dxa"/>
                <w:gridSpan w:val="6"/>
              </w:tcPr>
            </w:tcPrChange>
          </w:tcPr>
          <w:p w14:paraId="482733F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0..22 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_Ref342575447 \r \h 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9.5.4.2.4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A22D9" w:rsidRPr="007A5F93" w14:paraId="3EDD4A37" w14:textId="77777777" w:rsidTr="007A5F93">
        <w:trPr>
          <w:cantSplit/>
          <w:jc w:val="center"/>
          <w:trPrChange w:id="68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687" w:author="Luong Pham Van" w:date="2019-07-02T09:35:00Z">
              <w:tcPr>
                <w:tcW w:w="2340" w:type="dxa"/>
              </w:tcPr>
            </w:tcPrChange>
          </w:tcPr>
          <w:p w14:paraId="0698F0E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last_sig_coeff_x_suffix</w:t>
            </w:r>
            <w:proofErr w:type="spellEnd"/>
          </w:p>
        </w:tc>
        <w:tc>
          <w:tcPr>
            <w:tcW w:w="2250" w:type="dxa"/>
            <w:vAlign w:val="center"/>
            <w:tcPrChange w:id="688" w:author="Luong Pham Van" w:date="2019-07-02T09:35:00Z">
              <w:tcPr>
                <w:tcW w:w="2250" w:type="dxa"/>
                <w:vAlign w:val="center"/>
              </w:tcPr>
            </w:tcPrChange>
          </w:tcPr>
          <w:p w14:paraId="345FA02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689" w:author="Luong Pham Van" w:date="2019-07-02T09:35:00Z">
              <w:tcPr>
                <w:tcW w:w="900" w:type="dxa"/>
                <w:vAlign w:val="center"/>
              </w:tcPr>
            </w:tcPrChange>
          </w:tcPr>
          <w:p w14:paraId="538F826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690" w:author="Luong Pham Van" w:date="2019-07-02T09:35:00Z">
              <w:tcPr>
                <w:tcW w:w="900" w:type="dxa"/>
                <w:vAlign w:val="center"/>
              </w:tcPr>
            </w:tcPrChange>
          </w:tcPr>
          <w:p w14:paraId="438BB1B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691" w:author="Luong Pham Van" w:date="2019-07-02T09:35:00Z">
              <w:tcPr>
                <w:tcW w:w="860" w:type="dxa"/>
                <w:vAlign w:val="center"/>
              </w:tcPr>
            </w:tcPrChange>
          </w:tcPr>
          <w:p w14:paraId="612EA28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692" w:author="Luong Pham Van" w:date="2019-07-02T09:35:00Z">
              <w:tcPr>
                <w:tcW w:w="977" w:type="dxa"/>
                <w:vAlign w:val="center"/>
              </w:tcPr>
            </w:tcPrChange>
          </w:tcPr>
          <w:p w14:paraId="551F2E4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693" w:author="Luong Pham Van" w:date="2019-07-02T09:35:00Z">
              <w:tcPr>
                <w:tcW w:w="977" w:type="dxa"/>
                <w:vAlign w:val="center"/>
              </w:tcPr>
            </w:tcPrChange>
          </w:tcPr>
          <w:p w14:paraId="28401E7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5BE9F4B6" w14:textId="77777777" w:rsidTr="007A5F93">
        <w:trPr>
          <w:cantSplit/>
          <w:jc w:val="center"/>
          <w:trPrChange w:id="69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695" w:author="Luong Pham Van" w:date="2019-07-02T09:35:00Z">
              <w:tcPr>
                <w:tcW w:w="2340" w:type="dxa"/>
              </w:tcPr>
            </w:tcPrChange>
          </w:tcPr>
          <w:p w14:paraId="4A75066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last_sig_coeff_y_suffix</w:t>
            </w:r>
            <w:proofErr w:type="spellEnd"/>
          </w:p>
        </w:tc>
        <w:tc>
          <w:tcPr>
            <w:tcW w:w="2250" w:type="dxa"/>
            <w:vAlign w:val="center"/>
            <w:tcPrChange w:id="696" w:author="Luong Pham Van" w:date="2019-07-02T09:35:00Z">
              <w:tcPr>
                <w:tcW w:w="2250" w:type="dxa"/>
                <w:vAlign w:val="center"/>
              </w:tcPr>
            </w:tcPrChange>
          </w:tcPr>
          <w:p w14:paraId="0683A93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697" w:author="Luong Pham Van" w:date="2019-07-02T09:35:00Z">
              <w:tcPr>
                <w:tcW w:w="900" w:type="dxa"/>
                <w:vAlign w:val="center"/>
              </w:tcPr>
            </w:tcPrChange>
          </w:tcPr>
          <w:p w14:paraId="04003A6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698" w:author="Luong Pham Van" w:date="2019-07-02T09:35:00Z">
              <w:tcPr>
                <w:tcW w:w="900" w:type="dxa"/>
                <w:vAlign w:val="center"/>
              </w:tcPr>
            </w:tcPrChange>
          </w:tcPr>
          <w:p w14:paraId="17CCCEC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699" w:author="Luong Pham Van" w:date="2019-07-02T09:35:00Z">
              <w:tcPr>
                <w:tcW w:w="860" w:type="dxa"/>
                <w:vAlign w:val="center"/>
              </w:tcPr>
            </w:tcPrChange>
          </w:tcPr>
          <w:p w14:paraId="2725172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700" w:author="Luong Pham Van" w:date="2019-07-02T09:35:00Z">
              <w:tcPr>
                <w:tcW w:w="977" w:type="dxa"/>
                <w:vAlign w:val="center"/>
              </w:tcPr>
            </w:tcPrChange>
          </w:tcPr>
          <w:p w14:paraId="54F55CB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701" w:author="Luong Pham Van" w:date="2019-07-02T09:35:00Z">
              <w:tcPr>
                <w:tcW w:w="977" w:type="dxa"/>
                <w:vAlign w:val="center"/>
              </w:tcPr>
            </w:tcPrChange>
          </w:tcPr>
          <w:p w14:paraId="63F227B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0A68D91A" w14:textId="77777777" w:rsidTr="007A5F93">
        <w:trPr>
          <w:cantSplit/>
          <w:jc w:val="center"/>
          <w:trPrChange w:id="70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703" w:author="Luong Pham Van" w:date="2019-07-02T09:35:00Z">
              <w:tcPr>
                <w:tcW w:w="2340" w:type="dxa"/>
              </w:tcPr>
            </w:tcPrChange>
          </w:tcPr>
          <w:p w14:paraId="395DDF8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coded_sub_block_flag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704" w:author="Luong Pham Van" w:date="2019-07-02T09:35:00Z">
              <w:tcPr>
                <w:tcW w:w="2250" w:type="dxa"/>
              </w:tcPr>
            </w:tcPrChange>
          </w:tcPr>
          <w:p w14:paraId="6155301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</w:t>
            </w:r>
            <w:proofErr w:type="gram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</w:t>
            </w:r>
            <w:proofErr w:type="gram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_Ref314514016 \r \h 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9.5.4.2.6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tcPrChange w:id="705" w:author="Luong Pham Van" w:date="2019-07-02T09:35:00Z">
              <w:tcPr>
                <w:tcW w:w="900" w:type="dxa"/>
              </w:tcPr>
            </w:tcPrChange>
          </w:tcPr>
          <w:p w14:paraId="1C22810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706" w:author="Luong Pham Van" w:date="2019-07-02T09:35:00Z">
              <w:tcPr>
                <w:tcW w:w="900" w:type="dxa"/>
              </w:tcPr>
            </w:tcPrChange>
          </w:tcPr>
          <w:p w14:paraId="72BBC20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707" w:author="Luong Pham Van" w:date="2019-07-02T09:35:00Z">
              <w:tcPr>
                <w:tcW w:w="860" w:type="dxa"/>
              </w:tcPr>
            </w:tcPrChange>
          </w:tcPr>
          <w:p w14:paraId="280E748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708" w:author="Luong Pham Van" w:date="2019-07-02T09:35:00Z">
              <w:tcPr>
                <w:tcW w:w="977" w:type="dxa"/>
              </w:tcPr>
            </w:tcPrChange>
          </w:tcPr>
          <w:p w14:paraId="4D98787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709" w:author="Luong Pham Van" w:date="2019-07-02T09:35:00Z">
              <w:tcPr>
                <w:tcW w:w="977" w:type="dxa"/>
              </w:tcPr>
            </w:tcPrChange>
          </w:tcPr>
          <w:p w14:paraId="6D5253E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0C3D9B18" w14:textId="77777777" w:rsidTr="007A5F93">
        <w:trPr>
          <w:cantSplit/>
          <w:jc w:val="center"/>
          <w:trPrChange w:id="71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711" w:author="Luong Pham Van" w:date="2019-07-02T09:35:00Z">
              <w:tcPr>
                <w:tcW w:w="2340" w:type="dxa"/>
              </w:tcPr>
            </w:tcPrChange>
          </w:tcPr>
          <w:p w14:paraId="735D5F6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sig_coeff_flag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712" w:author="Luong Pham Van" w:date="2019-07-02T09:35:00Z">
              <w:tcPr>
                <w:tcW w:w="2250" w:type="dxa"/>
                <w:vAlign w:val="center"/>
              </w:tcPr>
            </w:tcPrChange>
          </w:tcPr>
          <w:p w14:paraId="6021217E" w14:textId="2312729C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</w:t>
            </w:r>
            <w:proofErr w:type="gram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</w:t>
            </w:r>
            <w:proofErr w:type="gram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_Ref531876091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9.5.4.2.8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tcPrChange w:id="713" w:author="Luong Pham Van" w:date="2019-07-02T09:35:00Z">
              <w:tcPr>
                <w:tcW w:w="900" w:type="dxa"/>
              </w:tcPr>
            </w:tcPrChange>
          </w:tcPr>
          <w:p w14:paraId="720ED86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714" w:author="Luong Pham Van" w:date="2019-07-02T09:35:00Z">
              <w:tcPr>
                <w:tcW w:w="900" w:type="dxa"/>
              </w:tcPr>
            </w:tcPrChange>
          </w:tcPr>
          <w:p w14:paraId="3E8FF9E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715" w:author="Luong Pham Van" w:date="2019-07-02T09:35:00Z">
              <w:tcPr>
                <w:tcW w:w="860" w:type="dxa"/>
              </w:tcPr>
            </w:tcPrChange>
          </w:tcPr>
          <w:p w14:paraId="3471CAE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716" w:author="Luong Pham Van" w:date="2019-07-02T09:35:00Z">
              <w:tcPr>
                <w:tcW w:w="977" w:type="dxa"/>
              </w:tcPr>
            </w:tcPrChange>
          </w:tcPr>
          <w:p w14:paraId="0C831462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717" w:author="Luong Pham Van" w:date="2019-07-02T09:35:00Z">
              <w:tcPr>
                <w:tcW w:w="977" w:type="dxa"/>
              </w:tcPr>
            </w:tcPrChange>
          </w:tcPr>
          <w:p w14:paraId="1BB1BA1D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22481417" w14:textId="77777777" w:rsidTr="007A5F93">
        <w:trPr>
          <w:cantSplit/>
          <w:jc w:val="center"/>
          <w:trPrChange w:id="71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719" w:author="Luong Pham Van" w:date="2019-07-02T09:35:00Z">
              <w:tcPr>
                <w:tcW w:w="2340" w:type="dxa"/>
                <w:vAlign w:val="center"/>
              </w:tcPr>
            </w:tcPrChange>
          </w:tcPr>
          <w:p w14:paraId="32738FC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par_level_flag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720" w:author="Luong Pham Van" w:date="2019-07-02T09:35:00Z">
              <w:tcPr>
                <w:tcW w:w="2250" w:type="dxa"/>
                <w:vAlign w:val="center"/>
              </w:tcPr>
            </w:tcPrChange>
          </w:tcPr>
          <w:p w14:paraId="1660B27F" w14:textId="15C39F1E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( 0.332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_Ref531876161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9.5.4.2.9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vAlign w:val="center"/>
            <w:tcPrChange w:id="721" w:author="Luong Pham Van" w:date="2019-07-02T09:35:00Z">
              <w:tcPr>
                <w:tcW w:w="900" w:type="dxa"/>
                <w:vAlign w:val="center"/>
              </w:tcPr>
            </w:tcPrChange>
          </w:tcPr>
          <w:p w14:paraId="16AC71C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722" w:author="Luong Pham Van" w:date="2019-07-02T09:35:00Z">
              <w:tcPr>
                <w:tcW w:w="900" w:type="dxa"/>
                <w:vAlign w:val="center"/>
              </w:tcPr>
            </w:tcPrChange>
          </w:tcPr>
          <w:p w14:paraId="7094B4C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723" w:author="Luong Pham Van" w:date="2019-07-02T09:35:00Z">
              <w:tcPr>
                <w:tcW w:w="860" w:type="dxa"/>
                <w:vAlign w:val="center"/>
              </w:tcPr>
            </w:tcPrChange>
          </w:tcPr>
          <w:p w14:paraId="13E7406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24" w:author="Luong Pham Van" w:date="2019-07-02T09:35:00Z">
              <w:tcPr>
                <w:tcW w:w="977" w:type="dxa"/>
                <w:vAlign w:val="center"/>
              </w:tcPr>
            </w:tcPrChange>
          </w:tcPr>
          <w:p w14:paraId="299FA09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25" w:author="Luong Pham Van" w:date="2019-07-02T09:35:00Z">
              <w:tcPr>
                <w:tcW w:w="977" w:type="dxa"/>
                <w:vAlign w:val="center"/>
              </w:tcPr>
            </w:tcPrChange>
          </w:tcPr>
          <w:p w14:paraId="6BE0988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EF310BA" w14:textId="77777777" w:rsidTr="007A5F93">
        <w:trPr>
          <w:cantSplit/>
          <w:jc w:val="center"/>
          <w:trPrChange w:id="72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727" w:author="Luong Pham Van" w:date="2019-07-02T09:35:00Z">
              <w:tcPr>
                <w:tcW w:w="2340" w:type="dxa"/>
                <w:vAlign w:val="center"/>
              </w:tcPr>
            </w:tcPrChange>
          </w:tcPr>
          <w:p w14:paraId="42376DE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abs_level_gtx_flag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728" w:author="Luong Pham Van" w:date="2019-07-02T09:35:00Z">
              <w:tcPr>
                <w:tcW w:w="2250" w:type="dxa"/>
                <w:vAlign w:val="center"/>
              </w:tcPr>
            </w:tcPrChange>
          </w:tcPr>
          <w:p w14:paraId="637F1B11" w14:textId="0CBC1094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</w:t>
            </w:r>
            <w:proofErr w:type="gram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</w:t>
            </w:r>
            <w:proofErr w:type="gram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_Ref531876161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9.5.4.2.9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vAlign w:val="center"/>
            <w:tcPrChange w:id="729" w:author="Luong Pham Van" w:date="2019-07-02T09:35:00Z">
              <w:tcPr>
                <w:tcW w:w="900" w:type="dxa"/>
                <w:vAlign w:val="center"/>
              </w:tcPr>
            </w:tcPrChange>
          </w:tcPr>
          <w:p w14:paraId="1E3E3C3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730" w:author="Luong Pham Van" w:date="2019-07-02T09:35:00Z">
              <w:tcPr>
                <w:tcW w:w="900" w:type="dxa"/>
                <w:vAlign w:val="center"/>
              </w:tcPr>
            </w:tcPrChange>
          </w:tcPr>
          <w:p w14:paraId="54989FB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731" w:author="Luong Pham Van" w:date="2019-07-02T09:35:00Z">
              <w:tcPr>
                <w:tcW w:w="860" w:type="dxa"/>
                <w:vAlign w:val="center"/>
              </w:tcPr>
            </w:tcPrChange>
          </w:tcPr>
          <w:p w14:paraId="7E33D68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32" w:author="Luong Pham Van" w:date="2019-07-02T09:35:00Z">
              <w:tcPr>
                <w:tcW w:w="977" w:type="dxa"/>
                <w:vAlign w:val="center"/>
              </w:tcPr>
            </w:tcPrChange>
          </w:tcPr>
          <w:p w14:paraId="25B9782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33" w:author="Luong Pham Van" w:date="2019-07-02T09:35:00Z">
              <w:tcPr>
                <w:tcW w:w="977" w:type="dxa"/>
                <w:vAlign w:val="center"/>
              </w:tcPr>
            </w:tcPrChange>
          </w:tcPr>
          <w:p w14:paraId="5742F66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13E9E581" w14:textId="77777777" w:rsidTr="007A5F93">
        <w:trPr>
          <w:cantSplit/>
          <w:jc w:val="center"/>
          <w:trPrChange w:id="73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735" w:author="Luong Pham Van" w:date="2019-07-02T09:35:00Z">
              <w:tcPr>
                <w:tcW w:w="2340" w:type="dxa"/>
                <w:vAlign w:val="center"/>
              </w:tcPr>
            </w:tcPrChange>
          </w:tcPr>
          <w:p w14:paraId="0DD5847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abs_remainder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736" w:author="Luong Pham Van" w:date="2019-07-02T09:35:00Z">
              <w:tcPr>
                <w:tcW w:w="2250" w:type="dxa"/>
                <w:vAlign w:val="center"/>
              </w:tcPr>
            </w:tcPrChange>
          </w:tcPr>
          <w:p w14:paraId="53479B5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737" w:author="Luong Pham Van" w:date="2019-07-02T09:35:00Z">
              <w:tcPr>
                <w:tcW w:w="900" w:type="dxa"/>
                <w:vAlign w:val="center"/>
              </w:tcPr>
            </w:tcPrChange>
          </w:tcPr>
          <w:p w14:paraId="7D1FA88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738" w:author="Luong Pham Van" w:date="2019-07-02T09:35:00Z">
              <w:tcPr>
                <w:tcW w:w="900" w:type="dxa"/>
                <w:vAlign w:val="center"/>
              </w:tcPr>
            </w:tcPrChange>
          </w:tcPr>
          <w:p w14:paraId="4291454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739" w:author="Luong Pham Van" w:date="2019-07-02T09:35:00Z">
              <w:tcPr>
                <w:tcW w:w="860" w:type="dxa"/>
                <w:vAlign w:val="center"/>
              </w:tcPr>
            </w:tcPrChange>
          </w:tcPr>
          <w:p w14:paraId="5A1B363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740" w:author="Luong Pham Van" w:date="2019-07-02T09:35:00Z">
              <w:tcPr>
                <w:tcW w:w="977" w:type="dxa"/>
                <w:vAlign w:val="center"/>
              </w:tcPr>
            </w:tcPrChange>
          </w:tcPr>
          <w:p w14:paraId="60FBC72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741" w:author="Luong Pham Van" w:date="2019-07-02T09:35:00Z">
              <w:tcPr>
                <w:tcW w:w="977" w:type="dxa"/>
                <w:vAlign w:val="center"/>
              </w:tcPr>
            </w:tcPrChange>
          </w:tcPr>
          <w:p w14:paraId="36130D16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037C8478" w14:textId="77777777" w:rsidTr="007A5F93">
        <w:trPr>
          <w:cantSplit/>
          <w:jc w:val="center"/>
          <w:trPrChange w:id="74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743" w:author="Luong Pham Van" w:date="2019-07-02T09:35:00Z">
              <w:tcPr>
                <w:tcW w:w="2340" w:type="dxa"/>
                <w:vAlign w:val="center"/>
              </w:tcPr>
            </w:tcPrChange>
          </w:tcPr>
          <w:p w14:paraId="0F16378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dec_abs_level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744" w:author="Luong Pham Van" w:date="2019-07-02T09:35:00Z">
              <w:tcPr>
                <w:tcW w:w="2250" w:type="dxa"/>
                <w:vAlign w:val="center"/>
              </w:tcPr>
            </w:tcPrChange>
          </w:tcPr>
          <w:p w14:paraId="625D936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745" w:author="Luong Pham Van" w:date="2019-07-02T09:35:00Z">
              <w:tcPr>
                <w:tcW w:w="900" w:type="dxa"/>
                <w:vAlign w:val="center"/>
              </w:tcPr>
            </w:tcPrChange>
          </w:tcPr>
          <w:p w14:paraId="3AEBDFC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746" w:author="Luong Pham Van" w:date="2019-07-02T09:35:00Z">
              <w:tcPr>
                <w:tcW w:w="900" w:type="dxa"/>
                <w:vAlign w:val="center"/>
              </w:tcPr>
            </w:tcPrChange>
          </w:tcPr>
          <w:p w14:paraId="05F5CD70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747" w:author="Luong Pham Van" w:date="2019-07-02T09:35:00Z">
              <w:tcPr>
                <w:tcW w:w="860" w:type="dxa"/>
                <w:vAlign w:val="center"/>
              </w:tcPr>
            </w:tcPrChange>
          </w:tcPr>
          <w:p w14:paraId="41D6EEDF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748" w:author="Luong Pham Van" w:date="2019-07-02T09:35:00Z">
              <w:tcPr>
                <w:tcW w:w="977" w:type="dxa"/>
                <w:vAlign w:val="center"/>
              </w:tcPr>
            </w:tcPrChange>
          </w:tcPr>
          <w:p w14:paraId="6D96A8C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749" w:author="Luong Pham Van" w:date="2019-07-02T09:35:00Z">
              <w:tcPr>
                <w:tcW w:w="977" w:type="dxa"/>
                <w:vAlign w:val="center"/>
              </w:tcPr>
            </w:tcPrChange>
          </w:tcPr>
          <w:p w14:paraId="47D64E09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4A22D9" w:rsidRPr="007A5F93" w14:paraId="5B48F7B8" w14:textId="77777777" w:rsidTr="007A5F93">
        <w:trPr>
          <w:cantSplit/>
          <w:jc w:val="center"/>
          <w:trPrChange w:id="75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F290D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coeff_sign_flag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transform_skip_flag[ x0 ][ y0 ] = = 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AC3AA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3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525C94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B659AE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5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9B3FB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6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8A26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7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B2F78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4A22D9" w:rsidRPr="007A5F93" w14:paraId="3DF6CFCE" w14:textId="77777777" w:rsidTr="007A5F93">
        <w:trPr>
          <w:cantSplit/>
          <w:jc w:val="center"/>
          <w:trPrChange w:id="75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9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5421B1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coeff_sign_flag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transform_skip_flag[ x0 ][ y0 ] = = 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0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D4097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 ?  1  :  0 )  :  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1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3D105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6A9CB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3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1CD00C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64D93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AEBDA" w14:textId="77777777" w:rsidR="004A22D9" w:rsidRPr="007A5F93" w:rsidRDefault="004A22D9" w:rsidP="004A22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</w:tbl>
    <w:p w14:paraId="408EE1DC" w14:textId="77777777" w:rsidR="004A22D9" w:rsidRPr="007A5F93" w:rsidRDefault="004A22D9" w:rsidP="004A22D9">
      <w:pPr>
        <w:rPr>
          <w:rFonts w:ascii="Times New Roman" w:hAnsi="Times New Roman" w:cs="Times New Roman"/>
          <w:sz w:val="16"/>
          <w:szCs w:val="16"/>
        </w:rPr>
      </w:pPr>
    </w:p>
    <w:p w14:paraId="354D7DB7" w14:textId="235AFDC9" w:rsidR="009C1B3D" w:rsidRPr="007A5F93" w:rsidRDefault="009C1B3D">
      <w:pPr>
        <w:rPr>
          <w:rFonts w:ascii="Times New Roman" w:hAnsi="Times New Roman" w:cs="Times New Roman"/>
          <w:b/>
          <w:bCs/>
          <w:sz w:val="16"/>
          <w:szCs w:val="16"/>
        </w:rPr>
      </w:pPr>
    </w:p>
    <w:p w14:paraId="07D0E4D7" w14:textId="1E84F398" w:rsidR="007A5F93" w:rsidRDefault="007A5F93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7A5F93">
        <w:rPr>
          <w:rFonts w:ascii="Times New Roman" w:hAnsi="Times New Roman" w:cs="Times New Roman"/>
          <w:b/>
          <w:bCs/>
          <w:sz w:val="16"/>
          <w:szCs w:val="16"/>
        </w:rPr>
        <w:t>Test 2:</w:t>
      </w:r>
    </w:p>
    <w:p w14:paraId="6D81D014" w14:textId="28188282" w:rsidR="007A5F93" w:rsidRDefault="007A5F93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  <w:tblPrChange w:id="766" w:author="Luong Pham Van" w:date="2019-07-02T09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43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40"/>
        <w:gridCol w:w="2250"/>
        <w:gridCol w:w="900"/>
        <w:gridCol w:w="900"/>
        <w:gridCol w:w="860"/>
        <w:gridCol w:w="977"/>
        <w:gridCol w:w="977"/>
        <w:tblGridChange w:id="767">
          <w:tblGrid>
            <w:gridCol w:w="2340"/>
            <w:gridCol w:w="2250"/>
            <w:gridCol w:w="900"/>
            <w:gridCol w:w="900"/>
            <w:gridCol w:w="860"/>
            <w:gridCol w:w="977"/>
            <w:gridCol w:w="977"/>
          </w:tblGrid>
        </w:tblGridChange>
      </w:tblGrid>
      <w:tr w:rsidR="007A5F93" w:rsidRPr="007A5F93" w14:paraId="3B65B821" w14:textId="77777777" w:rsidTr="007A5F93">
        <w:trPr>
          <w:tblHeader/>
          <w:jc w:val="center"/>
          <w:trPrChange w:id="768" w:author="Luong Pham Van" w:date="2019-07-02T09:35:00Z">
            <w:trPr>
              <w:tblHeader/>
              <w:jc w:val="center"/>
            </w:trPr>
          </w:trPrChange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  <w:tcPrChange w:id="769" w:author="Luong Pham Van" w:date="2019-07-02T09:35:00Z">
              <w:tcPr>
                <w:tcW w:w="9204" w:type="dxa"/>
                <w:gridSpan w:val="7"/>
                <w:tcBorders>
                  <w:top w:val="nil"/>
                  <w:left w:val="nil"/>
                  <w:right w:val="nil"/>
                </w:tcBorders>
                <w:vAlign w:val="center"/>
              </w:tcPr>
            </w:tcPrChange>
          </w:tcPr>
          <w:p w14:paraId="643409B8" w14:textId="77777777" w:rsidR="007A5F93" w:rsidRPr="007A5F93" w:rsidRDefault="007A5F93" w:rsidP="007A5F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Table </w: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STYLEREF 1 \s </w:instrTex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noBreakHyphen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SEQ Table \* ARABIC \s 1 </w:instrTex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Assignment of </w:t>
            </w:r>
            <w:proofErr w:type="spellStart"/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ctxInc</w:t>
            </w:r>
            <w:proofErr w:type="spellEnd"/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to syntax elements with context coded bins</w:t>
            </w:r>
          </w:p>
        </w:tc>
      </w:tr>
      <w:tr w:rsidR="007A5F93" w:rsidRPr="007A5F93" w14:paraId="34DA5D75" w14:textId="77777777" w:rsidTr="007A5F93">
        <w:trPr>
          <w:tblHeader/>
          <w:jc w:val="center"/>
          <w:trPrChange w:id="770" w:author="Luong Pham Van" w:date="2019-07-02T09:35:00Z">
            <w:trPr>
              <w:tblHeader/>
              <w:jc w:val="center"/>
            </w:trPr>
          </w:trPrChange>
        </w:trPr>
        <w:tc>
          <w:tcPr>
            <w:tcW w:w="2340" w:type="dxa"/>
            <w:vMerge w:val="restart"/>
            <w:vAlign w:val="center"/>
            <w:tcPrChange w:id="771" w:author="Luong Pham Van" w:date="2019-07-02T09:35:00Z">
              <w:tcPr>
                <w:tcW w:w="2340" w:type="dxa"/>
                <w:vMerge w:val="restart"/>
                <w:vAlign w:val="center"/>
              </w:tcPr>
            </w:tcPrChange>
          </w:tcPr>
          <w:p w14:paraId="48558D2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  <w:tcPrChange w:id="772" w:author="Luong Pham Van" w:date="2019-07-02T09:35:00Z">
              <w:tcPr>
                <w:tcW w:w="6864" w:type="dxa"/>
                <w:gridSpan w:val="6"/>
                <w:vAlign w:val="center"/>
              </w:tcPr>
            </w:tcPrChange>
          </w:tcPr>
          <w:p w14:paraId="1513D4E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</w:p>
        </w:tc>
      </w:tr>
      <w:tr w:rsidR="007A5F93" w:rsidRPr="007A5F93" w14:paraId="3E5F6001" w14:textId="77777777" w:rsidTr="007A5F93">
        <w:trPr>
          <w:tblHeader/>
          <w:jc w:val="center"/>
          <w:trPrChange w:id="773" w:author="Luong Pham Van" w:date="2019-07-02T09:35:00Z">
            <w:trPr>
              <w:tblHeader/>
              <w:jc w:val="center"/>
            </w:trPr>
          </w:trPrChange>
        </w:trPr>
        <w:tc>
          <w:tcPr>
            <w:tcW w:w="2340" w:type="dxa"/>
            <w:vMerge/>
            <w:tcPrChange w:id="774" w:author="Luong Pham Van" w:date="2019-07-02T09:35:00Z">
              <w:tcPr>
                <w:tcW w:w="2340" w:type="dxa"/>
                <w:vMerge/>
              </w:tcPr>
            </w:tcPrChange>
          </w:tcPr>
          <w:p w14:paraId="3840214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  <w:tcPrChange w:id="775" w:author="Luong Pham Van" w:date="2019-07-02T09:35:00Z">
              <w:tcPr>
                <w:tcW w:w="2250" w:type="dxa"/>
                <w:vAlign w:val="center"/>
              </w:tcPr>
            </w:tcPrChange>
          </w:tcPr>
          <w:p w14:paraId="0F4A71F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776" w:author="Luong Pham Van" w:date="2019-07-02T09:35:00Z">
              <w:tcPr>
                <w:tcW w:w="900" w:type="dxa"/>
                <w:vAlign w:val="center"/>
              </w:tcPr>
            </w:tcPrChange>
          </w:tcPr>
          <w:p w14:paraId="36031F9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777" w:author="Luong Pham Van" w:date="2019-07-02T09:35:00Z">
              <w:tcPr>
                <w:tcW w:w="900" w:type="dxa"/>
                <w:vAlign w:val="center"/>
              </w:tcPr>
            </w:tcPrChange>
          </w:tcPr>
          <w:p w14:paraId="30E0D92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  <w:tcPrChange w:id="778" w:author="Luong Pham Van" w:date="2019-07-02T09:35:00Z">
              <w:tcPr>
                <w:tcW w:w="860" w:type="dxa"/>
                <w:vAlign w:val="center"/>
              </w:tcPr>
            </w:tcPrChange>
          </w:tcPr>
          <w:p w14:paraId="3CF75E1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  <w:tcPrChange w:id="779" w:author="Luong Pham Van" w:date="2019-07-02T09:35:00Z">
              <w:tcPr>
                <w:tcW w:w="977" w:type="dxa"/>
                <w:vAlign w:val="center"/>
              </w:tcPr>
            </w:tcPrChange>
          </w:tcPr>
          <w:p w14:paraId="78E1B00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  <w:tcPrChange w:id="780" w:author="Luong Pham Van" w:date="2019-07-02T09:35:00Z">
              <w:tcPr>
                <w:tcW w:w="977" w:type="dxa"/>
                <w:vAlign w:val="center"/>
              </w:tcPr>
            </w:tcPrChange>
          </w:tcPr>
          <w:p w14:paraId="052A2F2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&gt;=  5</w:t>
            </w:r>
          </w:p>
        </w:tc>
      </w:tr>
      <w:tr w:rsidR="007A5F93" w:rsidRPr="007A5F93" w14:paraId="1FB40029" w14:textId="77777777" w:rsidTr="007A5F93">
        <w:trPr>
          <w:cantSplit/>
          <w:jc w:val="center"/>
          <w:trPrChange w:id="78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782" w:author="Luong Pham Van" w:date="2019-07-02T09:35:00Z">
              <w:tcPr>
                <w:tcW w:w="2340" w:type="dxa"/>
              </w:tcPr>
            </w:tcPrChange>
          </w:tcPr>
          <w:p w14:paraId="6BF2DDB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end_of_brick_one_bit</w:t>
            </w:r>
            <w:proofErr w:type="spellEnd"/>
          </w:p>
        </w:tc>
        <w:tc>
          <w:tcPr>
            <w:tcW w:w="2250" w:type="dxa"/>
            <w:vAlign w:val="center"/>
            <w:tcPrChange w:id="783" w:author="Luong Pham Van" w:date="2019-07-02T09:35:00Z">
              <w:tcPr>
                <w:tcW w:w="2250" w:type="dxa"/>
                <w:vAlign w:val="center"/>
              </w:tcPr>
            </w:tcPrChange>
          </w:tcPr>
          <w:p w14:paraId="5F3120D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  <w:vAlign w:val="center"/>
            <w:tcPrChange w:id="784" w:author="Luong Pham Van" w:date="2019-07-02T09:35:00Z">
              <w:tcPr>
                <w:tcW w:w="900" w:type="dxa"/>
                <w:vAlign w:val="center"/>
              </w:tcPr>
            </w:tcPrChange>
          </w:tcPr>
          <w:p w14:paraId="7AC5536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785" w:author="Luong Pham Van" w:date="2019-07-02T09:35:00Z">
              <w:tcPr>
                <w:tcW w:w="900" w:type="dxa"/>
                <w:vAlign w:val="center"/>
              </w:tcPr>
            </w:tcPrChange>
          </w:tcPr>
          <w:p w14:paraId="7F1CC5C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786" w:author="Luong Pham Van" w:date="2019-07-02T09:35:00Z">
              <w:tcPr>
                <w:tcW w:w="860" w:type="dxa"/>
                <w:vAlign w:val="center"/>
              </w:tcPr>
            </w:tcPrChange>
          </w:tcPr>
          <w:p w14:paraId="0DDCEBD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87" w:author="Luong Pham Van" w:date="2019-07-02T09:35:00Z">
              <w:tcPr>
                <w:tcW w:w="977" w:type="dxa"/>
                <w:vAlign w:val="center"/>
              </w:tcPr>
            </w:tcPrChange>
          </w:tcPr>
          <w:p w14:paraId="6F51658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88" w:author="Luong Pham Van" w:date="2019-07-02T09:35:00Z">
              <w:tcPr>
                <w:tcW w:w="977" w:type="dxa"/>
                <w:vAlign w:val="center"/>
              </w:tcPr>
            </w:tcPrChange>
          </w:tcPr>
          <w:p w14:paraId="20B01F7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6CEFF3BC" w14:textId="77777777" w:rsidTr="007A5F93">
        <w:trPr>
          <w:cantSplit/>
          <w:jc w:val="center"/>
          <w:trPrChange w:id="78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790" w:author="Luong Pham Van" w:date="2019-07-02T09:35:00Z">
              <w:tcPr>
                <w:tcW w:w="2340" w:type="dxa"/>
              </w:tcPr>
            </w:tcPrChange>
          </w:tcPr>
          <w:p w14:paraId="5776D5E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alf_ctb_flag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791" w:author="Luong Pham Van" w:date="2019-07-02T09:35:00Z">
              <w:tcPr>
                <w:tcW w:w="2250" w:type="dxa"/>
                <w:vAlign w:val="center"/>
              </w:tcPr>
            </w:tcPrChange>
          </w:tcPr>
          <w:p w14:paraId="04F8AA7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  <w:tcPrChange w:id="792" w:author="Luong Pham Van" w:date="2019-07-02T09:35:00Z">
              <w:tcPr>
                <w:tcW w:w="900" w:type="dxa"/>
                <w:vAlign w:val="center"/>
              </w:tcPr>
            </w:tcPrChange>
          </w:tcPr>
          <w:p w14:paraId="52AFEC1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793" w:author="Luong Pham Van" w:date="2019-07-02T09:35:00Z">
              <w:tcPr>
                <w:tcW w:w="900" w:type="dxa"/>
                <w:vAlign w:val="center"/>
              </w:tcPr>
            </w:tcPrChange>
          </w:tcPr>
          <w:p w14:paraId="420056C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794" w:author="Luong Pham Van" w:date="2019-07-02T09:35:00Z">
              <w:tcPr>
                <w:tcW w:w="860" w:type="dxa"/>
                <w:vAlign w:val="center"/>
              </w:tcPr>
            </w:tcPrChange>
          </w:tcPr>
          <w:p w14:paraId="220D6A1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95" w:author="Luong Pham Van" w:date="2019-07-02T09:35:00Z">
              <w:tcPr>
                <w:tcW w:w="977" w:type="dxa"/>
                <w:vAlign w:val="center"/>
              </w:tcPr>
            </w:tcPrChange>
          </w:tcPr>
          <w:p w14:paraId="77AB690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796" w:author="Luong Pham Van" w:date="2019-07-02T09:35:00Z">
              <w:tcPr>
                <w:tcW w:w="977" w:type="dxa"/>
                <w:vAlign w:val="center"/>
              </w:tcPr>
            </w:tcPrChange>
          </w:tcPr>
          <w:p w14:paraId="05E9946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6FE9554E" w14:textId="77777777" w:rsidTr="007A5F93">
        <w:trPr>
          <w:cantSplit/>
          <w:jc w:val="center"/>
          <w:trPrChange w:id="79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798" w:author="Luong Pham Van" w:date="2019-07-02T09:35:00Z">
              <w:tcPr>
                <w:tcW w:w="2340" w:type="dxa"/>
                <w:vAlign w:val="center"/>
              </w:tcPr>
            </w:tcPrChange>
          </w:tcPr>
          <w:p w14:paraId="4C6660D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alf_ctb_use_first_aps_flag</w:t>
            </w:r>
            <w:proofErr w:type="spellEnd"/>
          </w:p>
        </w:tc>
        <w:tc>
          <w:tcPr>
            <w:tcW w:w="2250" w:type="dxa"/>
            <w:vAlign w:val="center"/>
            <w:tcPrChange w:id="799" w:author="Luong Pham Van" w:date="2019-07-02T09:35:00Z">
              <w:tcPr>
                <w:tcW w:w="2250" w:type="dxa"/>
                <w:vAlign w:val="center"/>
              </w:tcPr>
            </w:tcPrChange>
          </w:tcPr>
          <w:p w14:paraId="0E9E078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800" w:author="Luong Pham Van" w:date="2019-07-02T09:35:00Z">
              <w:tcPr>
                <w:tcW w:w="900" w:type="dxa"/>
                <w:vAlign w:val="center"/>
              </w:tcPr>
            </w:tcPrChange>
          </w:tcPr>
          <w:p w14:paraId="5F937D5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801" w:author="Luong Pham Van" w:date="2019-07-02T09:35:00Z">
              <w:tcPr>
                <w:tcW w:w="900" w:type="dxa"/>
                <w:vAlign w:val="center"/>
              </w:tcPr>
            </w:tcPrChange>
          </w:tcPr>
          <w:p w14:paraId="383C4E6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802" w:author="Luong Pham Van" w:date="2019-07-02T09:35:00Z">
              <w:tcPr>
                <w:tcW w:w="860" w:type="dxa"/>
                <w:vAlign w:val="center"/>
              </w:tcPr>
            </w:tcPrChange>
          </w:tcPr>
          <w:p w14:paraId="7C983FB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03" w:author="Luong Pham Van" w:date="2019-07-02T09:35:00Z">
              <w:tcPr>
                <w:tcW w:w="977" w:type="dxa"/>
                <w:vAlign w:val="center"/>
              </w:tcPr>
            </w:tcPrChange>
          </w:tcPr>
          <w:p w14:paraId="77D17D8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04" w:author="Luong Pham Van" w:date="2019-07-02T09:35:00Z">
              <w:tcPr>
                <w:tcW w:w="977" w:type="dxa"/>
                <w:vAlign w:val="center"/>
              </w:tcPr>
            </w:tcPrChange>
          </w:tcPr>
          <w:p w14:paraId="3AC9EF2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22B10F5" w14:textId="77777777" w:rsidTr="007A5F93">
        <w:trPr>
          <w:cantSplit/>
          <w:jc w:val="center"/>
          <w:trPrChange w:id="80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806" w:author="Luong Pham Van" w:date="2019-07-02T09:35:00Z">
              <w:tcPr>
                <w:tcW w:w="2340" w:type="dxa"/>
                <w:vAlign w:val="center"/>
              </w:tcPr>
            </w:tcPrChange>
          </w:tcPr>
          <w:p w14:paraId="657A87D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alf_use_aps_flag</w:t>
            </w:r>
            <w:proofErr w:type="spellEnd"/>
          </w:p>
        </w:tc>
        <w:tc>
          <w:tcPr>
            <w:tcW w:w="2250" w:type="dxa"/>
            <w:vAlign w:val="center"/>
            <w:tcPrChange w:id="807" w:author="Luong Pham Van" w:date="2019-07-02T09:35:00Z">
              <w:tcPr>
                <w:tcW w:w="2250" w:type="dxa"/>
                <w:vAlign w:val="center"/>
              </w:tcPr>
            </w:tcPrChange>
          </w:tcPr>
          <w:p w14:paraId="28BB5DA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808" w:author="Luong Pham Van" w:date="2019-07-02T09:35:00Z">
              <w:tcPr>
                <w:tcW w:w="900" w:type="dxa"/>
                <w:vAlign w:val="center"/>
              </w:tcPr>
            </w:tcPrChange>
          </w:tcPr>
          <w:p w14:paraId="3704181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809" w:author="Luong Pham Van" w:date="2019-07-02T09:35:00Z">
              <w:tcPr>
                <w:tcW w:w="900" w:type="dxa"/>
                <w:vAlign w:val="center"/>
              </w:tcPr>
            </w:tcPrChange>
          </w:tcPr>
          <w:p w14:paraId="331C4CE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810" w:author="Luong Pham Van" w:date="2019-07-02T09:35:00Z">
              <w:tcPr>
                <w:tcW w:w="860" w:type="dxa"/>
                <w:vAlign w:val="center"/>
              </w:tcPr>
            </w:tcPrChange>
          </w:tcPr>
          <w:p w14:paraId="5FBFC02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11" w:author="Luong Pham Van" w:date="2019-07-02T09:35:00Z">
              <w:tcPr>
                <w:tcW w:w="977" w:type="dxa"/>
                <w:vAlign w:val="center"/>
              </w:tcPr>
            </w:tcPrChange>
          </w:tcPr>
          <w:p w14:paraId="5A3C019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12" w:author="Luong Pham Van" w:date="2019-07-02T09:35:00Z">
              <w:tcPr>
                <w:tcW w:w="977" w:type="dxa"/>
                <w:vAlign w:val="center"/>
              </w:tcPr>
            </w:tcPrChange>
          </w:tcPr>
          <w:p w14:paraId="4B15109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2631773" w14:textId="77777777" w:rsidTr="007A5F93">
        <w:trPr>
          <w:cantSplit/>
          <w:jc w:val="center"/>
          <w:trPrChange w:id="81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814" w:author="Luong Pham Van" w:date="2019-07-02T09:35:00Z">
              <w:tcPr>
                <w:tcW w:w="2340" w:type="dxa"/>
                <w:vAlign w:val="center"/>
              </w:tcPr>
            </w:tcPrChange>
          </w:tcPr>
          <w:p w14:paraId="49364A2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alf_luma_fixed_filter_idx</w:t>
            </w:r>
            <w:proofErr w:type="spellEnd"/>
          </w:p>
        </w:tc>
        <w:tc>
          <w:tcPr>
            <w:tcW w:w="2250" w:type="dxa"/>
            <w:tcPrChange w:id="815" w:author="Luong Pham Van" w:date="2019-07-02T09:35:00Z">
              <w:tcPr>
                <w:tcW w:w="2250" w:type="dxa"/>
              </w:tcPr>
            </w:tcPrChange>
          </w:tcPr>
          <w:p w14:paraId="42C7175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16" w:author="Luong Pham Van" w:date="2019-07-02T09:35:00Z">
              <w:tcPr>
                <w:tcW w:w="900" w:type="dxa"/>
              </w:tcPr>
            </w:tcPrChange>
          </w:tcPr>
          <w:p w14:paraId="6AD6D09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17" w:author="Luong Pham Van" w:date="2019-07-02T09:35:00Z">
              <w:tcPr>
                <w:tcW w:w="900" w:type="dxa"/>
              </w:tcPr>
            </w:tcPrChange>
          </w:tcPr>
          <w:p w14:paraId="4E0D6AA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818" w:author="Luong Pham Van" w:date="2019-07-02T09:35:00Z">
              <w:tcPr>
                <w:tcW w:w="860" w:type="dxa"/>
              </w:tcPr>
            </w:tcPrChange>
          </w:tcPr>
          <w:p w14:paraId="73C25AA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819" w:author="Luong Pham Van" w:date="2019-07-02T09:35:00Z">
              <w:tcPr>
                <w:tcW w:w="977" w:type="dxa"/>
              </w:tcPr>
            </w:tcPrChange>
          </w:tcPr>
          <w:p w14:paraId="021D3A9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820" w:author="Luong Pham Van" w:date="2019-07-02T09:35:00Z">
              <w:tcPr>
                <w:tcW w:w="977" w:type="dxa"/>
              </w:tcPr>
            </w:tcPrChange>
          </w:tcPr>
          <w:p w14:paraId="365CD4F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07087927" w14:textId="77777777" w:rsidTr="007A5F93">
        <w:trPr>
          <w:cantSplit/>
          <w:jc w:val="center"/>
          <w:trPrChange w:id="82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822" w:author="Luong Pham Van" w:date="2019-07-02T09:35:00Z">
              <w:tcPr>
                <w:tcW w:w="2340" w:type="dxa"/>
                <w:vAlign w:val="center"/>
              </w:tcPr>
            </w:tcPrChange>
          </w:tcPr>
          <w:p w14:paraId="4E8749B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alf_luma_prev_filter_idx_minus1</w:t>
            </w:r>
          </w:p>
        </w:tc>
        <w:tc>
          <w:tcPr>
            <w:tcW w:w="2250" w:type="dxa"/>
            <w:tcPrChange w:id="823" w:author="Luong Pham Van" w:date="2019-07-02T09:35:00Z">
              <w:tcPr>
                <w:tcW w:w="2250" w:type="dxa"/>
              </w:tcPr>
            </w:tcPrChange>
          </w:tcPr>
          <w:p w14:paraId="3724523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24" w:author="Luong Pham Van" w:date="2019-07-02T09:35:00Z">
              <w:tcPr>
                <w:tcW w:w="900" w:type="dxa"/>
              </w:tcPr>
            </w:tcPrChange>
          </w:tcPr>
          <w:p w14:paraId="0771F1A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25" w:author="Luong Pham Van" w:date="2019-07-02T09:35:00Z">
              <w:tcPr>
                <w:tcW w:w="900" w:type="dxa"/>
              </w:tcPr>
            </w:tcPrChange>
          </w:tcPr>
          <w:p w14:paraId="3951457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826" w:author="Luong Pham Van" w:date="2019-07-02T09:35:00Z">
              <w:tcPr>
                <w:tcW w:w="860" w:type="dxa"/>
              </w:tcPr>
            </w:tcPrChange>
          </w:tcPr>
          <w:p w14:paraId="7DE2312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827" w:author="Luong Pham Van" w:date="2019-07-02T09:35:00Z">
              <w:tcPr>
                <w:tcW w:w="977" w:type="dxa"/>
              </w:tcPr>
            </w:tcPrChange>
          </w:tcPr>
          <w:p w14:paraId="69859AD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828" w:author="Luong Pham Van" w:date="2019-07-02T09:35:00Z">
              <w:tcPr>
                <w:tcW w:w="977" w:type="dxa"/>
              </w:tcPr>
            </w:tcPrChange>
          </w:tcPr>
          <w:p w14:paraId="4591D79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75F7B8CD" w14:textId="77777777" w:rsidTr="007A5F93">
        <w:trPr>
          <w:cantSplit/>
          <w:jc w:val="center"/>
          <w:trPrChange w:id="82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30" w:author="Luong Pham Van" w:date="2019-07-02T09:35:00Z">
              <w:tcPr>
                <w:tcW w:w="2340" w:type="dxa"/>
              </w:tcPr>
            </w:tcPrChange>
          </w:tcPr>
          <w:p w14:paraId="6B1C709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sao_merge_left_flag</w:t>
            </w:r>
            <w:proofErr w:type="spellEnd"/>
          </w:p>
        </w:tc>
        <w:tc>
          <w:tcPr>
            <w:tcW w:w="2250" w:type="dxa"/>
            <w:vAlign w:val="center"/>
            <w:tcPrChange w:id="831" w:author="Luong Pham Van" w:date="2019-07-02T09:35:00Z">
              <w:tcPr>
                <w:tcW w:w="2250" w:type="dxa"/>
                <w:vAlign w:val="center"/>
              </w:tcPr>
            </w:tcPrChange>
          </w:tcPr>
          <w:p w14:paraId="3D18E74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832" w:author="Luong Pham Van" w:date="2019-07-02T09:35:00Z">
              <w:tcPr>
                <w:tcW w:w="900" w:type="dxa"/>
                <w:vAlign w:val="center"/>
              </w:tcPr>
            </w:tcPrChange>
          </w:tcPr>
          <w:p w14:paraId="7F6DDAD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833" w:author="Luong Pham Van" w:date="2019-07-02T09:35:00Z">
              <w:tcPr>
                <w:tcW w:w="900" w:type="dxa"/>
                <w:vAlign w:val="center"/>
              </w:tcPr>
            </w:tcPrChange>
          </w:tcPr>
          <w:p w14:paraId="34709B6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834" w:author="Luong Pham Van" w:date="2019-07-02T09:35:00Z">
              <w:tcPr>
                <w:tcW w:w="860" w:type="dxa"/>
                <w:vAlign w:val="center"/>
              </w:tcPr>
            </w:tcPrChange>
          </w:tcPr>
          <w:p w14:paraId="5F07AF9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35" w:author="Luong Pham Van" w:date="2019-07-02T09:35:00Z">
              <w:tcPr>
                <w:tcW w:w="977" w:type="dxa"/>
                <w:vAlign w:val="center"/>
              </w:tcPr>
            </w:tcPrChange>
          </w:tcPr>
          <w:p w14:paraId="44E80B8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36" w:author="Luong Pham Van" w:date="2019-07-02T09:35:00Z">
              <w:tcPr>
                <w:tcW w:w="977" w:type="dxa"/>
                <w:vAlign w:val="center"/>
              </w:tcPr>
            </w:tcPrChange>
          </w:tcPr>
          <w:p w14:paraId="150EDB1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EC769B1" w14:textId="77777777" w:rsidTr="007A5F93">
        <w:trPr>
          <w:cantSplit/>
          <w:jc w:val="center"/>
          <w:trPrChange w:id="83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38" w:author="Luong Pham Van" w:date="2019-07-02T09:35:00Z">
              <w:tcPr>
                <w:tcW w:w="2340" w:type="dxa"/>
              </w:tcPr>
            </w:tcPrChange>
          </w:tcPr>
          <w:p w14:paraId="3B797A3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sao_merge_up_flag</w:t>
            </w:r>
            <w:proofErr w:type="spellEnd"/>
          </w:p>
        </w:tc>
        <w:tc>
          <w:tcPr>
            <w:tcW w:w="2250" w:type="dxa"/>
            <w:vAlign w:val="center"/>
            <w:tcPrChange w:id="839" w:author="Luong Pham Van" w:date="2019-07-02T09:35:00Z">
              <w:tcPr>
                <w:tcW w:w="2250" w:type="dxa"/>
                <w:vAlign w:val="center"/>
              </w:tcPr>
            </w:tcPrChange>
          </w:tcPr>
          <w:p w14:paraId="3E51B56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840" w:author="Luong Pham Van" w:date="2019-07-02T09:35:00Z">
              <w:tcPr>
                <w:tcW w:w="900" w:type="dxa"/>
                <w:vAlign w:val="center"/>
              </w:tcPr>
            </w:tcPrChange>
          </w:tcPr>
          <w:p w14:paraId="5FA8A66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841" w:author="Luong Pham Van" w:date="2019-07-02T09:35:00Z">
              <w:tcPr>
                <w:tcW w:w="900" w:type="dxa"/>
                <w:vAlign w:val="center"/>
              </w:tcPr>
            </w:tcPrChange>
          </w:tcPr>
          <w:p w14:paraId="6403A40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842" w:author="Luong Pham Van" w:date="2019-07-02T09:35:00Z">
              <w:tcPr>
                <w:tcW w:w="860" w:type="dxa"/>
                <w:vAlign w:val="center"/>
              </w:tcPr>
            </w:tcPrChange>
          </w:tcPr>
          <w:p w14:paraId="7AB8F47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43" w:author="Luong Pham Van" w:date="2019-07-02T09:35:00Z">
              <w:tcPr>
                <w:tcW w:w="977" w:type="dxa"/>
                <w:vAlign w:val="center"/>
              </w:tcPr>
            </w:tcPrChange>
          </w:tcPr>
          <w:p w14:paraId="2486609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844" w:author="Luong Pham Van" w:date="2019-07-02T09:35:00Z">
              <w:tcPr>
                <w:tcW w:w="977" w:type="dxa"/>
                <w:vAlign w:val="center"/>
              </w:tcPr>
            </w:tcPrChange>
          </w:tcPr>
          <w:p w14:paraId="5234CDC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211C84E" w14:textId="77777777" w:rsidTr="007A5F93">
        <w:trPr>
          <w:cantSplit/>
          <w:jc w:val="center"/>
          <w:trPrChange w:id="84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46" w:author="Luong Pham Van" w:date="2019-07-02T09:35:00Z">
              <w:tcPr>
                <w:tcW w:w="2340" w:type="dxa"/>
              </w:tcPr>
            </w:tcPrChange>
          </w:tcPr>
          <w:p w14:paraId="532E84B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sao_type_idx_luma</w:t>
            </w:r>
            <w:proofErr w:type="spellEnd"/>
          </w:p>
        </w:tc>
        <w:tc>
          <w:tcPr>
            <w:tcW w:w="2250" w:type="dxa"/>
            <w:tcPrChange w:id="847" w:author="Luong Pham Van" w:date="2019-07-02T09:35:00Z">
              <w:tcPr>
                <w:tcW w:w="2250" w:type="dxa"/>
              </w:tcPr>
            </w:tcPrChange>
          </w:tcPr>
          <w:p w14:paraId="3AA5488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848" w:author="Luong Pham Van" w:date="2019-07-02T09:35:00Z">
              <w:tcPr>
                <w:tcW w:w="900" w:type="dxa"/>
              </w:tcPr>
            </w:tcPrChange>
          </w:tcPr>
          <w:p w14:paraId="71DC2EC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49" w:author="Luong Pham Van" w:date="2019-07-02T09:35:00Z">
              <w:tcPr>
                <w:tcW w:w="900" w:type="dxa"/>
              </w:tcPr>
            </w:tcPrChange>
          </w:tcPr>
          <w:p w14:paraId="26FC141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850" w:author="Luong Pham Van" w:date="2019-07-02T09:35:00Z">
              <w:tcPr>
                <w:tcW w:w="860" w:type="dxa"/>
              </w:tcPr>
            </w:tcPrChange>
          </w:tcPr>
          <w:p w14:paraId="2F9B710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851" w:author="Luong Pham Van" w:date="2019-07-02T09:35:00Z">
              <w:tcPr>
                <w:tcW w:w="977" w:type="dxa"/>
              </w:tcPr>
            </w:tcPrChange>
          </w:tcPr>
          <w:p w14:paraId="794BD5A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852" w:author="Luong Pham Van" w:date="2019-07-02T09:35:00Z">
              <w:tcPr>
                <w:tcW w:w="977" w:type="dxa"/>
              </w:tcPr>
            </w:tcPrChange>
          </w:tcPr>
          <w:p w14:paraId="6D4F9B9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C121934" w14:textId="77777777" w:rsidTr="007A5F93">
        <w:trPr>
          <w:cantSplit/>
          <w:jc w:val="center"/>
          <w:trPrChange w:id="85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54" w:author="Luong Pham Van" w:date="2019-07-02T09:35:00Z">
              <w:tcPr>
                <w:tcW w:w="2340" w:type="dxa"/>
              </w:tcPr>
            </w:tcPrChange>
          </w:tcPr>
          <w:p w14:paraId="1F3E0BF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sao_type_idx_chroma</w:t>
            </w:r>
            <w:proofErr w:type="spellEnd"/>
          </w:p>
        </w:tc>
        <w:tc>
          <w:tcPr>
            <w:tcW w:w="2250" w:type="dxa"/>
            <w:tcPrChange w:id="855" w:author="Luong Pham Van" w:date="2019-07-02T09:35:00Z">
              <w:tcPr>
                <w:tcW w:w="2250" w:type="dxa"/>
              </w:tcPr>
            </w:tcPrChange>
          </w:tcPr>
          <w:p w14:paraId="2A5DBBF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856" w:author="Luong Pham Van" w:date="2019-07-02T09:35:00Z">
              <w:tcPr>
                <w:tcW w:w="900" w:type="dxa"/>
              </w:tcPr>
            </w:tcPrChange>
          </w:tcPr>
          <w:p w14:paraId="690136F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57" w:author="Luong Pham Van" w:date="2019-07-02T09:35:00Z">
              <w:tcPr>
                <w:tcW w:w="900" w:type="dxa"/>
              </w:tcPr>
            </w:tcPrChange>
          </w:tcPr>
          <w:p w14:paraId="6EA6971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858" w:author="Luong Pham Van" w:date="2019-07-02T09:35:00Z">
              <w:tcPr>
                <w:tcW w:w="860" w:type="dxa"/>
              </w:tcPr>
            </w:tcPrChange>
          </w:tcPr>
          <w:p w14:paraId="07FE524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859" w:author="Luong Pham Van" w:date="2019-07-02T09:35:00Z">
              <w:tcPr>
                <w:tcW w:w="977" w:type="dxa"/>
              </w:tcPr>
            </w:tcPrChange>
          </w:tcPr>
          <w:p w14:paraId="42A62A7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860" w:author="Luong Pham Van" w:date="2019-07-02T09:35:00Z">
              <w:tcPr>
                <w:tcW w:w="977" w:type="dxa"/>
              </w:tcPr>
            </w:tcPrChange>
          </w:tcPr>
          <w:p w14:paraId="7BB78FB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60E55FA4" w14:textId="77777777" w:rsidTr="007A5F93">
        <w:trPr>
          <w:cantSplit/>
          <w:jc w:val="center"/>
          <w:trPrChange w:id="86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62" w:author="Luong Pham Van" w:date="2019-07-02T09:35:00Z">
              <w:tcPr>
                <w:tcW w:w="2340" w:type="dxa"/>
              </w:tcPr>
            </w:tcPrChange>
          </w:tcPr>
          <w:p w14:paraId="6D5DCE1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sao_offset_abs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  <w:tcPrChange w:id="863" w:author="Luong Pham Van" w:date="2019-07-02T09:35:00Z">
              <w:tcPr>
                <w:tcW w:w="2250" w:type="dxa"/>
              </w:tcPr>
            </w:tcPrChange>
          </w:tcPr>
          <w:p w14:paraId="42B8E96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64" w:author="Luong Pham Van" w:date="2019-07-02T09:35:00Z">
              <w:tcPr>
                <w:tcW w:w="900" w:type="dxa"/>
              </w:tcPr>
            </w:tcPrChange>
          </w:tcPr>
          <w:p w14:paraId="4ADFF21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65" w:author="Luong Pham Van" w:date="2019-07-02T09:35:00Z">
              <w:tcPr>
                <w:tcW w:w="900" w:type="dxa"/>
              </w:tcPr>
            </w:tcPrChange>
          </w:tcPr>
          <w:p w14:paraId="0C57EB2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866" w:author="Luong Pham Van" w:date="2019-07-02T09:35:00Z">
              <w:tcPr>
                <w:tcW w:w="860" w:type="dxa"/>
              </w:tcPr>
            </w:tcPrChange>
          </w:tcPr>
          <w:p w14:paraId="23E4D58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867" w:author="Luong Pham Van" w:date="2019-07-02T09:35:00Z">
              <w:tcPr>
                <w:tcW w:w="977" w:type="dxa"/>
              </w:tcPr>
            </w:tcPrChange>
          </w:tcPr>
          <w:p w14:paraId="1CDFF21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868" w:author="Luong Pham Van" w:date="2019-07-02T09:35:00Z">
              <w:tcPr>
                <w:tcW w:w="977" w:type="dxa"/>
              </w:tcPr>
            </w:tcPrChange>
          </w:tcPr>
          <w:p w14:paraId="5656F44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7FB92060" w14:textId="77777777" w:rsidTr="007A5F93">
        <w:trPr>
          <w:cantSplit/>
          <w:jc w:val="center"/>
          <w:trPrChange w:id="86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70" w:author="Luong Pham Van" w:date="2019-07-02T09:35:00Z">
              <w:tcPr>
                <w:tcW w:w="2340" w:type="dxa"/>
              </w:tcPr>
            </w:tcPrChange>
          </w:tcPr>
          <w:p w14:paraId="5A93045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sao_offset_sign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  <w:tcPrChange w:id="871" w:author="Luong Pham Van" w:date="2019-07-02T09:35:00Z">
              <w:tcPr>
                <w:tcW w:w="2250" w:type="dxa"/>
              </w:tcPr>
            </w:tcPrChange>
          </w:tcPr>
          <w:p w14:paraId="551AA82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72" w:author="Luong Pham Van" w:date="2019-07-02T09:35:00Z">
              <w:tcPr>
                <w:tcW w:w="900" w:type="dxa"/>
              </w:tcPr>
            </w:tcPrChange>
          </w:tcPr>
          <w:p w14:paraId="7AB156C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873" w:author="Luong Pham Van" w:date="2019-07-02T09:35:00Z">
              <w:tcPr>
                <w:tcW w:w="900" w:type="dxa"/>
              </w:tcPr>
            </w:tcPrChange>
          </w:tcPr>
          <w:p w14:paraId="005BDBA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874" w:author="Luong Pham Van" w:date="2019-07-02T09:35:00Z">
              <w:tcPr>
                <w:tcW w:w="860" w:type="dxa"/>
              </w:tcPr>
            </w:tcPrChange>
          </w:tcPr>
          <w:p w14:paraId="5F056B5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875" w:author="Luong Pham Van" w:date="2019-07-02T09:35:00Z">
              <w:tcPr>
                <w:tcW w:w="977" w:type="dxa"/>
              </w:tcPr>
            </w:tcPrChange>
          </w:tcPr>
          <w:p w14:paraId="6DF460E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876" w:author="Luong Pham Van" w:date="2019-07-02T09:35:00Z">
              <w:tcPr>
                <w:tcW w:w="977" w:type="dxa"/>
              </w:tcPr>
            </w:tcPrChange>
          </w:tcPr>
          <w:p w14:paraId="5336FDF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6BB51D91" w14:textId="77777777" w:rsidTr="007A5F93">
        <w:trPr>
          <w:cantSplit/>
          <w:jc w:val="center"/>
          <w:trPrChange w:id="87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78" w:author="Luong Pham Van" w:date="2019-07-02T09:35:00Z">
              <w:tcPr>
                <w:tcW w:w="2340" w:type="dxa"/>
              </w:tcPr>
            </w:tcPrChange>
          </w:tcPr>
          <w:p w14:paraId="7C1BFF8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sao_band_position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tcPrChange w:id="879" w:author="Luong Pham Van" w:date="2019-07-02T09:35:00Z">
              <w:tcPr>
                <w:tcW w:w="2250" w:type="dxa"/>
              </w:tcPr>
            </w:tcPrChange>
          </w:tcPr>
          <w:p w14:paraId="5927CE0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80" w:author="Luong Pham Van" w:date="2019-07-02T09:35:00Z">
              <w:tcPr>
                <w:tcW w:w="900" w:type="dxa"/>
              </w:tcPr>
            </w:tcPrChange>
          </w:tcPr>
          <w:p w14:paraId="67174AC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81" w:author="Luong Pham Van" w:date="2019-07-02T09:35:00Z">
              <w:tcPr>
                <w:tcW w:w="900" w:type="dxa"/>
              </w:tcPr>
            </w:tcPrChange>
          </w:tcPr>
          <w:p w14:paraId="039D115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882" w:author="Luong Pham Van" w:date="2019-07-02T09:35:00Z">
              <w:tcPr>
                <w:tcW w:w="860" w:type="dxa"/>
              </w:tcPr>
            </w:tcPrChange>
          </w:tcPr>
          <w:p w14:paraId="3BAEBD9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883" w:author="Luong Pham Van" w:date="2019-07-02T09:35:00Z">
              <w:tcPr>
                <w:tcW w:w="977" w:type="dxa"/>
              </w:tcPr>
            </w:tcPrChange>
          </w:tcPr>
          <w:p w14:paraId="39AB861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884" w:author="Luong Pham Van" w:date="2019-07-02T09:35:00Z">
              <w:tcPr>
                <w:tcW w:w="977" w:type="dxa"/>
              </w:tcPr>
            </w:tcPrChange>
          </w:tcPr>
          <w:p w14:paraId="0445255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4E1758F4" w14:textId="77777777" w:rsidTr="007A5F93">
        <w:trPr>
          <w:cantSplit/>
          <w:jc w:val="center"/>
          <w:trPrChange w:id="88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86" w:author="Luong Pham Van" w:date="2019-07-02T09:35:00Z">
              <w:tcPr>
                <w:tcW w:w="2340" w:type="dxa"/>
              </w:tcPr>
            </w:tcPrChange>
          </w:tcPr>
          <w:p w14:paraId="1E3C23A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sao_eo_class_luma</w:t>
            </w:r>
            <w:proofErr w:type="spellEnd"/>
          </w:p>
        </w:tc>
        <w:tc>
          <w:tcPr>
            <w:tcW w:w="2250" w:type="dxa"/>
            <w:tcPrChange w:id="887" w:author="Luong Pham Van" w:date="2019-07-02T09:35:00Z">
              <w:tcPr>
                <w:tcW w:w="2250" w:type="dxa"/>
              </w:tcPr>
            </w:tcPrChange>
          </w:tcPr>
          <w:p w14:paraId="0430D81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88" w:author="Luong Pham Van" w:date="2019-07-02T09:35:00Z">
              <w:tcPr>
                <w:tcW w:w="900" w:type="dxa"/>
              </w:tcPr>
            </w:tcPrChange>
          </w:tcPr>
          <w:p w14:paraId="60DEF86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89" w:author="Luong Pham Van" w:date="2019-07-02T09:35:00Z">
              <w:tcPr>
                <w:tcW w:w="900" w:type="dxa"/>
              </w:tcPr>
            </w:tcPrChange>
          </w:tcPr>
          <w:p w14:paraId="64ED09B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890" w:author="Luong Pham Van" w:date="2019-07-02T09:35:00Z">
              <w:tcPr>
                <w:tcW w:w="860" w:type="dxa"/>
              </w:tcPr>
            </w:tcPrChange>
          </w:tcPr>
          <w:p w14:paraId="7499CFE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891" w:author="Luong Pham Van" w:date="2019-07-02T09:35:00Z">
              <w:tcPr>
                <w:tcW w:w="977" w:type="dxa"/>
              </w:tcPr>
            </w:tcPrChange>
          </w:tcPr>
          <w:p w14:paraId="4BCA7DE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892" w:author="Luong Pham Van" w:date="2019-07-02T09:35:00Z">
              <w:tcPr>
                <w:tcW w:w="977" w:type="dxa"/>
              </w:tcPr>
            </w:tcPrChange>
          </w:tcPr>
          <w:p w14:paraId="324CF9C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F1B3069" w14:textId="77777777" w:rsidTr="007A5F93">
        <w:trPr>
          <w:cantSplit/>
          <w:jc w:val="center"/>
          <w:trPrChange w:id="89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894" w:author="Luong Pham Van" w:date="2019-07-02T09:35:00Z">
              <w:tcPr>
                <w:tcW w:w="2340" w:type="dxa"/>
              </w:tcPr>
            </w:tcPrChange>
          </w:tcPr>
          <w:p w14:paraId="70BC66A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sao_eo_class_chroma</w:t>
            </w:r>
            <w:proofErr w:type="spellEnd"/>
          </w:p>
        </w:tc>
        <w:tc>
          <w:tcPr>
            <w:tcW w:w="2250" w:type="dxa"/>
            <w:tcPrChange w:id="895" w:author="Luong Pham Van" w:date="2019-07-02T09:35:00Z">
              <w:tcPr>
                <w:tcW w:w="2250" w:type="dxa"/>
              </w:tcPr>
            </w:tcPrChange>
          </w:tcPr>
          <w:p w14:paraId="06BBD31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96" w:author="Luong Pham Van" w:date="2019-07-02T09:35:00Z">
              <w:tcPr>
                <w:tcW w:w="900" w:type="dxa"/>
              </w:tcPr>
            </w:tcPrChange>
          </w:tcPr>
          <w:p w14:paraId="6E9ED87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897" w:author="Luong Pham Van" w:date="2019-07-02T09:35:00Z">
              <w:tcPr>
                <w:tcW w:w="900" w:type="dxa"/>
              </w:tcPr>
            </w:tcPrChange>
          </w:tcPr>
          <w:p w14:paraId="5EE38B1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898" w:author="Luong Pham Van" w:date="2019-07-02T09:35:00Z">
              <w:tcPr>
                <w:tcW w:w="860" w:type="dxa"/>
              </w:tcPr>
            </w:tcPrChange>
          </w:tcPr>
          <w:p w14:paraId="5A5C22B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899" w:author="Luong Pham Van" w:date="2019-07-02T09:35:00Z">
              <w:tcPr>
                <w:tcW w:w="977" w:type="dxa"/>
              </w:tcPr>
            </w:tcPrChange>
          </w:tcPr>
          <w:p w14:paraId="1BAC77C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00" w:author="Luong Pham Van" w:date="2019-07-02T09:35:00Z">
              <w:tcPr>
                <w:tcW w:w="977" w:type="dxa"/>
              </w:tcPr>
            </w:tcPrChange>
          </w:tcPr>
          <w:p w14:paraId="427C216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9CBCA26" w14:textId="77777777" w:rsidTr="007A5F93">
        <w:trPr>
          <w:cantSplit/>
          <w:jc w:val="center"/>
          <w:trPrChange w:id="90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902" w:author="Luong Pham Van" w:date="2019-07-02T09:35:00Z">
              <w:tcPr>
                <w:tcW w:w="2340" w:type="dxa"/>
                <w:vAlign w:val="center"/>
              </w:tcPr>
            </w:tcPrChange>
          </w:tcPr>
          <w:p w14:paraId="411CEF8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split_cu_flag</w:t>
            </w:r>
            <w:proofErr w:type="spellEnd"/>
          </w:p>
        </w:tc>
        <w:tc>
          <w:tcPr>
            <w:tcW w:w="2250" w:type="dxa"/>
            <w:tcPrChange w:id="903" w:author="Luong Pham Van" w:date="2019-07-02T09:35:00Z">
              <w:tcPr>
                <w:tcW w:w="2250" w:type="dxa"/>
              </w:tcPr>
            </w:tcPrChange>
          </w:tcPr>
          <w:p w14:paraId="0E1D0D0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904" w:author="Luong Pham Van" w:date="2019-07-02T09:35:00Z">
              <w:tcPr>
                <w:tcW w:w="900" w:type="dxa"/>
              </w:tcPr>
            </w:tcPrChange>
          </w:tcPr>
          <w:p w14:paraId="0B89348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05" w:author="Luong Pham Van" w:date="2019-07-02T09:35:00Z">
              <w:tcPr>
                <w:tcW w:w="900" w:type="dxa"/>
              </w:tcPr>
            </w:tcPrChange>
          </w:tcPr>
          <w:p w14:paraId="29B13CB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06" w:author="Luong Pham Van" w:date="2019-07-02T09:35:00Z">
              <w:tcPr>
                <w:tcW w:w="860" w:type="dxa"/>
              </w:tcPr>
            </w:tcPrChange>
          </w:tcPr>
          <w:p w14:paraId="0F7232B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07" w:author="Luong Pham Van" w:date="2019-07-02T09:35:00Z">
              <w:tcPr>
                <w:tcW w:w="977" w:type="dxa"/>
              </w:tcPr>
            </w:tcPrChange>
          </w:tcPr>
          <w:p w14:paraId="2B11275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08" w:author="Luong Pham Van" w:date="2019-07-02T09:35:00Z">
              <w:tcPr>
                <w:tcW w:w="977" w:type="dxa"/>
              </w:tcPr>
            </w:tcPrChange>
          </w:tcPr>
          <w:p w14:paraId="4C202F8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74F7FE5C" w14:textId="77777777" w:rsidTr="007A5F93">
        <w:trPr>
          <w:cantSplit/>
          <w:jc w:val="center"/>
          <w:trPrChange w:id="90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910" w:author="Luong Pham Van" w:date="2019-07-02T09:35:00Z">
              <w:tcPr>
                <w:tcW w:w="2340" w:type="dxa"/>
              </w:tcPr>
            </w:tcPrChange>
          </w:tcPr>
          <w:p w14:paraId="6A16DC8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split_qt_flag</w:t>
            </w:r>
            <w:proofErr w:type="spellEnd"/>
          </w:p>
        </w:tc>
        <w:tc>
          <w:tcPr>
            <w:tcW w:w="2250" w:type="dxa"/>
            <w:vAlign w:val="center"/>
            <w:tcPrChange w:id="911" w:author="Luong Pham Van" w:date="2019-07-02T09:35:00Z">
              <w:tcPr>
                <w:tcW w:w="2250" w:type="dxa"/>
                <w:vAlign w:val="center"/>
              </w:tcPr>
            </w:tcPrChange>
          </w:tcPr>
          <w:p w14:paraId="0A18421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0..5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912" w:author="Luong Pham Van" w:date="2019-07-02T09:35:00Z">
              <w:tcPr>
                <w:tcW w:w="900" w:type="dxa"/>
              </w:tcPr>
            </w:tcPrChange>
          </w:tcPr>
          <w:p w14:paraId="5FACA55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13" w:author="Luong Pham Van" w:date="2019-07-02T09:35:00Z">
              <w:tcPr>
                <w:tcW w:w="900" w:type="dxa"/>
              </w:tcPr>
            </w:tcPrChange>
          </w:tcPr>
          <w:p w14:paraId="7D50599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14" w:author="Luong Pham Van" w:date="2019-07-02T09:35:00Z">
              <w:tcPr>
                <w:tcW w:w="860" w:type="dxa"/>
              </w:tcPr>
            </w:tcPrChange>
          </w:tcPr>
          <w:p w14:paraId="0E89E54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15" w:author="Luong Pham Van" w:date="2019-07-02T09:35:00Z">
              <w:tcPr>
                <w:tcW w:w="977" w:type="dxa"/>
              </w:tcPr>
            </w:tcPrChange>
          </w:tcPr>
          <w:p w14:paraId="5B2D8C2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16" w:author="Luong Pham Van" w:date="2019-07-02T09:35:00Z">
              <w:tcPr>
                <w:tcW w:w="977" w:type="dxa"/>
              </w:tcPr>
            </w:tcPrChange>
          </w:tcPr>
          <w:p w14:paraId="7D670A0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76807FBC" w14:textId="77777777" w:rsidTr="007A5F93">
        <w:trPr>
          <w:cantSplit/>
          <w:jc w:val="center"/>
          <w:trPrChange w:id="91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918" w:author="Luong Pham Van" w:date="2019-07-02T09:35:00Z">
              <w:tcPr>
                <w:tcW w:w="2340" w:type="dxa"/>
                <w:vAlign w:val="center"/>
              </w:tcPr>
            </w:tcPrChange>
          </w:tcPr>
          <w:p w14:paraId="68E6179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</w:p>
        </w:tc>
        <w:tc>
          <w:tcPr>
            <w:tcW w:w="2250" w:type="dxa"/>
            <w:tcPrChange w:id="919" w:author="Luong Pham Van" w:date="2019-07-02T09:35:00Z">
              <w:tcPr>
                <w:tcW w:w="2250" w:type="dxa"/>
              </w:tcPr>
            </w:tcPrChange>
          </w:tcPr>
          <w:p w14:paraId="5E22F12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0..4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_Ref2807800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9.5.4.2.3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920" w:author="Luong Pham Van" w:date="2019-07-02T09:35:00Z">
              <w:tcPr>
                <w:tcW w:w="900" w:type="dxa"/>
              </w:tcPr>
            </w:tcPrChange>
          </w:tcPr>
          <w:p w14:paraId="7D8AA9C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21" w:author="Luong Pham Van" w:date="2019-07-02T09:35:00Z">
              <w:tcPr>
                <w:tcW w:w="900" w:type="dxa"/>
              </w:tcPr>
            </w:tcPrChange>
          </w:tcPr>
          <w:p w14:paraId="4BA0291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22" w:author="Luong Pham Van" w:date="2019-07-02T09:35:00Z">
              <w:tcPr>
                <w:tcW w:w="860" w:type="dxa"/>
              </w:tcPr>
            </w:tcPrChange>
          </w:tcPr>
          <w:p w14:paraId="5A55EDB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23" w:author="Luong Pham Van" w:date="2019-07-02T09:35:00Z">
              <w:tcPr>
                <w:tcW w:w="977" w:type="dxa"/>
              </w:tcPr>
            </w:tcPrChange>
          </w:tcPr>
          <w:p w14:paraId="2D8D577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24" w:author="Luong Pham Van" w:date="2019-07-02T09:35:00Z">
              <w:tcPr>
                <w:tcW w:w="977" w:type="dxa"/>
              </w:tcPr>
            </w:tcPrChange>
          </w:tcPr>
          <w:p w14:paraId="2260CC0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5ACF7821" w14:textId="77777777" w:rsidTr="007A5F93">
        <w:trPr>
          <w:cantSplit/>
          <w:jc w:val="center"/>
          <w:trPrChange w:id="92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926" w:author="Luong Pham Van" w:date="2019-07-02T09:35:00Z">
              <w:tcPr>
                <w:tcW w:w="2340" w:type="dxa"/>
                <w:vAlign w:val="center"/>
              </w:tcPr>
            </w:tcPrChange>
          </w:tcPr>
          <w:p w14:paraId="3AB142E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mtt_split_cu_binary_flag</w:t>
            </w:r>
            <w:proofErr w:type="spellEnd"/>
          </w:p>
        </w:tc>
        <w:tc>
          <w:tcPr>
            <w:tcW w:w="2250" w:type="dxa"/>
            <w:tcPrChange w:id="927" w:author="Luong Pham Van" w:date="2019-07-02T09:35:00Z">
              <w:tcPr>
                <w:tcW w:w="2250" w:type="dxa"/>
              </w:tcPr>
            </w:tcPrChange>
          </w:tcPr>
          <w:p w14:paraId="3D60C8F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( 2 *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 + 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mttDepth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&lt; = 1 ? 1 : 0 )</w:t>
            </w:r>
          </w:p>
        </w:tc>
        <w:tc>
          <w:tcPr>
            <w:tcW w:w="900" w:type="dxa"/>
            <w:tcPrChange w:id="928" w:author="Luong Pham Van" w:date="2019-07-02T09:35:00Z">
              <w:tcPr>
                <w:tcW w:w="900" w:type="dxa"/>
              </w:tcPr>
            </w:tcPrChange>
          </w:tcPr>
          <w:p w14:paraId="450ADA9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29" w:author="Luong Pham Van" w:date="2019-07-02T09:35:00Z">
              <w:tcPr>
                <w:tcW w:w="900" w:type="dxa"/>
              </w:tcPr>
            </w:tcPrChange>
          </w:tcPr>
          <w:p w14:paraId="4C7190E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30" w:author="Luong Pham Van" w:date="2019-07-02T09:35:00Z">
              <w:tcPr>
                <w:tcW w:w="860" w:type="dxa"/>
              </w:tcPr>
            </w:tcPrChange>
          </w:tcPr>
          <w:p w14:paraId="3BD1B06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31" w:author="Luong Pham Van" w:date="2019-07-02T09:35:00Z">
              <w:tcPr>
                <w:tcW w:w="977" w:type="dxa"/>
              </w:tcPr>
            </w:tcPrChange>
          </w:tcPr>
          <w:p w14:paraId="76697D9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32" w:author="Luong Pham Van" w:date="2019-07-02T09:35:00Z">
              <w:tcPr>
                <w:tcW w:w="977" w:type="dxa"/>
              </w:tcPr>
            </w:tcPrChange>
          </w:tcPr>
          <w:p w14:paraId="4803F4B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53FC4E1A" w14:textId="77777777" w:rsidTr="007A5F93">
        <w:trPr>
          <w:cantSplit/>
          <w:jc w:val="center"/>
          <w:trPrChange w:id="93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934" w:author="Luong Pham Van" w:date="2019-07-02T09:35:00Z">
              <w:tcPr>
                <w:tcW w:w="2340" w:type="dxa"/>
              </w:tcPr>
            </w:tcPrChange>
          </w:tcPr>
          <w:p w14:paraId="6440628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935" w:author="Luong Pham Van" w:date="2019-07-02T09:35:00Z">
              <w:tcPr>
                <w:tcW w:w="2250" w:type="dxa"/>
              </w:tcPr>
            </w:tcPrChange>
          </w:tcPr>
          <w:p w14:paraId="1511AFE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936" w:author="Luong Pham Van" w:date="2019-07-02T09:35:00Z">
              <w:tcPr>
                <w:tcW w:w="900" w:type="dxa"/>
              </w:tcPr>
            </w:tcPrChange>
          </w:tcPr>
          <w:p w14:paraId="62956A2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37" w:author="Luong Pham Van" w:date="2019-07-02T09:35:00Z">
              <w:tcPr>
                <w:tcW w:w="900" w:type="dxa"/>
              </w:tcPr>
            </w:tcPrChange>
          </w:tcPr>
          <w:p w14:paraId="19177B4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38" w:author="Luong Pham Van" w:date="2019-07-02T09:35:00Z">
              <w:tcPr>
                <w:tcW w:w="860" w:type="dxa"/>
              </w:tcPr>
            </w:tcPrChange>
          </w:tcPr>
          <w:p w14:paraId="34E1CD8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39" w:author="Luong Pham Van" w:date="2019-07-02T09:35:00Z">
              <w:tcPr>
                <w:tcW w:w="977" w:type="dxa"/>
              </w:tcPr>
            </w:tcPrChange>
          </w:tcPr>
          <w:p w14:paraId="55959ED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40" w:author="Luong Pham Van" w:date="2019-07-02T09:35:00Z">
              <w:tcPr>
                <w:tcW w:w="977" w:type="dxa"/>
              </w:tcPr>
            </w:tcPrChange>
          </w:tcPr>
          <w:p w14:paraId="67FC455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EF6BCB9" w14:textId="77777777" w:rsidTr="007A5F93">
        <w:trPr>
          <w:cantSplit/>
          <w:jc w:val="center"/>
          <w:trPrChange w:id="94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942" w:author="Luong Pham Van" w:date="2019-07-02T09:35:00Z">
              <w:tcPr>
                <w:tcW w:w="2340" w:type="dxa"/>
              </w:tcPr>
            </w:tcPrChange>
          </w:tcPr>
          <w:p w14:paraId="114D2A3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pred_mode_flag</w:t>
            </w:r>
            <w:proofErr w:type="spellEnd"/>
          </w:p>
        </w:tc>
        <w:tc>
          <w:tcPr>
            <w:tcW w:w="2250" w:type="dxa"/>
            <w:tcPrChange w:id="943" w:author="Luong Pham Van" w:date="2019-07-02T09:35:00Z">
              <w:tcPr>
                <w:tcW w:w="2250" w:type="dxa"/>
              </w:tcPr>
            </w:tcPrChange>
          </w:tcPr>
          <w:p w14:paraId="58585F1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944" w:author="Luong Pham Van" w:date="2019-07-02T09:35:00Z">
              <w:tcPr>
                <w:tcW w:w="900" w:type="dxa"/>
              </w:tcPr>
            </w:tcPrChange>
          </w:tcPr>
          <w:p w14:paraId="51458FA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45" w:author="Luong Pham Van" w:date="2019-07-02T09:35:00Z">
              <w:tcPr>
                <w:tcW w:w="900" w:type="dxa"/>
              </w:tcPr>
            </w:tcPrChange>
          </w:tcPr>
          <w:p w14:paraId="74A6169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46" w:author="Luong Pham Van" w:date="2019-07-02T09:35:00Z">
              <w:tcPr>
                <w:tcW w:w="860" w:type="dxa"/>
              </w:tcPr>
            </w:tcPrChange>
          </w:tcPr>
          <w:p w14:paraId="22BDC63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47" w:author="Luong Pham Van" w:date="2019-07-02T09:35:00Z">
              <w:tcPr>
                <w:tcW w:w="977" w:type="dxa"/>
              </w:tcPr>
            </w:tcPrChange>
          </w:tcPr>
          <w:p w14:paraId="656B30A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48" w:author="Luong Pham Van" w:date="2019-07-02T09:35:00Z">
              <w:tcPr>
                <w:tcW w:w="977" w:type="dxa"/>
              </w:tcPr>
            </w:tcPrChange>
          </w:tcPr>
          <w:p w14:paraId="5C35973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573C9076" w14:textId="77777777" w:rsidTr="007A5F93">
        <w:trPr>
          <w:cantSplit/>
          <w:jc w:val="center"/>
          <w:trPrChange w:id="94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950" w:author="Luong Pham Van" w:date="2019-07-02T09:35:00Z">
              <w:tcPr>
                <w:tcW w:w="2340" w:type="dxa"/>
              </w:tcPr>
            </w:tcPrChange>
          </w:tcPr>
          <w:p w14:paraId="2AB2D15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pred_mode_ibc_flag</w:t>
            </w:r>
            <w:proofErr w:type="spellEnd"/>
          </w:p>
        </w:tc>
        <w:tc>
          <w:tcPr>
            <w:tcW w:w="2250" w:type="dxa"/>
            <w:tcPrChange w:id="951" w:author="Luong Pham Van" w:date="2019-07-02T09:35:00Z">
              <w:tcPr>
                <w:tcW w:w="2250" w:type="dxa"/>
              </w:tcPr>
            </w:tcPrChange>
          </w:tcPr>
          <w:p w14:paraId="291598B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952" w:author="Luong Pham Van" w:date="2019-07-02T09:35:00Z">
              <w:tcPr>
                <w:tcW w:w="900" w:type="dxa"/>
              </w:tcPr>
            </w:tcPrChange>
          </w:tcPr>
          <w:p w14:paraId="3C8FD74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53" w:author="Luong Pham Van" w:date="2019-07-02T09:35:00Z">
              <w:tcPr>
                <w:tcW w:w="900" w:type="dxa"/>
              </w:tcPr>
            </w:tcPrChange>
          </w:tcPr>
          <w:p w14:paraId="7543A1B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54" w:author="Luong Pham Van" w:date="2019-07-02T09:35:00Z">
              <w:tcPr>
                <w:tcW w:w="860" w:type="dxa"/>
              </w:tcPr>
            </w:tcPrChange>
          </w:tcPr>
          <w:p w14:paraId="3EA046F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55" w:author="Luong Pham Van" w:date="2019-07-02T09:35:00Z">
              <w:tcPr>
                <w:tcW w:w="977" w:type="dxa"/>
              </w:tcPr>
            </w:tcPrChange>
          </w:tcPr>
          <w:p w14:paraId="25CF6F3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56" w:author="Luong Pham Van" w:date="2019-07-02T09:35:00Z">
              <w:tcPr>
                <w:tcW w:w="977" w:type="dxa"/>
              </w:tcPr>
            </w:tcPrChange>
          </w:tcPr>
          <w:p w14:paraId="21EB342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38E5EA5" w14:textId="77777777" w:rsidTr="007A5F93">
        <w:trPr>
          <w:cantSplit/>
          <w:jc w:val="center"/>
          <w:trPrChange w:id="95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958" w:author="Luong Pham Van" w:date="2019-07-02T09:35:00Z">
              <w:tcPr>
                <w:tcW w:w="2340" w:type="dxa"/>
              </w:tcPr>
            </w:tcPrChange>
          </w:tcPr>
          <w:p w14:paraId="497EE5F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959" w:author="Luong Pham Van" w:date="2019-07-02T09:35:00Z">
              <w:tcPr>
                <w:tcW w:w="2250" w:type="dxa"/>
              </w:tcPr>
            </w:tcPrChange>
          </w:tcPr>
          <w:p w14:paraId="2449328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  <w:tcPrChange w:id="960" w:author="Luong Pham Van" w:date="2019-07-02T09:35:00Z">
              <w:tcPr>
                <w:tcW w:w="900" w:type="dxa"/>
              </w:tcPr>
            </w:tcPrChange>
          </w:tcPr>
          <w:p w14:paraId="27248AA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61" w:author="Luong Pham Van" w:date="2019-07-02T09:35:00Z">
              <w:tcPr>
                <w:tcW w:w="900" w:type="dxa"/>
              </w:tcPr>
            </w:tcPrChange>
          </w:tcPr>
          <w:p w14:paraId="3FE7530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62" w:author="Luong Pham Van" w:date="2019-07-02T09:35:00Z">
              <w:tcPr>
                <w:tcW w:w="860" w:type="dxa"/>
              </w:tcPr>
            </w:tcPrChange>
          </w:tcPr>
          <w:p w14:paraId="2868F5C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63" w:author="Luong Pham Van" w:date="2019-07-02T09:35:00Z">
              <w:tcPr>
                <w:tcW w:w="977" w:type="dxa"/>
              </w:tcPr>
            </w:tcPrChange>
          </w:tcPr>
          <w:p w14:paraId="5DA9C30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64" w:author="Luong Pham Van" w:date="2019-07-02T09:35:00Z">
              <w:tcPr>
                <w:tcW w:w="977" w:type="dxa"/>
              </w:tcPr>
            </w:tcPrChange>
          </w:tcPr>
          <w:p w14:paraId="54AB1D4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7541994" w14:textId="77777777" w:rsidTr="007A5F93">
        <w:trPr>
          <w:cantSplit/>
          <w:jc w:val="center"/>
          <w:trPrChange w:id="96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966" w:author="Luong Pham Van" w:date="2019-07-02T09:35:00Z">
              <w:tcPr>
                <w:tcW w:w="2340" w:type="dxa"/>
                <w:vAlign w:val="center"/>
              </w:tcPr>
            </w:tcPrChange>
          </w:tcPr>
          <w:p w14:paraId="47D1A87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967" w:author="Luong Pham Van" w:date="2019-07-02T09:35:00Z">
              <w:tcPr>
                <w:tcW w:w="2250" w:type="dxa"/>
              </w:tcPr>
            </w:tcPrChange>
          </w:tcPr>
          <w:p w14:paraId="5138FD3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968" w:author="Luong Pham Van" w:date="2019-07-02T09:35:00Z">
              <w:tcPr>
                <w:tcW w:w="900" w:type="dxa"/>
              </w:tcPr>
            </w:tcPrChange>
          </w:tcPr>
          <w:p w14:paraId="1256862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69" w:author="Luong Pham Van" w:date="2019-07-02T09:35:00Z">
              <w:tcPr>
                <w:tcW w:w="900" w:type="dxa"/>
              </w:tcPr>
            </w:tcPrChange>
          </w:tcPr>
          <w:p w14:paraId="1C65BDA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70" w:author="Luong Pham Van" w:date="2019-07-02T09:35:00Z">
              <w:tcPr>
                <w:tcW w:w="860" w:type="dxa"/>
              </w:tcPr>
            </w:tcPrChange>
          </w:tcPr>
          <w:p w14:paraId="062A1CB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71" w:author="Luong Pham Van" w:date="2019-07-02T09:35:00Z">
              <w:tcPr>
                <w:tcW w:w="977" w:type="dxa"/>
              </w:tcPr>
            </w:tcPrChange>
          </w:tcPr>
          <w:p w14:paraId="189D73C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72" w:author="Luong Pham Van" w:date="2019-07-02T09:35:00Z">
              <w:tcPr>
                <w:tcW w:w="977" w:type="dxa"/>
              </w:tcPr>
            </w:tcPrChange>
          </w:tcPr>
          <w:p w14:paraId="6B6F491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6440527E" w14:textId="77777777" w:rsidTr="007A5F93">
        <w:trPr>
          <w:cantSplit/>
          <w:jc w:val="center"/>
          <w:trPrChange w:id="97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974" w:author="Luong Pham Van" w:date="2019-07-02T09:35:00Z">
              <w:tcPr>
                <w:tcW w:w="2340" w:type="dxa"/>
                <w:vAlign w:val="center"/>
              </w:tcPr>
            </w:tcPrChange>
          </w:tcPr>
          <w:p w14:paraId="6065FFF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intra_bdpcm_dir_flag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975" w:author="Luong Pham Van" w:date="2019-07-02T09:35:00Z">
              <w:tcPr>
                <w:tcW w:w="2250" w:type="dxa"/>
              </w:tcPr>
            </w:tcPrChange>
          </w:tcPr>
          <w:p w14:paraId="441A296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976" w:author="Luong Pham Van" w:date="2019-07-02T09:35:00Z">
              <w:tcPr>
                <w:tcW w:w="900" w:type="dxa"/>
              </w:tcPr>
            </w:tcPrChange>
          </w:tcPr>
          <w:p w14:paraId="3AB26F5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77" w:author="Luong Pham Van" w:date="2019-07-02T09:35:00Z">
              <w:tcPr>
                <w:tcW w:w="900" w:type="dxa"/>
              </w:tcPr>
            </w:tcPrChange>
          </w:tcPr>
          <w:p w14:paraId="6A66352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78" w:author="Luong Pham Van" w:date="2019-07-02T09:35:00Z">
              <w:tcPr>
                <w:tcW w:w="860" w:type="dxa"/>
              </w:tcPr>
            </w:tcPrChange>
          </w:tcPr>
          <w:p w14:paraId="6E12A74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79" w:author="Luong Pham Van" w:date="2019-07-02T09:35:00Z">
              <w:tcPr>
                <w:tcW w:w="977" w:type="dxa"/>
              </w:tcPr>
            </w:tcPrChange>
          </w:tcPr>
          <w:p w14:paraId="5CA86E3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80" w:author="Luong Pham Van" w:date="2019-07-02T09:35:00Z">
              <w:tcPr>
                <w:tcW w:w="977" w:type="dxa"/>
              </w:tcPr>
            </w:tcPrChange>
          </w:tcPr>
          <w:p w14:paraId="449A086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BB3B9FD" w14:textId="77777777" w:rsidTr="007A5F93">
        <w:trPr>
          <w:cantSplit/>
          <w:jc w:val="center"/>
          <w:trPrChange w:id="98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982" w:author="Luong Pham Van" w:date="2019-07-02T09:35:00Z">
              <w:tcPr>
                <w:tcW w:w="2340" w:type="dxa"/>
              </w:tcPr>
            </w:tcPrChange>
          </w:tcPr>
          <w:p w14:paraId="12A9A32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983" w:author="Luong Pham Van" w:date="2019-07-02T09:35:00Z">
              <w:tcPr>
                <w:tcW w:w="2250" w:type="dxa"/>
              </w:tcPr>
            </w:tcPrChange>
          </w:tcPr>
          <w:p w14:paraId="10E436C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(Abs( Log2(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− Log2(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) ) &gt; 1)  ? 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3  :  ( 0,1,2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</w:t>
            </w:r>
          </w:p>
        </w:tc>
        <w:tc>
          <w:tcPr>
            <w:tcW w:w="900" w:type="dxa"/>
            <w:tcPrChange w:id="984" w:author="Luong Pham Van" w:date="2019-07-02T09:35:00Z">
              <w:tcPr>
                <w:tcW w:w="900" w:type="dxa"/>
              </w:tcPr>
            </w:tcPrChange>
          </w:tcPr>
          <w:p w14:paraId="1E15571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85" w:author="Luong Pham Van" w:date="2019-07-02T09:35:00Z">
              <w:tcPr>
                <w:tcW w:w="900" w:type="dxa"/>
              </w:tcPr>
            </w:tcPrChange>
          </w:tcPr>
          <w:p w14:paraId="33B9EF8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86" w:author="Luong Pham Van" w:date="2019-07-02T09:35:00Z">
              <w:tcPr>
                <w:tcW w:w="860" w:type="dxa"/>
              </w:tcPr>
            </w:tcPrChange>
          </w:tcPr>
          <w:p w14:paraId="7F28064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87" w:author="Luong Pham Van" w:date="2019-07-02T09:35:00Z">
              <w:tcPr>
                <w:tcW w:w="977" w:type="dxa"/>
              </w:tcPr>
            </w:tcPrChange>
          </w:tcPr>
          <w:p w14:paraId="3D84EC7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88" w:author="Luong Pham Van" w:date="2019-07-02T09:35:00Z">
              <w:tcPr>
                <w:tcW w:w="977" w:type="dxa"/>
              </w:tcPr>
            </w:tcPrChange>
          </w:tcPr>
          <w:p w14:paraId="2F71616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FE587B1" w14:textId="77777777" w:rsidTr="007A5F93">
        <w:trPr>
          <w:cantSplit/>
          <w:jc w:val="center"/>
          <w:trPrChange w:id="98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990" w:author="Luong Pham Van" w:date="2019-07-02T09:35:00Z">
              <w:tcPr>
                <w:tcW w:w="2340" w:type="dxa"/>
              </w:tcPr>
            </w:tcPrChange>
          </w:tcPr>
          <w:p w14:paraId="28F2F08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intra_mip_mpm_flag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991" w:author="Luong Pham Van" w:date="2019-07-02T09:35:00Z">
              <w:tcPr>
                <w:tcW w:w="2250" w:type="dxa"/>
              </w:tcPr>
            </w:tcPrChange>
          </w:tcPr>
          <w:p w14:paraId="0B017DA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992" w:author="Luong Pham Van" w:date="2019-07-02T09:35:00Z">
              <w:tcPr>
                <w:tcW w:w="900" w:type="dxa"/>
              </w:tcPr>
            </w:tcPrChange>
          </w:tcPr>
          <w:p w14:paraId="533E1BA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993" w:author="Luong Pham Van" w:date="2019-07-02T09:35:00Z">
              <w:tcPr>
                <w:tcW w:w="900" w:type="dxa"/>
              </w:tcPr>
            </w:tcPrChange>
          </w:tcPr>
          <w:p w14:paraId="10B7A10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994" w:author="Luong Pham Van" w:date="2019-07-02T09:35:00Z">
              <w:tcPr>
                <w:tcW w:w="860" w:type="dxa"/>
              </w:tcPr>
            </w:tcPrChange>
          </w:tcPr>
          <w:p w14:paraId="6FAA18D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95" w:author="Luong Pham Van" w:date="2019-07-02T09:35:00Z">
              <w:tcPr>
                <w:tcW w:w="977" w:type="dxa"/>
              </w:tcPr>
            </w:tcPrChange>
          </w:tcPr>
          <w:p w14:paraId="6B887F0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996" w:author="Luong Pham Van" w:date="2019-07-02T09:35:00Z">
              <w:tcPr>
                <w:tcW w:w="977" w:type="dxa"/>
              </w:tcPr>
            </w:tcPrChange>
          </w:tcPr>
          <w:p w14:paraId="6E7EC20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585B1CD7" w14:textId="77777777" w:rsidTr="007A5F93">
        <w:trPr>
          <w:cantSplit/>
          <w:jc w:val="center"/>
          <w:trPrChange w:id="99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998" w:author="Luong Pham Van" w:date="2019-07-02T09:35:00Z">
              <w:tcPr>
                <w:tcW w:w="2340" w:type="dxa"/>
              </w:tcPr>
            </w:tcPrChange>
          </w:tcPr>
          <w:p w14:paraId="7393575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intra_mip_mpm_idx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999" w:author="Luong Pham Van" w:date="2019-07-02T09:35:00Z">
              <w:tcPr>
                <w:tcW w:w="2250" w:type="dxa"/>
              </w:tcPr>
            </w:tcPrChange>
          </w:tcPr>
          <w:p w14:paraId="768B37E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000" w:author="Luong Pham Van" w:date="2019-07-02T09:35:00Z">
              <w:tcPr>
                <w:tcW w:w="900" w:type="dxa"/>
              </w:tcPr>
            </w:tcPrChange>
          </w:tcPr>
          <w:p w14:paraId="55EC0D2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001" w:author="Luong Pham Van" w:date="2019-07-02T09:35:00Z">
              <w:tcPr>
                <w:tcW w:w="900" w:type="dxa"/>
              </w:tcPr>
            </w:tcPrChange>
          </w:tcPr>
          <w:p w14:paraId="5BC17D9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002" w:author="Luong Pham Van" w:date="2019-07-02T09:35:00Z">
              <w:tcPr>
                <w:tcW w:w="860" w:type="dxa"/>
              </w:tcPr>
            </w:tcPrChange>
          </w:tcPr>
          <w:p w14:paraId="28FBDD5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03" w:author="Luong Pham Van" w:date="2019-07-02T09:35:00Z">
              <w:tcPr>
                <w:tcW w:w="977" w:type="dxa"/>
              </w:tcPr>
            </w:tcPrChange>
          </w:tcPr>
          <w:p w14:paraId="6166A05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04" w:author="Luong Pham Van" w:date="2019-07-02T09:35:00Z">
              <w:tcPr>
                <w:tcW w:w="977" w:type="dxa"/>
              </w:tcPr>
            </w:tcPrChange>
          </w:tcPr>
          <w:p w14:paraId="392194E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7C0921C" w14:textId="77777777" w:rsidTr="007A5F93">
        <w:trPr>
          <w:cantSplit/>
          <w:jc w:val="center"/>
          <w:trPrChange w:id="100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06" w:author="Luong Pham Van" w:date="2019-07-02T09:35:00Z">
              <w:tcPr>
                <w:tcW w:w="2340" w:type="dxa"/>
              </w:tcPr>
            </w:tcPrChange>
          </w:tcPr>
          <w:p w14:paraId="3A6E4EA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intra_mip_mpm_remainder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007" w:author="Luong Pham Van" w:date="2019-07-02T09:35:00Z">
              <w:tcPr>
                <w:tcW w:w="2250" w:type="dxa"/>
              </w:tcPr>
            </w:tcPrChange>
          </w:tcPr>
          <w:p w14:paraId="34CC41B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008" w:author="Luong Pham Van" w:date="2019-07-02T09:35:00Z">
              <w:tcPr>
                <w:tcW w:w="900" w:type="dxa"/>
              </w:tcPr>
            </w:tcPrChange>
          </w:tcPr>
          <w:p w14:paraId="1B03178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009" w:author="Luong Pham Van" w:date="2019-07-02T09:35:00Z">
              <w:tcPr>
                <w:tcW w:w="900" w:type="dxa"/>
              </w:tcPr>
            </w:tcPrChange>
          </w:tcPr>
          <w:p w14:paraId="60A95E8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010" w:author="Luong Pham Van" w:date="2019-07-02T09:35:00Z">
              <w:tcPr>
                <w:tcW w:w="860" w:type="dxa"/>
              </w:tcPr>
            </w:tcPrChange>
          </w:tcPr>
          <w:p w14:paraId="5C9CDA8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011" w:author="Luong Pham Van" w:date="2019-07-02T09:35:00Z">
              <w:tcPr>
                <w:tcW w:w="977" w:type="dxa"/>
              </w:tcPr>
            </w:tcPrChange>
          </w:tcPr>
          <w:p w14:paraId="08794E2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012" w:author="Luong Pham Van" w:date="2019-07-02T09:35:00Z">
              <w:tcPr>
                <w:tcW w:w="977" w:type="dxa"/>
              </w:tcPr>
            </w:tcPrChange>
          </w:tcPr>
          <w:p w14:paraId="30B9175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3C44A31D" w14:textId="77777777" w:rsidTr="007A5F93">
        <w:trPr>
          <w:cantSplit/>
          <w:jc w:val="center"/>
          <w:trPrChange w:id="101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14" w:author="Luong Pham Van" w:date="2019-07-02T09:35:00Z">
              <w:tcPr>
                <w:tcW w:w="2340" w:type="dxa"/>
              </w:tcPr>
            </w:tcPrChange>
          </w:tcPr>
          <w:p w14:paraId="41B2168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intra_luma_ref_idx[ ][ ]</w:t>
            </w:r>
          </w:p>
        </w:tc>
        <w:tc>
          <w:tcPr>
            <w:tcW w:w="2250" w:type="dxa"/>
            <w:tcPrChange w:id="1015" w:author="Luong Pham Van" w:date="2019-07-02T09:35:00Z">
              <w:tcPr>
                <w:tcW w:w="2250" w:type="dxa"/>
              </w:tcPr>
            </w:tcPrChange>
          </w:tcPr>
          <w:p w14:paraId="681761D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016" w:author="Luong Pham Van" w:date="2019-07-02T09:35:00Z">
              <w:tcPr>
                <w:tcW w:w="900" w:type="dxa"/>
              </w:tcPr>
            </w:tcPrChange>
          </w:tcPr>
          <w:p w14:paraId="6411F17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PrChange w:id="1017" w:author="Luong Pham Van" w:date="2019-07-02T09:35:00Z">
              <w:tcPr>
                <w:tcW w:w="900" w:type="dxa"/>
              </w:tcPr>
            </w:tcPrChange>
          </w:tcPr>
          <w:p w14:paraId="1F69331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018" w:author="Luong Pham Van" w:date="2019-07-02T09:35:00Z">
              <w:tcPr>
                <w:tcW w:w="860" w:type="dxa"/>
              </w:tcPr>
            </w:tcPrChange>
          </w:tcPr>
          <w:p w14:paraId="21D95FB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19" w:author="Luong Pham Van" w:date="2019-07-02T09:35:00Z">
              <w:tcPr>
                <w:tcW w:w="977" w:type="dxa"/>
              </w:tcPr>
            </w:tcPrChange>
          </w:tcPr>
          <w:p w14:paraId="2B3A5E2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20" w:author="Luong Pham Van" w:date="2019-07-02T09:35:00Z">
              <w:tcPr>
                <w:tcW w:w="977" w:type="dxa"/>
              </w:tcPr>
            </w:tcPrChange>
          </w:tcPr>
          <w:p w14:paraId="7939DF9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7F87DE96" w14:textId="77777777" w:rsidTr="007A5F93">
        <w:trPr>
          <w:cantSplit/>
          <w:jc w:val="center"/>
          <w:trPrChange w:id="102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022" w:author="Luong Pham Van" w:date="2019-07-02T09:35:00Z">
              <w:tcPr>
                <w:tcW w:w="2340" w:type="dxa"/>
                <w:vAlign w:val="center"/>
              </w:tcPr>
            </w:tcPrChange>
          </w:tcPr>
          <w:p w14:paraId="30326CF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intra_subpartitions_mode_flag</w:t>
            </w:r>
          </w:p>
        </w:tc>
        <w:tc>
          <w:tcPr>
            <w:tcW w:w="2250" w:type="dxa"/>
            <w:tcPrChange w:id="1023" w:author="Luong Pham Van" w:date="2019-07-02T09:35:00Z">
              <w:tcPr>
                <w:tcW w:w="2250" w:type="dxa"/>
              </w:tcPr>
            </w:tcPrChange>
          </w:tcPr>
          <w:p w14:paraId="198B535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024" w:author="Luong Pham Van" w:date="2019-07-02T09:35:00Z">
              <w:tcPr>
                <w:tcW w:w="900" w:type="dxa"/>
              </w:tcPr>
            </w:tcPrChange>
          </w:tcPr>
          <w:p w14:paraId="1109040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025" w:author="Luong Pham Van" w:date="2019-07-02T09:35:00Z">
              <w:tcPr>
                <w:tcW w:w="900" w:type="dxa"/>
              </w:tcPr>
            </w:tcPrChange>
          </w:tcPr>
          <w:p w14:paraId="21EB543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026" w:author="Luong Pham Van" w:date="2019-07-02T09:35:00Z">
              <w:tcPr>
                <w:tcW w:w="860" w:type="dxa"/>
              </w:tcPr>
            </w:tcPrChange>
          </w:tcPr>
          <w:p w14:paraId="5C0A57C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27" w:author="Luong Pham Van" w:date="2019-07-02T09:35:00Z">
              <w:tcPr>
                <w:tcW w:w="977" w:type="dxa"/>
              </w:tcPr>
            </w:tcPrChange>
          </w:tcPr>
          <w:p w14:paraId="13D68E6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28" w:author="Luong Pham Van" w:date="2019-07-02T09:35:00Z">
              <w:tcPr>
                <w:tcW w:w="977" w:type="dxa"/>
              </w:tcPr>
            </w:tcPrChange>
          </w:tcPr>
          <w:p w14:paraId="29215A0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A1302A7" w14:textId="77777777" w:rsidTr="007A5F93">
        <w:trPr>
          <w:cantSplit/>
          <w:jc w:val="center"/>
          <w:trPrChange w:id="102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030" w:author="Luong Pham Van" w:date="2019-07-02T09:35:00Z">
              <w:tcPr>
                <w:tcW w:w="2340" w:type="dxa"/>
                <w:vAlign w:val="center"/>
              </w:tcPr>
            </w:tcPrChange>
          </w:tcPr>
          <w:p w14:paraId="1A73201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intra_subpartitions_split_flag</w:t>
            </w:r>
            <w:proofErr w:type="spellEnd"/>
          </w:p>
        </w:tc>
        <w:tc>
          <w:tcPr>
            <w:tcW w:w="2250" w:type="dxa"/>
            <w:tcPrChange w:id="1031" w:author="Luong Pham Van" w:date="2019-07-02T09:35:00Z">
              <w:tcPr>
                <w:tcW w:w="2250" w:type="dxa"/>
              </w:tcPr>
            </w:tcPrChange>
          </w:tcPr>
          <w:p w14:paraId="4DA31F7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032" w:author="Luong Pham Van" w:date="2019-07-02T09:35:00Z">
              <w:tcPr>
                <w:tcW w:w="900" w:type="dxa"/>
              </w:tcPr>
            </w:tcPrChange>
          </w:tcPr>
          <w:p w14:paraId="05FA336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033" w:author="Luong Pham Van" w:date="2019-07-02T09:35:00Z">
              <w:tcPr>
                <w:tcW w:w="900" w:type="dxa"/>
              </w:tcPr>
            </w:tcPrChange>
          </w:tcPr>
          <w:p w14:paraId="6A91D75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034" w:author="Luong Pham Van" w:date="2019-07-02T09:35:00Z">
              <w:tcPr>
                <w:tcW w:w="860" w:type="dxa"/>
              </w:tcPr>
            </w:tcPrChange>
          </w:tcPr>
          <w:p w14:paraId="77FF334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35" w:author="Luong Pham Van" w:date="2019-07-02T09:35:00Z">
              <w:tcPr>
                <w:tcW w:w="977" w:type="dxa"/>
              </w:tcPr>
            </w:tcPrChange>
          </w:tcPr>
          <w:p w14:paraId="145EB1E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36" w:author="Luong Pham Van" w:date="2019-07-02T09:35:00Z">
              <w:tcPr>
                <w:tcW w:w="977" w:type="dxa"/>
              </w:tcPr>
            </w:tcPrChange>
          </w:tcPr>
          <w:p w14:paraId="0FDC1B6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143EC459" w14:textId="77777777" w:rsidTr="007A5F93">
        <w:trPr>
          <w:cantSplit/>
          <w:jc w:val="center"/>
          <w:trPrChange w:id="103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38" w:author="Luong Pham Van" w:date="2019-07-02T09:35:00Z">
              <w:tcPr>
                <w:tcW w:w="2340" w:type="dxa"/>
              </w:tcPr>
            </w:tcPrChange>
          </w:tcPr>
          <w:p w14:paraId="16596CC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intra_luma_mpm_flag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039" w:author="Luong Pham Van" w:date="2019-07-02T09:35:00Z">
              <w:tcPr>
                <w:tcW w:w="2250" w:type="dxa"/>
              </w:tcPr>
            </w:tcPrChange>
          </w:tcPr>
          <w:p w14:paraId="7FAFCDC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040" w:author="Luong Pham Van" w:date="2019-07-02T09:35:00Z">
              <w:tcPr>
                <w:tcW w:w="900" w:type="dxa"/>
              </w:tcPr>
            </w:tcPrChange>
          </w:tcPr>
          <w:p w14:paraId="167685A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041" w:author="Luong Pham Van" w:date="2019-07-02T09:35:00Z">
              <w:tcPr>
                <w:tcW w:w="900" w:type="dxa"/>
              </w:tcPr>
            </w:tcPrChange>
          </w:tcPr>
          <w:p w14:paraId="5BF1B48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042" w:author="Luong Pham Van" w:date="2019-07-02T09:35:00Z">
              <w:tcPr>
                <w:tcW w:w="860" w:type="dxa"/>
              </w:tcPr>
            </w:tcPrChange>
          </w:tcPr>
          <w:p w14:paraId="62A7719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43" w:author="Luong Pham Van" w:date="2019-07-02T09:35:00Z">
              <w:tcPr>
                <w:tcW w:w="977" w:type="dxa"/>
              </w:tcPr>
            </w:tcPrChange>
          </w:tcPr>
          <w:p w14:paraId="4CBE745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44" w:author="Luong Pham Van" w:date="2019-07-02T09:35:00Z">
              <w:tcPr>
                <w:tcW w:w="977" w:type="dxa"/>
              </w:tcPr>
            </w:tcPrChange>
          </w:tcPr>
          <w:p w14:paraId="418130E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14CC21D" w14:textId="77777777" w:rsidTr="007A5F93">
        <w:trPr>
          <w:cantSplit/>
          <w:jc w:val="center"/>
          <w:trPrChange w:id="104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46" w:author="Luong Pham Van" w:date="2019-07-02T09:35:00Z">
              <w:tcPr>
                <w:tcW w:w="2340" w:type="dxa"/>
              </w:tcPr>
            </w:tcPrChange>
          </w:tcPr>
          <w:p w14:paraId="46FF526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intra_luma_not_planar_flag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047" w:author="Luong Pham Van" w:date="2019-07-02T09:35:00Z">
              <w:tcPr>
                <w:tcW w:w="2250" w:type="dxa"/>
              </w:tcPr>
            </w:tcPrChange>
          </w:tcPr>
          <w:p w14:paraId="5354E1CC" w14:textId="77777777" w:rsidR="00215C1F" w:rsidRDefault="00215C1F" w:rsidP="007A5F93">
            <w:pPr>
              <w:rPr>
                <w:rFonts w:ascii="Times New Roman" w:hAnsi="Times New Roman" w:cs="Times New Roman"/>
                <w:color w:val="FF0000"/>
                <w:sz w:val="16"/>
                <w:szCs w:val="16"/>
                <w:highlight w:val="green"/>
              </w:rPr>
            </w:pPr>
            <w:r w:rsidRPr="00215C1F">
              <w:rPr>
                <w:rFonts w:ascii="Times New Roman" w:hAnsi="Times New Roman" w:cs="Times New Roman"/>
                <w:color w:val="FF0000"/>
                <w:sz w:val="16"/>
                <w:szCs w:val="16"/>
                <w:highlight w:val="green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highlight w:val="green"/>
              </w:rPr>
              <w:t>, 1, 2</w:t>
            </w:r>
          </w:p>
          <w:p w14:paraId="4C097C4E" w14:textId="616FD166" w:rsidR="007A5F93" w:rsidRPr="00215C1F" w:rsidRDefault="00215C1F" w:rsidP="007A5F93">
            <w:pPr>
              <w:rPr>
                <w:rFonts w:ascii="Times New Roman" w:hAnsi="Times New Roman" w:cs="Times New Roman"/>
                <w:strike/>
                <w:sz w:val="16"/>
                <w:szCs w:val="16"/>
                <w:rPrChange w:id="1048" w:author="Luong Pham Van" w:date="2019-07-02T09:33:00Z">
                  <w:rPr>
                    <w:rFonts w:ascii="Times New Roman" w:hAnsi="Times New Roman" w:cs="Times New Roman"/>
                    <w:sz w:val="16"/>
                    <w:szCs w:val="16"/>
                  </w:rPr>
                </w:rPrChange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(clause 9.x.x.x.x)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highlight w:val="green"/>
              </w:rPr>
              <w:t xml:space="preserve"> </w:t>
            </w:r>
            <w:r w:rsidR="007A5F93" w:rsidRPr="00215C1F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intra_subpartitions_mode_flag</w:t>
            </w:r>
          </w:p>
        </w:tc>
        <w:tc>
          <w:tcPr>
            <w:tcW w:w="900" w:type="dxa"/>
            <w:tcPrChange w:id="1049" w:author="Luong Pham Van" w:date="2019-07-02T09:35:00Z">
              <w:tcPr>
                <w:tcW w:w="900" w:type="dxa"/>
              </w:tcPr>
            </w:tcPrChange>
          </w:tcPr>
          <w:p w14:paraId="22F2A75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050" w:author="Luong Pham Van" w:date="2019-07-02T09:35:00Z">
              <w:tcPr>
                <w:tcW w:w="900" w:type="dxa"/>
              </w:tcPr>
            </w:tcPrChange>
          </w:tcPr>
          <w:p w14:paraId="520A506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051" w:author="Luong Pham Van" w:date="2019-07-02T09:35:00Z">
              <w:tcPr>
                <w:tcW w:w="860" w:type="dxa"/>
              </w:tcPr>
            </w:tcPrChange>
          </w:tcPr>
          <w:p w14:paraId="70BB682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52" w:author="Luong Pham Van" w:date="2019-07-02T09:35:00Z">
              <w:tcPr>
                <w:tcW w:w="977" w:type="dxa"/>
              </w:tcPr>
            </w:tcPrChange>
          </w:tcPr>
          <w:p w14:paraId="609810E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53" w:author="Luong Pham Van" w:date="2019-07-02T09:35:00Z">
              <w:tcPr>
                <w:tcW w:w="977" w:type="dxa"/>
              </w:tcPr>
            </w:tcPrChange>
          </w:tcPr>
          <w:p w14:paraId="44CDAC0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C964281" w14:textId="77777777" w:rsidTr="007A5F93">
        <w:trPr>
          <w:cantSplit/>
          <w:jc w:val="center"/>
          <w:trPrChange w:id="105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55" w:author="Luong Pham Van" w:date="2019-07-02T09:35:00Z">
              <w:tcPr>
                <w:tcW w:w="2340" w:type="dxa"/>
              </w:tcPr>
            </w:tcPrChange>
          </w:tcPr>
          <w:p w14:paraId="18BF8FE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intra_luma_mpm_idx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056" w:author="Luong Pham Van" w:date="2019-07-02T09:35:00Z">
              <w:tcPr>
                <w:tcW w:w="2250" w:type="dxa"/>
              </w:tcPr>
            </w:tcPrChange>
          </w:tcPr>
          <w:p w14:paraId="080061B2" w14:textId="1F7D0B01" w:rsidR="007A5F93" w:rsidRPr="007A5F93" w:rsidRDefault="00215C1F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</w:t>
            </w:r>
            <w:r w:rsidR="007A5F93" w:rsidRPr="007A5F93">
              <w:rPr>
                <w:rFonts w:ascii="Times New Roman" w:hAnsi="Times New Roman" w:cs="Times New Roman"/>
                <w:sz w:val="16"/>
                <w:szCs w:val="16"/>
              </w:rPr>
              <w:t>ypass</w:t>
            </w:r>
          </w:p>
        </w:tc>
        <w:tc>
          <w:tcPr>
            <w:tcW w:w="900" w:type="dxa"/>
            <w:tcPrChange w:id="1057" w:author="Luong Pham Van" w:date="2019-07-02T09:35:00Z">
              <w:tcPr>
                <w:tcW w:w="900" w:type="dxa"/>
              </w:tcPr>
            </w:tcPrChange>
          </w:tcPr>
          <w:p w14:paraId="11B095C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058" w:author="Luong Pham Van" w:date="2019-07-02T09:35:00Z">
              <w:tcPr>
                <w:tcW w:w="900" w:type="dxa"/>
              </w:tcPr>
            </w:tcPrChange>
          </w:tcPr>
          <w:p w14:paraId="3E6F8C6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059" w:author="Luong Pham Van" w:date="2019-07-02T09:35:00Z">
              <w:tcPr>
                <w:tcW w:w="860" w:type="dxa"/>
              </w:tcPr>
            </w:tcPrChange>
          </w:tcPr>
          <w:p w14:paraId="586AF8D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060" w:author="Luong Pham Van" w:date="2019-07-02T09:35:00Z">
              <w:tcPr>
                <w:tcW w:w="977" w:type="dxa"/>
              </w:tcPr>
            </w:tcPrChange>
          </w:tcPr>
          <w:p w14:paraId="1AD9B96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61" w:author="Luong Pham Van" w:date="2019-07-02T09:35:00Z">
              <w:tcPr>
                <w:tcW w:w="977" w:type="dxa"/>
              </w:tcPr>
            </w:tcPrChange>
          </w:tcPr>
          <w:p w14:paraId="2DABA2E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55103DC" w14:textId="77777777" w:rsidTr="007A5F93">
        <w:trPr>
          <w:cantSplit/>
          <w:jc w:val="center"/>
          <w:trPrChange w:id="106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63" w:author="Luong Pham Van" w:date="2019-07-02T09:35:00Z">
              <w:tcPr>
                <w:tcW w:w="2340" w:type="dxa"/>
              </w:tcPr>
            </w:tcPrChange>
          </w:tcPr>
          <w:p w14:paraId="1B8211A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intra_luma_mpm_remainder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064" w:author="Luong Pham Van" w:date="2019-07-02T09:35:00Z">
              <w:tcPr>
                <w:tcW w:w="2250" w:type="dxa"/>
              </w:tcPr>
            </w:tcPrChange>
          </w:tcPr>
          <w:p w14:paraId="67EAFAE5" w14:textId="1626C41C" w:rsidR="007A5F93" w:rsidRPr="007A5F93" w:rsidRDefault="00215C1F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</w:t>
            </w:r>
            <w:r w:rsidR="007A5F93" w:rsidRPr="007A5F93">
              <w:rPr>
                <w:rFonts w:ascii="Times New Roman" w:hAnsi="Times New Roman" w:cs="Times New Roman"/>
                <w:sz w:val="16"/>
                <w:szCs w:val="16"/>
              </w:rPr>
              <w:t>ypass</w:t>
            </w:r>
          </w:p>
        </w:tc>
        <w:tc>
          <w:tcPr>
            <w:tcW w:w="900" w:type="dxa"/>
            <w:tcPrChange w:id="1065" w:author="Luong Pham Van" w:date="2019-07-02T09:35:00Z">
              <w:tcPr>
                <w:tcW w:w="900" w:type="dxa"/>
              </w:tcPr>
            </w:tcPrChange>
          </w:tcPr>
          <w:p w14:paraId="3CA7FFE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066" w:author="Luong Pham Van" w:date="2019-07-02T09:35:00Z">
              <w:tcPr>
                <w:tcW w:w="900" w:type="dxa"/>
              </w:tcPr>
            </w:tcPrChange>
          </w:tcPr>
          <w:p w14:paraId="141028A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067" w:author="Luong Pham Van" w:date="2019-07-02T09:35:00Z">
              <w:tcPr>
                <w:tcW w:w="860" w:type="dxa"/>
              </w:tcPr>
            </w:tcPrChange>
          </w:tcPr>
          <w:p w14:paraId="4AF4D80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068" w:author="Luong Pham Van" w:date="2019-07-02T09:35:00Z">
              <w:tcPr>
                <w:tcW w:w="977" w:type="dxa"/>
              </w:tcPr>
            </w:tcPrChange>
          </w:tcPr>
          <w:p w14:paraId="2E0F547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069" w:author="Luong Pham Van" w:date="2019-07-02T09:35:00Z">
              <w:tcPr>
                <w:tcW w:w="977" w:type="dxa"/>
              </w:tcPr>
            </w:tcPrChange>
          </w:tcPr>
          <w:p w14:paraId="1D28124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704DDBF9" w14:textId="77777777" w:rsidTr="007A5F93">
        <w:trPr>
          <w:cantSplit/>
          <w:jc w:val="center"/>
          <w:trPrChange w:id="107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71" w:author="Luong Pham Van" w:date="2019-07-02T09:35:00Z">
              <w:tcPr>
                <w:tcW w:w="2340" w:type="dxa"/>
              </w:tcPr>
            </w:tcPrChange>
          </w:tcPr>
          <w:p w14:paraId="300DC3E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= = 0</w:t>
            </w:r>
          </w:p>
        </w:tc>
        <w:tc>
          <w:tcPr>
            <w:tcW w:w="2250" w:type="dxa"/>
            <w:tcPrChange w:id="1072" w:author="Luong Pham Van" w:date="2019-07-02T09:35:00Z">
              <w:tcPr>
                <w:tcW w:w="2250" w:type="dxa"/>
              </w:tcPr>
            </w:tcPrChange>
          </w:tcPr>
          <w:p w14:paraId="1B21122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073" w:author="Luong Pham Van" w:date="2019-07-02T09:35:00Z">
              <w:tcPr>
                <w:tcW w:w="900" w:type="dxa"/>
              </w:tcPr>
            </w:tcPrChange>
          </w:tcPr>
          <w:p w14:paraId="5EC1C2C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074" w:author="Luong Pham Van" w:date="2019-07-02T09:35:00Z">
              <w:tcPr>
                <w:tcW w:w="900" w:type="dxa"/>
              </w:tcPr>
            </w:tcPrChange>
          </w:tcPr>
          <w:p w14:paraId="4A59FBA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075" w:author="Luong Pham Van" w:date="2019-07-02T09:35:00Z">
              <w:tcPr>
                <w:tcW w:w="860" w:type="dxa"/>
              </w:tcPr>
            </w:tcPrChange>
          </w:tcPr>
          <w:p w14:paraId="7917E15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76" w:author="Luong Pham Van" w:date="2019-07-02T09:35:00Z">
              <w:tcPr>
                <w:tcW w:w="977" w:type="dxa"/>
              </w:tcPr>
            </w:tcPrChange>
          </w:tcPr>
          <w:p w14:paraId="242D0F9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77" w:author="Luong Pham Van" w:date="2019-07-02T09:35:00Z">
              <w:tcPr>
                <w:tcW w:w="977" w:type="dxa"/>
              </w:tcPr>
            </w:tcPrChange>
          </w:tcPr>
          <w:p w14:paraId="6FBAE77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49C20CA" w14:textId="77777777" w:rsidTr="007A5F93">
        <w:trPr>
          <w:cantSplit/>
          <w:jc w:val="center"/>
          <w:trPrChange w:id="107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79" w:author="Luong Pham Van" w:date="2019-07-02T09:35:00Z">
              <w:tcPr>
                <w:tcW w:w="2340" w:type="dxa"/>
              </w:tcPr>
            </w:tcPrChange>
          </w:tcPr>
          <w:p w14:paraId="75FCDE7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0</w:t>
            </w:r>
          </w:p>
        </w:tc>
        <w:tc>
          <w:tcPr>
            <w:tcW w:w="2250" w:type="dxa"/>
            <w:tcPrChange w:id="1080" w:author="Luong Pham Van" w:date="2019-07-02T09:35:00Z">
              <w:tcPr>
                <w:tcW w:w="2250" w:type="dxa"/>
              </w:tcPr>
            </w:tcPrChange>
          </w:tcPr>
          <w:p w14:paraId="00EF2A3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081" w:author="Luong Pham Van" w:date="2019-07-02T09:35:00Z">
              <w:tcPr>
                <w:tcW w:w="900" w:type="dxa"/>
              </w:tcPr>
            </w:tcPrChange>
          </w:tcPr>
          <w:p w14:paraId="72332F4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PrChange w:id="1082" w:author="Luong Pham Van" w:date="2019-07-02T09:35:00Z">
              <w:tcPr>
                <w:tcW w:w="900" w:type="dxa"/>
              </w:tcPr>
            </w:tcPrChange>
          </w:tcPr>
          <w:p w14:paraId="30A8E86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tcPrChange w:id="1083" w:author="Luong Pham Van" w:date="2019-07-02T09:35:00Z">
              <w:tcPr>
                <w:tcW w:w="860" w:type="dxa"/>
              </w:tcPr>
            </w:tcPrChange>
          </w:tcPr>
          <w:p w14:paraId="5AE9366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084" w:author="Luong Pham Van" w:date="2019-07-02T09:35:00Z">
              <w:tcPr>
                <w:tcW w:w="977" w:type="dxa"/>
              </w:tcPr>
            </w:tcPrChange>
          </w:tcPr>
          <w:p w14:paraId="3FD8C59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085" w:author="Luong Pham Van" w:date="2019-07-02T09:35:00Z">
              <w:tcPr>
                <w:tcW w:w="977" w:type="dxa"/>
              </w:tcPr>
            </w:tcPrChange>
          </w:tcPr>
          <w:p w14:paraId="7A21FAB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0808D21" w14:textId="77777777" w:rsidTr="007A5F93">
        <w:trPr>
          <w:cantSplit/>
          <w:jc w:val="center"/>
          <w:trPrChange w:id="108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87" w:author="Luong Pham Van" w:date="2019-07-02T09:35:00Z">
              <w:tcPr>
                <w:tcW w:w="2340" w:type="dxa"/>
              </w:tcPr>
            </w:tcPrChange>
          </w:tcPr>
          <w:p w14:paraId="74A2A4D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1</w:t>
            </w:r>
          </w:p>
        </w:tc>
        <w:tc>
          <w:tcPr>
            <w:tcW w:w="2250" w:type="dxa"/>
            <w:tcPrChange w:id="1088" w:author="Luong Pham Van" w:date="2019-07-02T09:35:00Z">
              <w:tcPr>
                <w:tcW w:w="2250" w:type="dxa"/>
              </w:tcPr>
            </w:tcPrChange>
          </w:tcPr>
          <w:p w14:paraId="1E9AECE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089" w:author="Luong Pham Van" w:date="2019-07-02T09:35:00Z">
              <w:tcPr>
                <w:tcW w:w="900" w:type="dxa"/>
              </w:tcPr>
            </w:tcPrChange>
          </w:tcPr>
          <w:p w14:paraId="387F2C4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PrChange w:id="1090" w:author="Luong Pham Van" w:date="2019-07-02T09:35:00Z">
              <w:tcPr>
                <w:tcW w:w="900" w:type="dxa"/>
              </w:tcPr>
            </w:tcPrChange>
          </w:tcPr>
          <w:p w14:paraId="01D1F81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tcPrChange w:id="1091" w:author="Luong Pham Van" w:date="2019-07-02T09:35:00Z">
              <w:tcPr>
                <w:tcW w:w="860" w:type="dxa"/>
              </w:tcPr>
            </w:tcPrChange>
          </w:tcPr>
          <w:p w14:paraId="6F270D2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7" w:type="dxa"/>
            <w:tcPrChange w:id="1092" w:author="Luong Pham Van" w:date="2019-07-02T09:35:00Z">
              <w:tcPr>
                <w:tcW w:w="977" w:type="dxa"/>
              </w:tcPr>
            </w:tcPrChange>
          </w:tcPr>
          <w:p w14:paraId="482F7A1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093" w:author="Luong Pham Van" w:date="2019-07-02T09:35:00Z">
              <w:tcPr>
                <w:tcW w:w="977" w:type="dxa"/>
              </w:tcPr>
            </w:tcPrChange>
          </w:tcPr>
          <w:p w14:paraId="606C944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3BD94C6A" w14:textId="77777777" w:rsidTr="007A5F93">
        <w:trPr>
          <w:cantSplit/>
          <w:jc w:val="center"/>
          <w:trPrChange w:id="109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095" w:author="Luong Pham Van" w:date="2019-07-02T09:35:00Z">
              <w:tcPr>
                <w:tcW w:w="2340" w:type="dxa"/>
              </w:tcPr>
            </w:tcPrChange>
          </w:tcPr>
          <w:p w14:paraId="1EB30D1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general_merge_flag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096" w:author="Luong Pham Van" w:date="2019-07-02T09:35:00Z">
              <w:tcPr>
                <w:tcW w:w="2250" w:type="dxa"/>
                <w:vAlign w:val="center"/>
              </w:tcPr>
            </w:tcPrChange>
          </w:tcPr>
          <w:p w14:paraId="56093C7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097" w:author="Luong Pham Van" w:date="2019-07-02T09:35:00Z">
              <w:tcPr>
                <w:tcW w:w="900" w:type="dxa"/>
                <w:vAlign w:val="center"/>
              </w:tcPr>
            </w:tcPrChange>
          </w:tcPr>
          <w:p w14:paraId="3B615B4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098" w:author="Luong Pham Van" w:date="2019-07-02T09:35:00Z">
              <w:tcPr>
                <w:tcW w:w="900" w:type="dxa"/>
                <w:vAlign w:val="center"/>
              </w:tcPr>
            </w:tcPrChange>
          </w:tcPr>
          <w:p w14:paraId="20F86A0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099" w:author="Luong Pham Van" w:date="2019-07-02T09:35:00Z">
              <w:tcPr>
                <w:tcW w:w="860" w:type="dxa"/>
                <w:vAlign w:val="center"/>
              </w:tcPr>
            </w:tcPrChange>
          </w:tcPr>
          <w:p w14:paraId="7509165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00" w:author="Luong Pham Van" w:date="2019-07-02T09:35:00Z">
              <w:tcPr>
                <w:tcW w:w="977" w:type="dxa"/>
                <w:vAlign w:val="center"/>
              </w:tcPr>
            </w:tcPrChange>
          </w:tcPr>
          <w:p w14:paraId="78ABDCF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01" w:author="Luong Pham Van" w:date="2019-07-02T09:35:00Z">
              <w:tcPr>
                <w:tcW w:w="977" w:type="dxa"/>
                <w:vAlign w:val="center"/>
              </w:tcPr>
            </w:tcPrChange>
          </w:tcPr>
          <w:p w14:paraId="744951F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582BB502" w14:textId="77777777" w:rsidTr="007A5F93">
        <w:trPr>
          <w:cantSplit/>
          <w:jc w:val="center"/>
          <w:trPrChange w:id="110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103" w:author="Luong Pham Van" w:date="2019-07-02T09:35:00Z">
              <w:tcPr>
                <w:tcW w:w="2340" w:type="dxa"/>
              </w:tcPr>
            </w:tcPrChange>
          </w:tcPr>
          <w:p w14:paraId="1A554B7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regular_merge_flag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104" w:author="Luong Pham Van" w:date="2019-07-02T09:35:00Z">
              <w:tcPr>
                <w:tcW w:w="2250" w:type="dxa"/>
                <w:vAlign w:val="center"/>
              </w:tcPr>
            </w:tcPrChange>
          </w:tcPr>
          <w:p w14:paraId="553CB63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  ?  0  :  1</w:t>
            </w:r>
          </w:p>
        </w:tc>
        <w:tc>
          <w:tcPr>
            <w:tcW w:w="900" w:type="dxa"/>
            <w:vAlign w:val="center"/>
            <w:tcPrChange w:id="1105" w:author="Luong Pham Van" w:date="2019-07-02T09:35:00Z">
              <w:tcPr>
                <w:tcW w:w="900" w:type="dxa"/>
                <w:vAlign w:val="center"/>
              </w:tcPr>
            </w:tcPrChange>
          </w:tcPr>
          <w:p w14:paraId="15287A9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106" w:author="Luong Pham Van" w:date="2019-07-02T09:35:00Z">
              <w:tcPr>
                <w:tcW w:w="900" w:type="dxa"/>
                <w:vAlign w:val="center"/>
              </w:tcPr>
            </w:tcPrChange>
          </w:tcPr>
          <w:p w14:paraId="4CF29A7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107" w:author="Luong Pham Van" w:date="2019-07-02T09:35:00Z">
              <w:tcPr>
                <w:tcW w:w="860" w:type="dxa"/>
                <w:vAlign w:val="center"/>
              </w:tcPr>
            </w:tcPrChange>
          </w:tcPr>
          <w:p w14:paraId="121C8AE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08" w:author="Luong Pham Van" w:date="2019-07-02T09:35:00Z">
              <w:tcPr>
                <w:tcW w:w="977" w:type="dxa"/>
                <w:vAlign w:val="center"/>
              </w:tcPr>
            </w:tcPrChange>
          </w:tcPr>
          <w:p w14:paraId="6C09277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09" w:author="Luong Pham Van" w:date="2019-07-02T09:35:00Z">
              <w:tcPr>
                <w:tcW w:w="977" w:type="dxa"/>
                <w:vAlign w:val="center"/>
              </w:tcPr>
            </w:tcPrChange>
          </w:tcPr>
          <w:p w14:paraId="363CDE5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66C02FC7" w14:textId="77777777" w:rsidTr="007A5F93">
        <w:trPr>
          <w:cantSplit/>
          <w:jc w:val="center"/>
          <w:trPrChange w:id="111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111" w:author="Luong Pham Van" w:date="2019-07-02T09:35:00Z">
              <w:tcPr>
                <w:tcW w:w="2340" w:type="dxa"/>
                <w:vAlign w:val="center"/>
              </w:tcPr>
            </w:tcPrChange>
          </w:tcPr>
          <w:p w14:paraId="1FCBE70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mmvd_merge_flag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112" w:author="Luong Pham Van" w:date="2019-07-02T09:35:00Z">
              <w:tcPr>
                <w:tcW w:w="2250" w:type="dxa"/>
                <w:vAlign w:val="center"/>
              </w:tcPr>
            </w:tcPrChange>
          </w:tcPr>
          <w:p w14:paraId="6C6B584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113" w:author="Luong Pham Van" w:date="2019-07-02T09:35:00Z">
              <w:tcPr>
                <w:tcW w:w="900" w:type="dxa"/>
                <w:vAlign w:val="center"/>
              </w:tcPr>
            </w:tcPrChange>
          </w:tcPr>
          <w:p w14:paraId="6D25857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114" w:author="Luong Pham Van" w:date="2019-07-02T09:35:00Z">
              <w:tcPr>
                <w:tcW w:w="900" w:type="dxa"/>
                <w:vAlign w:val="center"/>
              </w:tcPr>
            </w:tcPrChange>
          </w:tcPr>
          <w:p w14:paraId="537ED82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115" w:author="Luong Pham Van" w:date="2019-07-02T09:35:00Z">
              <w:tcPr>
                <w:tcW w:w="860" w:type="dxa"/>
                <w:vAlign w:val="center"/>
              </w:tcPr>
            </w:tcPrChange>
          </w:tcPr>
          <w:p w14:paraId="44378F4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16" w:author="Luong Pham Van" w:date="2019-07-02T09:35:00Z">
              <w:tcPr>
                <w:tcW w:w="977" w:type="dxa"/>
                <w:vAlign w:val="center"/>
              </w:tcPr>
            </w:tcPrChange>
          </w:tcPr>
          <w:p w14:paraId="2281B18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17" w:author="Luong Pham Van" w:date="2019-07-02T09:35:00Z">
              <w:tcPr>
                <w:tcW w:w="977" w:type="dxa"/>
                <w:vAlign w:val="center"/>
              </w:tcPr>
            </w:tcPrChange>
          </w:tcPr>
          <w:p w14:paraId="64853E9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BEABDC6" w14:textId="77777777" w:rsidTr="007A5F93">
        <w:trPr>
          <w:cantSplit/>
          <w:jc w:val="center"/>
          <w:trPrChange w:id="111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119" w:author="Luong Pham Van" w:date="2019-07-02T09:35:00Z">
              <w:tcPr>
                <w:tcW w:w="2340" w:type="dxa"/>
                <w:vAlign w:val="center"/>
              </w:tcPr>
            </w:tcPrChange>
          </w:tcPr>
          <w:p w14:paraId="75F5D33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mmvd_cand_flag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120" w:author="Luong Pham Van" w:date="2019-07-02T09:35:00Z">
              <w:tcPr>
                <w:tcW w:w="2250" w:type="dxa"/>
                <w:vAlign w:val="center"/>
              </w:tcPr>
            </w:tcPrChange>
          </w:tcPr>
          <w:p w14:paraId="72B4AA5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121" w:author="Luong Pham Van" w:date="2019-07-02T09:35:00Z">
              <w:tcPr>
                <w:tcW w:w="900" w:type="dxa"/>
                <w:vAlign w:val="center"/>
              </w:tcPr>
            </w:tcPrChange>
          </w:tcPr>
          <w:p w14:paraId="17F8936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122" w:author="Luong Pham Van" w:date="2019-07-02T09:35:00Z">
              <w:tcPr>
                <w:tcW w:w="900" w:type="dxa"/>
                <w:vAlign w:val="center"/>
              </w:tcPr>
            </w:tcPrChange>
          </w:tcPr>
          <w:p w14:paraId="363C3D6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123" w:author="Luong Pham Van" w:date="2019-07-02T09:35:00Z">
              <w:tcPr>
                <w:tcW w:w="860" w:type="dxa"/>
                <w:vAlign w:val="center"/>
              </w:tcPr>
            </w:tcPrChange>
          </w:tcPr>
          <w:p w14:paraId="400D320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24" w:author="Luong Pham Van" w:date="2019-07-02T09:35:00Z">
              <w:tcPr>
                <w:tcW w:w="977" w:type="dxa"/>
                <w:vAlign w:val="center"/>
              </w:tcPr>
            </w:tcPrChange>
          </w:tcPr>
          <w:p w14:paraId="5543F4B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25" w:author="Luong Pham Van" w:date="2019-07-02T09:35:00Z">
              <w:tcPr>
                <w:tcW w:w="977" w:type="dxa"/>
                <w:vAlign w:val="center"/>
              </w:tcPr>
            </w:tcPrChange>
          </w:tcPr>
          <w:p w14:paraId="2B0F7AE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BE16B6E" w14:textId="77777777" w:rsidTr="007A5F93">
        <w:trPr>
          <w:cantSplit/>
          <w:jc w:val="center"/>
          <w:trPrChange w:id="112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127" w:author="Luong Pham Van" w:date="2019-07-02T09:35:00Z">
              <w:tcPr>
                <w:tcW w:w="2340" w:type="dxa"/>
                <w:vAlign w:val="center"/>
              </w:tcPr>
            </w:tcPrChange>
          </w:tcPr>
          <w:p w14:paraId="477EFDD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mmvd_distance_idx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128" w:author="Luong Pham Van" w:date="2019-07-02T09:35:00Z">
              <w:tcPr>
                <w:tcW w:w="2250" w:type="dxa"/>
                <w:vAlign w:val="center"/>
              </w:tcPr>
            </w:tcPrChange>
          </w:tcPr>
          <w:p w14:paraId="6DDD01B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129" w:author="Luong Pham Van" w:date="2019-07-02T09:35:00Z">
              <w:tcPr>
                <w:tcW w:w="900" w:type="dxa"/>
              </w:tcPr>
            </w:tcPrChange>
          </w:tcPr>
          <w:p w14:paraId="52969BF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130" w:author="Luong Pham Van" w:date="2019-07-02T09:35:00Z">
              <w:tcPr>
                <w:tcW w:w="900" w:type="dxa"/>
              </w:tcPr>
            </w:tcPrChange>
          </w:tcPr>
          <w:p w14:paraId="76E9790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131" w:author="Luong Pham Van" w:date="2019-07-02T09:35:00Z">
              <w:tcPr>
                <w:tcW w:w="860" w:type="dxa"/>
              </w:tcPr>
            </w:tcPrChange>
          </w:tcPr>
          <w:p w14:paraId="75D5649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132" w:author="Luong Pham Van" w:date="2019-07-02T09:35:00Z">
              <w:tcPr>
                <w:tcW w:w="977" w:type="dxa"/>
              </w:tcPr>
            </w:tcPrChange>
          </w:tcPr>
          <w:p w14:paraId="168043A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133" w:author="Luong Pham Van" w:date="2019-07-02T09:35:00Z">
              <w:tcPr>
                <w:tcW w:w="977" w:type="dxa"/>
              </w:tcPr>
            </w:tcPrChange>
          </w:tcPr>
          <w:p w14:paraId="51AF447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42F188EC" w14:textId="77777777" w:rsidTr="007A5F93">
        <w:trPr>
          <w:cantSplit/>
          <w:jc w:val="center"/>
          <w:trPrChange w:id="113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135" w:author="Luong Pham Van" w:date="2019-07-02T09:35:00Z">
              <w:tcPr>
                <w:tcW w:w="2340" w:type="dxa"/>
                <w:vAlign w:val="center"/>
              </w:tcPr>
            </w:tcPrChange>
          </w:tcPr>
          <w:p w14:paraId="21E346A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mmvd_direction_idx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136" w:author="Luong Pham Van" w:date="2019-07-02T09:35:00Z">
              <w:tcPr>
                <w:tcW w:w="2250" w:type="dxa"/>
              </w:tcPr>
            </w:tcPrChange>
          </w:tcPr>
          <w:p w14:paraId="27198F5E" w14:textId="30F7CC27" w:rsidR="007A5F93" w:rsidRPr="007A5F93" w:rsidRDefault="00215C1F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</w:t>
            </w:r>
            <w:r w:rsidR="007A5F93" w:rsidRPr="007A5F93">
              <w:rPr>
                <w:rFonts w:ascii="Times New Roman" w:hAnsi="Times New Roman" w:cs="Times New Roman"/>
                <w:sz w:val="16"/>
                <w:szCs w:val="16"/>
              </w:rPr>
              <w:t>ypass</w:t>
            </w:r>
          </w:p>
        </w:tc>
        <w:tc>
          <w:tcPr>
            <w:tcW w:w="900" w:type="dxa"/>
            <w:tcPrChange w:id="1137" w:author="Luong Pham Van" w:date="2019-07-02T09:35:00Z">
              <w:tcPr>
                <w:tcW w:w="900" w:type="dxa"/>
              </w:tcPr>
            </w:tcPrChange>
          </w:tcPr>
          <w:p w14:paraId="1A9DCCD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138" w:author="Luong Pham Van" w:date="2019-07-02T09:35:00Z">
              <w:tcPr>
                <w:tcW w:w="900" w:type="dxa"/>
                <w:vAlign w:val="center"/>
              </w:tcPr>
            </w:tcPrChange>
          </w:tcPr>
          <w:p w14:paraId="32C6FBD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139" w:author="Luong Pham Van" w:date="2019-07-02T09:35:00Z">
              <w:tcPr>
                <w:tcW w:w="860" w:type="dxa"/>
                <w:vAlign w:val="center"/>
              </w:tcPr>
            </w:tcPrChange>
          </w:tcPr>
          <w:p w14:paraId="16B91EE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40" w:author="Luong Pham Van" w:date="2019-07-02T09:35:00Z">
              <w:tcPr>
                <w:tcW w:w="977" w:type="dxa"/>
                <w:vAlign w:val="center"/>
              </w:tcPr>
            </w:tcPrChange>
          </w:tcPr>
          <w:p w14:paraId="56E2968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141" w:author="Luong Pham Van" w:date="2019-07-02T09:35:00Z">
              <w:tcPr>
                <w:tcW w:w="977" w:type="dxa"/>
                <w:vAlign w:val="center"/>
              </w:tcPr>
            </w:tcPrChange>
          </w:tcPr>
          <w:p w14:paraId="4DB5650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7622152" w14:textId="77777777" w:rsidTr="007A5F93">
        <w:trPr>
          <w:cantSplit/>
          <w:jc w:val="center"/>
          <w:trPrChange w:id="114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1E953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merge_subblock_flag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FEDE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7496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76F59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781A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5FCE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F3C89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5E52C4B8" w14:textId="77777777" w:rsidTr="007A5F93">
        <w:trPr>
          <w:cantSplit/>
          <w:jc w:val="center"/>
          <w:trPrChange w:id="115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A4F49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merge_subblock_idx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75E3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5D09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F6F8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60C2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6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DB92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48D0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61459E4" w14:textId="77777777" w:rsidTr="007A5F93">
        <w:trPr>
          <w:cantSplit/>
          <w:jc w:val="center"/>
          <w:trPrChange w:id="115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1A0C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ciip_flag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10B1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4532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7673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3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FBE0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4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95DC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A0136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0D3A259" w14:textId="77777777" w:rsidTr="007A5F93">
        <w:trPr>
          <w:cantSplit/>
          <w:jc w:val="center"/>
          <w:trPrChange w:id="116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7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C937A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8C18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468C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C457E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C5EC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2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CE4C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3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1F3D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C6D5351" w14:textId="77777777" w:rsidTr="007A5F93">
        <w:trPr>
          <w:cantSplit/>
          <w:jc w:val="center"/>
          <w:trPrChange w:id="117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175" w:author="Luong Pham Van" w:date="2019-07-02T09:35:00Z">
              <w:tcPr>
                <w:tcW w:w="2340" w:type="dxa"/>
                <w:vAlign w:val="center"/>
              </w:tcPr>
            </w:tcPrChange>
          </w:tcPr>
          <w:p w14:paraId="7207E8C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merge_triangle_split_dir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176" w:author="Luong Pham Van" w:date="2019-07-02T09:35:00Z">
              <w:tcPr>
                <w:tcW w:w="2250" w:type="dxa"/>
              </w:tcPr>
            </w:tcPrChange>
          </w:tcPr>
          <w:p w14:paraId="34790556" w14:textId="4B52E3BB" w:rsidR="007A5F93" w:rsidRPr="007A5F93" w:rsidRDefault="00215C1F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</w:t>
            </w:r>
            <w:r w:rsidR="007A5F93" w:rsidRPr="007A5F93">
              <w:rPr>
                <w:rFonts w:ascii="Times New Roman" w:hAnsi="Times New Roman" w:cs="Times New Roman"/>
                <w:sz w:val="16"/>
                <w:szCs w:val="16"/>
              </w:rPr>
              <w:t>ypass</w:t>
            </w:r>
          </w:p>
        </w:tc>
        <w:tc>
          <w:tcPr>
            <w:tcW w:w="900" w:type="dxa"/>
            <w:tcPrChange w:id="1177" w:author="Luong Pham Van" w:date="2019-07-02T09:35:00Z">
              <w:tcPr>
                <w:tcW w:w="900" w:type="dxa"/>
              </w:tcPr>
            </w:tcPrChange>
          </w:tcPr>
          <w:p w14:paraId="21CE8A3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178" w:author="Luong Pham Van" w:date="2019-07-02T09:35:00Z">
              <w:tcPr>
                <w:tcW w:w="900" w:type="dxa"/>
              </w:tcPr>
            </w:tcPrChange>
          </w:tcPr>
          <w:p w14:paraId="0B98140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179" w:author="Luong Pham Van" w:date="2019-07-02T09:35:00Z">
              <w:tcPr>
                <w:tcW w:w="860" w:type="dxa"/>
              </w:tcPr>
            </w:tcPrChange>
          </w:tcPr>
          <w:p w14:paraId="64451A0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180" w:author="Luong Pham Van" w:date="2019-07-02T09:35:00Z">
              <w:tcPr>
                <w:tcW w:w="977" w:type="dxa"/>
              </w:tcPr>
            </w:tcPrChange>
          </w:tcPr>
          <w:p w14:paraId="4A051F7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181" w:author="Luong Pham Van" w:date="2019-07-02T09:35:00Z">
              <w:tcPr>
                <w:tcW w:w="977" w:type="dxa"/>
              </w:tcPr>
            </w:tcPrChange>
          </w:tcPr>
          <w:p w14:paraId="419501A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307FAC2" w14:textId="77777777" w:rsidTr="007A5F93">
        <w:trPr>
          <w:cantSplit/>
          <w:jc w:val="center"/>
          <w:trPrChange w:id="118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183" w:author="Luong Pham Van" w:date="2019-07-02T09:35:00Z">
              <w:tcPr>
                <w:tcW w:w="2340" w:type="dxa"/>
                <w:vAlign w:val="center"/>
              </w:tcPr>
            </w:tcPrChange>
          </w:tcPr>
          <w:p w14:paraId="5921F04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merge_triangle_idx0[ ][ ]</w:t>
            </w:r>
          </w:p>
        </w:tc>
        <w:tc>
          <w:tcPr>
            <w:tcW w:w="2250" w:type="dxa"/>
            <w:tcPrChange w:id="1184" w:author="Luong Pham Van" w:date="2019-07-02T09:35:00Z">
              <w:tcPr>
                <w:tcW w:w="2250" w:type="dxa"/>
              </w:tcPr>
            </w:tcPrChange>
          </w:tcPr>
          <w:p w14:paraId="060B302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185" w:author="Luong Pham Van" w:date="2019-07-02T09:35:00Z">
              <w:tcPr>
                <w:tcW w:w="900" w:type="dxa"/>
              </w:tcPr>
            </w:tcPrChange>
          </w:tcPr>
          <w:p w14:paraId="76422A2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186" w:author="Luong Pham Van" w:date="2019-07-02T09:35:00Z">
              <w:tcPr>
                <w:tcW w:w="900" w:type="dxa"/>
              </w:tcPr>
            </w:tcPrChange>
          </w:tcPr>
          <w:p w14:paraId="6357A43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187" w:author="Luong Pham Van" w:date="2019-07-02T09:35:00Z">
              <w:tcPr>
                <w:tcW w:w="860" w:type="dxa"/>
              </w:tcPr>
            </w:tcPrChange>
          </w:tcPr>
          <w:p w14:paraId="34436C4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188" w:author="Luong Pham Van" w:date="2019-07-02T09:35:00Z">
              <w:tcPr>
                <w:tcW w:w="977" w:type="dxa"/>
              </w:tcPr>
            </w:tcPrChange>
          </w:tcPr>
          <w:p w14:paraId="199DD6A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189" w:author="Luong Pham Van" w:date="2019-07-02T09:35:00Z">
              <w:tcPr>
                <w:tcW w:w="977" w:type="dxa"/>
                <w:vAlign w:val="center"/>
              </w:tcPr>
            </w:tcPrChange>
          </w:tcPr>
          <w:p w14:paraId="573FBB7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C9F2B8D" w14:textId="77777777" w:rsidTr="007A5F93">
        <w:trPr>
          <w:cantSplit/>
          <w:jc w:val="center"/>
          <w:trPrChange w:id="119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191" w:author="Luong Pham Van" w:date="2019-07-02T09:35:00Z">
              <w:tcPr>
                <w:tcW w:w="2340" w:type="dxa"/>
                <w:vAlign w:val="center"/>
              </w:tcPr>
            </w:tcPrChange>
          </w:tcPr>
          <w:p w14:paraId="242BAA3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merge_triangle_idx1[ ][ ]</w:t>
            </w:r>
          </w:p>
        </w:tc>
        <w:tc>
          <w:tcPr>
            <w:tcW w:w="2250" w:type="dxa"/>
            <w:tcPrChange w:id="1192" w:author="Luong Pham Van" w:date="2019-07-02T09:35:00Z">
              <w:tcPr>
                <w:tcW w:w="2250" w:type="dxa"/>
              </w:tcPr>
            </w:tcPrChange>
          </w:tcPr>
          <w:p w14:paraId="3A2E9DC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193" w:author="Luong Pham Van" w:date="2019-07-02T09:35:00Z">
              <w:tcPr>
                <w:tcW w:w="900" w:type="dxa"/>
              </w:tcPr>
            </w:tcPrChange>
          </w:tcPr>
          <w:p w14:paraId="2966ECC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194" w:author="Luong Pham Van" w:date="2019-07-02T09:35:00Z">
              <w:tcPr>
                <w:tcW w:w="900" w:type="dxa"/>
              </w:tcPr>
            </w:tcPrChange>
          </w:tcPr>
          <w:p w14:paraId="6C9644D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195" w:author="Luong Pham Van" w:date="2019-07-02T09:35:00Z">
              <w:tcPr>
                <w:tcW w:w="860" w:type="dxa"/>
              </w:tcPr>
            </w:tcPrChange>
          </w:tcPr>
          <w:p w14:paraId="5BDBCEE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196" w:author="Luong Pham Van" w:date="2019-07-02T09:35:00Z">
              <w:tcPr>
                <w:tcW w:w="977" w:type="dxa"/>
              </w:tcPr>
            </w:tcPrChange>
          </w:tcPr>
          <w:p w14:paraId="1A9E972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197" w:author="Luong Pham Van" w:date="2019-07-02T09:35:00Z">
              <w:tcPr>
                <w:tcW w:w="977" w:type="dxa"/>
              </w:tcPr>
            </w:tcPrChange>
          </w:tcPr>
          <w:p w14:paraId="511924A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16E69C47" w14:textId="77777777" w:rsidTr="007A5F93">
        <w:trPr>
          <w:cantSplit/>
          <w:jc w:val="center"/>
          <w:trPrChange w:id="119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199" w:author="Luong Pham Van" w:date="2019-07-02T09:35:00Z">
              <w:tcPr>
                <w:tcW w:w="2340" w:type="dxa"/>
                <w:vAlign w:val="center"/>
              </w:tcPr>
            </w:tcPrChange>
          </w:tcPr>
          <w:p w14:paraId="11568BC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inter_pred_idc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x0 ][ y0 ]</w:t>
            </w:r>
          </w:p>
        </w:tc>
        <w:tc>
          <w:tcPr>
            <w:tcW w:w="2250" w:type="dxa"/>
            <w:tcPrChange w:id="1200" w:author="Luong Pham Van" w:date="2019-07-02T09:35:00Z">
              <w:tcPr>
                <w:tcW w:w="2250" w:type="dxa"/>
              </w:tcPr>
            </w:tcPrChange>
          </w:tcPr>
          <w:p w14:paraId="403C223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+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) &gt; 12 ? 7 − ( ( 1 +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Log2(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 + Log2(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 ) ) &gt;&gt; 1 )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: 4</w:t>
            </w:r>
          </w:p>
        </w:tc>
        <w:tc>
          <w:tcPr>
            <w:tcW w:w="900" w:type="dxa"/>
            <w:vAlign w:val="center"/>
            <w:tcPrChange w:id="1201" w:author="Luong Pham Van" w:date="2019-07-02T09:35:00Z">
              <w:tcPr>
                <w:tcW w:w="900" w:type="dxa"/>
                <w:vAlign w:val="center"/>
              </w:tcPr>
            </w:tcPrChange>
          </w:tcPr>
          <w:p w14:paraId="5DF8525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  <w:tcPrChange w:id="1202" w:author="Luong Pham Van" w:date="2019-07-02T09:35:00Z">
              <w:tcPr>
                <w:tcW w:w="900" w:type="dxa"/>
                <w:vAlign w:val="center"/>
              </w:tcPr>
            </w:tcPrChange>
          </w:tcPr>
          <w:p w14:paraId="1A7AE73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03" w:author="Luong Pham Van" w:date="2019-07-02T09:35:00Z">
              <w:tcPr>
                <w:tcW w:w="860" w:type="dxa"/>
                <w:vAlign w:val="center"/>
              </w:tcPr>
            </w:tcPrChange>
          </w:tcPr>
          <w:p w14:paraId="7803D64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04" w:author="Luong Pham Van" w:date="2019-07-02T09:35:00Z">
              <w:tcPr>
                <w:tcW w:w="977" w:type="dxa"/>
                <w:vAlign w:val="center"/>
              </w:tcPr>
            </w:tcPrChange>
          </w:tcPr>
          <w:p w14:paraId="46406AB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05" w:author="Luong Pham Van" w:date="2019-07-02T09:35:00Z">
              <w:tcPr>
                <w:tcW w:w="977" w:type="dxa"/>
                <w:vAlign w:val="center"/>
              </w:tcPr>
            </w:tcPrChange>
          </w:tcPr>
          <w:p w14:paraId="3049B66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D0B22EA" w14:textId="77777777" w:rsidTr="007A5F93">
        <w:trPr>
          <w:cantSplit/>
          <w:jc w:val="center"/>
          <w:trPrChange w:id="120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207" w:author="Luong Pham Van" w:date="2019-07-02T09:35:00Z">
              <w:tcPr>
                <w:tcW w:w="2340" w:type="dxa"/>
                <w:vAlign w:val="center"/>
              </w:tcPr>
            </w:tcPrChange>
          </w:tcPr>
          <w:p w14:paraId="28061EF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inter_affine_flag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208" w:author="Luong Pham Van" w:date="2019-07-02T09:35:00Z">
              <w:tcPr>
                <w:tcW w:w="2250" w:type="dxa"/>
              </w:tcPr>
            </w:tcPrChange>
          </w:tcPr>
          <w:p w14:paraId="0DDFCFE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  <w:tcPrChange w:id="1209" w:author="Luong Pham Van" w:date="2019-07-02T09:35:00Z">
              <w:tcPr>
                <w:tcW w:w="900" w:type="dxa"/>
                <w:vAlign w:val="center"/>
              </w:tcPr>
            </w:tcPrChange>
          </w:tcPr>
          <w:p w14:paraId="5E371A9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210" w:author="Luong Pham Van" w:date="2019-07-02T09:35:00Z">
              <w:tcPr>
                <w:tcW w:w="900" w:type="dxa"/>
                <w:vAlign w:val="center"/>
              </w:tcPr>
            </w:tcPrChange>
          </w:tcPr>
          <w:p w14:paraId="03041EF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11" w:author="Luong Pham Van" w:date="2019-07-02T09:35:00Z">
              <w:tcPr>
                <w:tcW w:w="860" w:type="dxa"/>
                <w:vAlign w:val="center"/>
              </w:tcPr>
            </w:tcPrChange>
          </w:tcPr>
          <w:p w14:paraId="5025038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12" w:author="Luong Pham Van" w:date="2019-07-02T09:35:00Z">
              <w:tcPr>
                <w:tcW w:w="977" w:type="dxa"/>
                <w:vAlign w:val="center"/>
              </w:tcPr>
            </w:tcPrChange>
          </w:tcPr>
          <w:p w14:paraId="37065B4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13" w:author="Luong Pham Van" w:date="2019-07-02T09:35:00Z">
              <w:tcPr>
                <w:tcW w:w="977" w:type="dxa"/>
                <w:vAlign w:val="center"/>
              </w:tcPr>
            </w:tcPrChange>
          </w:tcPr>
          <w:p w14:paraId="09E83A2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7652C859" w14:textId="77777777" w:rsidTr="007A5F93">
        <w:trPr>
          <w:cantSplit/>
          <w:jc w:val="center"/>
          <w:trPrChange w:id="121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215" w:author="Luong Pham Van" w:date="2019-07-02T09:35:00Z">
              <w:tcPr>
                <w:tcW w:w="2340" w:type="dxa"/>
                <w:vAlign w:val="center"/>
              </w:tcPr>
            </w:tcPrChange>
          </w:tcPr>
          <w:p w14:paraId="1F47287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cu_affine_type_flag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216" w:author="Luong Pham Van" w:date="2019-07-02T09:35:00Z">
              <w:tcPr>
                <w:tcW w:w="2250" w:type="dxa"/>
                <w:vAlign w:val="center"/>
              </w:tcPr>
            </w:tcPrChange>
          </w:tcPr>
          <w:p w14:paraId="07E79B8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17" w:author="Luong Pham Van" w:date="2019-07-02T09:35:00Z">
              <w:tcPr>
                <w:tcW w:w="900" w:type="dxa"/>
                <w:vAlign w:val="center"/>
              </w:tcPr>
            </w:tcPrChange>
          </w:tcPr>
          <w:p w14:paraId="5B460BB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218" w:author="Luong Pham Van" w:date="2019-07-02T09:35:00Z">
              <w:tcPr>
                <w:tcW w:w="900" w:type="dxa"/>
                <w:vAlign w:val="center"/>
              </w:tcPr>
            </w:tcPrChange>
          </w:tcPr>
          <w:p w14:paraId="293B5EF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19" w:author="Luong Pham Van" w:date="2019-07-02T09:35:00Z">
              <w:tcPr>
                <w:tcW w:w="860" w:type="dxa"/>
                <w:vAlign w:val="center"/>
              </w:tcPr>
            </w:tcPrChange>
          </w:tcPr>
          <w:p w14:paraId="65B7FA0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20" w:author="Luong Pham Van" w:date="2019-07-02T09:35:00Z">
              <w:tcPr>
                <w:tcW w:w="977" w:type="dxa"/>
                <w:vAlign w:val="center"/>
              </w:tcPr>
            </w:tcPrChange>
          </w:tcPr>
          <w:p w14:paraId="5DFF005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21" w:author="Luong Pham Van" w:date="2019-07-02T09:35:00Z">
              <w:tcPr>
                <w:tcW w:w="977" w:type="dxa"/>
                <w:vAlign w:val="center"/>
              </w:tcPr>
            </w:tcPrChange>
          </w:tcPr>
          <w:p w14:paraId="1ABD96E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1A1D09F3" w14:textId="77777777" w:rsidTr="007A5F93">
        <w:trPr>
          <w:cantSplit/>
          <w:jc w:val="center"/>
          <w:trPrChange w:id="122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223" w:author="Luong Pham Van" w:date="2019-07-02T09:35:00Z">
              <w:tcPr>
                <w:tcW w:w="2340" w:type="dxa"/>
                <w:vAlign w:val="center"/>
              </w:tcPr>
            </w:tcPrChange>
          </w:tcPr>
          <w:p w14:paraId="60DCF38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sym_mvd_flag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224" w:author="Luong Pham Van" w:date="2019-07-02T09:35:00Z">
              <w:tcPr>
                <w:tcW w:w="2250" w:type="dxa"/>
                <w:vAlign w:val="center"/>
              </w:tcPr>
            </w:tcPrChange>
          </w:tcPr>
          <w:p w14:paraId="1777127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25" w:author="Luong Pham Van" w:date="2019-07-02T09:35:00Z">
              <w:tcPr>
                <w:tcW w:w="900" w:type="dxa"/>
                <w:vAlign w:val="center"/>
              </w:tcPr>
            </w:tcPrChange>
          </w:tcPr>
          <w:p w14:paraId="4E0BBD8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226" w:author="Luong Pham Van" w:date="2019-07-02T09:35:00Z">
              <w:tcPr>
                <w:tcW w:w="900" w:type="dxa"/>
                <w:vAlign w:val="center"/>
              </w:tcPr>
            </w:tcPrChange>
          </w:tcPr>
          <w:p w14:paraId="33722E7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27" w:author="Luong Pham Van" w:date="2019-07-02T09:35:00Z">
              <w:tcPr>
                <w:tcW w:w="860" w:type="dxa"/>
                <w:vAlign w:val="center"/>
              </w:tcPr>
            </w:tcPrChange>
          </w:tcPr>
          <w:p w14:paraId="3E6D904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28" w:author="Luong Pham Van" w:date="2019-07-02T09:35:00Z">
              <w:tcPr>
                <w:tcW w:w="977" w:type="dxa"/>
                <w:vAlign w:val="center"/>
              </w:tcPr>
            </w:tcPrChange>
          </w:tcPr>
          <w:p w14:paraId="0C45CA9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29" w:author="Luong Pham Van" w:date="2019-07-02T09:35:00Z">
              <w:tcPr>
                <w:tcW w:w="977" w:type="dxa"/>
                <w:vAlign w:val="center"/>
              </w:tcPr>
            </w:tcPrChange>
          </w:tcPr>
          <w:p w14:paraId="6C79DCE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6112B14E" w14:textId="77777777" w:rsidTr="007A5F93">
        <w:trPr>
          <w:cantSplit/>
          <w:jc w:val="center"/>
          <w:trPrChange w:id="123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231" w:author="Luong Pham Van" w:date="2019-07-02T09:35:00Z">
              <w:tcPr>
                <w:tcW w:w="2340" w:type="dxa"/>
              </w:tcPr>
            </w:tcPrChange>
          </w:tcPr>
          <w:p w14:paraId="67137C6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ref_idx_l0[ ][ ]</w:t>
            </w:r>
          </w:p>
        </w:tc>
        <w:tc>
          <w:tcPr>
            <w:tcW w:w="2250" w:type="dxa"/>
            <w:vAlign w:val="center"/>
            <w:tcPrChange w:id="1232" w:author="Luong Pham Van" w:date="2019-07-02T09:35:00Z">
              <w:tcPr>
                <w:tcW w:w="2250" w:type="dxa"/>
                <w:vAlign w:val="center"/>
              </w:tcPr>
            </w:tcPrChange>
          </w:tcPr>
          <w:p w14:paraId="71976B8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33" w:author="Luong Pham Van" w:date="2019-07-02T09:35:00Z">
              <w:tcPr>
                <w:tcW w:w="900" w:type="dxa"/>
                <w:vAlign w:val="center"/>
              </w:tcPr>
            </w:tcPrChange>
          </w:tcPr>
          <w:p w14:paraId="59060A0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1234" w:author="Luong Pham Van" w:date="2019-07-02T09:35:00Z">
              <w:tcPr>
                <w:tcW w:w="900" w:type="dxa"/>
                <w:vAlign w:val="center"/>
              </w:tcPr>
            </w:tcPrChange>
          </w:tcPr>
          <w:p w14:paraId="57BB16C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1235" w:author="Luong Pham Van" w:date="2019-07-02T09:35:00Z">
              <w:tcPr>
                <w:tcW w:w="860" w:type="dxa"/>
                <w:vAlign w:val="center"/>
              </w:tcPr>
            </w:tcPrChange>
          </w:tcPr>
          <w:p w14:paraId="3F662D5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236" w:author="Luong Pham Van" w:date="2019-07-02T09:35:00Z">
              <w:tcPr>
                <w:tcW w:w="977" w:type="dxa"/>
                <w:vAlign w:val="center"/>
              </w:tcPr>
            </w:tcPrChange>
          </w:tcPr>
          <w:p w14:paraId="4DE5E99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237" w:author="Luong Pham Van" w:date="2019-07-02T09:35:00Z">
              <w:tcPr>
                <w:tcW w:w="977" w:type="dxa"/>
                <w:vAlign w:val="center"/>
              </w:tcPr>
            </w:tcPrChange>
          </w:tcPr>
          <w:p w14:paraId="083E822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614EA2AC" w14:textId="77777777" w:rsidTr="007A5F93">
        <w:trPr>
          <w:cantSplit/>
          <w:jc w:val="center"/>
          <w:trPrChange w:id="123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239" w:author="Luong Pham Van" w:date="2019-07-02T09:35:00Z">
              <w:tcPr>
                <w:tcW w:w="2340" w:type="dxa"/>
              </w:tcPr>
            </w:tcPrChange>
          </w:tcPr>
          <w:p w14:paraId="2528F99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ref_idx_l1[ ][ ]</w:t>
            </w:r>
          </w:p>
        </w:tc>
        <w:tc>
          <w:tcPr>
            <w:tcW w:w="2250" w:type="dxa"/>
            <w:vAlign w:val="center"/>
            <w:tcPrChange w:id="1240" w:author="Luong Pham Van" w:date="2019-07-02T09:35:00Z">
              <w:tcPr>
                <w:tcW w:w="2250" w:type="dxa"/>
                <w:vAlign w:val="center"/>
              </w:tcPr>
            </w:tcPrChange>
          </w:tcPr>
          <w:p w14:paraId="2FFB0FA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41" w:author="Luong Pham Van" w:date="2019-07-02T09:35:00Z">
              <w:tcPr>
                <w:tcW w:w="900" w:type="dxa"/>
                <w:vAlign w:val="center"/>
              </w:tcPr>
            </w:tcPrChange>
          </w:tcPr>
          <w:p w14:paraId="4D94940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1242" w:author="Luong Pham Van" w:date="2019-07-02T09:35:00Z">
              <w:tcPr>
                <w:tcW w:w="900" w:type="dxa"/>
                <w:vAlign w:val="center"/>
              </w:tcPr>
            </w:tcPrChange>
          </w:tcPr>
          <w:p w14:paraId="57FF648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1243" w:author="Luong Pham Van" w:date="2019-07-02T09:35:00Z">
              <w:tcPr>
                <w:tcW w:w="860" w:type="dxa"/>
                <w:vAlign w:val="center"/>
              </w:tcPr>
            </w:tcPrChange>
          </w:tcPr>
          <w:p w14:paraId="7BC13BC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244" w:author="Luong Pham Van" w:date="2019-07-02T09:35:00Z">
              <w:tcPr>
                <w:tcW w:w="977" w:type="dxa"/>
                <w:vAlign w:val="center"/>
              </w:tcPr>
            </w:tcPrChange>
          </w:tcPr>
          <w:p w14:paraId="3F202BB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245" w:author="Luong Pham Van" w:date="2019-07-02T09:35:00Z">
              <w:tcPr>
                <w:tcW w:w="977" w:type="dxa"/>
                <w:vAlign w:val="center"/>
              </w:tcPr>
            </w:tcPrChange>
          </w:tcPr>
          <w:p w14:paraId="503A229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68E55AAC" w14:textId="77777777" w:rsidTr="007A5F93">
        <w:trPr>
          <w:cantSplit/>
          <w:jc w:val="center"/>
          <w:trPrChange w:id="124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247" w:author="Luong Pham Van" w:date="2019-07-02T09:35:00Z">
              <w:tcPr>
                <w:tcW w:w="2340" w:type="dxa"/>
              </w:tcPr>
            </w:tcPrChange>
          </w:tcPr>
          <w:p w14:paraId="20C37ED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mvp_l0_flag[ ][ ]</w:t>
            </w:r>
          </w:p>
        </w:tc>
        <w:tc>
          <w:tcPr>
            <w:tcW w:w="2250" w:type="dxa"/>
            <w:vAlign w:val="center"/>
            <w:tcPrChange w:id="1248" w:author="Luong Pham Van" w:date="2019-07-02T09:35:00Z">
              <w:tcPr>
                <w:tcW w:w="2250" w:type="dxa"/>
                <w:vAlign w:val="center"/>
              </w:tcPr>
            </w:tcPrChange>
          </w:tcPr>
          <w:p w14:paraId="06E50C1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49" w:author="Luong Pham Van" w:date="2019-07-02T09:35:00Z">
              <w:tcPr>
                <w:tcW w:w="900" w:type="dxa"/>
                <w:vAlign w:val="center"/>
              </w:tcPr>
            </w:tcPrChange>
          </w:tcPr>
          <w:p w14:paraId="1C0CB07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250" w:author="Luong Pham Van" w:date="2019-07-02T09:35:00Z">
              <w:tcPr>
                <w:tcW w:w="900" w:type="dxa"/>
                <w:vAlign w:val="center"/>
              </w:tcPr>
            </w:tcPrChange>
          </w:tcPr>
          <w:p w14:paraId="2DDB436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51" w:author="Luong Pham Van" w:date="2019-07-02T09:35:00Z">
              <w:tcPr>
                <w:tcW w:w="860" w:type="dxa"/>
                <w:vAlign w:val="center"/>
              </w:tcPr>
            </w:tcPrChange>
          </w:tcPr>
          <w:p w14:paraId="4FB50B9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52" w:author="Luong Pham Van" w:date="2019-07-02T09:35:00Z">
              <w:tcPr>
                <w:tcW w:w="977" w:type="dxa"/>
                <w:vAlign w:val="center"/>
              </w:tcPr>
            </w:tcPrChange>
          </w:tcPr>
          <w:p w14:paraId="6F8AD63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53" w:author="Luong Pham Van" w:date="2019-07-02T09:35:00Z">
              <w:tcPr>
                <w:tcW w:w="977" w:type="dxa"/>
                <w:vAlign w:val="center"/>
              </w:tcPr>
            </w:tcPrChange>
          </w:tcPr>
          <w:p w14:paraId="3C49739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2B95319" w14:textId="77777777" w:rsidTr="007A5F93">
        <w:trPr>
          <w:cantSplit/>
          <w:jc w:val="center"/>
          <w:trPrChange w:id="125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255" w:author="Luong Pham Van" w:date="2019-07-02T09:35:00Z">
              <w:tcPr>
                <w:tcW w:w="2340" w:type="dxa"/>
              </w:tcPr>
            </w:tcPrChange>
          </w:tcPr>
          <w:p w14:paraId="41D4765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mvp_l1_flag[ ][ ]</w:t>
            </w:r>
          </w:p>
        </w:tc>
        <w:tc>
          <w:tcPr>
            <w:tcW w:w="2250" w:type="dxa"/>
            <w:vAlign w:val="center"/>
            <w:tcPrChange w:id="1256" w:author="Luong Pham Van" w:date="2019-07-02T09:35:00Z">
              <w:tcPr>
                <w:tcW w:w="2250" w:type="dxa"/>
                <w:vAlign w:val="center"/>
              </w:tcPr>
            </w:tcPrChange>
          </w:tcPr>
          <w:p w14:paraId="0ECDAD9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57" w:author="Luong Pham Van" w:date="2019-07-02T09:35:00Z">
              <w:tcPr>
                <w:tcW w:w="900" w:type="dxa"/>
                <w:vAlign w:val="center"/>
              </w:tcPr>
            </w:tcPrChange>
          </w:tcPr>
          <w:p w14:paraId="038A6C7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258" w:author="Luong Pham Van" w:date="2019-07-02T09:35:00Z">
              <w:tcPr>
                <w:tcW w:w="900" w:type="dxa"/>
                <w:vAlign w:val="center"/>
              </w:tcPr>
            </w:tcPrChange>
          </w:tcPr>
          <w:p w14:paraId="706F60C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59" w:author="Luong Pham Van" w:date="2019-07-02T09:35:00Z">
              <w:tcPr>
                <w:tcW w:w="860" w:type="dxa"/>
                <w:vAlign w:val="center"/>
              </w:tcPr>
            </w:tcPrChange>
          </w:tcPr>
          <w:p w14:paraId="7BDF91F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60" w:author="Luong Pham Van" w:date="2019-07-02T09:35:00Z">
              <w:tcPr>
                <w:tcW w:w="977" w:type="dxa"/>
                <w:vAlign w:val="center"/>
              </w:tcPr>
            </w:tcPrChange>
          </w:tcPr>
          <w:p w14:paraId="4AEED5D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61" w:author="Luong Pham Van" w:date="2019-07-02T09:35:00Z">
              <w:tcPr>
                <w:tcW w:w="977" w:type="dxa"/>
                <w:vAlign w:val="center"/>
              </w:tcPr>
            </w:tcPrChange>
          </w:tcPr>
          <w:p w14:paraId="478E8CB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6A2CE861" w14:textId="77777777" w:rsidTr="007A5F93">
        <w:trPr>
          <w:cantSplit/>
          <w:jc w:val="center"/>
          <w:trPrChange w:id="126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263" w:author="Luong Pham Van" w:date="2019-07-02T09:35:00Z">
              <w:tcPr>
                <w:tcW w:w="2340" w:type="dxa"/>
                <w:vAlign w:val="center"/>
              </w:tcPr>
            </w:tcPrChange>
          </w:tcPr>
          <w:p w14:paraId="5AB5C14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amvr_flag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264" w:author="Luong Pham Van" w:date="2019-07-02T09:35:00Z">
              <w:tcPr>
                <w:tcW w:w="2250" w:type="dxa"/>
                <w:vAlign w:val="center"/>
              </w:tcPr>
            </w:tcPrChange>
          </w:tcPr>
          <w:p w14:paraId="09C4501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inter_affine_flag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  ?  1  :  0</w:t>
            </w:r>
          </w:p>
        </w:tc>
        <w:tc>
          <w:tcPr>
            <w:tcW w:w="900" w:type="dxa"/>
            <w:vAlign w:val="center"/>
            <w:tcPrChange w:id="1265" w:author="Luong Pham Van" w:date="2019-07-02T09:35:00Z">
              <w:tcPr>
                <w:tcW w:w="900" w:type="dxa"/>
                <w:vAlign w:val="center"/>
              </w:tcPr>
            </w:tcPrChange>
          </w:tcPr>
          <w:p w14:paraId="4B40EB3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266" w:author="Luong Pham Van" w:date="2019-07-02T09:35:00Z">
              <w:tcPr>
                <w:tcW w:w="900" w:type="dxa"/>
                <w:vAlign w:val="center"/>
              </w:tcPr>
            </w:tcPrChange>
          </w:tcPr>
          <w:p w14:paraId="148BFED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67" w:author="Luong Pham Van" w:date="2019-07-02T09:35:00Z">
              <w:tcPr>
                <w:tcW w:w="860" w:type="dxa"/>
                <w:vAlign w:val="center"/>
              </w:tcPr>
            </w:tcPrChange>
          </w:tcPr>
          <w:p w14:paraId="59BD170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68" w:author="Luong Pham Van" w:date="2019-07-02T09:35:00Z">
              <w:tcPr>
                <w:tcW w:w="977" w:type="dxa"/>
                <w:vAlign w:val="center"/>
              </w:tcPr>
            </w:tcPrChange>
          </w:tcPr>
          <w:p w14:paraId="4628A6C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69" w:author="Luong Pham Van" w:date="2019-07-02T09:35:00Z">
              <w:tcPr>
                <w:tcW w:w="977" w:type="dxa"/>
                <w:vAlign w:val="center"/>
              </w:tcPr>
            </w:tcPrChange>
          </w:tcPr>
          <w:p w14:paraId="2094091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C142677" w14:textId="77777777" w:rsidTr="007A5F93">
        <w:trPr>
          <w:cantSplit/>
          <w:jc w:val="center"/>
          <w:trPrChange w:id="127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271" w:author="Luong Pham Van" w:date="2019-07-02T09:35:00Z">
              <w:tcPr>
                <w:tcW w:w="2340" w:type="dxa"/>
                <w:vAlign w:val="center"/>
              </w:tcPr>
            </w:tcPrChange>
          </w:tcPr>
          <w:p w14:paraId="57DBC03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amvr_precision_flag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272" w:author="Luong Pham Van" w:date="2019-07-02T09:35:00Z">
              <w:tcPr>
                <w:tcW w:w="2250" w:type="dxa"/>
                <w:vAlign w:val="center"/>
              </w:tcPr>
            </w:tcPrChange>
          </w:tcPr>
          <w:p w14:paraId="24698B7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73" w:author="Luong Pham Van" w:date="2019-07-02T09:35:00Z">
              <w:tcPr>
                <w:tcW w:w="900" w:type="dxa"/>
                <w:vAlign w:val="center"/>
              </w:tcPr>
            </w:tcPrChange>
          </w:tcPr>
          <w:p w14:paraId="001848C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274" w:author="Luong Pham Van" w:date="2019-07-02T09:35:00Z">
              <w:tcPr>
                <w:tcW w:w="900" w:type="dxa"/>
                <w:vAlign w:val="center"/>
              </w:tcPr>
            </w:tcPrChange>
          </w:tcPr>
          <w:p w14:paraId="3EAB8C2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75" w:author="Luong Pham Van" w:date="2019-07-02T09:35:00Z">
              <w:tcPr>
                <w:tcW w:w="860" w:type="dxa"/>
                <w:vAlign w:val="center"/>
              </w:tcPr>
            </w:tcPrChange>
          </w:tcPr>
          <w:p w14:paraId="562D441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76" w:author="Luong Pham Van" w:date="2019-07-02T09:35:00Z">
              <w:tcPr>
                <w:tcW w:w="977" w:type="dxa"/>
                <w:vAlign w:val="center"/>
              </w:tcPr>
            </w:tcPrChange>
          </w:tcPr>
          <w:p w14:paraId="2199C7C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77" w:author="Luong Pham Van" w:date="2019-07-02T09:35:00Z">
              <w:tcPr>
                <w:tcW w:w="977" w:type="dxa"/>
                <w:vAlign w:val="center"/>
              </w:tcPr>
            </w:tcPrChange>
          </w:tcPr>
          <w:p w14:paraId="2391D13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EED518E" w14:textId="77777777" w:rsidTr="007A5F93">
        <w:trPr>
          <w:cantSplit/>
          <w:jc w:val="center"/>
          <w:trPrChange w:id="127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279" w:author="Luong Pham Van" w:date="2019-07-02T09:35:00Z">
              <w:tcPr>
                <w:tcW w:w="2340" w:type="dxa"/>
                <w:vAlign w:val="center"/>
              </w:tcPr>
            </w:tcPrChange>
          </w:tcPr>
          <w:p w14:paraId="1C1463E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bcw_idx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NoBackwardPredFlag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= = 0</w:t>
            </w:r>
          </w:p>
        </w:tc>
        <w:tc>
          <w:tcPr>
            <w:tcW w:w="2250" w:type="dxa"/>
            <w:vAlign w:val="center"/>
            <w:tcPrChange w:id="1280" w:author="Luong Pham Van" w:date="2019-07-02T09:35:00Z">
              <w:tcPr>
                <w:tcW w:w="2250" w:type="dxa"/>
                <w:vAlign w:val="center"/>
              </w:tcPr>
            </w:tcPrChange>
          </w:tcPr>
          <w:p w14:paraId="554918A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81" w:author="Luong Pham Van" w:date="2019-07-02T09:35:00Z">
              <w:tcPr>
                <w:tcW w:w="900" w:type="dxa"/>
                <w:vAlign w:val="center"/>
              </w:tcPr>
            </w:tcPrChange>
          </w:tcPr>
          <w:p w14:paraId="70440EB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282" w:author="Luong Pham Van" w:date="2019-07-02T09:35:00Z">
              <w:tcPr>
                <w:tcW w:w="900" w:type="dxa"/>
                <w:vAlign w:val="center"/>
              </w:tcPr>
            </w:tcPrChange>
          </w:tcPr>
          <w:p w14:paraId="7DF678D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83" w:author="Luong Pham Van" w:date="2019-07-02T09:35:00Z">
              <w:tcPr>
                <w:tcW w:w="860" w:type="dxa"/>
                <w:vAlign w:val="center"/>
              </w:tcPr>
            </w:tcPrChange>
          </w:tcPr>
          <w:p w14:paraId="7385FC6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84" w:author="Luong Pham Van" w:date="2019-07-02T09:35:00Z">
              <w:tcPr>
                <w:tcW w:w="977" w:type="dxa"/>
                <w:vAlign w:val="center"/>
              </w:tcPr>
            </w:tcPrChange>
          </w:tcPr>
          <w:p w14:paraId="7631262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85" w:author="Luong Pham Van" w:date="2019-07-02T09:35:00Z">
              <w:tcPr>
                <w:tcW w:w="977" w:type="dxa"/>
                <w:vAlign w:val="center"/>
              </w:tcPr>
            </w:tcPrChange>
          </w:tcPr>
          <w:p w14:paraId="56928B0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5637E50E" w14:textId="77777777" w:rsidTr="007A5F93">
        <w:trPr>
          <w:cantSplit/>
          <w:jc w:val="center"/>
          <w:trPrChange w:id="128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287" w:author="Luong Pham Van" w:date="2019-07-02T09:35:00Z">
              <w:tcPr>
                <w:tcW w:w="2340" w:type="dxa"/>
                <w:vAlign w:val="center"/>
              </w:tcPr>
            </w:tcPrChange>
          </w:tcPr>
          <w:p w14:paraId="015E9AA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bcw_idx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NoBackwardPredFlag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= = 1</w:t>
            </w:r>
          </w:p>
        </w:tc>
        <w:tc>
          <w:tcPr>
            <w:tcW w:w="2250" w:type="dxa"/>
            <w:vAlign w:val="center"/>
            <w:tcPrChange w:id="1288" w:author="Luong Pham Van" w:date="2019-07-02T09:35:00Z">
              <w:tcPr>
                <w:tcW w:w="2250" w:type="dxa"/>
                <w:vAlign w:val="center"/>
              </w:tcPr>
            </w:tcPrChange>
          </w:tcPr>
          <w:p w14:paraId="255F483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89" w:author="Luong Pham Van" w:date="2019-07-02T09:35:00Z">
              <w:tcPr>
                <w:tcW w:w="900" w:type="dxa"/>
                <w:vAlign w:val="center"/>
              </w:tcPr>
            </w:tcPrChange>
          </w:tcPr>
          <w:p w14:paraId="536145A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290" w:author="Luong Pham Van" w:date="2019-07-02T09:35:00Z">
              <w:tcPr>
                <w:tcW w:w="900" w:type="dxa"/>
                <w:vAlign w:val="center"/>
              </w:tcPr>
            </w:tcPrChange>
          </w:tcPr>
          <w:p w14:paraId="55B9484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1291" w:author="Luong Pham Van" w:date="2019-07-02T09:35:00Z">
              <w:tcPr>
                <w:tcW w:w="860" w:type="dxa"/>
                <w:vAlign w:val="center"/>
              </w:tcPr>
            </w:tcPrChange>
          </w:tcPr>
          <w:p w14:paraId="4016CE0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292" w:author="Luong Pham Van" w:date="2019-07-02T09:35:00Z">
              <w:tcPr>
                <w:tcW w:w="977" w:type="dxa"/>
                <w:vAlign w:val="center"/>
              </w:tcPr>
            </w:tcPrChange>
          </w:tcPr>
          <w:p w14:paraId="45EA63D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293" w:author="Luong Pham Van" w:date="2019-07-02T09:35:00Z">
              <w:tcPr>
                <w:tcW w:w="977" w:type="dxa"/>
                <w:vAlign w:val="center"/>
              </w:tcPr>
            </w:tcPrChange>
          </w:tcPr>
          <w:p w14:paraId="4C04262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3D69FC6" w14:textId="77777777" w:rsidTr="007A5F93">
        <w:trPr>
          <w:cantSplit/>
          <w:jc w:val="center"/>
          <w:trPrChange w:id="129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295" w:author="Luong Pham Van" w:date="2019-07-02T09:35:00Z">
              <w:tcPr>
                <w:tcW w:w="2340" w:type="dxa"/>
              </w:tcPr>
            </w:tcPrChange>
          </w:tcPr>
          <w:p w14:paraId="395B29D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cu_cbf</w:t>
            </w:r>
            <w:proofErr w:type="spellEnd"/>
          </w:p>
        </w:tc>
        <w:tc>
          <w:tcPr>
            <w:tcW w:w="2250" w:type="dxa"/>
            <w:vAlign w:val="center"/>
            <w:tcPrChange w:id="1296" w:author="Luong Pham Van" w:date="2019-07-02T09:35:00Z">
              <w:tcPr>
                <w:tcW w:w="2250" w:type="dxa"/>
                <w:vAlign w:val="center"/>
              </w:tcPr>
            </w:tcPrChange>
          </w:tcPr>
          <w:p w14:paraId="7961228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297" w:author="Luong Pham Van" w:date="2019-07-02T09:35:00Z">
              <w:tcPr>
                <w:tcW w:w="900" w:type="dxa"/>
                <w:vAlign w:val="center"/>
              </w:tcPr>
            </w:tcPrChange>
          </w:tcPr>
          <w:p w14:paraId="1E77685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298" w:author="Luong Pham Van" w:date="2019-07-02T09:35:00Z">
              <w:tcPr>
                <w:tcW w:w="900" w:type="dxa"/>
                <w:vAlign w:val="center"/>
              </w:tcPr>
            </w:tcPrChange>
          </w:tcPr>
          <w:p w14:paraId="65E9D73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299" w:author="Luong Pham Van" w:date="2019-07-02T09:35:00Z">
              <w:tcPr>
                <w:tcW w:w="860" w:type="dxa"/>
                <w:vAlign w:val="center"/>
              </w:tcPr>
            </w:tcPrChange>
          </w:tcPr>
          <w:p w14:paraId="56F3745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00" w:author="Luong Pham Van" w:date="2019-07-02T09:35:00Z">
              <w:tcPr>
                <w:tcW w:w="977" w:type="dxa"/>
                <w:vAlign w:val="center"/>
              </w:tcPr>
            </w:tcPrChange>
          </w:tcPr>
          <w:p w14:paraId="54C2E90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01" w:author="Luong Pham Van" w:date="2019-07-02T09:35:00Z">
              <w:tcPr>
                <w:tcW w:w="977" w:type="dxa"/>
                <w:vAlign w:val="center"/>
              </w:tcPr>
            </w:tcPrChange>
          </w:tcPr>
          <w:p w14:paraId="5472669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5B8319C0" w14:textId="77777777" w:rsidTr="007A5F93">
        <w:trPr>
          <w:cantSplit/>
          <w:jc w:val="center"/>
          <w:trPrChange w:id="130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303" w:author="Luong Pham Van" w:date="2019-07-02T09:35:00Z">
              <w:tcPr>
                <w:tcW w:w="2340" w:type="dxa"/>
                <w:vAlign w:val="center"/>
              </w:tcPr>
            </w:tcPrChange>
          </w:tcPr>
          <w:p w14:paraId="1BBC3E8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cu_sbt_flag</w:t>
            </w:r>
            <w:proofErr w:type="spellEnd"/>
          </w:p>
        </w:tc>
        <w:tc>
          <w:tcPr>
            <w:tcW w:w="2250" w:type="dxa"/>
            <w:vAlign w:val="center"/>
            <w:tcPrChange w:id="1304" w:author="Luong Pham Van" w:date="2019-07-02T09:35:00Z">
              <w:tcPr>
                <w:tcW w:w="2250" w:type="dxa"/>
                <w:vAlign w:val="center"/>
              </w:tcPr>
            </w:tcPrChange>
          </w:tcPr>
          <w:p w14:paraId="1FB6B0F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*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&lt; 256 )  ?  1  :  0</w:t>
            </w:r>
          </w:p>
        </w:tc>
        <w:tc>
          <w:tcPr>
            <w:tcW w:w="900" w:type="dxa"/>
            <w:vAlign w:val="center"/>
            <w:tcPrChange w:id="1305" w:author="Luong Pham Van" w:date="2019-07-02T09:35:00Z">
              <w:tcPr>
                <w:tcW w:w="900" w:type="dxa"/>
                <w:vAlign w:val="center"/>
              </w:tcPr>
            </w:tcPrChange>
          </w:tcPr>
          <w:p w14:paraId="3EAF758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06" w:author="Luong Pham Van" w:date="2019-07-02T09:35:00Z">
              <w:tcPr>
                <w:tcW w:w="900" w:type="dxa"/>
                <w:vAlign w:val="center"/>
              </w:tcPr>
            </w:tcPrChange>
          </w:tcPr>
          <w:p w14:paraId="6C3CA3A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07" w:author="Luong Pham Van" w:date="2019-07-02T09:35:00Z">
              <w:tcPr>
                <w:tcW w:w="860" w:type="dxa"/>
                <w:vAlign w:val="center"/>
              </w:tcPr>
            </w:tcPrChange>
          </w:tcPr>
          <w:p w14:paraId="6D5FB8F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08" w:author="Luong Pham Van" w:date="2019-07-02T09:35:00Z">
              <w:tcPr>
                <w:tcW w:w="977" w:type="dxa"/>
                <w:vAlign w:val="center"/>
              </w:tcPr>
            </w:tcPrChange>
          </w:tcPr>
          <w:p w14:paraId="0C48315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09" w:author="Luong Pham Van" w:date="2019-07-02T09:35:00Z">
              <w:tcPr>
                <w:tcW w:w="977" w:type="dxa"/>
                <w:vAlign w:val="center"/>
              </w:tcPr>
            </w:tcPrChange>
          </w:tcPr>
          <w:p w14:paraId="489A1E2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5ED5BB6" w14:textId="77777777" w:rsidTr="007A5F93">
        <w:trPr>
          <w:cantSplit/>
          <w:jc w:val="center"/>
          <w:trPrChange w:id="131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311" w:author="Luong Pham Van" w:date="2019-07-02T09:35:00Z">
              <w:tcPr>
                <w:tcW w:w="2340" w:type="dxa"/>
                <w:vAlign w:val="center"/>
              </w:tcPr>
            </w:tcPrChange>
          </w:tcPr>
          <w:p w14:paraId="4F7FD05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cu_sbt_quad_flag</w:t>
            </w:r>
            <w:proofErr w:type="spellEnd"/>
          </w:p>
        </w:tc>
        <w:tc>
          <w:tcPr>
            <w:tcW w:w="2250" w:type="dxa"/>
            <w:vAlign w:val="center"/>
            <w:tcPrChange w:id="1312" w:author="Luong Pham Van" w:date="2019-07-02T09:35:00Z">
              <w:tcPr>
                <w:tcW w:w="2250" w:type="dxa"/>
                <w:vAlign w:val="center"/>
              </w:tcPr>
            </w:tcPrChange>
          </w:tcPr>
          <w:p w14:paraId="756766A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313" w:author="Luong Pham Van" w:date="2019-07-02T09:35:00Z">
              <w:tcPr>
                <w:tcW w:w="900" w:type="dxa"/>
                <w:vAlign w:val="center"/>
              </w:tcPr>
            </w:tcPrChange>
          </w:tcPr>
          <w:p w14:paraId="1ADADDF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14" w:author="Luong Pham Van" w:date="2019-07-02T09:35:00Z">
              <w:tcPr>
                <w:tcW w:w="900" w:type="dxa"/>
                <w:vAlign w:val="center"/>
              </w:tcPr>
            </w:tcPrChange>
          </w:tcPr>
          <w:p w14:paraId="5982A5A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15" w:author="Luong Pham Van" w:date="2019-07-02T09:35:00Z">
              <w:tcPr>
                <w:tcW w:w="860" w:type="dxa"/>
                <w:vAlign w:val="center"/>
              </w:tcPr>
            </w:tcPrChange>
          </w:tcPr>
          <w:p w14:paraId="0419A56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16" w:author="Luong Pham Van" w:date="2019-07-02T09:35:00Z">
              <w:tcPr>
                <w:tcW w:w="977" w:type="dxa"/>
                <w:vAlign w:val="center"/>
              </w:tcPr>
            </w:tcPrChange>
          </w:tcPr>
          <w:p w14:paraId="66EA261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17" w:author="Luong Pham Van" w:date="2019-07-02T09:35:00Z">
              <w:tcPr>
                <w:tcW w:w="977" w:type="dxa"/>
                <w:vAlign w:val="center"/>
              </w:tcPr>
            </w:tcPrChange>
          </w:tcPr>
          <w:p w14:paraId="3FC3645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33474945" w14:textId="77777777" w:rsidTr="007A5F93">
        <w:trPr>
          <w:cantSplit/>
          <w:jc w:val="center"/>
          <w:trPrChange w:id="131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319" w:author="Luong Pham Van" w:date="2019-07-02T09:35:00Z">
              <w:tcPr>
                <w:tcW w:w="2340" w:type="dxa"/>
                <w:vAlign w:val="center"/>
              </w:tcPr>
            </w:tcPrChange>
          </w:tcPr>
          <w:p w14:paraId="3DE4237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cu_sbt_horizontal_flag</w:t>
            </w:r>
            <w:proofErr w:type="spellEnd"/>
          </w:p>
        </w:tc>
        <w:tc>
          <w:tcPr>
            <w:tcW w:w="2250" w:type="dxa"/>
            <w:vAlign w:val="center"/>
            <w:tcPrChange w:id="1320" w:author="Luong Pham Van" w:date="2019-07-02T09:35:00Z">
              <w:tcPr>
                <w:tcW w:w="2250" w:type="dxa"/>
                <w:vAlign w:val="center"/>
              </w:tcPr>
            </w:tcPrChange>
          </w:tcPr>
          <w:p w14:paraId="7432727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= =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  ?  0  :  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&lt;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  ?  1  :  2</w:t>
            </w:r>
          </w:p>
        </w:tc>
        <w:tc>
          <w:tcPr>
            <w:tcW w:w="900" w:type="dxa"/>
            <w:vAlign w:val="center"/>
            <w:tcPrChange w:id="1321" w:author="Luong Pham Van" w:date="2019-07-02T09:35:00Z">
              <w:tcPr>
                <w:tcW w:w="900" w:type="dxa"/>
                <w:vAlign w:val="center"/>
              </w:tcPr>
            </w:tcPrChange>
          </w:tcPr>
          <w:p w14:paraId="4E5E02F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22" w:author="Luong Pham Van" w:date="2019-07-02T09:35:00Z">
              <w:tcPr>
                <w:tcW w:w="900" w:type="dxa"/>
                <w:vAlign w:val="center"/>
              </w:tcPr>
            </w:tcPrChange>
          </w:tcPr>
          <w:p w14:paraId="07A49F5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23" w:author="Luong Pham Van" w:date="2019-07-02T09:35:00Z">
              <w:tcPr>
                <w:tcW w:w="860" w:type="dxa"/>
                <w:vAlign w:val="center"/>
              </w:tcPr>
            </w:tcPrChange>
          </w:tcPr>
          <w:p w14:paraId="5182804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24" w:author="Luong Pham Van" w:date="2019-07-02T09:35:00Z">
              <w:tcPr>
                <w:tcW w:w="977" w:type="dxa"/>
                <w:vAlign w:val="center"/>
              </w:tcPr>
            </w:tcPrChange>
          </w:tcPr>
          <w:p w14:paraId="167F5D2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25" w:author="Luong Pham Van" w:date="2019-07-02T09:35:00Z">
              <w:tcPr>
                <w:tcW w:w="977" w:type="dxa"/>
                <w:vAlign w:val="center"/>
              </w:tcPr>
            </w:tcPrChange>
          </w:tcPr>
          <w:p w14:paraId="2F24D68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7EBCAD53" w14:textId="77777777" w:rsidTr="007A5F93">
        <w:trPr>
          <w:cantSplit/>
          <w:jc w:val="center"/>
          <w:trPrChange w:id="132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327" w:author="Luong Pham Van" w:date="2019-07-02T09:35:00Z">
              <w:tcPr>
                <w:tcW w:w="2340" w:type="dxa"/>
                <w:vAlign w:val="center"/>
              </w:tcPr>
            </w:tcPrChange>
          </w:tcPr>
          <w:p w14:paraId="50D2AD7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cu_sbt_pos_flag</w:t>
            </w:r>
            <w:proofErr w:type="spellEnd"/>
          </w:p>
        </w:tc>
        <w:tc>
          <w:tcPr>
            <w:tcW w:w="2250" w:type="dxa"/>
            <w:vAlign w:val="center"/>
            <w:tcPrChange w:id="1328" w:author="Luong Pham Van" w:date="2019-07-02T09:35:00Z">
              <w:tcPr>
                <w:tcW w:w="2250" w:type="dxa"/>
                <w:vAlign w:val="center"/>
              </w:tcPr>
            </w:tcPrChange>
          </w:tcPr>
          <w:p w14:paraId="3D54859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329" w:author="Luong Pham Van" w:date="2019-07-02T09:35:00Z">
              <w:tcPr>
                <w:tcW w:w="900" w:type="dxa"/>
                <w:vAlign w:val="center"/>
              </w:tcPr>
            </w:tcPrChange>
          </w:tcPr>
          <w:p w14:paraId="6E94EA6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30" w:author="Luong Pham Van" w:date="2019-07-02T09:35:00Z">
              <w:tcPr>
                <w:tcW w:w="900" w:type="dxa"/>
                <w:vAlign w:val="center"/>
              </w:tcPr>
            </w:tcPrChange>
          </w:tcPr>
          <w:p w14:paraId="61F0A23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31" w:author="Luong Pham Van" w:date="2019-07-02T09:35:00Z">
              <w:tcPr>
                <w:tcW w:w="860" w:type="dxa"/>
                <w:vAlign w:val="center"/>
              </w:tcPr>
            </w:tcPrChange>
          </w:tcPr>
          <w:p w14:paraId="678C187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32" w:author="Luong Pham Van" w:date="2019-07-02T09:35:00Z">
              <w:tcPr>
                <w:tcW w:w="977" w:type="dxa"/>
                <w:vAlign w:val="center"/>
              </w:tcPr>
            </w:tcPrChange>
          </w:tcPr>
          <w:p w14:paraId="0494143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33" w:author="Luong Pham Van" w:date="2019-07-02T09:35:00Z">
              <w:tcPr>
                <w:tcW w:w="977" w:type="dxa"/>
                <w:vAlign w:val="center"/>
              </w:tcPr>
            </w:tcPrChange>
          </w:tcPr>
          <w:p w14:paraId="3FD8E45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143BE492" w14:textId="77777777" w:rsidTr="007A5F93">
        <w:trPr>
          <w:cantSplit/>
          <w:jc w:val="center"/>
          <w:trPrChange w:id="133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335" w:author="Luong Pham Van" w:date="2019-07-02T09:35:00Z">
              <w:tcPr>
                <w:tcW w:w="2340" w:type="dxa"/>
              </w:tcPr>
            </w:tcPrChange>
          </w:tcPr>
          <w:p w14:paraId="2752538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lfnst_idx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336" w:author="Luong Pham Van" w:date="2019-07-02T09:35:00Z">
              <w:tcPr>
                <w:tcW w:w="2250" w:type="dxa"/>
              </w:tcPr>
            </w:tcPrChange>
          </w:tcPr>
          <w:p w14:paraId="1C5BE83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tu_mts_idx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x0 ][ y0 ]  = =  0  &amp;&amp; 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treeType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!= SINGLE_TREE )  ?  1  :  0</w:t>
            </w:r>
          </w:p>
        </w:tc>
        <w:tc>
          <w:tcPr>
            <w:tcW w:w="900" w:type="dxa"/>
            <w:tcPrChange w:id="1337" w:author="Luong Pham Van" w:date="2019-07-02T09:35:00Z">
              <w:tcPr>
                <w:tcW w:w="900" w:type="dxa"/>
              </w:tcPr>
            </w:tcPrChange>
          </w:tcPr>
          <w:p w14:paraId="0CE8755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338" w:author="Luong Pham Van" w:date="2019-07-02T09:35:00Z">
              <w:tcPr>
                <w:tcW w:w="900" w:type="dxa"/>
              </w:tcPr>
            </w:tcPrChange>
          </w:tcPr>
          <w:p w14:paraId="4CE9C7D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339" w:author="Luong Pham Van" w:date="2019-07-02T09:35:00Z">
              <w:tcPr>
                <w:tcW w:w="860" w:type="dxa"/>
              </w:tcPr>
            </w:tcPrChange>
          </w:tcPr>
          <w:p w14:paraId="3FA4896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340" w:author="Luong Pham Van" w:date="2019-07-02T09:35:00Z">
              <w:tcPr>
                <w:tcW w:w="977" w:type="dxa"/>
              </w:tcPr>
            </w:tcPrChange>
          </w:tcPr>
          <w:p w14:paraId="263714E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341" w:author="Luong Pham Van" w:date="2019-07-02T09:35:00Z">
              <w:tcPr>
                <w:tcW w:w="977" w:type="dxa"/>
              </w:tcPr>
            </w:tcPrChange>
          </w:tcPr>
          <w:p w14:paraId="2A297A0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48D4B59E" w14:textId="77777777" w:rsidTr="007A5F93">
        <w:trPr>
          <w:cantSplit/>
          <w:jc w:val="center"/>
          <w:trPrChange w:id="134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343" w:author="Luong Pham Van" w:date="2019-07-02T09:35:00Z">
              <w:tcPr>
                <w:tcW w:w="2340" w:type="dxa"/>
              </w:tcPr>
            </w:tcPrChange>
          </w:tcPr>
          <w:p w14:paraId="58BC701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abs_mvd_greater0_flag[ ]</w:t>
            </w:r>
          </w:p>
        </w:tc>
        <w:tc>
          <w:tcPr>
            <w:tcW w:w="2250" w:type="dxa"/>
            <w:vAlign w:val="center"/>
            <w:tcPrChange w:id="1344" w:author="Luong Pham Van" w:date="2019-07-02T09:35:00Z">
              <w:tcPr>
                <w:tcW w:w="2250" w:type="dxa"/>
                <w:vAlign w:val="center"/>
              </w:tcPr>
            </w:tcPrChange>
          </w:tcPr>
          <w:p w14:paraId="5024B49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345" w:author="Luong Pham Van" w:date="2019-07-02T09:35:00Z">
              <w:tcPr>
                <w:tcW w:w="900" w:type="dxa"/>
                <w:vAlign w:val="center"/>
              </w:tcPr>
            </w:tcPrChange>
          </w:tcPr>
          <w:p w14:paraId="2B2FD77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46" w:author="Luong Pham Van" w:date="2019-07-02T09:35:00Z">
              <w:tcPr>
                <w:tcW w:w="900" w:type="dxa"/>
                <w:vAlign w:val="center"/>
              </w:tcPr>
            </w:tcPrChange>
          </w:tcPr>
          <w:p w14:paraId="656A0AA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47" w:author="Luong Pham Van" w:date="2019-07-02T09:35:00Z">
              <w:tcPr>
                <w:tcW w:w="860" w:type="dxa"/>
                <w:vAlign w:val="center"/>
              </w:tcPr>
            </w:tcPrChange>
          </w:tcPr>
          <w:p w14:paraId="3027B6B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48" w:author="Luong Pham Van" w:date="2019-07-02T09:35:00Z">
              <w:tcPr>
                <w:tcW w:w="977" w:type="dxa"/>
                <w:vAlign w:val="center"/>
              </w:tcPr>
            </w:tcPrChange>
          </w:tcPr>
          <w:p w14:paraId="7E9A0CC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49" w:author="Luong Pham Van" w:date="2019-07-02T09:35:00Z">
              <w:tcPr>
                <w:tcW w:w="977" w:type="dxa"/>
                <w:vAlign w:val="center"/>
              </w:tcPr>
            </w:tcPrChange>
          </w:tcPr>
          <w:p w14:paraId="76E84CB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376CBED6" w14:textId="77777777" w:rsidTr="007A5F93">
        <w:trPr>
          <w:cantSplit/>
          <w:jc w:val="center"/>
          <w:trPrChange w:id="135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351" w:author="Luong Pham Van" w:date="2019-07-02T09:35:00Z">
              <w:tcPr>
                <w:tcW w:w="2340" w:type="dxa"/>
              </w:tcPr>
            </w:tcPrChange>
          </w:tcPr>
          <w:p w14:paraId="234848D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abs_mvd_greater1_flag[ ]</w:t>
            </w:r>
          </w:p>
        </w:tc>
        <w:tc>
          <w:tcPr>
            <w:tcW w:w="2250" w:type="dxa"/>
            <w:vAlign w:val="center"/>
            <w:tcPrChange w:id="1352" w:author="Luong Pham Van" w:date="2019-07-02T09:35:00Z">
              <w:tcPr>
                <w:tcW w:w="2250" w:type="dxa"/>
                <w:vAlign w:val="center"/>
              </w:tcPr>
            </w:tcPrChange>
          </w:tcPr>
          <w:p w14:paraId="271F1CC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353" w:author="Luong Pham Van" w:date="2019-07-02T09:35:00Z">
              <w:tcPr>
                <w:tcW w:w="900" w:type="dxa"/>
                <w:vAlign w:val="center"/>
              </w:tcPr>
            </w:tcPrChange>
          </w:tcPr>
          <w:p w14:paraId="6FA09CE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54" w:author="Luong Pham Van" w:date="2019-07-02T09:35:00Z">
              <w:tcPr>
                <w:tcW w:w="900" w:type="dxa"/>
                <w:vAlign w:val="center"/>
              </w:tcPr>
            </w:tcPrChange>
          </w:tcPr>
          <w:p w14:paraId="7FAFCE6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55" w:author="Luong Pham Van" w:date="2019-07-02T09:35:00Z">
              <w:tcPr>
                <w:tcW w:w="860" w:type="dxa"/>
                <w:vAlign w:val="center"/>
              </w:tcPr>
            </w:tcPrChange>
          </w:tcPr>
          <w:p w14:paraId="168E8E7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56" w:author="Luong Pham Van" w:date="2019-07-02T09:35:00Z">
              <w:tcPr>
                <w:tcW w:w="977" w:type="dxa"/>
                <w:vAlign w:val="center"/>
              </w:tcPr>
            </w:tcPrChange>
          </w:tcPr>
          <w:p w14:paraId="75FBB8C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57" w:author="Luong Pham Van" w:date="2019-07-02T09:35:00Z">
              <w:tcPr>
                <w:tcW w:w="977" w:type="dxa"/>
                <w:vAlign w:val="center"/>
              </w:tcPr>
            </w:tcPrChange>
          </w:tcPr>
          <w:p w14:paraId="54ED874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3ECB557" w14:textId="77777777" w:rsidTr="007A5F93">
        <w:trPr>
          <w:cantSplit/>
          <w:jc w:val="center"/>
          <w:trPrChange w:id="135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359" w:author="Luong Pham Van" w:date="2019-07-02T09:35:00Z">
              <w:tcPr>
                <w:tcW w:w="2340" w:type="dxa"/>
              </w:tcPr>
            </w:tcPrChange>
          </w:tcPr>
          <w:p w14:paraId="61E1E91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abs_mvd_minus2[ ]</w:t>
            </w:r>
          </w:p>
        </w:tc>
        <w:tc>
          <w:tcPr>
            <w:tcW w:w="2250" w:type="dxa"/>
            <w:vAlign w:val="center"/>
            <w:tcPrChange w:id="1360" w:author="Luong Pham Van" w:date="2019-07-02T09:35:00Z">
              <w:tcPr>
                <w:tcW w:w="2250" w:type="dxa"/>
                <w:vAlign w:val="center"/>
              </w:tcPr>
            </w:tcPrChange>
          </w:tcPr>
          <w:p w14:paraId="32B8E16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361" w:author="Luong Pham Van" w:date="2019-07-02T09:35:00Z">
              <w:tcPr>
                <w:tcW w:w="900" w:type="dxa"/>
                <w:vAlign w:val="center"/>
              </w:tcPr>
            </w:tcPrChange>
          </w:tcPr>
          <w:p w14:paraId="79AC7E3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362" w:author="Luong Pham Van" w:date="2019-07-02T09:35:00Z">
              <w:tcPr>
                <w:tcW w:w="900" w:type="dxa"/>
                <w:vAlign w:val="center"/>
              </w:tcPr>
            </w:tcPrChange>
          </w:tcPr>
          <w:p w14:paraId="6972F49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1363" w:author="Luong Pham Van" w:date="2019-07-02T09:35:00Z">
              <w:tcPr>
                <w:tcW w:w="860" w:type="dxa"/>
                <w:vAlign w:val="center"/>
              </w:tcPr>
            </w:tcPrChange>
          </w:tcPr>
          <w:p w14:paraId="7A1E6BB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364" w:author="Luong Pham Van" w:date="2019-07-02T09:35:00Z">
              <w:tcPr>
                <w:tcW w:w="977" w:type="dxa"/>
                <w:vAlign w:val="center"/>
              </w:tcPr>
            </w:tcPrChange>
          </w:tcPr>
          <w:p w14:paraId="7C175F6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365" w:author="Luong Pham Van" w:date="2019-07-02T09:35:00Z">
              <w:tcPr>
                <w:tcW w:w="977" w:type="dxa"/>
                <w:vAlign w:val="center"/>
              </w:tcPr>
            </w:tcPrChange>
          </w:tcPr>
          <w:p w14:paraId="27B3486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0DC841DA" w14:textId="77777777" w:rsidTr="007A5F93">
        <w:trPr>
          <w:cantSplit/>
          <w:jc w:val="center"/>
          <w:trPrChange w:id="136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367" w:author="Luong Pham Van" w:date="2019-07-02T09:35:00Z">
              <w:tcPr>
                <w:tcW w:w="2340" w:type="dxa"/>
              </w:tcPr>
            </w:tcPrChange>
          </w:tcPr>
          <w:p w14:paraId="4AF586F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mvd_sign_flag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1368" w:author="Luong Pham Van" w:date="2019-07-02T09:35:00Z">
              <w:tcPr>
                <w:tcW w:w="2250" w:type="dxa"/>
                <w:vAlign w:val="center"/>
              </w:tcPr>
            </w:tcPrChange>
          </w:tcPr>
          <w:p w14:paraId="4848CDE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369" w:author="Luong Pham Van" w:date="2019-07-02T09:35:00Z">
              <w:tcPr>
                <w:tcW w:w="900" w:type="dxa"/>
                <w:vAlign w:val="center"/>
              </w:tcPr>
            </w:tcPrChange>
          </w:tcPr>
          <w:p w14:paraId="2C10455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70" w:author="Luong Pham Van" w:date="2019-07-02T09:35:00Z">
              <w:tcPr>
                <w:tcW w:w="900" w:type="dxa"/>
                <w:vAlign w:val="center"/>
              </w:tcPr>
            </w:tcPrChange>
          </w:tcPr>
          <w:p w14:paraId="0741622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71" w:author="Luong Pham Van" w:date="2019-07-02T09:35:00Z">
              <w:tcPr>
                <w:tcW w:w="860" w:type="dxa"/>
                <w:vAlign w:val="center"/>
              </w:tcPr>
            </w:tcPrChange>
          </w:tcPr>
          <w:p w14:paraId="725ECDC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72" w:author="Luong Pham Van" w:date="2019-07-02T09:35:00Z">
              <w:tcPr>
                <w:tcW w:w="977" w:type="dxa"/>
                <w:vAlign w:val="center"/>
              </w:tcPr>
            </w:tcPrChange>
          </w:tcPr>
          <w:p w14:paraId="3A08345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73" w:author="Luong Pham Van" w:date="2019-07-02T09:35:00Z">
              <w:tcPr>
                <w:tcW w:w="977" w:type="dxa"/>
                <w:vAlign w:val="center"/>
              </w:tcPr>
            </w:tcPrChange>
          </w:tcPr>
          <w:p w14:paraId="67CBBAC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30072685" w14:textId="77777777" w:rsidTr="007A5F93">
        <w:trPr>
          <w:cantSplit/>
          <w:jc w:val="center"/>
          <w:trPrChange w:id="137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375" w:author="Luong Pham Van" w:date="2019-07-02T09:35:00Z">
              <w:tcPr>
                <w:tcW w:w="2340" w:type="dxa"/>
                <w:vAlign w:val="center"/>
              </w:tcPr>
            </w:tcPrChange>
          </w:tcPr>
          <w:p w14:paraId="5693037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tu_cbf_luma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1376" w:author="Luong Pham Van" w:date="2019-07-02T09:35:00Z">
              <w:tcPr>
                <w:tcW w:w="2250" w:type="dxa"/>
                <w:vAlign w:val="center"/>
              </w:tcPr>
            </w:tcPrChange>
          </w:tcPr>
          <w:p w14:paraId="60F8B9B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  ?  4  :  0,1,2,3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_Ref535333514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9.5.4.2.5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  <w:tcPrChange w:id="1377" w:author="Luong Pham Van" w:date="2019-07-02T09:35:00Z">
              <w:tcPr>
                <w:tcW w:w="900" w:type="dxa"/>
                <w:vAlign w:val="center"/>
              </w:tcPr>
            </w:tcPrChange>
          </w:tcPr>
          <w:p w14:paraId="40F9278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78" w:author="Luong Pham Van" w:date="2019-07-02T09:35:00Z">
              <w:tcPr>
                <w:tcW w:w="900" w:type="dxa"/>
                <w:vAlign w:val="center"/>
              </w:tcPr>
            </w:tcPrChange>
          </w:tcPr>
          <w:p w14:paraId="316F1B0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79" w:author="Luong Pham Van" w:date="2019-07-02T09:35:00Z">
              <w:tcPr>
                <w:tcW w:w="860" w:type="dxa"/>
                <w:vAlign w:val="center"/>
              </w:tcPr>
            </w:tcPrChange>
          </w:tcPr>
          <w:p w14:paraId="0E6D788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80" w:author="Luong Pham Van" w:date="2019-07-02T09:35:00Z">
              <w:tcPr>
                <w:tcW w:w="977" w:type="dxa"/>
                <w:vAlign w:val="center"/>
              </w:tcPr>
            </w:tcPrChange>
          </w:tcPr>
          <w:p w14:paraId="18B4718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81" w:author="Luong Pham Van" w:date="2019-07-02T09:35:00Z">
              <w:tcPr>
                <w:tcW w:w="977" w:type="dxa"/>
                <w:vAlign w:val="center"/>
              </w:tcPr>
            </w:tcPrChange>
          </w:tcPr>
          <w:p w14:paraId="5D736C1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1180A072" w14:textId="77777777" w:rsidTr="007A5F93">
        <w:trPr>
          <w:cantSplit/>
          <w:jc w:val="center"/>
          <w:trPrChange w:id="138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383" w:author="Luong Pham Van" w:date="2019-07-02T09:35:00Z">
              <w:tcPr>
                <w:tcW w:w="2340" w:type="dxa"/>
                <w:vAlign w:val="center"/>
              </w:tcPr>
            </w:tcPrChange>
          </w:tcPr>
          <w:p w14:paraId="1D5D869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tu_cbf_cb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1384" w:author="Luong Pham Van" w:date="2019-07-02T09:35:00Z">
              <w:tcPr>
                <w:tcW w:w="2250" w:type="dxa"/>
                <w:vAlign w:val="center"/>
              </w:tcPr>
            </w:tcPrChange>
          </w:tcPr>
          <w:p w14:paraId="2800691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trDepth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= = 0  ?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0  :  1</w:t>
            </w:r>
          </w:p>
        </w:tc>
        <w:tc>
          <w:tcPr>
            <w:tcW w:w="900" w:type="dxa"/>
            <w:vAlign w:val="center"/>
            <w:tcPrChange w:id="1385" w:author="Luong Pham Van" w:date="2019-07-02T09:35:00Z">
              <w:tcPr>
                <w:tcW w:w="900" w:type="dxa"/>
                <w:vAlign w:val="center"/>
              </w:tcPr>
            </w:tcPrChange>
          </w:tcPr>
          <w:p w14:paraId="32CCF10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86" w:author="Luong Pham Van" w:date="2019-07-02T09:35:00Z">
              <w:tcPr>
                <w:tcW w:w="900" w:type="dxa"/>
                <w:vAlign w:val="center"/>
              </w:tcPr>
            </w:tcPrChange>
          </w:tcPr>
          <w:p w14:paraId="7B47403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87" w:author="Luong Pham Van" w:date="2019-07-02T09:35:00Z">
              <w:tcPr>
                <w:tcW w:w="860" w:type="dxa"/>
                <w:vAlign w:val="center"/>
              </w:tcPr>
            </w:tcPrChange>
          </w:tcPr>
          <w:p w14:paraId="7777009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88" w:author="Luong Pham Van" w:date="2019-07-02T09:35:00Z">
              <w:tcPr>
                <w:tcW w:w="977" w:type="dxa"/>
                <w:vAlign w:val="center"/>
              </w:tcPr>
            </w:tcPrChange>
          </w:tcPr>
          <w:p w14:paraId="2B5EFB9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89" w:author="Luong Pham Van" w:date="2019-07-02T09:35:00Z">
              <w:tcPr>
                <w:tcW w:w="977" w:type="dxa"/>
                <w:vAlign w:val="center"/>
              </w:tcPr>
            </w:tcPrChange>
          </w:tcPr>
          <w:p w14:paraId="75E5F1F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0E24941A" w14:textId="77777777" w:rsidTr="007A5F93">
        <w:trPr>
          <w:cantSplit/>
          <w:jc w:val="center"/>
          <w:trPrChange w:id="139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391" w:author="Luong Pham Van" w:date="2019-07-02T09:35:00Z">
              <w:tcPr>
                <w:tcW w:w="2340" w:type="dxa"/>
                <w:vAlign w:val="center"/>
              </w:tcPr>
            </w:tcPrChange>
          </w:tcPr>
          <w:p w14:paraId="0E97F7E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tu_cbf_cr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1392" w:author="Luong Pham Van" w:date="2019-07-02T09:35:00Z">
              <w:tcPr>
                <w:tcW w:w="2250" w:type="dxa"/>
                <w:vAlign w:val="center"/>
              </w:tcPr>
            </w:tcPrChange>
          </w:tcPr>
          <w:p w14:paraId="770D2AA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tu_cbf_cb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900" w:type="dxa"/>
            <w:vAlign w:val="center"/>
            <w:tcPrChange w:id="1393" w:author="Luong Pham Van" w:date="2019-07-02T09:35:00Z">
              <w:tcPr>
                <w:tcW w:w="900" w:type="dxa"/>
                <w:vAlign w:val="center"/>
              </w:tcPr>
            </w:tcPrChange>
          </w:tcPr>
          <w:p w14:paraId="4F29760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394" w:author="Luong Pham Van" w:date="2019-07-02T09:35:00Z">
              <w:tcPr>
                <w:tcW w:w="900" w:type="dxa"/>
                <w:vAlign w:val="center"/>
              </w:tcPr>
            </w:tcPrChange>
          </w:tcPr>
          <w:p w14:paraId="04A190A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395" w:author="Luong Pham Van" w:date="2019-07-02T09:35:00Z">
              <w:tcPr>
                <w:tcW w:w="860" w:type="dxa"/>
                <w:vAlign w:val="center"/>
              </w:tcPr>
            </w:tcPrChange>
          </w:tcPr>
          <w:p w14:paraId="45384E8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96" w:author="Luong Pham Van" w:date="2019-07-02T09:35:00Z">
              <w:tcPr>
                <w:tcW w:w="977" w:type="dxa"/>
                <w:vAlign w:val="center"/>
              </w:tcPr>
            </w:tcPrChange>
          </w:tcPr>
          <w:p w14:paraId="1C28AF4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397" w:author="Luong Pham Van" w:date="2019-07-02T09:35:00Z">
              <w:tcPr>
                <w:tcW w:w="977" w:type="dxa"/>
                <w:vAlign w:val="center"/>
              </w:tcPr>
            </w:tcPrChange>
          </w:tcPr>
          <w:p w14:paraId="5FD8759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5D47BEE4" w14:textId="77777777" w:rsidTr="007A5F93">
        <w:trPr>
          <w:cantSplit/>
          <w:jc w:val="center"/>
          <w:trPrChange w:id="139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399" w:author="Luong Pham Van" w:date="2019-07-02T09:35:00Z">
              <w:tcPr>
                <w:tcW w:w="2340" w:type="dxa"/>
              </w:tcPr>
            </w:tcPrChange>
          </w:tcPr>
          <w:p w14:paraId="2C52664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cu_qp_delta_abs</w:t>
            </w:r>
            <w:proofErr w:type="spellEnd"/>
          </w:p>
        </w:tc>
        <w:tc>
          <w:tcPr>
            <w:tcW w:w="2250" w:type="dxa"/>
            <w:vAlign w:val="center"/>
            <w:tcPrChange w:id="1400" w:author="Luong Pham Van" w:date="2019-07-02T09:35:00Z">
              <w:tcPr>
                <w:tcW w:w="2250" w:type="dxa"/>
                <w:vAlign w:val="center"/>
              </w:tcPr>
            </w:tcPrChange>
          </w:tcPr>
          <w:p w14:paraId="702AEB3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401" w:author="Luong Pham Van" w:date="2019-07-02T09:35:00Z">
              <w:tcPr>
                <w:tcW w:w="900" w:type="dxa"/>
                <w:vAlign w:val="center"/>
              </w:tcPr>
            </w:tcPrChange>
          </w:tcPr>
          <w:p w14:paraId="398F728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1402" w:author="Luong Pham Van" w:date="2019-07-02T09:35:00Z">
              <w:tcPr>
                <w:tcW w:w="900" w:type="dxa"/>
                <w:vAlign w:val="center"/>
              </w:tcPr>
            </w:tcPrChange>
          </w:tcPr>
          <w:p w14:paraId="4F2895B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0" w:type="dxa"/>
            <w:vAlign w:val="center"/>
            <w:tcPrChange w:id="1403" w:author="Luong Pham Van" w:date="2019-07-02T09:35:00Z">
              <w:tcPr>
                <w:tcW w:w="860" w:type="dxa"/>
                <w:vAlign w:val="center"/>
              </w:tcPr>
            </w:tcPrChange>
          </w:tcPr>
          <w:p w14:paraId="6304083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7" w:type="dxa"/>
            <w:vAlign w:val="center"/>
            <w:tcPrChange w:id="1404" w:author="Luong Pham Van" w:date="2019-07-02T09:35:00Z">
              <w:tcPr>
                <w:tcW w:w="977" w:type="dxa"/>
                <w:vAlign w:val="center"/>
              </w:tcPr>
            </w:tcPrChange>
          </w:tcPr>
          <w:p w14:paraId="2CBCCA9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7" w:type="dxa"/>
            <w:vAlign w:val="center"/>
            <w:tcPrChange w:id="1405" w:author="Luong Pham Van" w:date="2019-07-02T09:35:00Z">
              <w:tcPr>
                <w:tcW w:w="977" w:type="dxa"/>
                <w:vAlign w:val="center"/>
              </w:tcPr>
            </w:tcPrChange>
          </w:tcPr>
          <w:p w14:paraId="61B44F0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09094077" w14:textId="77777777" w:rsidTr="007A5F93">
        <w:trPr>
          <w:cantSplit/>
          <w:jc w:val="center"/>
          <w:trPrChange w:id="140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407" w:author="Luong Pham Van" w:date="2019-07-02T09:35:00Z">
              <w:tcPr>
                <w:tcW w:w="2340" w:type="dxa"/>
              </w:tcPr>
            </w:tcPrChange>
          </w:tcPr>
          <w:p w14:paraId="24730F6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cu_qp_delta_sign_flag</w:t>
            </w:r>
            <w:proofErr w:type="spellEnd"/>
          </w:p>
        </w:tc>
        <w:tc>
          <w:tcPr>
            <w:tcW w:w="2250" w:type="dxa"/>
            <w:vAlign w:val="center"/>
            <w:tcPrChange w:id="1408" w:author="Luong Pham Van" w:date="2019-07-02T09:35:00Z">
              <w:tcPr>
                <w:tcW w:w="2250" w:type="dxa"/>
                <w:vAlign w:val="center"/>
              </w:tcPr>
            </w:tcPrChange>
          </w:tcPr>
          <w:p w14:paraId="6D222BA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409" w:author="Luong Pham Van" w:date="2019-07-02T09:35:00Z">
              <w:tcPr>
                <w:tcW w:w="900" w:type="dxa"/>
                <w:vAlign w:val="center"/>
              </w:tcPr>
            </w:tcPrChange>
          </w:tcPr>
          <w:p w14:paraId="52F13B3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410" w:author="Luong Pham Van" w:date="2019-07-02T09:35:00Z">
              <w:tcPr>
                <w:tcW w:w="900" w:type="dxa"/>
                <w:vAlign w:val="center"/>
              </w:tcPr>
            </w:tcPrChange>
          </w:tcPr>
          <w:p w14:paraId="0B7AC5B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411" w:author="Luong Pham Van" w:date="2019-07-02T09:35:00Z">
              <w:tcPr>
                <w:tcW w:w="860" w:type="dxa"/>
                <w:vAlign w:val="center"/>
              </w:tcPr>
            </w:tcPrChange>
          </w:tcPr>
          <w:p w14:paraId="7FFFD18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12" w:author="Luong Pham Van" w:date="2019-07-02T09:35:00Z">
              <w:tcPr>
                <w:tcW w:w="977" w:type="dxa"/>
                <w:vAlign w:val="center"/>
              </w:tcPr>
            </w:tcPrChange>
          </w:tcPr>
          <w:p w14:paraId="1416E06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13" w:author="Luong Pham Van" w:date="2019-07-02T09:35:00Z">
              <w:tcPr>
                <w:tcW w:w="977" w:type="dxa"/>
                <w:vAlign w:val="center"/>
              </w:tcPr>
            </w:tcPrChange>
          </w:tcPr>
          <w:p w14:paraId="4CAC4CC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1735FF40" w14:textId="77777777" w:rsidTr="007A5F93">
        <w:trPr>
          <w:cantSplit/>
          <w:jc w:val="center"/>
          <w:trPrChange w:id="141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415" w:author="Luong Pham Van" w:date="2019-07-02T09:35:00Z">
              <w:tcPr>
                <w:tcW w:w="2340" w:type="dxa"/>
              </w:tcPr>
            </w:tcPrChange>
          </w:tcPr>
          <w:p w14:paraId="42FAB91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transform_skip_flag[ ][ ]</w:t>
            </w:r>
          </w:p>
        </w:tc>
        <w:tc>
          <w:tcPr>
            <w:tcW w:w="2250" w:type="dxa"/>
            <w:vAlign w:val="center"/>
            <w:tcPrChange w:id="1416" w:author="Luong Pham Van" w:date="2019-07-02T09:35:00Z">
              <w:tcPr>
                <w:tcW w:w="2250" w:type="dxa"/>
                <w:vAlign w:val="center"/>
              </w:tcPr>
            </w:tcPrChange>
          </w:tcPr>
          <w:p w14:paraId="279CB45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417" w:author="Luong Pham Van" w:date="2019-07-02T09:35:00Z">
              <w:tcPr>
                <w:tcW w:w="900" w:type="dxa"/>
                <w:vAlign w:val="center"/>
              </w:tcPr>
            </w:tcPrChange>
          </w:tcPr>
          <w:p w14:paraId="41BEBAB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418" w:author="Luong Pham Van" w:date="2019-07-02T09:35:00Z">
              <w:tcPr>
                <w:tcW w:w="900" w:type="dxa"/>
                <w:vAlign w:val="center"/>
              </w:tcPr>
            </w:tcPrChange>
          </w:tcPr>
          <w:p w14:paraId="4D0E64F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419" w:author="Luong Pham Van" w:date="2019-07-02T09:35:00Z">
              <w:tcPr>
                <w:tcW w:w="860" w:type="dxa"/>
                <w:vAlign w:val="center"/>
              </w:tcPr>
            </w:tcPrChange>
          </w:tcPr>
          <w:p w14:paraId="3C4400B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20" w:author="Luong Pham Van" w:date="2019-07-02T09:35:00Z">
              <w:tcPr>
                <w:tcW w:w="977" w:type="dxa"/>
                <w:vAlign w:val="center"/>
              </w:tcPr>
            </w:tcPrChange>
          </w:tcPr>
          <w:p w14:paraId="17DC540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21" w:author="Luong Pham Van" w:date="2019-07-02T09:35:00Z">
              <w:tcPr>
                <w:tcW w:w="977" w:type="dxa"/>
                <w:vAlign w:val="center"/>
              </w:tcPr>
            </w:tcPrChange>
          </w:tcPr>
          <w:p w14:paraId="7A9091C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1209898" w14:textId="77777777" w:rsidTr="007A5F93">
        <w:trPr>
          <w:cantSplit/>
          <w:jc w:val="center"/>
          <w:trPrChange w:id="142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423" w:author="Luong Pham Van" w:date="2019-07-02T09:35:00Z">
              <w:tcPr>
                <w:tcW w:w="2340" w:type="dxa"/>
                <w:vAlign w:val="center"/>
              </w:tcPr>
            </w:tcPrChange>
          </w:tcPr>
          <w:p w14:paraId="0D8E005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tu_mts_idx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424" w:author="Luong Pham Van" w:date="2019-07-02T09:35:00Z">
              <w:tcPr>
                <w:tcW w:w="2250" w:type="dxa"/>
                <w:vAlign w:val="center"/>
              </w:tcPr>
            </w:tcPrChange>
          </w:tcPr>
          <w:p w14:paraId="1BAEAA2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cqtDepth</w:t>
            </w:r>
            <w:proofErr w:type="spellEnd"/>
          </w:p>
        </w:tc>
        <w:tc>
          <w:tcPr>
            <w:tcW w:w="900" w:type="dxa"/>
            <w:vAlign w:val="center"/>
            <w:tcPrChange w:id="1425" w:author="Luong Pham Van" w:date="2019-07-02T09:35:00Z">
              <w:tcPr>
                <w:tcW w:w="900" w:type="dxa"/>
                <w:vAlign w:val="center"/>
              </w:tcPr>
            </w:tcPrChange>
          </w:tcPr>
          <w:p w14:paraId="16C31AC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0" w:type="dxa"/>
            <w:vAlign w:val="center"/>
            <w:tcPrChange w:id="1426" w:author="Luong Pham Van" w:date="2019-07-02T09:35:00Z">
              <w:tcPr>
                <w:tcW w:w="900" w:type="dxa"/>
                <w:vAlign w:val="center"/>
              </w:tcPr>
            </w:tcPrChange>
          </w:tcPr>
          <w:p w14:paraId="55E7E28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60" w:type="dxa"/>
            <w:vAlign w:val="center"/>
            <w:tcPrChange w:id="1427" w:author="Luong Pham Van" w:date="2019-07-02T09:35:00Z">
              <w:tcPr>
                <w:tcW w:w="860" w:type="dxa"/>
                <w:vAlign w:val="center"/>
              </w:tcPr>
            </w:tcPrChange>
          </w:tcPr>
          <w:p w14:paraId="3BE9DD1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77" w:type="dxa"/>
            <w:vAlign w:val="center"/>
            <w:tcPrChange w:id="1428" w:author="Luong Pham Van" w:date="2019-07-02T09:35:00Z">
              <w:tcPr>
                <w:tcW w:w="977" w:type="dxa"/>
                <w:vAlign w:val="center"/>
              </w:tcPr>
            </w:tcPrChange>
          </w:tcPr>
          <w:p w14:paraId="15D2730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29" w:author="Luong Pham Van" w:date="2019-07-02T09:35:00Z">
              <w:tcPr>
                <w:tcW w:w="977" w:type="dxa"/>
                <w:vAlign w:val="center"/>
              </w:tcPr>
            </w:tcPrChange>
          </w:tcPr>
          <w:p w14:paraId="459285B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69F75142" w14:textId="77777777" w:rsidTr="007A5F93">
        <w:trPr>
          <w:cantSplit/>
          <w:jc w:val="center"/>
          <w:trPrChange w:id="143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431" w:author="Luong Pham Van" w:date="2019-07-02T09:35:00Z">
              <w:tcPr>
                <w:tcW w:w="2340" w:type="dxa"/>
                <w:vAlign w:val="center"/>
              </w:tcPr>
            </w:tcPrChange>
          </w:tcPr>
          <w:p w14:paraId="7A8AD44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tu_joint_cbcr_residual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432" w:author="Luong Pham Van" w:date="2019-07-02T09:35:00Z">
              <w:tcPr>
                <w:tcW w:w="2250" w:type="dxa"/>
                <w:vAlign w:val="center"/>
              </w:tcPr>
            </w:tcPrChange>
          </w:tcPr>
          <w:p w14:paraId="3AFDEE6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433" w:author="Luong Pham Van" w:date="2019-07-02T09:35:00Z">
              <w:tcPr>
                <w:tcW w:w="900" w:type="dxa"/>
                <w:vAlign w:val="center"/>
              </w:tcPr>
            </w:tcPrChange>
          </w:tcPr>
          <w:p w14:paraId="3AAF93C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434" w:author="Luong Pham Van" w:date="2019-07-02T09:35:00Z">
              <w:tcPr>
                <w:tcW w:w="900" w:type="dxa"/>
                <w:vAlign w:val="center"/>
              </w:tcPr>
            </w:tcPrChange>
          </w:tcPr>
          <w:p w14:paraId="7CC5E3A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435" w:author="Luong Pham Van" w:date="2019-07-02T09:35:00Z">
              <w:tcPr>
                <w:tcW w:w="860" w:type="dxa"/>
                <w:vAlign w:val="center"/>
              </w:tcPr>
            </w:tcPrChange>
          </w:tcPr>
          <w:p w14:paraId="4EBB891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36" w:author="Luong Pham Van" w:date="2019-07-02T09:35:00Z">
              <w:tcPr>
                <w:tcW w:w="977" w:type="dxa"/>
                <w:vAlign w:val="center"/>
              </w:tcPr>
            </w:tcPrChange>
          </w:tcPr>
          <w:p w14:paraId="0B87D25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37" w:author="Luong Pham Van" w:date="2019-07-02T09:35:00Z">
              <w:tcPr>
                <w:tcW w:w="977" w:type="dxa"/>
                <w:vAlign w:val="center"/>
              </w:tcPr>
            </w:tcPrChange>
          </w:tcPr>
          <w:p w14:paraId="749DEF6E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017C6FE" w14:textId="77777777" w:rsidTr="007A5F93">
        <w:trPr>
          <w:cantSplit/>
          <w:jc w:val="center"/>
          <w:trPrChange w:id="143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439" w:author="Luong Pham Van" w:date="2019-07-02T09:35:00Z">
              <w:tcPr>
                <w:tcW w:w="2340" w:type="dxa"/>
              </w:tcPr>
            </w:tcPrChange>
          </w:tcPr>
          <w:p w14:paraId="4FF54C6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last_sig_coeff_x_prefix</w:t>
            </w:r>
            <w:proofErr w:type="spellEnd"/>
          </w:p>
        </w:tc>
        <w:tc>
          <w:tcPr>
            <w:tcW w:w="6864" w:type="dxa"/>
            <w:gridSpan w:val="6"/>
            <w:tcPrChange w:id="1440" w:author="Luong Pham Van" w:date="2019-07-02T09:35:00Z">
              <w:tcPr>
                <w:tcW w:w="6864" w:type="dxa"/>
                <w:gridSpan w:val="6"/>
              </w:tcPr>
            </w:tcPrChange>
          </w:tcPr>
          <w:p w14:paraId="10802BA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0..22 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_Ref342575447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9.5.4.2.4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A5F93" w:rsidRPr="007A5F93" w14:paraId="4CC92A94" w14:textId="77777777" w:rsidTr="007A5F93">
        <w:trPr>
          <w:cantSplit/>
          <w:jc w:val="center"/>
          <w:trPrChange w:id="144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442" w:author="Luong Pham Van" w:date="2019-07-02T09:35:00Z">
              <w:tcPr>
                <w:tcW w:w="2340" w:type="dxa"/>
              </w:tcPr>
            </w:tcPrChange>
          </w:tcPr>
          <w:p w14:paraId="4B39B48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last_sig_coeff_y_prefix</w:t>
            </w:r>
            <w:proofErr w:type="spellEnd"/>
          </w:p>
        </w:tc>
        <w:tc>
          <w:tcPr>
            <w:tcW w:w="6864" w:type="dxa"/>
            <w:gridSpan w:val="6"/>
            <w:tcPrChange w:id="1443" w:author="Luong Pham Van" w:date="2019-07-02T09:35:00Z">
              <w:tcPr>
                <w:tcW w:w="6864" w:type="dxa"/>
                <w:gridSpan w:val="6"/>
              </w:tcPr>
            </w:tcPrChange>
          </w:tcPr>
          <w:p w14:paraId="7FCF3FA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0..22 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_Ref342575447 \r \h 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9.5.4.2.4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A5F93" w:rsidRPr="007A5F93" w14:paraId="0591A9AA" w14:textId="77777777" w:rsidTr="007A5F93">
        <w:trPr>
          <w:cantSplit/>
          <w:jc w:val="center"/>
          <w:trPrChange w:id="144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445" w:author="Luong Pham Van" w:date="2019-07-02T09:35:00Z">
              <w:tcPr>
                <w:tcW w:w="2340" w:type="dxa"/>
              </w:tcPr>
            </w:tcPrChange>
          </w:tcPr>
          <w:p w14:paraId="5C734C0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last_sig_coeff_x_suffix</w:t>
            </w:r>
            <w:proofErr w:type="spellEnd"/>
          </w:p>
        </w:tc>
        <w:tc>
          <w:tcPr>
            <w:tcW w:w="2250" w:type="dxa"/>
            <w:vAlign w:val="center"/>
            <w:tcPrChange w:id="1446" w:author="Luong Pham Van" w:date="2019-07-02T09:35:00Z">
              <w:tcPr>
                <w:tcW w:w="2250" w:type="dxa"/>
                <w:vAlign w:val="center"/>
              </w:tcPr>
            </w:tcPrChange>
          </w:tcPr>
          <w:p w14:paraId="4E378CD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447" w:author="Luong Pham Van" w:date="2019-07-02T09:35:00Z">
              <w:tcPr>
                <w:tcW w:w="900" w:type="dxa"/>
                <w:vAlign w:val="center"/>
              </w:tcPr>
            </w:tcPrChange>
          </w:tcPr>
          <w:p w14:paraId="4423031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448" w:author="Luong Pham Van" w:date="2019-07-02T09:35:00Z">
              <w:tcPr>
                <w:tcW w:w="900" w:type="dxa"/>
                <w:vAlign w:val="center"/>
              </w:tcPr>
            </w:tcPrChange>
          </w:tcPr>
          <w:p w14:paraId="0E39CA1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1449" w:author="Luong Pham Van" w:date="2019-07-02T09:35:00Z">
              <w:tcPr>
                <w:tcW w:w="860" w:type="dxa"/>
                <w:vAlign w:val="center"/>
              </w:tcPr>
            </w:tcPrChange>
          </w:tcPr>
          <w:p w14:paraId="5A0BAF0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450" w:author="Luong Pham Van" w:date="2019-07-02T09:35:00Z">
              <w:tcPr>
                <w:tcW w:w="977" w:type="dxa"/>
                <w:vAlign w:val="center"/>
              </w:tcPr>
            </w:tcPrChange>
          </w:tcPr>
          <w:p w14:paraId="0D474A8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451" w:author="Luong Pham Van" w:date="2019-07-02T09:35:00Z">
              <w:tcPr>
                <w:tcW w:w="977" w:type="dxa"/>
                <w:vAlign w:val="center"/>
              </w:tcPr>
            </w:tcPrChange>
          </w:tcPr>
          <w:p w14:paraId="03022D5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60A8CC43" w14:textId="77777777" w:rsidTr="007A5F93">
        <w:trPr>
          <w:cantSplit/>
          <w:jc w:val="center"/>
          <w:trPrChange w:id="145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453" w:author="Luong Pham Van" w:date="2019-07-02T09:35:00Z">
              <w:tcPr>
                <w:tcW w:w="2340" w:type="dxa"/>
              </w:tcPr>
            </w:tcPrChange>
          </w:tcPr>
          <w:p w14:paraId="4026907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last_sig_coeff_y_suffix</w:t>
            </w:r>
            <w:proofErr w:type="spellEnd"/>
          </w:p>
        </w:tc>
        <w:tc>
          <w:tcPr>
            <w:tcW w:w="2250" w:type="dxa"/>
            <w:vAlign w:val="center"/>
            <w:tcPrChange w:id="1454" w:author="Luong Pham Van" w:date="2019-07-02T09:35:00Z">
              <w:tcPr>
                <w:tcW w:w="2250" w:type="dxa"/>
                <w:vAlign w:val="center"/>
              </w:tcPr>
            </w:tcPrChange>
          </w:tcPr>
          <w:p w14:paraId="227FF39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455" w:author="Luong Pham Van" w:date="2019-07-02T09:35:00Z">
              <w:tcPr>
                <w:tcW w:w="900" w:type="dxa"/>
                <w:vAlign w:val="center"/>
              </w:tcPr>
            </w:tcPrChange>
          </w:tcPr>
          <w:p w14:paraId="21AFD8E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456" w:author="Luong Pham Van" w:date="2019-07-02T09:35:00Z">
              <w:tcPr>
                <w:tcW w:w="900" w:type="dxa"/>
                <w:vAlign w:val="center"/>
              </w:tcPr>
            </w:tcPrChange>
          </w:tcPr>
          <w:p w14:paraId="72208D2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1457" w:author="Luong Pham Van" w:date="2019-07-02T09:35:00Z">
              <w:tcPr>
                <w:tcW w:w="860" w:type="dxa"/>
                <w:vAlign w:val="center"/>
              </w:tcPr>
            </w:tcPrChange>
          </w:tcPr>
          <w:p w14:paraId="65D3E15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458" w:author="Luong Pham Van" w:date="2019-07-02T09:35:00Z">
              <w:tcPr>
                <w:tcW w:w="977" w:type="dxa"/>
                <w:vAlign w:val="center"/>
              </w:tcPr>
            </w:tcPrChange>
          </w:tcPr>
          <w:p w14:paraId="0C78AE3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459" w:author="Luong Pham Van" w:date="2019-07-02T09:35:00Z">
              <w:tcPr>
                <w:tcW w:w="977" w:type="dxa"/>
                <w:vAlign w:val="center"/>
              </w:tcPr>
            </w:tcPrChange>
          </w:tcPr>
          <w:p w14:paraId="0CC0EF4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690148B9" w14:textId="77777777" w:rsidTr="007A5F93">
        <w:trPr>
          <w:cantSplit/>
          <w:jc w:val="center"/>
          <w:trPrChange w:id="146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461" w:author="Luong Pham Van" w:date="2019-07-02T09:35:00Z">
              <w:tcPr>
                <w:tcW w:w="2340" w:type="dxa"/>
              </w:tcPr>
            </w:tcPrChange>
          </w:tcPr>
          <w:p w14:paraId="46B1132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coded_sub_block_flag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462" w:author="Luong Pham Van" w:date="2019-07-02T09:35:00Z">
              <w:tcPr>
                <w:tcW w:w="2250" w:type="dxa"/>
              </w:tcPr>
            </w:tcPrChange>
          </w:tcPr>
          <w:p w14:paraId="1237F5A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</w:t>
            </w:r>
            <w:proofErr w:type="gram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</w:t>
            </w:r>
            <w:proofErr w:type="gram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_Ref314514016 \r \h 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9.5.4.2.6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tcPrChange w:id="1463" w:author="Luong Pham Van" w:date="2019-07-02T09:35:00Z">
              <w:tcPr>
                <w:tcW w:w="900" w:type="dxa"/>
              </w:tcPr>
            </w:tcPrChange>
          </w:tcPr>
          <w:p w14:paraId="07D84D5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464" w:author="Luong Pham Van" w:date="2019-07-02T09:35:00Z">
              <w:tcPr>
                <w:tcW w:w="900" w:type="dxa"/>
              </w:tcPr>
            </w:tcPrChange>
          </w:tcPr>
          <w:p w14:paraId="101B6FC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465" w:author="Luong Pham Van" w:date="2019-07-02T09:35:00Z">
              <w:tcPr>
                <w:tcW w:w="860" w:type="dxa"/>
              </w:tcPr>
            </w:tcPrChange>
          </w:tcPr>
          <w:p w14:paraId="079CCE9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466" w:author="Luong Pham Van" w:date="2019-07-02T09:35:00Z">
              <w:tcPr>
                <w:tcW w:w="977" w:type="dxa"/>
              </w:tcPr>
            </w:tcPrChange>
          </w:tcPr>
          <w:p w14:paraId="25AF06E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467" w:author="Luong Pham Van" w:date="2019-07-02T09:35:00Z">
              <w:tcPr>
                <w:tcW w:w="977" w:type="dxa"/>
              </w:tcPr>
            </w:tcPrChange>
          </w:tcPr>
          <w:p w14:paraId="46A953D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1F9F2BB1" w14:textId="77777777" w:rsidTr="007A5F93">
        <w:trPr>
          <w:cantSplit/>
          <w:jc w:val="center"/>
          <w:trPrChange w:id="146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469" w:author="Luong Pham Van" w:date="2019-07-02T09:35:00Z">
              <w:tcPr>
                <w:tcW w:w="2340" w:type="dxa"/>
              </w:tcPr>
            </w:tcPrChange>
          </w:tcPr>
          <w:p w14:paraId="714FCC3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sig_coeff_flag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470" w:author="Luong Pham Van" w:date="2019-07-02T09:35:00Z">
              <w:tcPr>
                <w:tcW w:w="2250" w:type="dxa"/>
                <w:vAlign w:val="center"/>
              </w:tcPr>
            </w:tcPrChange>
          </w:tcPr>
          <w:p w14:paraId="1D59CF6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</w:t>
            </w:r>
            <w:proofErr w:type="gram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</w:t>
            </w:r>
            <w:proofErr w:type="gram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_Ref531876091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9.5.4.2.8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tcPrChange w:id="1471" w:author="Luong Pham Van" w:date="2019-07-02T09:35:00Z">
              <w:tcPr>
                <w:tcW w:w="900" w:type="dxa"/>
              </w:tcPr>
            </w:tcPrChange>
          </w:tcPr>
          <w:p w14:paraId="1976FE5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472" w:author="Luong Pham Van" w:date="2019-07-02T09:35:00Z">
              <w:tcPr>
                <w:tcW w:w="900" w:type="dxa"/>
              </w:tcPr>
            </w:tcPrChange>
          </w:tcPr>
          <w:p w14:paraId="0507E12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473" w:author="Luong Pham Van" w:date="2019-07-02T09:35:00Z">
              <w:tcPr>
                <w:tcW w:w="860" w:type="dxa"/>
              </w:tcPr>
            </w:tcPrChange>
          </w:tcPr>
          <w:p w14:paraId="1A54E8E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474" w:author="Luong Pham Van" w:date="2019-07-02T09:35:00Z">
              <w:tcPr>
                <w:tcW w:w="977" w:type="dxa"/>
              </w:tcPr>
            </w:tcPrChange>
          </w:tcPr>
          <w:p w14:paraId="467718E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475" w:author="Luong Pham Van" w:date="2019-07-02T09:35:00Z">
              <w:tcPr>
                <w:tcW w:w="977" w:type="dxa"/>
              </w:tcPr>
            </w:tcPrChange>
          </w:tcPr>
          <w:p w14:paraId="6202C72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7446CEBA" w14:textId="77777777" w:rsidTr="007A5F93">
        <w:trPr>
          <w:cantSplit/>
          <w:jc w:val="center"/>
          <w:trPrChange w:id="147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477" w:author="Luong Pham Van" w:date="2019-07-02T09:35:00Z">
              <w:tcPr>
                <w:tcW w:w="2340" w:type="dxa"/>
                <w:vAlign w:val="center"/>
              </w:tcPr>
            </w:tcPrChange>
          </w:tcPr>
          <w:p w14:paraId="385BD6D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par_level_flag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1478" w:author="Luong Pham Van" w:date="2019-07-02T09:35:00Z">
              <w:tcPr>
                <w:tcW w:w="2250" w:type="dxa"/>
                <w:vAlign w:val="center"/>
              </w:tcPr>
            </w:tcPrChange>
          </w:tcPr>
          <w:p w14:paraId="364D5F5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( 0.332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_Ref531876161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9.5.4.2.9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vAlign w:val="center"/>
            <w:tcPrChange w:id="1479" w:author="Luong Pham Van" w:date="2019-07-02T09:35:00Z">
              <w:tcPr>
                <w:tcW w:w="900" w:type="dxa"/>
                <w:vAlign w:val="center"/>
              </w:tcPr>
            </w:tcPrChange>
          </w:tcPr>
          <w:p w14:paraId="514EEAF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480" w:author="Luong Pham Van" w:date="2019-07-02T09:35:00Z">
              <w:tcPr>
                <w:tcW w:w="900" w:type="dxa"/>
                <w:vAlign w:val="center"/>
              </w:tcPr>
            </w:tcPrChange>
          </w:tcPr>
          <w:p w14:paraId="5B98CA3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481" w:author="Luong Pham Van" w:date="2019-07-02T09:35:00Z">
              <w:tcPr>
                <w:tcW w:w="860" w:type="dxa"/>
                <w:vAlign w:val="center"/>
              </w:tcPr>
            </w:tcPrChange>
          </w:tcPr>
          <w:p w14:paraId="0F927A9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82" w:author="Luong Pham Van" w:date="2019-07-02T09:35:00Z">
              <w:tcPr>
                <w:tcW w:w="977" w:type="dxa"/>
                <w:vAlign w:val="center"/>
              </w:tcPr>
            </w:tcPrChange>
          </w:tcPr>
          <w:p w14:paraId="0174FDA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83" w:author="Luong Pham Van" w:date="2019-07-02T09:35:00Z">
              <w:tcPr>
                <w:tcW w:w="977" w:type="dxa"/>
                <w:vAlign w:val="center"/>
              </w:tcPr>
            </w:tcPrChange>
          </w:tcPr>
          <w:p w14:paraId="00345FAB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2623840" w14:textId="77777777" w:rsidTr="007A5F93">
        <w:trPr>
          <w:cantSplit/>
          <w:jc w:val="center"/>
          <w:trPrChange w:id="1484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485" w:author="Luong Pham Van" w:date="2019-07-02T09:35:00Z">
              <w:tcPr>
                <w:tcW w:w="2340" w:type="dxa"/>
                <w:vAlign w:val="center"/>
              </w:tcPr>
            </w:tcPrChange>
          </w:tcPr>
          <w:p w14:paraId="5B75B65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abs_level_gtx_flag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1486" w:author="Luong Pham Van" w:date="2019-07-02T09:35:00Z">
              <w:tcPr>
                <w:tcW w:w="2250" w:type="dxa"/>
                <w:vAlign w:val="center"/>
              </w:tcPr>
            </w:tcPrChange>
          </w:tcPr>
          <w:p w14:paraId="4DE0B98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</w:t>
            </w:r>
            <w:proofErr w:type="gram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</w:t>
            </w:r>
            <w:proofErr w:type="gram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_Ref531876161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9.5.4.2.9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vAlign w:val="center"/>
            <w:tcPrChange w:id="1487" w:author="Luong Pham Van" w:date="2019-07-02T09:35:00Z">
              <w:tcPr>
                <w:tcW w:w="900" w:type="dxa"/>
                <w:vAlign w:val="center"/>
              </w:tcPr>
            </w:tcPrChange>
          </w:tcPr>
          <w:p w14:paraId="4139C03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488" w:author="Luong Pham Van" w:date="2019-07-02T09:35:00Z">
              <w:tcPr>
                <w:tcW w:w="900" w:type="dxa"/>
                <w:vAlign w:val="center"/>
              </w:tcPr>
            </w:tcPrChange>
          </w:tcPr>
          <w:p w14:paraId="5F90C258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489" w:author="Luong Pham Van" w:date="2019-07-02T09:35:00Z">
              <w:tcPr>
                <w:tcW w:w="860" w:type="dxa"/>
                <w:vAlign w:val="center"/>
              </w:tcPr>
            </w:tcPrChange>
          </w:tcPr>
          <w:p w14:paraId="4F7C902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90" w:author="Luong Pham Van" w:date="2019-07-02T09:35:00Z">
              <w:tcPr>
                <w:tcW w:w="977" w:type="dxa"/>
                <w:vAlign w:val="center"/>
              </w:tcPr>
            </w:tcPrChange>
          </w:tcPr>
          <w:p w14:paraId="78B3B88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491" w:author="Luong Pham Van" w:date="2019-07-02T09:35:00Z">
              <w:tcPr>
                <w:tcW w:w="977" w:type="dxa"/>
                <w:vAlign w:val="center"/>
              </w:tcPr>
            </w:tcPrChange>
          </w:tcPr>
          <w:p w14:paraId="21BB1D5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1D7BC237" w14:textId="77777777" w:rsidTr="007A5F93">
        <w:trPr>
          <w:cantSplit/>
          <w:jc w:val="center"/>
          <w:trPrChange w:id="149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493" w:author="Luong Pham Van" w:date="2019-07-02T09:35:00Z">
              <w:tcPr>
                <w:tcW w:w="2340" w:type="dxa"/>
                <w:vAlign w:val="center"/>
              </w:tcPr>
            </w:tcPrChange>
          </w:tcPr>
          <w:p w14:paraId="2D14C35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abs_remainder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1494" w:author="Luong Pham Van" w:date="2019-07-02T09:35:00Z">
              <w:tcPr>
                <w:tcW w:w="2250" w:type="dxa"/>
                <w:vAlign w:val="center"/>
              </w:tcPr>
            </w:tcPrChange>
          </w:tcPr>
          <w:p w14:paraId="1095F2F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495" w:author="Luong Pham Van" w:date="2019-07-02T09:35:00Z">
              <w:tcPr>
                <w:tcW w:w="900" w:type="dxa"/>
                <w:vAlign w:val="center"/>
              </w:tcPr>
            </w:tcPrChange>
          </w:tcPr>
          <w:p w14:paraId="6397915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496" w:author="Luong Pham Van" w:date="2019-07-02T09:35:00Z">
              <w:tcPr>
                <w:tcW w:w="900" w:type="dxa"/>
                <w:vAlign w:val="center"/>
              </w:tcPr>
            </w:tcPrChange>
          </w:tcPr>
          <w:p w14:paraId="48B0017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1497" w:author="Luong Pham Van" w:date="2019-07-02T09:35:00Z">
              <w:tcPr>
                <w:tcW w:w="860" w:type="dxa"/>
                <w:vAlign w:val="center"/>
              </w:tcPr>
            </w:tcPrChange>
          </w:tcPr>
          <w:p w14:paraId="2333F41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498" w:author="Luong Pham Van" w:date="2019-07-02T09:35:00Z">
              <w:tcPr>
                <w:tcW w:w="977" w:type="dxa"/>
                <w:vAlign w:val="center"/>
              </w:tcPr>
            </w:tcPrChange>
          </w:tcPr>
          <w:p w14:paraId="1B26E38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499" w:author="Luong Pham Van" w:date="2019-07-02T09:35:00Z">
              <w:tcPr>
                <w:tcW w:w="977" w:type="dxa"/>
                <w:vAlign w:val="center"/>
              </w:tcPr>
            </w:tcPrChange>
          </w:tcPr>
          <w:p w14:paraId="3DF28F99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276F7D52" w14:textId="77777777" w:rsidTr="007A5F93">
        <w:trPr>
          <w:cantSplit/>
          <w:jc w:val="center"/>
          <w:trPrChange w:id="150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501" w:author="Luong Pham Van" w:date="2019-07-02T09:35:00Z">
              <w:tcPr>
                <w:tcW w:w="2340" w:type="dxa"/>
                <w:vAlign w:val="center"/>
              </w:tcPr>
            </w:tcPrChange>
          </w:tcPr>
          <w:p w14:paraId="2FD6857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dec_abs_level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1502" w:author="Luong Pham Van" w:date="2019-07-02T09:35:00Z">
              <w:tcPr>
                <w:tcW w:w="2250" w:type="dxa"/>
                <w:vAlign w:val="center"/>
              </w:tcPr>
            </w:tcPrChange>
          </w:tcPr>
          <w:p w14:paraId="53CAAC4C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503" w:author="Luong Pham Van" w:date="2019-07-02T09:35:00Z">
              <w:tcPr>
                <w:tcW w:w="900" w:type="dxa"/>
                <w:vAlign w:val="center"/>
              </w:tcPr>
            </w:tcPrChange>
          </w:tcPr>
          <w:p w14:paraId="2140D4C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504" w:author="Luong Pham Van" w:date="2019-07-02T09:35:00Z">
              <w:tcPr>
                <w:tcW w:w="900" w:type="dxa"/>
                <w:vAlign w:val="center"/>
              </w:tcPr>
            </w:tcPrChange>
          </w:tcPr>
          <w:p w14:paraId="4F30733F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1505" w:author="Luong Pham Van" w:date="2019-07-02T09:35:00Z">
              <w:tcPr>
                <w:tcW w:w="860" w:type="dxa"/>
                <w:vAlign w:val="center"/>
              </w:tcPr>
            </w:tcPrChange>
          </w:tcPr>
          <w:p w14:paraId="10C2094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506" w:author="Luong Pham Van" w:date="2019-07-02T09:35:00Z">
              <w:tcPr>
                <w:tcW w:w="977" w:type="dxa"/>
                <w:vAlign w:val="center"/>
              </w:tcPr>
            </w:tcPrChange>
          </w:tcPr>
          <w:p w14:paraId="7EEA0CD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507" w:author="Luong Pham Van" w:date="2019-07-02T09:35:00Z">
              <w:tcPr>
                <w:tcW w:w="977" w:type="dxa"/>
                <w:vAlign w:val="center"/>
              </w:tcPr>
            </w:tcPrChange>
          </w:tcPr>
          <w:p w14:paraId="73FC0C44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7A5F93" w:rsidRPr="007A5F93" w14:paraId="7F1F9F1D" w14:textId="77777777" w:rsidTr="007A5F93">
        <w:trPr>
          <w:cantSplit/>
          <w:jc w:val="center"/>
          <w:trPrChange w:id="1508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9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278CE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coeff_sign_flag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transform_skip_flag[ x0 ][ y0 ] = = 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0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564DA5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1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D7C0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2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BAC34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3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E31666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4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F0E1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5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C4353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7A5F93" w:rsidRPr="007A5F93" w14:paraId="2D7BE648" w14:textId="77777777" w:rsidTr="007A5F93">
        <w:trPr>
          <w:cantSplit/>
          <w:jc w:val="center"/>
          <w:trPrChange w:id="1516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7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28252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coeff_sign_flag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transform_skip_flag[ x0 ][ y0 ] = = 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8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7231D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 ?  1  :  0 )  :  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9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7ADB70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0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41319A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1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8B997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2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9484C2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3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5FB71" w14:textId="77777777" w:rsidR="007A5F93" w:rsidRPr="007A5F93" w:rsidRDefault="007A5F93" w:rsidP="007A5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</w:tbl>
    <w:p w14:paraId="4F5376CA" w14:textId="510209D1" w:rsidR="007A5F93" w:rsidRDefault="007A5F93">
      <w:pPr>
        <w:rPr>
          <w:rFonts w:ascii="Times New Roman" w:hAnsi="Times New Roman" w:cs="Times New Roman"/>
          <w:b/>
          <w:bCs/>
          <w:sz w:val="16"/>
          <w:szCs w:val="16"/>
        </w:rPr>
      </w:pPr>
    </w:p>
    <w:p w14:paraId="5E67F7BF" w14:textId="77777777" w:rsidR="00BA3F7E" w:rsidRPr="009817B0" w:rsidRDefault="00BA3F7E" w:rsidP="00BA3F7E">
      <w:pPr>
        <w:pStyle w:val="Heading5"/>
        <w:numPr>
          <w:ilvl w:val="0"/>
          <w:numId w:val="0"/>
        </w:numPr>
        <w:rPr>
          <w:noProof/>
          <w:highlight w:val="green"/>
          <w:lang w:val="en-CA"/>
        </w:rPr>
      </w:pPr>
      <w:r w:rsidRPr="009817B0">
        <w:rPr>
          <w:noProof/>
          <w:highlight w:val="green"/>
          <w:lang w:val="en-CA"/>
        </w:rPr>
        <w:t xml:space="preserve">9.x.x.x.x Derivation process of ctxInc for the syntax elemenets intra_luma_not_planar_flag and  </w:t>
      </w:r>
      <w:r w:rsidRPr="009817B0">
        <w:rPr>
          <w:noProof/>
          <w:highlight w:val="green"/>
          <w:lang w:val="en-CA" w:eastAsia="ko-KR"/>
        </w:rPr>
        <w:t>intra_luma_mpm_idx</w:t>
      </w:r>
    </w:p>
    <w:p w14:paraId="559853FF" w14:textId="77777777" w:rsidR="00BA3F7E" w:rsidRPr="009817B0" w:rsidRDefault="00BA3F7E" w:rsidP="00BA3F7E">
      <w:pPr>
        <w:keepNext/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 xml:space="preserve">Input to this process is the luma location 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 w:eastAsia="ko-KR"/>
        </w:rPr>
        <w:t>( x0, y0 )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 xml:space="preserve"> 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 w:eastAsia="ko-KR"/>
        </w:rPr>
        <w:t xml:space="preserve">specifying the top-left luma sample of the current luma block 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relative to the top-left sample of the current picture, the width and the height of the current coding block in luma samples cbWidth and cbHeight.</w:t>
      </w:r>
    </w:p>
    <w:p w14:paraId="4FDB2FE8" w14:textId="77777777" w:rsidR="00BA3F7E" w:rsidRPr="009817B0" w:rsidRDefault="00BA3F7E" w:rsidP="00BA3F7E">
      <w:pPr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Output of this process is ctxInc.</w:t>
      </w:r>
    </w:p>
    <w:p w14:paraId="26C9C20E" w14:textId="77777777" w:rsidR="00BA3F7E" w:rsidRPr="009817B0" w:rsidRDefault="00BA3F7E" w:rsidP="00BA3F7E">
      <w:pPr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</w:p>
    <w:p w14:paraId="252666B5" w14:textId="77777777" w:rsidR="00BA3F7E" w:rsidRPr="009817B0" w:rsidRDefault="00BA3F7E" w:rsidP="00BA3F7E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 xml:space="preserve">The location ( xNbL, yNbL ) is set equal to ( x0 − 1, y0 + cbHeight -1) and the variable availableL, specifying the availability of the block located directly to the left of the current block, is derived by invoking the availability derivation process for a block in z-scan order as specified in subclause 6.4 with the location ( xCurr, yCurr ) set equal to ( x0, y0 ) and the neighbouring location ( xNbY, yNbY ) set equal to ( xNbL, yNbL ) as inputs, and the output is assigned to availableL. </w:t>
      </w:r>
    </w:p>
    <w:p w14:paraId="4D3EFC81" w14:textId="77777777" w:rsidR="00BA3F7E" w:rsidRPr="009817B0" w:rsidRDefault="00BA3F7E" w:rsidP="00BA3F7E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The location ( xNbA, yNbA ) is set equal to ( x0 + cbWidth − 1, y0 − 1 ) and the variable availableA specifying the availability of the coding block located directly above the current block, is derived by invoking the availability derivation process for a block in z-scan order as specified in subclause 6.4 with the location ( xCurr, yCurr ) set equal to ( x0, y0 ) and the neighbouring location ( xNbY, yNbY ) set equal to ( xNbA, yNbA ) as inputs, and the output is assigned to availableA.</w:t>
      </w:r>
    </w:p>
    <w:p w14:paraId="0469B709" w14:textId="77777777" w:rsidR="00BA3F7E" w:rsidRPr="009817B0" w:rsidRDefault="00BA3F7E" w:rsidP="00BA3F7E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If y0 − 1 is less than ( ( y0  &gt;&gt;  CtbLog2SizeY )  &lt;&lt;  CtbLog2SizeY ), availableA is set to false.</w:t>
      </w:r>
    </w:p>
    <w:p w14:paraId="669F8366" w14:textId="77777777" w:rsidR="00BA3F7E" w:rsidRPr="009817B0" w:rsidRDefault="00BA3F7E" w:rsidP="00BA3F7E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The assignment of ctxInc is specified as follows with condL and condA specified in Table 9-19:</w:t>
      </w:r>
    </w:p>
    <w:p w14:paraId="1080C390" w14:textId="2EA101BC" w:rsidR="00BA3F7E" w:rsidRPr="009817B0" w:rsidRDefault="00BA3F7E" w:rsidP="00BA3F7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HAnsi"/>
          <w:noProof/>
          <w:highlight w:val="green"/>
          <w:lang w:val="en-CA"/>
        </w:rPr>
      </w:pPr>
      <w:r w:rsidRPr="009817B0">
        <w:rPr>
          <w:rFonts w:eastAsiaTheme="minorHAnsi"/>
          <w:noProof/>
          <w:highlight w:val="green"/>
          <w:lang w:val="en-CA"/>
        </w:rPr>
        <w:lastRenderedPageBreak/>
        <w:t xml:space="preserve">ctxInc = ( condL  &amp;&amp;  availableL ) </w:t>
      </w:r>
      <w:r>
        <w:rPr>
          <w:rFonts w:eastAsiaTheme="minorHAnsi"/>
          <w:noProof/>
          <w:highlight w:val="green"/>
          <w:lang w:val="en-CA"/>
        </w:rPr>
        <w:t xml:space="preserve">+ </w:t>
      </w:r>
      <w:r w:rsidRPr="009817B0">
        <w:rPr>
          <w:rFonts w:eastAsiaTheme="minorHAnsi"/>
          <w:noProof/>
          <w:highlight w:val="green"/>
          <w:lang w:val="en-CA"/>
        </w:rPr>
        <w:t>( condA  &amp;&amp;  availableA )  </w:t>
      </w:r>
      <w:r>
        <w:rPr>
          <w:rFonts w:eastAsiaTheme="minorHAnsi"/>
          <w:noProof/>
          <w:highlight w:val="green"/>
          <w:lang w:val="en-CA"/>
        </w:rPr>
        <w:t xml:space="preserve">                                          </w:t>
      </w:r>
      <w:r w:rsidRPr="009817B0">
        <w:rPr>
          <w:rFonts w:eastAsiaTheme="minorHAnsi"/>
          <w:noProof/>
          <w:highlight w:val="green"/>
          <w:lang w:val="en-CA"/>
        </w:rPr>
        <w:t>(</w:t>
      </w:r>
      <w:r w:rsidRPr="009817B0">
        <w:rPr>
          <w:rFonts w:eastAsiaTheme="minorHAnsi"/>
          <w:noProof/>
          <w:highlight w:val="green"/>
          <w:lang w:val="en-CA"/>
        </w:rPr>
        <w:fldChar w:fldCharType="begin" w:fldLock="1"/>
      </w:r>
      <w:r w:rsidRPr="009817B0">
        <w:rPr>
          <w:rFonts w:eastAsiaTheme="minorHAnsi"/>
          <w:noProof/>
          <w:highlight w:val="green"/>
          <w:lang w:val="en-CA"/>
        </w:rPr>
        <w:instrText xml:space="preserve"> STYLEREF 1 \s </w:instrText>
      </w:r>
      <w:r w:rsidRPr="009817B0">
        <w:rPr>
          <w:rFonts w:eastAsiaTheme="minorHAnsi"/>
          <w:noProof/>
          <w:highlight w:val="green"/>
          <w:lang w:val="en-CA"/>
        </w:rPr>
        <w:fldChar w:fldCharType="separate"/>
      </w:r>
      <w:r w:rsidRPr="009817B0">
        <w:rPr>
          <w:rFonts w:eastAsiaTheme="minorHAnsi"/>
          <w:noProof/>
          <w:highlight w:val="green"/>
          <w:lang w:val="en-CA"/>
        </w:rPr>
        <w:t>9</w:t>
      </w:r>
      <w:r w:rsidRPr="009817B0">
        <w:rPr>
          <w:rFonts w:eastAsiaTheme="minorHAnsi"/>
          <w:noProof/>
          <w:highlight w:val="green"/>
          <w:lang w:val="en-CA"/>
        </w:rPr>
        <w:fldChar w:fldCharType="end"/>
      </w:r>
      <w:r w:rsidRPr="009817B0">
        <w:rPr>
          <w:rFonts w:eastAsiaTheme="minorHAnsi"/>
          <w:noProof/>
          <w:highlight w:val="green"/>
          <w:lang w:val="en-CA"/>
        </w:rPr>
        <w:noBreakHyphen/>
      </w:r>
      <w:r>
        <w:rPr>
          <w:rFonts w:eastAsiaTheme="minorHAnsi"/>
          <w:noProof/>
          <w:highlight w:val="green"/>
          <w:lang w:val="en-CA"/>
        </w:rPr>
        <w:t>xx</w:t>
      </w:r>
      <w:r w:rsidRPr="009817B0">
        <w:rPr>
          <w:rFonts w:eastAsiaTheme="minorHAnsi"/>
          <w:noProof/>
          <w:highlight w:val="green"/>
          <w:lang w:val="en-CA"/>
        </w:rPr>
        <w:t>)</w:t>
      </w:r>
    </w:p>
    <w:p w14:paraId="563F8897" w14:textId="71CC5E0A" w:rsidR="00BA3F7E" w:rsidRDefault="00BA3F7E">
      <w:pPr>
        <w:rPr>
          <w:rFonts w:ascii="Times New Roman" w:hAnsi="Times New Roman" w:cs="Times New Roman"/>
          <w:b/>
          <w:bCs/>
          <w:sz w:val="16"/>
          <w:szCs w:val="16"/>
        </w:rPr>
      </w:pPr>
    </w:p>
    <w:p w14:paraId="4840902E" w14:textId="1B8075E8" w:rsidR="00BA3F7E" w:rsidRDefault="00BA3F7E">
      <w:pPr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Test 3:</w:t>
      </w:r>
    </w:p>
    <w:p w14:paraId="43D582F4" w14:textId="77777777" w:rsidR="00BA3F7E" w:rsidRDefault="00BA3F7E" w:rsidP="00BA3F7E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  <w:tblPrChange w:id="1524" w:author="Luong Pham Van" w:date="2019-07-02T09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43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40"/>
        <w:gridCol w:w="2250"/>
        <w:gridCol w:w="900"/>
        <w:gridCol w:w="900"/>
        <w:gridCol w:w="860"/>
        <w:gridCol w:w="977"/>
        <w:gridCol w:w="977"/>
        <w:tblGridChange w:id="1525">
          <w:tblGrid>
            <w:gridCol w:w="2340"/>
            <w:gridCol w:w="2250"/>
            <w:gridCol w:w="900"/>
            <w:gridCol w:w="900"/>
            <w:gridCol w:w="860"/>
            <w:gridCol w:w="977"/>
            <w:gridCol w:w="977"/>
          </w:tblGrid>
        </w:tblGridChange>
      </w:tblGrid>
      <w:tr w:rsidR="00BA3F7E" w:rsidRPr="007A5F93" w14:paraId="30949513" w14:textId="77777777" w:rsidTr="00E90390">
        <w:trPr>
          <w:tblHeader/>
          <w:jc w:val="center"/>
          <w:trPrChange w:id="1526" w:author="Luong Pham Van" w:date="2019-07-02T09:35:00Z">
            <w:trPr>
              <w:tblHeader/>
              <w:jc w:val="center"/>
            </w:trPr>
          </w:trPrChange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  <w:tcPrChange w:id="1527" w:author="Luong Pham Van" w:date="2019-07-02T09:35:00Z">
              <w:tcPr>
                <w:tcW w:w="9204" w:type="dxa"/>
                <w:gridSpan w:val="7"/>
                <w:tcBorders>
                  <w:top w:val="nil"/>
                  <w:left w:val="nil"/>
                  <w:right w:val="nil"/>
                </w:tcBorders>
                <w:vAlign w:val="center"/>
              </w:tcPr>
            </w:tcPrChange>
          </w:tcPr>
          <w:p w14:paraId="710D9185" w14:textId="77777777" w:rsidR="00BA3F7E" w:rsidRPr="007A5F93" w:rsidRDefault="00BA3F7E" w:rsidP="00E903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Table </w: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STYLEREF 1 \s </w:instrTex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noBreakHyphen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SEQ Table \* ARABIC \s 1 </w:instrTex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Assignment of </w:t>
            </w:r>
            <w:proofErr w:type="spellStart"/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ctxInc</w:t>
            </w:r>
            <w:proofErr w:type="spellEnd"/>
            <w:r w:rsidRPr="007A5F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to syntax elements with context coded bins</w:t>
            </w:r>
          </w:p>
        </w:tc>
      </w:tr>
      <w:tr w:rsidR="00BA3F7E" w:rsidRPr="007A5F93" w14:paraId="1FD6A5A7" w14:textId="77777777" w:rsidTr="00E90390">
        <w:trPr>
          <w:tblHeader/>
          <w:jc w:val="center"/>
          <w:trPrChange w:id="1528" w:author="Luong Pham Van" w:date="2019-07-02T09:35:00Z">
            <w:trPr>
              <w:tblHeader/>
              <w:jc w:val="center"/>
            </w:trPr>
          </w:trPrChange>
        </w:trPr>
        <w:tc>
          <w:tcPr>
            <w:tcW w:w="2340" w:type="dxa"/>
            <w:vMerge w:val="restart"/>
            <w:vAlign w:val="center"/>
            <w:tcPrChange w:id="1529" w:author="Luong Pham Van" w:date="2019-07-02T09:35:00Z">
              <w:tcPr>
                <w:tcW w:w="2340" w:type="dxa"/>
                <w:vMerge w:val="restart"/>
                <w:vAlign w:val="center"/>
              </w:tcPr>
            </w:tcPrChange>
          </w:tcPr>
          <w:p w14:paraId="4F27DA2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  <w:tcPrChange w:id="1530" w:author="Luong Pham Van" w:date="2019-07-02T09:35:00Z">
              <w:tcPr>
                <w:tcW w:w="6864" w:type="dxa"/>
                <w:gridSpan w:val="6"/>
                <w:vAlign w:val="center"/>
              </w:tcPr>
            </w:tcPrChange>
          </w:tcPr>
          <w:p w14:paraId="46EA269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</w:p>
        </w:tc>
      </w:tr>
      <w:tr w:rsidR="00BA3F7E" w:rsidRPr="007A5F93" w14:paraId="5806644B" w14:textId="77777777" w:rsidTr="00E90390">
        <w:trPr>
          <w:tblHeader/>
          <w:jc w:val="center"/>
          <w:trPrChange w:id="1531" w:author="Luong Pham Van" w:date="2019-07-02T09:35:00Z">
            <w:trPr>
              <w:tblHeader/>
              <w:jc w:val="center"/>
            </w:trPr>
          </w:trPrChange>
        </w:trPr>
        <w:tc>
          <w:tcPr>
            <w:tcW w:w="2340" w:type="dxa"/>
            <w:vMerge/>
            <w:tcPrChange w:id="1532" w:author="Luong Pham Van" w:date="2019-07-02T09:35:00Z">
              <w:tcPr>
                <w:tcW w:w="2340" w:type="dxa"/>
                <w:vMerge/>
              </w:tcPr>
            </w:tcPrChange>
          </w:tcPr>
          <w:p w14:paraId="089DBFC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  <w:tcPrChange w:id="1533" w:author="Luong Pham Van" w:date="2019-07-02T09:35:00Z">
              <w:tcPr>
                <w:tcW w:w="2250" w:type="dxa"/>
                <w:vAlign w:val="center"/>
              </w:tcPr>
            </w:tcPrChange>
          </w:tcPr>
          <w:p w14:paraId="26D1F88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534" w:author="Luong Pham Van" w:date="2019-07-02T09:35:00Z">
              <w:tcPr>
                <w:tcW w:w="900" w:type="dxa"/>
                <w:vAlign w:val="center"/>
              </w:tcPr>
            </w:tcPrChange>
          </w:tcPr>
          <w:p w14:paraId="6038FDD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1535" w:author="Luong Pham Van" w:date="2019-07-02T09:35:00Z">
              <w:tcPr>
                <w:tcW w:w="900" w:type="dxa"/>
                <w:vAlign w:val="center"/>
              </w:tcPr>
            </w:tcPrChange>
          </w:tcPr>
          <w:p w14:paraId="056FA31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  <w:tcPrChange w:id="1536" w:author="Luong Pham Van" w:date="2019-07-02T09:35:00Z">
              <w:tcPr>
                <w:tcW w:w="860" w:type="dxa"/>
                <w:vAlign w:val="center"/>
              </w:tcPr>
            </w:tcPrChange>
          </w:tcPr>
          <w:p w14:paraId="26D0456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  <w:tcPrChange w:id="1537" w:author="Luong Pham Van" w:date="2019-07-02T09:35:00Z">
              <w:tcPr>
                <w:tcW w:w="977" w:type="dxa"/>
                <w:vAlign w:val="center"/>
              </w:tcPr>
            </w:tcPrChange>
          </w:tcPr>
          <w:p w14:paraId="1F02718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  <w:tcPrChange w:id="1538" w:author="Luong Pham Van" w:date="2019-07-02T09:35:00Z">
              <w:tcPr>
                <w:tcW w:w="977" w:type="dxa"/>
                <w:vAlign w:val="center"/>
              </w:tcPr>
            </w:tcPrChange>
          </w:tcPr>
          <w:p w14:paraId="3BCA395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&gt;=  5</w:t>
            </w:r>
          </w:p>
        </w:tc>
      </w:tr>
      <w:tr w:rsidR="00BA3F7E" w:rsidRPr="007A5F93" w14:paraId="6BE4F0B3" w14:textId="77777777" w:rsidTr="00E90390">
        <w:trPr>
          <w:cantSplit/>
          <w:jc w:val="center"/>
          <w:trPrChange w:id="153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540" w:author="Luong Pham Van" w:date="2019-07-02T09:35:00Z">
              <w:tcPr>
                <w:tcW w:w="2340" w:type="dxa"/>
              </w:tcPr>
            </w:tcPrChange>
          </w:tcPr>
          <w:p w14:paraId="0842791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end_of_brick_one_bit</w:t>
            </w:r>
            <w:proofErr w:type="spellEnd"/>
          </w:p>
        </w:tc>
        <w:tc>
          <w:tcPr>
            <w:tcW w:w="2250" w:type="dxa"/>
            <w:vAlign w:val="center"/>
            <w:tcPrChange w:id="1541" w:author="Luong Pham Van" w:date="2019-07-02T09:35:00Z">
              <w:tcPr>
                <w:tcW w:w="2250" w:type="dxa"/>
                <w:vAlign w:val="center"/>
              </w:tcPr>
            </w:tcPrChange>
          </w:tcPr>
          <w:p w14:paraId="792C847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  <w:vAlign w:val="center"/>
            <w:tcPrChange w:id="1542" w:author="Luong Pham Van" w:date="2019-07-02T09:35:00Z">
              <w:tcPr>
                <w:tcW w:w="900" w:type="dxa"/>
                <w:vAlign w:val="center"/>
              </w:tcPr>
            </w:tcPrChange>
          </w:tcPr>
          <w:p w14:paraId="3BE338B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543" w:author="Luong Pham Van" w:date="2019-07-02T09:35:00Z">
              <w:tcPr>
                <w:tcW w:w="900" w:type="dxa"/>
                <w:vAlign w:val="center"/>
              </w:tcPr>
            </w:tcPrChange>
          </w:tcPr>
          <w:p w14:paraId="170318F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544" w:author="Luong Pham Van" w:date="2019-07-02T09:35:00Z">
              <w:tcPr>
                <w:tcW w:w="860" w:type="dxa"/>
                <w:vAlign w:val="center"/>
              </w:tcPr>
            </w:tcPrChange>
          </w:tcPr>
          <w:p w14:paraId="6CE0E7A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45" w:author="Luong Pham Van" w:date="2019-07-02T09:35:00Z">
              <w:tcPr>
                <w:tcW w:w="977" w:type="dxa"/>
                <w:vAlign w:val="center"/>
              </w:tcPr>
            </w:tcPrChange>
          </w:tcPr>
          <w:p w14:paraId="0B241FE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46" w:author="Luong Pham Van" w:date="2019-07-02T09:35:00Z">
              <w:tcPr>
                <w:tcW w:w="977" w:type="dxa"/>
                <w:vAlign w:val="center"/>
              </w:tcPr>
            </w:tcPrChange>
          </w:tcPr>
          <w:p w14:paraId="03E7BA5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67832B4" w14:textId="77777777" w:rsidTr="00E90390">
        <w:trPr>
          <w:cantSplit/>
          <w:jc w:val="center"/>
          <w:trPrChange w:id="154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548" w:author="Luong Pham Van" w:date="2019-07-02T09:35:00Z">
              <w:tcPr>
                <w:tcW w:w="2340" w:type="dxa"/>
              </w:tcPr>
            </w:tcPrChange>
          </w:tcPr>
          <w:p w14:paraId="48F2F35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alf_ctb_flag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1549" w:author="Luong Pham Van" w:date="2019-07-02T09:35:00Z">
              <w:tcPr>
                <w:tcW w:w="2250" w:type="dxa"/>
                <w:vAlign w:val="center"/>
              </w:tcPr>
            </w:tcPrChange>
          </w:tcPr>
          <w:p w14:paraId="2B6E5B9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  <w:tcPrChange w:id="1550" w:author="Luong Pham Van" w:date="2019-07-02T09:35:00Z">
              <w:tcPr>
                <w:tcW w:w="900" w:type="dxa"/>
                <w:vAlign w:val="center"/>
              </w:tcPr>
            </w:tcPrChange>
          </w:tcPr>
          <w:p w14:paraId="43BCD44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551" w:author="Luong Pham Van" w:date="2019-07-02T09:35:00Z">
              <w:tcPr>
                <w:tcW w:w="900" w:type="dxa"/>
                <w:vAlign w:val="center"/>
              </w:tcPr>
            </w:tcPrChange>
          </w:tcPr>
          <w:p w14:paraId="3E2762A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552" w:author="Luong Pham Van" w:date="2019-07-02T09:35:00Z">
              <w:tcPr>
                <w:tcW w:w="860" w:type="dxa"/>
                <w:vAlign w:val="center"/>
              </w:tcPr>
            </w:tcPrChange>
          </w:tcPr>
          <w:p w14:paraId="0800A4D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53" w:author="Luong Pham Van" w:date="2019-07-02T09:35:00Z">
              <w:tcPr>
                <w:tcW w:w="977" w:type="dxa"/>
                <w:vAlign w:val="center"/>
              </w:tcPr>
            </w:tcPrChange>
          </w:tcPr>
          <w:p w14:paraId="1BC0B5D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54" w:author="Luong Pham Van" w:date="2019-07-02T09:35:00Z">
              <w:tcPr>
                <w:tcW w:w="977" w:type="dxa"/>
                <w:vAlign w:val="center"/>
              </w:tcPr>
            </w:tcPrChange>
          </w:tcPr>
          <w:p w14:paraId="4B0C6B2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1864A645" w14:textId="77777777" w:rsidTr="00E90390">
        <w:trPr>
          <w:cantSplit/>
          <w:jc w:val="center"/>
          <w:trPrChange w:id="155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556" w:author="Luong Pham Van" w:date="2019-07-02T09:35:00Z">
              <w:tcPr>
                <w:tcW w:w="2340" w:type="dxa"/>
                <w:vAlign w:val="center"/>
              </w:tcPr>
            </w:tcPrChange>
          </w:tcPr>
          <w:p w14:paraId="3C3DF45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alf_ctb_use_first_aps_flag</w:t>
            </w:r>
            <w:proofErr w:type="spellEnd"/>
          </w:p>
        </w:tc>
        <w:tc>
          <w:tcPr>
            <w:tcW w:w="2250" w:type="dxa"/>
            <w:vAlign w:val="center"/>
            <w:tcPrChange w:id="1557" w:author="Luong Pham Van" w:date="2019-07-02T09:35:00Z">
              <w:tcPr>
                <w:tcW w:w="2250" w:type="dxa"/>
                <w:vAlign w:val="center"/>
              </w:tcPr>
            </w:tcPrChange>
          </w:tcPr>
          <w:p w14:paraId="2FD2817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558" w:author="Luong Pham Van" w:date="2019-07-02T09:35:00Z">
              <w:tcPr>
                <w:tcW w:w="900" w:type="dxa"/>
                <w:vAlign w:val="center"/>
              </w:tcPr>
            </w:tcPrChange>
          </w:tcPr>
          <w:p w14:paraId="39BEB63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559" w:author="Luong Pham Van" w:date="2019-07-02T09:35:00Z">
              <w:tcPr>
                <w:tcW w:w="900" w:type="dxa"/>
                <w:vAlign w:val="center"/>
              </w:tcPr>
            </w:tcPrChange>
          </w:tcPr>
          <w:p w14:paraId="6460FD9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560" w:author="Luong Pham Van" w:date="2019-07-02T09:35:00Z">
              <w:tcPr>
                <w:tcW w:w="860" w:type="dxa"/>
                <w:vAlign w:val="center"/>
              </w:tcPr>
            </w:tcPrChange>
          </w:tcPr>
          <w:p w14:paraId="77EEABF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61" w:author="Luong Pham Van" w:date="2019-07-02T09:35:00Z">
              <w:tcPr>
                <w:tcW w:w="977" w:type="dxa"/>
                <w:vAlign w:val="center"/>
              </w:tcPr>
            </w:tcPrChange>
          </w:tcPr>
          <w:p w14:paraId="1A479EC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62" w:author="Luong Pham Van" w:date="2019-07-02T09:35:00Z">
              <w:tcPr>
                <w:tcW w:w="977" w:type="dxa"/>
                <w:vAlign w:val="center"/>
              </w:tcPr>
            </w:tcPrChange>
          </w:tcPr>
          <w:p w14:paraId="48A260B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A54F982" w14:textId="77777777" w:rsidTr="00E90390">
        <w:trPr>
          <w:cantSplit/>
          <w:jc w:val="center"/>
          <w:trPrChange w:id="156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564" w:author="Luong Pham Van" w:date="2019-07-02T09:35:00Z">
              <w:tcPr>
                <w:tcW w:w="2340" w:type="dxa"/>
                <w:vAlign w:val="center"/>
              </w:tcPr>
            </w:tcPrChange>
          </w:tcPr>
          <w:p w14:paraId="684B667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alf_use_aps_flag</w:t>
            </w:r>
            <w:proofErr w:type="spellEnd"/>
          </w:p>
        </w:tc>
        <w:tc>
          <w:tcPr>
            <w:tcW w:w="2250" w:type="dxa"/>
            <w:vAlign w:val="center"/>
            <w:tcPrChange w:id="1565" w:author="Luong Pham Van" w:date="2019-07-02T09:35:00Z">
              <w:tcPr>
                <w:tcW w:w="2250" w:type="dxa"/>
                <w:vAlign w:val="center"/>
              </w:tcPr>
            </w:tcPrChange>
          </w:tcPr>
          <w:p w14:paraId="2FA7461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566" w:author="Luong Pham Van" w:date="2019-07-02T09:35:00Z">
              <w:tcPr>
                <w:tcW w:w="900" w:type="dxa"/>
                <w:vAlign w:val="center"/>
              </w:tcPr>
            </w:tcPrChange>
          </w:tcPr>
          <w:p w14:paraId="3F39A0A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567" w:author="Luong Pham Van" w:date="2019-07-02T09:35:00Z">
              <w:tcPr>
                <w:tcW w:w="900" w:type="dxa"/>
                <w:vAlign w:val="center"/>
              </w:tcPr>
            </w:tcPrChange>
          </w:tcPr>
          <w:p w14:paraId="20D5D40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568" w:author="Luong Pham Van" w:date="2019-07-02T09:35:00Z">
              <w:tcPr>
                <w:tcW w:w="860" w:type="dxa"/>
                <w:vAlign w:val="center"/>
              </w:tcPr>
            </w:tcPrChange>
          </w:tcPr>
          <w:p w14:paraId="4633FFD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69" w:author="Luong Pham Van" w:date="2019-07-02T09:35:00Z">
              <w:tcPr>
                <w:tcW w:w="977" w:type="dxa"/>
                <w:vAlign w:val="center"/>
              </w:tcPr>
            </w:tcPrChange>
          </w:tcPr>
          <w:p w14:paraId="53E99E4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70" w:author="Luong Pham Van" w:date="2019-07-02T09:35:00Z">
              <w:tcPr>
                <w:tcW w:w="977" w:type="dxa"/>
                <w:vAlign w:val="center"/>
              </w:tcPr>
            </w:tcPrChange>
          </w:tcPr>
          <w:p w14:paraId="446A3A8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04673242" w14:textId="77777777" w:rsidTr="00E90390">
        <w:trPr>
          <w:cantSplit/>
          <w:jc w:val="center"/>
          <w:trPrChange w:id="157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572" w:author="Luong Pham Van" w:date="2019-07-02T09:35:00Z">
              <w:tcPr>
                <w:tcW w:w="2340" w:type="dxa"/>
                <w:vAlign w:val="center"/>
              </w:tcPr>
            </w:tcPrChange>
          </w:tcPr>
          <w:p w14:paraId="68F4B23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alf_luma_fixed_filter_idx</w:t>
            </w:r>
            <w:proofErr w:type="spellEnd"/>
          </w:p>
        </w:tc>
        <w:tc>
          <w:tcPr>
            <w:tcW w:w="2250" w:type="dxa"/>
            <w:tcPrChange w:id="1573" w:author="Luong Pham Van" w:date="2019-07-02T09:35:00Z">
              <w:tcPr>
                <w:tcW w:w="2250" w:type="dxa"/>
              </w:tcPr>
            </w:tcPrChange>
          </w:tcPr>
          <w:p w14:paraId="0E66A8F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574" w:author="Luong Pham Van" w:date="2019-07-02T09:35:00Z">
              <w:tcPr>
                <w:tcW w:w="900" w:type="dxa"/>
              </w:tcPr>
            </w:tcPrChange>
          </w:tcPr>
          <w:p w14:paraId="136D37F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575" w:author="Luong Pham Van" w:date="2019-07-02T09:35:00Z">
              <w:tcPr>
                <w:tcW w:w="900" w:type="dxa"/>
              </w:tcPr>
            </w:tcPrChange>
          </w:tcPr>
          <w:p w14:paraId="6009D57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576" w:author="Luong Pham Van" w:date="2019-07-02T09:35:00Z">
              <w:tcPr>
                <w:tcW w:w="860" w:type="dxa"/>
              </w:tcPr>
            </w:tcPrChange>
          </w:tcPr>
          <w:p w14:paraId="744E963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577" w:author="Luong Pham Van" w:date="2019-07-02T09:35:00Z">
              <w:tcPr>
                <w:tcW w:w="977" w:type="dxa"/>
              </w:tcPr>
            </w:tcPrChange>
          </w:tcPr>
          <w:p w14:paraId="05E6668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578" w:author="Luong Pham Van" w:date="2019-07-02T09:35:00Z">
              <w:tcPr>
                <w:tcW w:w="977" w:type="dxa"/>
              </w:tcPr>
            </w:tcPrChange>
          </w:tcPr>
          <w:p w14:paraId="72F6E2C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41B521F6" w14:textId="77777777" w:rsidTr="00E90390">
        <w:trPr>
          <w:cantSplit/>
          <w:jc w:val="center"/>
          <w:trPrChange w:id="157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580" w:author="Luong Pham Van" w:date="2019-07-02T09:35:00Z">
              <w:tcPr>
                <w:tcW w:w="2340" w:type="dxa"/>
                <w:vAlign w:val="center"/>
              </w:tcPr>
            </w:tcPrChange>
          </w:tcPr>
          <w:p w14:paraId="05FFBD8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alf_luma_prev_filter_idx_minus1</w:t>
            </w:r>
          </w:p>
        </w:tc>
        <w:tc>
          <w:tcPr>
            <w:tcW w:w="2250" w:type="dxa"/>
            <w:tcPrChange w:id="1581" w:author="Luong Pham Van" w:date="2019-07-02T09:35:00Z">
              <w:tcPr>
                <w:tcW w:w="2250" w:type="dxa"/>
              </w:tcPr>
            </w:tcPrChange>
          </w:tcPr>
          <w:p w14:paraId="3F17D78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582" w:author="Luong Pham Van" w:date="2019-07-02T09:35:00Z">
              <w:tcPr>
                <w:tcW w:w="900" w:type="dxa"/>
              </w:tcPr>
            </w:tcPrChange>
          </w:tcPr>
          <w:p w14:paraId="10B492A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583" w:author="Luong Pham Van" w:date="2019-07-02T09:35:00Z">
              <w:tcPr>
                <w:tcW w:w="900" w:type="dxa"/>
              </w:tcPr>
            </w:tcPrChange>
          </w:tcPr>
          <w:p w14:paraId="7A6A585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584" w:author="Luong Pham Van" w:date="2019-07-02T09:35:00Z">
              <w:tcPr>
                <w:tcW w:w="860" w:type="dxa"/>
              </w:tcPr>
            </w:tcPrChange>
          </w:tcPr>
          <w:p w14:paraId="5CCB2B3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585" w:author="Luong Pham Van" w:date="2019-07-02T09:35:00Z">
              <w:tcPr>
                <w:tcW w:w="977" w:type="dxa"/>
              </w:tcPr>
            </w:tcPrChange>
          </w:tcPr>
          <w:p w14:paraId="7945A65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586" w:author="Luong Pham Van" w:date="2019-07-02T09:35:00Z">
              <w:tcPr>
                <w:tcW w:w="977" w:type="dxa"/>
              </w:tcPr>
            </w:tcPrChange>
          </w:tcPr>
          <w:p w14:paraId="000B046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72CE8752" w14:textId="77777777" w:rsidTr="00E90390">
        <w:trPr>
          <w:cantSplit/>
          <w:jc w:val="center"/>
          <w:trPrChange w:id="158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588" w:author="Luong Pham Van" w:date="2019-07-02T09:35:00Z">
              <w:tcPr>
                <w:tcW w:w="2340" w:type="dxa"/>
              </w:tcPr>
            </w:tcPrChange>
          </w:tcPr>
          <w:p w14:paraId="5CE4B0D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sao_merge_left_flag</w:t>
            </w:r>
            <w:proofErr w:type="spellEnd"/>
          </w:p>
        </w:tc>
        <w:tc>
          <w:tcPr>
            <w:tcW w:w="2250" w:type="dxa"/>
            <w:vAlign w:val="center"/>
            <w:tcPrChange w:id="1589" w:author="Luong Pham Van" w:date="2019-07-02T09:35:00Z">
              <w:tcPr>
                <w:tcW w:w="2250" w:type="dxa"/>
                <w:vAlign w:val="center"/>
              </w:tcPr>
            </w:tcPrChange>
          </w:tcPr>
          <w:p w14:paraId="4C60DA6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590" w:author="Luong Pham Van" w:date="2019-07-02T09:35:00Z">
              <w:tcPr>
                <w:tcW w:w="900" w:type="dxa"/>
                <w:vAlign w:val="center"/>
              </w:tcPr>
            </w:tcPrChange>
          </w:tcPr>
          <w:p w14:paraId="3AA6B6D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591" w:author="Luong Pham Van" w:date="2019-07-02T09:35:00Z">
              <w:tcPr>
                <w:tcW w:w="900" w:type="dxa"/>
                <w:vAlign w:val="center"/>
              </w:tcPr>
            </w:tcPrChange>
          </w:tcPr>
          <w:p w14:paraId="28C2579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592" w:author="Luong Pham Van" w:date="2019-07-02T09:35:00Z">
              <w:tcPr>
                <w:tcW w:w="860" w:type="dxa"/>
                <w:vAlign w:val="center"/>
              </w:tcPr>
            </w:tcPrChange>
          </w:tcPr>
          <w:p w14:paraId="42A7EA4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93" w:author="Luong Pham Van" w:date="2019-07-02T09:35:00Z">
              <w:tcPr>
                <w:tcW w:w="977" w:type="dxa"/>
                <w:vAlign w:val="center"/>
              </w:tcPr>
            </w:tcPrChange>
          </w:tcPr>
          <w:p w14:paraId="3ED3107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594" w:author="Luong Pham Van" w:date="2019-07-02T09:35:00Z">
              <w:tcPr>
                <w:tcW w:w="977" w:type="dxa"/>
                <w:vAlign w:val="center"/>
              </w:tcPr>
            </w:tcPrChange>
          </w:tcPr>
          <w:p w14:paraId="422A7B7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0477B814" w14:textId="77777777" w:rsidTr="00E90390">
        <w:trPr>
          <w:cantSplit/>
          <w:jc w:val="center"/>
          <w:trPrChange w:id="159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596" w:author="Luong Pham Van" w:date="2019-07-02T09:35:00Z">
              <w:tcPr>
                <w:tcW w:w="2340" w:type="dxa"/>
              </w:tcPr>
            </w:tcPrChange>
          </w:tcPr>
          <w:p w14:paraId="782A5CD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sao_merge_up_flag</w:t>
            </w:r>
            <w:proofErr w:type="spellEnd"/>
          </w:p>
        </w:tc>
        <w:tc>
          <w:tcPr>
            <w:tcW w:w="2250" w:type="dxa"/>
            <w:vAlign w:val="center"/>
            <w:tcPrChange w:id="1597" w:author="Luong Pham Van" w:date="2019-07-02T09:35:00Z">
              <w:tcPr>
                <w:tcW w:w="2250" w:type="dxa"/>
                <w:vAlign w:val="center"/>
              </w:tcPr>
            </w:tcPrChange>
          </w:tcPr>
          <w:p w14:paraId="0C39385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598" w:author="Luong Pham Van" w:date="2019-07-02T09:35:00Z">
              <w:tcPr>
                <w:tcW w:w="900" w:type="dxa"/>
                <w:vAlign w:val="center"/>
              </w:tcPr>
            </w:tcPrChange>
          </w:tcPr>
          <w:p w14:paraId="0A343CE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599" w:author="Luong Pham Van" w:date="2019-07-02T09:35:00Z">
              <w:tcPr>
                <w:tcW w:w="900" w:type="dxa"/>
                <w:vAlign w:val="center"/>
              </w:tcPr>
            </w:tcPrChange>
          </w:tcPr>
          <w:p w14:paraId="111119B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600" w:author="Luong Pham Van" w:date="2019-07-02T09:35:00Z">
              <w:tcPr>
                <w:tcW w:w="860" w:type="dxa"/>
                <w:vAlign w:val="center"/>
              </w:tcPr>
            </w:tcPrChange>
          </w:tcPr>
          <w:p w14:paraId="5814A3B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601" w:author="Luong Pham Van" w:date="2019-07-02T09:35:00Z">
              <w:tcPr>
                <w:tcW w:w="977" w:type="dxa"/>
                <w:vAlign w:val="center"/>
              </w:tcPr>
            </w:tcPrChange>
          </w:tcPr>
          <w:p w14:paraId="2AD8ED8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602" w:author="Luong Pham Van" w:date="2019-07-02T09:35:00Z">
              <w:tcPr>
                <w:tcW w:w="977" w:type="dxa"/>
                <w:vAlign w:val="center"/>
              </w:tcPr>
            </w:tcPrChange>
          </w:tcPr>
          <w:p w14:paraId="5F1D5CA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15352C0E" w14:textId="77777777" w:rsidTr="00E90390">
        <w:trPr>
          <w:cantSplit/>
          <w:jc w:val="center"/>
          <w:trPrChange w:id="160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604" w:author="Luong Pham Van" w:date="2019-07-02T09:35:00Z">
              <w:tcPr>
                <w:tcW w:w="2340" w:type="dxa"/>
              </w:tcPr>
            </w:tcPrChange>
          </w:tcPr>
          <w:p w14:paraId="7FDD891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sao_type_idx_luma</w:t>
            </w:r>
            <w:proofErr w:type="spellEnd"/>
          </w:p>
        </w:tc>
        <w:tc>
          <w:tcPr>
            <w:tcW w:w="2250" w:type="dxa"/>
            <w:tcPrChange w:id="1605" w:author="Luong Pham Van" w:date="2019-07-02T09:35:00Z">
              <w:tcPr>
                <w:tcW w:w="2250" w:type="dxa"/>
              </w:tcPr>
            </w:tcPrChange>
          </w:tcPr>
          <w:p w14:paraId="70E12F8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606" w:author="Luong Pham Van" w:date="2019-07-02T09:35:00Z">
              <w:tcPr>
                <w:tcW w:w="900" w:type="dxa"/>
              </w:tcPr>
            </w:tcPrChange>
          </w:tcPr>
          <w:p w14:paraId="09E9A87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07" w:author="Luong Pham Van" w:date="2019-07-02T09:35:00Z">
              <w:tcPr>
                <w:tcW w:w="900" w:type="dxa"/>
              </w:tcPr>
            </w:tcPrChange>
          </w:tcPr>
          <w:p w14:paraId="63F07CE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08" w:author="Luong Pham Van" w:date="2019-07-02T09:35:00Z">
              <w:tcPr>
                <w:tcW w:w="860" w:type="dxa"/>
              </w:tcPr>
            </w:tcPrChange>
          </w:tcPr>
          <w:p w14:paraId="1BF5639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09" w:author="Luong Pham Van" w:date="2019-07-02T09:35:00Z">
              <w:tcPr>
                <w:tcW w:w="977" w:type="dxa"/>
              </w:tcPr>
            </w:tcPrChange>
          </w:tcPr>
          <w:p w14:paraId="2FF998D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10" w:author="Luong Pham Van" w:date="2019-07-02T09:35:00Z">
              <w:tcPr>
                <w:tcW w:w="977" w:type="dxa"/>
              </w:tcPr>
            </w:tcPrChange>
          </w:tcPr>
          <w:p w14:paraId="1569C19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D7FB312" w14:textId="77777777" w:rsidTr="00E90390">
        <w:trPr>
          <w:cantSplit/>
          <w:jc w:val="center"/>
          <w:trPrChange w:id="161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612" w:author="Luong Pham Van" w:date="2019-07-02T09:35:00Z">
              <w:tcPr>
                <w:tcW w:w="2340" w:type="dxa"/>
              </w:tcPr>
            </w:tcPrChange>
          </w:tcPr>
          <w:p w14:paraId="33E7D94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sao_type_idx_chroma</w:t>
            </w:r>
            <w:proofErr w:type="spellEnd"/>
          </w:p>
        </w:tc>
        <w:tc>
          <w:tcPr>
            <w:tcW w:w="2250" w:type="dxa"/>
            <w:tcPrChange w:id="1613" w:author="Luong Pham Van" w:date="2019-07-02T09:35:00Z">
              <w:tcPr>
                <w:tcW w:w="2250" w:type="dxa"/>
              </w:tcPr>
            </w:tcPrChange>
          </w:tcPr>
          <w:p w14:paraId="6087112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614" w:author="Luong Pham Van" w:date="2019-07-02T09:35:00Z">
              <w:tcPr>
                <w:tcW w:w="900" w:type="dxa"/>
              </w:tcPr>
            </w:tcPrChange>
          </w:tcPr>
          <w:p w14:paraId="38A9938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15" w:author="Luong Pham Van" w:date="2019-07-02T09:35:00Z">
              <w:tcPr>
                <w:tcW w:w="900" w:type="dxa"/>
              </w:tcPr>
            </w:tcPrChange>
          </w:tcPr>
          <w:p w14:paraId="5C8E83A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16" w:author="Luong Pham Van" w:date="2019-07-02T09:35:00Z">
              <w:tcPr>
                <w:tcW w:w="860" w:type="dxa"/>
              </w:tcPr>
            </w:tcPrChange>
          </w:tcPr>
          <w:p w14:paraId="625C978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17" w:author="Luong Pham Van" w:date="2019-07-02T09:35:00Z">
              <w:tcPr>
                <w:tcW w:w="977" w:type="dxa"/>
              </w:tcPr>
            </w:tcPrChange>
          </w:tcPr>
          <w:p w14:paraId="152EAA7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18" w:author="Luong Pham Van" w:date="2019-07-02T09:35:00Z">
              <w:tcPr>
                <w:tcW w:w="977" w:type="dxa"/>
              </w:tcPr>
            </w:tcPrChange>
          </w:tcPr>
          <w:p w14:paraId="3A4E00C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495DA17A" w14:textId="77777777" w:rsidTr="00E90390">
        <w:trPr>
          <w:cantSplit/>
          <w:jc w:val="center"/>
          <w:trPrChange w:id="161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620" w:author="Luong Pham Van" w:date="2019-07-02T09:35:00Z">
              <w:tcPr>
                <w:tcW w:w="2340" w:type="dxa"/>
              </w:tcPr>
            </w:tcPrChange>
          </w:tcPr>
          <w:p w14:paraId="070593E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sao_offset_abs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  <w:tcPrChange w:id="1621" w:author="Luong Pham Van" w:date="2019-07-02T09:35:00Z">
              <w:tcPr>
                <w:tcW w:w="2250" w:type="dxa"/>
              </w:tcPr>
            </w:tcPrChange>
          </w:tcPr>
          <w:p w14:paraId="7C07E10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22" w:author="Luong Pham Van" w:date="2019-07-02T09:35:00Z">
              <w:tcPr>
                <w:tcW w:w="900" w:type="dxa"/>
              </w:tcPr>
            </w:tcPrChange>
          </w:tcPr>
          <w:p w14:paraId="554FC64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23" w:author="Luong Pham Van" w:date="2019-07-02T09:35:00Z">
              <w:tcPr>
                <w:tcW w:w="900" w:type="dxa"/>
              </w:tcPr>
            </w:tcPrChange>
          </w:tcPr>
          <w:p w14:paraId="707615E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624" w:author="Luong Pham Van" w:date="2019-07-02T09:35:00Z">
              <w:tcPr>
                <w:tcW w:w="860" w:type="dxa"/>
              </w:tcPr>
            </w:tcPrChange>
          </w:tcPr>
          <w:p w14:paraId="7D338B7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625" w:author="Luong Pham Van" w:date="2019-07-02T09:35:00Z">
              <w:tcPr>
                <w:tcW w:w="977" w:type="dxa"/>
              </w:tcPr>
            </w:tcPrChange>
          </w:tcPr>
          <w:p w14:paraId="3D7A764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626" w:author="Luong Pham Van" w:date="2019-07-02T09:35:00Z">
              <w:tcPr>
                <w:tcW w:w="977" w:type="dxa"/>
              </w:tcPr>
            </w:tcPrChange>
          </w:tcPr>
          <w:p w14:paraId="1E193D9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A8FE7C3" w14:textId="77777777" w:rsidTr="00E90390">
        <w:trPr>
          <w:cantSplit/>
          <w:jc w:val="center"/>
          <w:trPrChange w:id="162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628" w:author="Luong Pham Van" w:date="2019-07-02T09:35:00Z">
              <w:tcPr>
                <w:tcW w:w="2340" w:type="dxa"/>
              </w:tcPr>
            </w:tcPrChange>
          </w:tcPr>
          <w:p w14:paraId="28089F5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sao_offset_sign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][ ]</w:t>
            </w:r>
          </w:p>
        </w:tc>
        <w:tc>
          <w:tcPr>
            <w:tcW w:w="2250" w:type="dxa"/>
            <w:tcPrChange w:id="1629" w:author="Luong Pham Van" w:date="2019-07-02T09:35:00Z">
              <w:tcPr>
                <w:tcW w:w="2250" w:type="dxa"/>
              </w:tcPr>
            </w:tcPrChange>
          </w:tcPr>
          <w:p w14:paraId="6DD4794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30" w:author="Luong Pham Van" w:date="2019-07-02T09:35:00Z">
              <w:tcPr>
                <w:tcW w:w="900" w:type="dxa"/>
              </w:tcPr>
            </w:tcPrChange>
          </w:tcPr>
          <w:p w14:paraId="0B3E9CD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631" w:author="Luong Pham Van" w:date="2019-07-02T09:35:00Z">
              <w:tcPr>
                <w:tcW w:w="900" w:type="dxa"/>
              </w:tcPr>
            </w:tcPrChange>
          </w:tcPr>
          <w:p w14:paraId="7C13FFE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32" w:author="Luong Pham Van" w:date="2019-07-02T09:35:00Z">
              <w:tcPr>
                <w:tcW w:w="860" w:type="dxa"/>
              </w:tcPr>
            </w:tcPrChange>
          </w:tcPr>
          <w:p w14:paraId="264C4CC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33" w:author="Luong Pham Van" w:date="2019-07-02T09:35:00Z">
              <w:tcPr>
                <w:tcW w:w="977" w:type="dxa"/>
              </w:tcPr>
            </w:tcPrChange>
          </w:tcPr>
          <w:p w14:paraId="582A59D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34" w:author="Luong Pham Van" w:date="2019-07-02T09:35:00Z">
              <w:tcPr>
                <w:tcW w:w="977" w:type="dxa"/>
              </w:tcPr>
            </w:tcPrChange>
          </w:tcPr>
          <w:p w14:paraId="6BC4738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FA9B886" w14:textId="77777777" w:rsidTr="00E90390">
        <w:trPr>
          <w:cantSplit/>
          <w:jc w:val="center"/>
          <w:trPrChange w:id="163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636" w:author="Luong Pham Van" w:date="2019-07-02T09:35:00Z">
              <w:tcPr>
                <w:tcW w:w="2340" w:type="dxa"/>
              </w:tcPr>
            </w:tcPrChange>
          </w:tcPr>
          <w:p w14:paraId="2DBB243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sao_band_position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tcPrChange w:id="1637" w:author="Luong Pham Van" w:date="2019-07-02T09:35:00Z">
              <w:tcPr>
                <w:tcW w:w="2250" w:type="dxa"/>
              </w:tcPr>
            </w:tcPrChange>
          </w:tcPr>
          <w:p w14:paraId="7F684B6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38" w:author="Luong Pham Van" w:date="2019-07-02T09:35:00Z">
              <w:tcPr>
                <w:tcW w:w="900" w:type="dxa"/>
              </w:tcPr>
            </w:tcPrChange>
          </w:tcPr>
          <w:p w14:paraId="5F21CC4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39" w:author="Luong Pham Van" w:date="2019-07-02T09:35:00Z">
              <w:tcPr>
                <w:tcW w:w="900" w:type="dxa"/>
              </w:tcPr>
            </w:tcPrChange>
          </w:tcPr>
          <w:p w14:paraId="2EA7284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640" w:author="Luong Pham Van" w:date="2019-07-02T09:35:00Z">
              <w:tcPr>
                <w:tcW w:w="860" w:type="dxa"/>
              </w:tcPr>
            </w:tcPrChange>
          </w:tcPr>
          <w:p w14:paraId="5DC1B74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641" w:author="Luong Pham Van" w:date="2019-07-02T09:35:00Z">
              <w:tcPr>
                <w:tcW w:w="977" w:type="dxa"/>
              </w:tcPr>
            </w:tcPrChange>
          </w:tcPr>
          <w:p w14:paraId="6BA156E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642" w:author="Luong Pham Van" w:date="2019-07-02T09:35:00Z">
              <w:tcPr>
                <w:tcW w:w="977" w:type="dxa"/>
              </w:tcPr>
            </w:tcPrChange>
          </w:tcPr>
          <w:p w14:paraId="278F4DD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2694AFEB" w14:textId="77777777" w:rsidTr="00E90390">
        <w:trPr>
          <w:cantSplit/>
          <w:jc w:val="center"/>
          <w:trPrChange w:id="164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644" w:author="Luong Pham Van" w:date="2019-07-02T09:35:00Z">
              <w:tcPr>
                <w:tcW w:w="2340" w:type="dxa"/>
              </w:tcPr>
            </w:tcPrChange>
          </w:tcPr>
          <w:p w14:paraId="6D18C5D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sao_eo_class_luma</w:t>
            </w:r>
            <w:proofErr w:type="spellEnd"/>
          </w:p>
        </w:tc>
        <w:tc>
          <w:tcPr>
            <w:tcW w:w="2250" w:type="dxa"/>
            <w:tcPrChange w:id="1645" w:author="Luong Pham Van" w:date="2019-07-02T09:35:00Z">
              <w:tcPr>
                <w:tcW w:w="2250" w:type="dxa"/>
              </w:tcPr>
            </w:tcPrChange>
          </w:tcPr>
          <w:p w14:paraId="6A6ACF2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46" w:author="Luong Pham Van" w:date="2019-07-02T09:35:00Z">
              <w:tcPr>
                <w:tcW w:w="900" w:type="dxa"/>
              </w:tcPr>
            </w:tcPrChange>
          </w:tcPr>
          <w:p w14:paraId="1E99E35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47" w:author="Luong Pham Van" w:date="2019-07-02T09:35:00Z">
              <w:tcPr>
                <w:tcW w:w="900" w:type="dxa"/>
              </w:tcPr>
            </w:tcPrChange>
          </w:tcPr>
          <w:p w14:paraId="10B4123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48" w:author="Luong Pham Van" w:date="2019-07-02T09:35:00Z">
              <w:tcPr>
                <w:tcW w:w="860" w:type="dxa"/>
              </w:tcPr>
            </w:tcPrChange>
          </w:tcPr>
          <w:p w14:paraId="672CBBD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49" w:author="Luong Pham Van" w:date="2019-07-02T09:35:00Z">
              <w:tcPr>
                <w:tcW w:w="977" w:type="dxa"/>
              </w:tcPr>
            </w:tcPrChange>
          </w:tcPr>
          <w:p w14:paraId="3A2F602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50" w:author="Luong Pham Van" w:date="2019-07-02T09:35:00Z">
              <w:tcPr>
                <w:tcW w:w="977" w:type="dxa"/>
              </w:tcPr>
            </w:tcPrChange>
          </w:tcPr>
          <w:p w14:paraId="4689913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73B5B4CA" w14:textId="77777777" w:rsidTr="00E90390">
        <w:trPr>
          <w:cantSplit/>
          <w:jc w:val="center"/>
          <w:trPrChange w:id="165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652" w:author="Luong Pham Van" w:date="2019-07-02T09:35:00Z">
              <w:tcPr>
                <w:tcW w:w="2340" w:type="dxa"/>
              </w:tcPr>
            </w:tcPrChange>
          </w:tcPr>
          <w:p w14:paraId="312D820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sao_eo_class_chroma</w:t>
            </w:r>
            <w:proofErr w:type="spellEnd"/>
          </w:p>
        </w:tc>
        <w:tc>
          <w:tcPr>
            <w:tcW w:w="2250" w:type="dxa"/>
            <w:tcPrChange w:id="1653" w:author="Luong Pham Van" w:date="2019-07-02T09:35:00Z">
              <w:tcPr>
                <w:tcW w:w="2250" w:type="dxa"/>
              </w:tcPr>
            </w:tcPrChange>
          </w:tcPr>
          <w:p w14:paraId="39E2B84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54" w:author="Luong Pham Van" w:date="2019-07-02T09:35:00Z">
              <w:tcPr>
                <w:tcW w:w="900" w:type="dxa"/>
              </w:tcPr>
            </w:tcPrChange>
          </w:tcPr>
          <w:p w14:paraId="49C3BB2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655" w:author="Luong Pham Van" w:date="2019-07-02T09:35:00Z">
              <w:tcPr>
                <w:tcW w:w="900" w:type="dxa"/>
              </w:tcPr>
            </w:tcPrChange>
          </w:tcPr>
          <w:p w14:paraId="74EEC43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56" w:author="Luong Pham Van" w:date="2019-07-02T09:35:00Z">
              <w:tcPr>
                <w:tcW w:w="860" w:type="dxa"/>
              </w:tcPr>
            </w:tcPrChange>
          </w:tcPr>
          <w:p w14:paraId="06E9788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57" w:author="Luong Pham Van" w:date="2019-07-02T09:35:00Z">
              <w:tcPr>
                <w:tcW w:w="977" w:type="dxa"/>
              </w:tcPr>
            </w:tcPrChange>
          </w:tcPr>
          <w:p w14:paraId="45C175B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58" w:author="Luong Pham Van" w:date="2019-07-02T09:35:00Z">
              <w:tcPr>
                <w:tcW w:w="977" w:type="dxa"/>
              </w:tcPr>
            </w:tcPrChange>
          </w:tcPr>
          <w:p w14:paraId="29CE8AF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0BDD503" w14:textId="77777777" w:rsidTr="00E90390">
        <w:trPr>
          <w:cantSplit/>
          <w:jc w:val="center"/>
          <w:trPrChange w:id="165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660" w:author="Luong Pham Van" w:date="2019-07-02T09:35:00Z">
              <w:tcPr>
                <w:tcW w:w="2340" w:type="dxa"/>
                <w:vAlign w:val="center"/>
              </w:tcPr>
            </w:tcPrChange>
          </w:tcPr>
          <w:p w14:paraId="1CE596C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split_cu_flag</w:t>
            </w:r>
            <w:proofErr w:type="spellEnd"/>
          </w:p>
        </w:tc>
        <w:tc>
          <w:tcPr>
            <w:tcW w:w="2250" w:type="dxa"/>
            <w:tcPrChange w:id="1661" w:author="Luong Pham Van" w:date="2019-07-02T09:35:00Z">
              <w:tcPr>
                <w:tcW w:w="2250" w:type="dxa"/>
              </w:tcPr>
            </w:tcPrChange>
          </w:tcPr>
          <w:p w14:paraId="2ED631A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0..8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662" w:author="Luong Pham Van" w:date="2019-07-02T09:35:00Z">
              <w:tcPr>
                <w:tcW w:w="900" w:type="dxa"/>
              </w:tcPr>
            </w:tcPrChange>
          </w:tcPr>
          <w:p w14:paraId="6A3A9F1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663" w:author="Luong Pham Van" w:date="2019-07-02T09:35:00Z">
              <w:tcPr>
                <w:tcW w:w="900" w:type="dxa"/>
              </w:tcPr>
            </w:tcPrChange>
          </w:tcPr>
          <w:p w14:paraId="65F618A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64" w:author="Luong Pham Van" w:date="2019-07-02T09:35:00Z">
              <w:tcPr>
                <w:tcW w:w="860" w:type="dxa"/>
              </w:tcPr>
            </w:tcPrChange>
          </w:tcPr>
          <w:p w14:paraId="2D1BF28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65" w:author="Luong Pham Van" w:date="2019-07-02T09:35:00Z">
              <w:tcPr>
                <w:tcW w:w="977" w:type="dxa"/>
              </w:tcPr>
            </w:tcPrChange>
          </w:tcPr>
          <w:p w14:paraId="2434835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66" w:author="Luong Pham Van" w:date="2019-07-02T09:35:00Z">
              <w:tcPr>
                <w:tcW w:w="977" w:type="dxa"/>
              </w:tcPr>
            </w:tcPrChange>
          </w:tcPr>
          <w:p w14:paraId="0DA0112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2FB60E64" w14:textId="77777777" w:rsidTr="00E90390">
        <w:trPr>
          <w:cantSplit/>
          <w:jc w:val="center"/>
          <w:trPrChange w:id="166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668" w:author="Luong Pham Van" w:date="2019-07-02T09:35:00Z">
              <w:tcPr>
                <w:tcW w:w="2340" w:type="dxa"/>
              </w:tcPr>
            </w:tcPrChange>
          </w:tcPr>
          <w:p w14:paraId="1DA1AC8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split_qt_flag</w:t>
            </w:r>
            <w:proofErr w:type="spellEnd"/>
          </w:p>
        </w:tc>
        <w:tc>
          <w:tcPr>
            <w:tcW w:w="2250" w:type="dxa"/>
            <w:vAlign w:val="center"/>
            <w:tcPrChange w:id="1669" w:author="Luong Pham Van" w:date="2019-07-02T09:35:00Z">
              <w:tcPr>
                <w:tcW w:w="2250" w:type="dxa"/>
                <w:vAlign w:val="center"/>
              </w:tcPr>
            </w:tcPrChange>
          </w:tcPr>
          <w:p w14:paraId="5E63B79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0..5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670" w:author="Luong Pham Van" w:date="2019-07-02T09:35:00Z">
              <w:tcPr>
                <w:tcW w:w="900" w:type="dxa"/>
              </w:tcPr>
            </w:tcPrChange>
          </w:tcPr>
          <w:p w14:paraId="3286F6D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671" w:author="Luong Pham Van" w:date="2019-07-02T09:35:00Z">
              <w:tcPr>
                <w:tcW w:w="900" w:type="dxa"/>
              </w:tcPr>
            </w:tcPrChange>
          </w:tcPr>
          <w:p w14:paraId="7EB79D6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72" w:author="Luong Pham Van" w:date="2019-07-02T09:35:00Z">
              <w:tcPr>
                <w:tcW w:w="860" w:type="dxa"/>
              </w:tcPr>
            </w:tcPrChange>
          </w:tcPr>
          <w:p w14:paraId="651E13F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73" w:author="Luong Pham Van" w:date="2019-07-02T09:35:00Z">
              <w:tcPr>
                <w:tcW w:w="977" w:type="dxa"/>
              </w:tcPr>
            </w:tcPrChange>
          </w:tcPr>
          <w:p w14:paraId="4DF1CB1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74" w:author="Luong Pham Van" w:date="2019-07-02T09:35:00Z">
              <w:tcPr>
                <w:tcW w:w="977" w:type="dxa"/>
              </w:tcPr>
            </w:tcPrChange>
          </w:tcPr>
          <w:p w14:paraId="500A218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17BA98D" w14:textId="77777777" w:rsidTr="00E90390">
        <w:trPr>
          <w:cantSplit/>
          <w:jc w:val="center"/>
          <w:trPrChange w:id="167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676" w:author="Luong Pham Van" w:date="2019-07-02T09:35:00Z">
              <w:tcPr>
                <w:tcW w:w="2340" w:type="dxa"/>
                <w:vAlign w:val="center"/>
              </w:tcPr>
            </w:tcPrChange>
          </w:tcPr>
          <w:p w14:paraId="7652E8F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</w:p>
        </w:tc>
        <w:tc>
          <w:tcPr>
            <w:tcW w:w="2250" w:type="dxa"/>
            <w:tcPrChange w:id="1677" w:author="Luong Pham Van" w:date="2019-07-02T09:35:00Z">
              <w:tcPr>
                <w:tcW w:w="2250" w:type="dxa"/>
              </w:tcPr>
            </w:tcPrChange>
          </w:tcPr>
          <w:p w14:paraId="65BF64D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0..4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_Ref2807800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9.5.4.2.3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678" w:author="Luong Pham Van" w:date="2019-07-02T09:35:00Z">
              <w:tcPr>
                <w:tcW w:w="900" w:type="dxa"/>
              </w:tcPr>
            </w:tcPrChange>
          </w:tcPr>
          <w:p w14:paraId="7A8CF06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679" w:author="Luong Pham Van" w:date="2019-07-02T09:35:00Z">
              <w:tcPr>
                <w:tcW w:w="900" w:type="dxa"/>
              </w:tcPr>
            </w:tcPrChange>
          </w:tcPr>
          <w:p w14:paraId="0BEFD79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80" w:author="Luong Pham Van" w:date="2019-07-02T09:35:00Z">
              <w:tcPr>
                <w:tcW w:w="860" w:type="dxa"/>
              </w:tcPr>
            </w:tcPrChange>
          </w:tcPr>
          <w:p w14:paraId="0B2EA7F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81" w:author="Luong Pham Van" w:date="2019-07-02T09:35:00Z">
              <w:tcPr>
                <w:tcW w:w="977" w:type="dxa"/>
              </w:tcPr>
            </w:tcPrChange>
          </w:tcPr>
          <w:p w14:paraId="17EEFFC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82" w:author="Luong Pham Van" w:date="2019-07-02T09:35:00Z">
              <w:tcPr>
                <w:tcW w:w="977" w:type="dxa"/>
              </w:tcPr>
            </w:tcPrChange>
          </w:tcPr>
          <w:p w14:paraId="46D76CF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2DEA0D7E" w14:textId="77777777" w:rsidTr="00E90390">
        <w:trPr>
          <w:cantSplit/>
          <w:jc w:val="center"/>
          <w:trPrChange w:id="168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684" w:author="Luong Pham Van" w:date="2019-07-02T09:35:00Z">
              <w:tcPr>
                <w:tcW w:w="2340" w:type="dxa"/>
                <w:vAlign w:val="center"/>
              </w:tcPr>
            </w:tcPrChange>
          </w:tcPr>
          <w:p w14:paraId="1024690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mtt_split_cu_binary_flag</w:t>
            </w:r>
            <w:proofErr w:type="spellEnd"/>
          </w:p>
        </w:tc>
        <w:tc>
          <w:tcPr>
            <w:tcW w:w="2250" w:type="dxa"/>
            <w:tcPrChange w:id="1685" w:author="Luong Pham Van" w:date="2019-07-02T09:35:00Z">
              <w:tcPr>
                <w:tcW w:w="2250" w:type="dxa"/>
              </w:tcPr>
            </w:tcPrChange>
          </w:tcPr>
          <w:p w14:paraId="5FDF07F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( 2 *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mtt_split_cu_vertical_flag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 + 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mttDepth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&lt; = 1 ? 1 : 0 )</w:t>
            </w:r>
          </w:p>
        </w:tc>
        <w:tc>
          <w:tcPr>
            <w:tcW w:w="900" w:type="dxa"/>
            <w:tcPrChange w:id="1686" w:author="Luong Pham Van" w:date="2019-07-02T09:35:00Z">
              <w:tcPr>
                <w:tcW w:w="900" w:type="dxa"/>
              </w:tcPr>
            </w:tcPrChange>
          </w:tcPr>
          <w:p w14:paraId="0A416C5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687" w:author="Luong Pham Van" w:date="2019-07-02T09:35:00Z">
              <w:tcPr>
                <w:tcW w:w="900" w:type="dxa"/>
              </w:tcPr>
            </w:tcPrChange>
          </w:tcPr>
          <w:p w14:paraId="0AE5344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88" w:author="Luong Pham Van" w:date="2019-07-02T09:35:00Z">
              <w:tcPr>
                <w:tcW w:w="860" w:type="dxa"/>
              </w:tcPr>
            </w:tcPrChange>
          </w:tcPr>
          <w:p w14:paraId="1612200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89" w:author="Luong Pham Van" w:date="2019-07-02T09:35:00Z">
              <w:tcPr>
                <w:tcW w:w="977" w:type="dxa"/>
              </w:tcPr>
            </w:tcPrChange>
          </w:tcPr>
          <w:p w14:paraId="5064009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90" w:author="Luong Pham Van" w:date="2019-07-02T09:35:00Z">
              <w:tcPr>
                <w:tcW w:w="977" w:type="dxa"/>
              </w:tcPr>
            </w:tcPrChange>
          </w:tcPr>
          <w:p w14:paraId="27777C5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49EE9F0" w14:textId="77777777" w:rsidTr="00E90390">
        <w:trPr>
          <w:cantSplit/>
          <w:jc w:val="center"/>
          <w:trPrChange w:id="169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692" w:author="Luong Pham Van" w:date="2019-07-02T09:35:00Z">
              <w:tcPr>
                <w:tcW w:w="2340" w:type="dxa"/>
              </w:tcPr>
            </w:tcPrChange>
          </w:tcPr>
          <w:p w14:paraId="0714663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693" w:author="Luong Pham Van" w:date="2019-07-02T09:35:00Z">
              <w:tcPr>
                <w:tcW w:w="2250" w:type="dxa"/>
              </w:tcPr>
            </w:tcPrChange>
          </w:tcPr>
          <w:p w14:paraId="34A2958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694" w:author="Luong Pham Van" w:date="2019-07-02T09:35:00Z">
              <w:tcPr>
                <w:tcW w:w="900" w:type="dxa"/>
              </w:tcPr>
            </w:tcPrChange>
          </w:tcPr>
          <w:p w14:paraId="5C4F9A2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695" w:author="Luong Pham Van" w:date="2019-07-02T09:35:00Z">
              <w:tcPr>
                <w:tcW w:w="900" w:type="dxa"/>
              </w:tcPr>
            </w:tcPrChange>
          </w:tcPr>
          <w:p w14:paraId="74D903B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696" w:author="Luong Pham Van" w:date="2019-07-02T09:35:00Z">
              <w:tcPr>
                <w:tcW w:w="860" w:type="dxa"/>
              </w:tcPr>
            </w:tcPrChange>
          </w:tcPr>
          <w:p w14:paraId="4471270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97" w:author="Luong Pham Van" w:date="2019-07-02T09:35:00Z">
              <w:tcPr>
                <w:tcW w:w="977" w:type="dxa"/>
              </w:tcPr>
            </w:tcPrChange>
          </w:tcPr>
          <w:p w14:paraId="43F3086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698" w:author="Luong Pham Van" w:date="2019-07-02T09:35:00Z">
              <w:tcPr>
                <w:tcW w:w="977" w:type="dxa"/>
              </w:tcPr>
            </w:tcPrChange>
          </w:tcPr>
          <w:p w14:paraId="5D95BDC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D59FC34" w14:textId="77777777" w:rsidTr="00E90390">
        <w:trPr>
          <w:cantSplit/>
          <w:jc w:val="center"/>
          <w:trPrChange w:id="169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00" w:author="Luong Pham Van" w:date="2019-07-02T09:35:00Z">
              <w:tcPr>
                <w:tcW w:w="2340" w:type="dxa"/>
              </w:tcPr>
            </w:tcPrChange>
          </w:tcPr>
          <w:p w14:paraId="6F818A2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pred_mode_flag</w:t>
            </w:r>
            <w:proofErr w:type="spellEnd"/>
          </w:p>
        </w:tc>
        <w:tc>
          <w:tcPr>
            <w:tcW w:w="2250" w:type="dxa"/>
            <w:tcPrChange w:id="1701" w:author="Luong Pham Van" w:date="2019-07-02T09:35:00Z">
              <w:tcPr>
                <w:tcW w:w="2250" w:type="dxa"/>
              </w:tcPr>
            </w:tcPrChange>
          </w:tcPr>
          <w:p w14:paraId="579EF96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702" w:author="Luong Pham Van" w:date="2019-07-02T09:35:00Z">
              <w:tcPr>
                <w:tcW w:w="900" w:type="dxa"/>
              </w:tcPr>
            </w:tcPrChange>
          </w:tcPr>
          <w:p w14:paraId="08D3A80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03" w:author="Luong Pham Van" w:date="2019-07-02T09:35:00Z">
              <w:tcPr>
                <w:tcW w:w="900" w:type="dxa"/>
              </w:tcPr>
            </w:tcPrChange>
          </w:tcPr>
          <w:p w14:paraId="3AE2282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04" w:author="Luong Pham Van" w:date="2019-07-02T09:35:00Z">
              <w:tcPr>
                <w:tcW w:w="860" w:type="dxa"/>
              </w:tcPr>
            </w:tcPrChange>
          </w:tcPr>
          <w:p w14:paraId="112B339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05" w:author="Luong Pham Van" w:date="2019-07-02T09:35:00Z">
              <w:tcPr>
                <w:tcW w:w="977" w:type="dxa"/>
              </w:tcPr>
            </w:tcPrChange>
          </w:tcPr>
          <w:p w14:paraId="4165FB8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06" w:author="Luong Pham Van" w:date="2019-07-02T09:35:00Z">
              <w:tcPr>
                <w:tcW w:w="977" w:type="dxa"/>
              </w:tcPr>
            </w:tcPrChange>
          </w:tcPr>
          <w:p w14:paraId="006EFFD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7AC441FC" w14:textId="77777777" w:rsidTr="00E90390">
        <w:trPr>
          <w:cantSplit/>
          <w:jc w:val="center"/>
          <w:trPrChange w:id="170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08" w:author="Luong Pham Van" w:date="2019-07-02T09:35:00Z">
              <w:tcPr>
                <w:tcW w:w="2340" w:type="dxa"/>
              </w:tcPr>
            </w:tcPrChange>
          </w:tcPr>
          <w:p w14:paraId="402D1E9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pred_mode_ibc_flag</w:t>
            </w:r>
            <w:proofErr w:type="spellEnd"/>
          </w:p>
        </w:tc>
        <w:tc>
          <w:tcPr>
            <w:tcW w:w="2250" w:type="dxa"/>
            <w:tcPrChange w:id="1709" w:author="Luong Pham Van" w:date="2019-07-02T09:35:00Z">
              <w:tcPr>
                <w:tcW w:w="2250" w:type="dxa"/>
              </w:tcPr>
            </w:tcPrChange>
          </w:tcPr>
          <w:p w14:paraId="1DFBB25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PrChange w:id="1710" w:author="Luong Pham Van" w:date="2019-07-02T09:35:00Z">
              <w:tcPr>
                <w:tcW w:w="900" w:type="dxa"/>
              </w:tcPr>
            </w:tcPrChange>
          </w:tcPr>
          <w:p w14:paraId="5BF6915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11" w:author="Luong Pham Van" w:date="2019-07-02T09:35:00Z">
              <w:tcPr>
                <w:tcW w:w="900" w:type="dxa"/>
              </w:tcPr>
            </w:tcPrChange>
          </w:tcPr>
          <w:p w14:paraId="1D33BF7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12" w:author="Luong Pham Van" w:date="2019-07-02T09:35:00Z">
              <w:tcPr>
                <w:tcW w:w="860" w:type="dxa"/>
              </w:tcPr>
            </w:tcPrChange>
          </w:tcPr>
          <w:p w14:paraId="6544AC1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13" w:author="Luong Pham Van" w:date="2019-07-02T09:35:00Z">
              <w:tcPr>
                <w:tcW w:w="977" w:type="dxa"/>
              </w:tcPr>
            </w:tcPrChange>
          </w:tcPr>
          <w:p w14:paraId="168ADE3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14" w:author="Luong Pham Van" w:date="2019-07-02T09:35:00Z">
              <w:tcPr>
                <w:tcW w:w="977" w:type="dxa"/>
              </w:tcPr>
            </w:tcPrChange>
          </w:tcPr>
          <w:p w14:paraId="687C11D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E689575" w14:textId="77777777" w:rsidTr="00E90390">
        <w:trPr>
          <w:cantSplit/>
          <w:jc w:val="center"/>
          <w:trPrChange w:id="171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16" w:author="Luong Pham Van" w:date="2019-07-02T09:35:00Z">
              <w:tcPr>
                <w:tcW w:w="2340" w:type="dxa"/>
              </w:tcPr>
            </w:tcPrChange>
          </w:tcPr>
          <w:p w14:paraId="5624503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717" w:author="Luong Pham Van" w:date="2019-07-02T09:35:00Z">
              <w:tcPr>
                <w:tcW w:w="2250" w:type="dxa"/>
              </w:tcPr>
            </w:tcPrChange>
          </w:tcPr>
          <w:p w14:paraId="4A25342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terminate</w:t>
            </w:r>
          </w:p>
        </w:tc>
        <w:tc>
          <w:tcPr>
            <w:tcW w:w="900" w:type="dxa"/>
            <w:tcPrChange w:id="1718" w:author="Luong Pham Van" w:date="2019-07-02T09:35:00Z">
              <w:tcPr>
                <w:tcW w:w="900" w:type="dxa"/>
              </w:tcPr>
            </w:tcPrChange>
          </w:tcPr>
          <w:p w14:paraId="104E998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19" w:author="Luong Pham Van" w:date="2019-07-02T09:35:00Z">
              <w:tcPr>
                <w:tcW w:w="900" w:type="dxa"/>
              </w:tcPr>
            </w:tcPrChange>
          </w:tcPr>
          <w:p w14:paraId="3264B65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20" w:author="Luong Pham Van" w:date="2019-07-02T09:35:00Z">
              <w:tcPr>
                <w:tcW w:w="860" w:type="dxa"/>
              </w:tcPr>
            </w:tcPrChange>
          </w:tcPr>
          <w:p w14:paraId="5CB33F4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21" w:author="Luong Pham Van" w:date="2019-07-02T09:35:00Z">
              <w:tcPr>
                <w:tcW w:w="977" w:type="dxa"/>
              </w:tcPr>
            </w:tcPrChange>
          </w:tcPr>
          <w:p w14:paraId="6390732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22" w:author="Luong Pham Van" w:date="2019-07-02T09:35:00Z">
              <w:tcPr>
                <w:tcW w:w="977" w:type="dxa"/>
              </w:tcPr>
            </w:tcPrChange>
          </w:tcPr>
          <w:p w14:paraId="379F1EA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084599F0" w14:textId="77777777" w:rsidTr="00E90390">
        <w:trPr>
          <w:cantSplit/>
          <w:jc w:val="center"/>
          <w:trPrChange w:id="172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724" w:author="Luong Pham Van" w:date="2019-07-02T09:35:00Z">
              <w:tcPr>
                <w:tcW w:w="2340" w:type="dxa"/>
                <w:vAlign w:val="center"/>
              </w:tcPr>
            </w:tcPrChange>
          </w:tcPr>
          <w:p w14:paraId="3D3A95B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intra_bdpcm_flag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725" w:author="Luong Pham Van" w:date="2019-07-02T09:35:00Z">
              <w:tcPr>
                <w:tcW w:w="2250" w:type="dxa"/>
              </w:tcPr>
            </w:tcPrChange>
          </w:tcPr>
          <w:p w14:paraId="0B8DD8F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726" w:author="Luong Pham Van" w:date="2019-07-02T09:35:00Z">
              <w:tcPr>
                <w:tcW w:w="900" w:type="dxa"/>
              </w:tcPr>
            </w:tcPrChange>
          </w:tcPr>
          <w:p w14:paraId="5BC8FC2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27" w:author="Luong Pham Van" w:date="2019-07-02T09:35:00Z">
              <w:tcPr>
                <w:tcW w:w="900" w:type="dxa"/>
              </w:tcPr>
            </w:tcPrChange>
          </w:tcPr>
          <w:p w14:paraId="487F4DF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28" w:author="Luong Pham Van" w:date="2019-07-02T09:35:00Z">
              <w:tcPr>
                <w:tcW w:w="860" w:type="dxa"/>
              </w:tcPr>
            </w:tcPrChange>
          </w:tcPr>
          <w:p w14:paraId="56E00EF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29" w:author="Luong Pham Van" w:date="2019-07-02T09:35:00Z">
              <w:tcPr>
                <w:tcW w:w="977" w:type="dxa"/>
              </w:tcPr>
            </w:tcPrChange>
          </w:tcPr>
          <w:p w14:paraId="6CAA358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30" w:author="Luong Pham Van" w:date="2019-07-02T09:35:00Z">
              <w:tcPr>
                <w:tcW w:w="977" w:type="dxa"/>
              </w:tcPr>
            </w:tcPrChange>
          </w:tcPr>
          <w:p w14:paraId="58D541A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51B1EA6" w14:textId="77777777" w:rsidTr="00E90390">
        <w:trPr>
          <w:cantSplit/>
          <w:jc w:val="center"/>
          <w:trPrChange w:id="173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732" w:author="Luong Pham Van" w:date="2019-07-02T09:35:00Z">
              <w:tcPr>
                <w:tcW w:w="2340" w:type="dxa"/>
                <w:vAlign w:val="center"/>
              </w:tcPr>
            </w:tcPrChange>
          </w:tcPr>
          <w:p w14:paraId="712F4AF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intra_bdpcm_dir_flag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733" w:author="Luong Pham Van" w:date="2019-07-02T09:35:00Z">
              <w:tcPr>
                <w:tcW w:w="2250" w:type="dxa"/>
              </w:tcPr>
            </w:tcPrChange>
          </w:tcPr>
          <w:p w14:paraId="3E5C3AE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734" w:author="Luong Pham Van" w:date="2019-07-02T09:35:00Z">
              <w:tcPr>
                <w:tcW w:w="900" w:type="dxa"/>
              </w:tcPr>
            </w:tcPrChange>
          </w:tcPr>
          <w:p w14:paraId="734C80E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35" w:author="Luong Pham Van" w:date="2019-07-02T09:35:00Z">
              <w:tcPr>
                <w:tcW w:w="900" w:type="dxa"/>
              </w:tcPr>
            </w:tcPrChange>
          </w:tcPr>
          <w:p w14:paraId="58FA786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36" w:author="Luong Pham Van" w:date="2019-07-02T09:35:00Z">
              <w:tcPr>
                <w:tcW w:w="860" w:type="dxa"/>
              </w:tcPr>
            </w:tcPrChange>
          </w:tcPr>
          <w:p w14:paraId="1BEA211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37" w:author="Luong Pham Van" w:date="2019-07-02T09:35:00Z">
              <w:tcPr>
                <w:tcW w:w="977" w:type="dxa"/>
              </w:tcPr>
            </w:tcPrChange>
          </w:tcPr>
          <w:p w14:paraId="0004847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38" w:author="Luong Pham Van" w:date="2019-07-02T09:35:00Z">
              <w:tcPr>
                <w:tcW w:w="977" w:type="dxa"/>
              </w:tcPr>
            </w:tcPrChange>
          </w:tcPr>
          <w:p w14:paraId="485A8E8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018EA0DA" w14:textId="77777777" w:rsidTr="00E90390">
        <w:trPr>
          <w:cantSplit/>
          <w:jc w:val="center"/>
          <w:trPrChange w:id="173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40" w:author="Luong Pham Van" w:date="2019-07-02T09:35:00Z">
              <w:tcPr>
                <w:tcW w:w="2340" w:type="dxa"/>
              </w:tcPr>
            </w:tcPrChange>
          </w:tcPr>
          <w:p w14:paraId="0C7397D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741" w:author="Luong Pham Van" w:date="2019-07-02T09:35:00Z">
              <w:tcPr>
                <w:tcW w:w="2250" w:type="dxa"/>
              </w:tcPr>
            </w:tcPrChange>
          </w:tcPr>
          <w:p w14:paraId="49946B7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(Abs( Log2(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− Log2(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) ) &gt; 1)  ? 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3  :  ( 0,1,2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</w:t>
            </w:r>
          </w:p>
        </w:tc>
        <w:tc>
          <w:tcPr>
            <w:tcW w:w="900" w:type="dxa"/>
            <w:tcPrChange w:id="1742" w:author="Luong Pham Van" w:date="2019-07-02T09:35:00Z">
              <w:tcPr>
                <w:tcW w:w="900" w:type="dxa"/>
              </w:tcPr>
            </w:tcPrChange>
          </w:tcPr>
          <w:p w14:paraId="5DEBB10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43" w:author="Luong Pham Van" w:date="2019-07-02T09:35:00Z">
              <w:tcPr>
                <w:tcW w:w="900" w:type="dxa"/>
              </w:tcPr>
            </w:tcPrChange>
          </w:tcPr>
          <w:p w14:paraId="35F47DD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44" w:author="Luong Pham Van" w:date="2019-07-02T09:35:00Z">
              <w:tcPr>
                <w:tcW w:w="860" w:type="dxa"/>
              </w:tcPr>
            </w:tcPrChange>
          </w:tcPr>
          <w:p w14:paraId="7F8B8DF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45" w:author="Luong Pham Van" w:date="2019-07-02T09:35:00Z">
              <w:tcPr>
                <w:tcW w:w="977" w:type="dxa"/>
              </w:tcPr>
            </w:tcPrChange>
          </w:tcPr>
          <w:p w14:paraId="27D160A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46" w:author="Luong Pham Van" w:date="2019-07-02T09:35:00Z">
              <w:tcPr>
                <w:tcW w:w="977" w:type="dxa"/>
              </w:tcPr>
            </w:tcPrChange>
          </w:tcPr>
          <w:p w14:paraId="26756AC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7FE4C0F7" w14:textId="77777777" w:rsidTr="00E90390">
        <w:trPr>
          <w:cantSplit/>
          <w:jc w:val="center"/>
          <w:trPrChange w:id="174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48" w:author="Luong Pham Van" w:date="2019-07-02T09:35:00Z">
              <w:tcPr>
                <w:tcW w:w="2340" w:type="dxa"/>
              </w:tcPr>
            </w:tcPrChange>
          </w:tcPr>
          <w:p w14:paraId="57BD7A0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intra_mip_mpm_flag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749" w:author="Luong Pham Van" w:date="2019-07-02T09:35:00Z">
              <w:tcPr>
                <w:tcW w:w="2250" w:type="dxa"/>
              </w:tcPr>
            </w:tcPrChange>
          </w:tcPr>
          <w:p w14:paraId="1AFF262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750" w:author="Luong Pham Van" w:date="2019-07-02T09:35:00Z">
              <w:tcPr>
                <w:tcW w:w="900" w:type="dxa"/>
              </w:tcPr>
            </w:tcPrChange>
          </w:tcPr>
          <w:p w14:paraId="4968642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51" w:author="Luong Pham Van" w:date="2019-07-02T09:35:00Z">
              <w:tcPr>
                <w:tcW w:w="900" w:type="dxa"/>
              </w:tcPr>
            </w:tcPrChange>
          </w:tcPr>
          <w:p w14:paraId="44D7749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52" w:author="Luong Pham Van" w:date="2019-07-02T09:35:00Z">
              <w:tcPr>
                <w:tcW w:w="860" w:type="dxa"/>
              </w:tcPr>
            </w:tcPrChange>
          </w:tcPr>
          <w:p w14:paraId="18A10D8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53" w:author="Luong Pham Van" w:date="2019-07-02T09:35:00Z">
              <w:tcPr>
                <w:tcW w:w="977" w:type="dxa"/>
              </w:tcPr>
            </w:tcPrChange>
          </w:tcPr>
          <w:p w14:paraId="7590450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54" w:author="Luong Pham Van" w:date="2019-07-02T09:35:00Z">
              <w:tcPr>
                <w:tcW w:w="977" w:type="dxa"/>
              </w:tcPr>
            </w:tcPrChange>
          </w:tcPr>
          <w:p w14:paraId="3AB654E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F21A44F" w14:textId="77777777" w:rsidTr="00E90390">
        <w:trPr>
          <w:cantSplit/>
          <w:jc w:val="center"/>
          <w:trPrChange w:id="175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56" w:author="Luong Pham Van" w:date="2019-07-02T09:35:00Z">
              <w:tcPr>
                <w:tcW w:w="2340" w:type="dxa"/>
              </w:tcPr>
            </w:tcPrChange>
          </w:tcPr>
          <w:p w14:paraId="05CBBEC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intra_mip_mpm_idx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757" w:author="Luong Pham Van" w:date="2019-07-02T09:35:00Z">
              <w:tcPr>
                <w:tcW w:w="2250" w:type="dxa"/>
              </w:tcPr>
            </w:tcPrChange>
          </w:tcPr>
          <w:p w14:paraId="7462229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758" w:author="Luong Pham Van" w:date="2019-07-02T09:35:00Z">
              <w:tcPr>
                <w:tcW w:w="900" w:type="dxa"/>
              </w:tcPr>
            </w:tcPrChange>
          </w:tcPr>
          <w:p w14:paraId="73D50BC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759" w:author="Luong Pham Van" w:date="2019-07-02T09:35:00Z">
              <w:tcPr>
                <w:tcW w:w="900" w:type="dxa"/>
              </w:tcPr>
            </w:tcPrChange>
          </w:tcPr>
          <w:p w14:paraId="4F32FD3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60" w:author="Luong Pham Van" w:date="2019-07-02T09:35:00Z">
              <w:tcPr>
                <w:tcW w:w="860" w:type="dxa"/>
              </w:tcPr>
            </w:tcPrChange>
          </w:tcPr>
          <w:p w14:paraId="7228C19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61" w:author="Luong Pham Van" w:date="2019-07-02T09:35:00Z">
              <w:tcPr>
                <w:tcW w:w="977" w:type="dxa"/>
              </w:tcPr>
            </w:tcPrChange>
          </w:tcPr>
          <w:p w14:paraId="2097371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62" w:author="Luong Pham Van" w:date="2019-07-02T09:35:00Z">
              <w:tcPr>
                <w:tcW w:w="977" w:type="dxa"/>
              </w:tcPr>
            </w:tcPrChange>
          </w:tcPr>
          <w:p w14:paraId="642A202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91D612D" w14:textId="77777777" w:rsidTr="00E90390">
        <w:trPr>
          <w:cantSplit/>
          <w:jc w:val="center"/>
          <w:trPrChange w:id="176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64" w:author="Luong Pham Van" w:date="2019-07-02T09:35:00Z">
              <w:tcPr>
                <w:tcW w:w="2340" w:type="dxa"/>
              </w:tcPr>
            </w:tcPrChange>
          </w:tcPr>
          <w:p w14:paraId="08A9407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intra_mip_mpm_remainder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765" w:author="Luong Pham Van" w:date="2019-07-02T09:35:00Z">
              <w:tcPr>
                <w:tcW w:w="2250" w:type="dxa"/>
              </w:tcPr>
            </w:tcPrChange>
          </w:tcPr>
          <w:p w14:paraId="601BFAC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766" w:author="Luong Pham Van" w:date="2019-07-02T09:35:00Z">
              <w:tcPr>
                <w:tcW w:w="900" w:type="dxa"/>
              </w:tcPr>
            </w:tcPrChange>
          </w:tcPr>
          <w:p w14:paraId="2C70E92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767" w:author="Luong Pham Van" w:date="2019-07-02T09:35:00Z">
              <w:tcPr>
                <w:tcW w:w="900" w:type="dxa"/>
              </w:tcPr>
            </w:tcPrChange>
          </w:tcPr>
          <w:p w14:paraId="02AC775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768" w:author="Luong Pham Van" w:date="2019-07-02T09:35:00Z">
              <w:tcPr>
                <w:tcW w:w="860" w:type="dxa"/>
              </w:tcPr>
            </w:tcPrChange>
          </w:tcPr>
          <w:p w14:paraId="2D6B5B7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769" w:author="Luong Pham Van" w:date="2019-07-02T09:35:00Z">
              <w:tcPr>
                <w:tcW w:w="977" w:type="dxa"/>
              </w:tcPr>
            </w:tcPrChange>
          </w:tcPr>
          <w:p w14:paraId="0A9FA3D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770" w:author="Luong Pham Van" w:date="2019-07-02T09:35:00Z">
              <w:tcPr>
                <w:tcW w:w="977" w:type="dxa"/>
              </w:tcPr>
            </w:tcPrChange>
          </w:tcPr>
          <w:p w14:paraId="295C686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1AFD609" w14:textId="77777777" w:rsidTr="00E90390">
        <w:trPr>
          <w:cantSplit/>
          <w:jc w:val="center"/>
          <w:trPrChange w:id="177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72" w:author="Luong Pham Van" w:date="2019-07-02T09:35:00Z">
              <w:tcPr>
                <w:tcW w:w="2340" w:type="dxa"/>
              </w:tcPr>
            </w:tcPrChange>
          </w:tcPr>
          <w:p w14:paraId="5725D29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intra_luma_ref_idx[ ][ ]</w:t>
            </w:r>
          </w:p>
        </w:tc>
        <w:tc>
          <w:tcPr>
            <w:tcW w:w="2250" w:type="dxa"/>
            <w:tcPrChange w:id="1773" w:author="Luong Pham Van" w:date="2019-07-02T09:35:00Z">
              <w:tcPr>
                <w:tcW w:w="2250" w:type="dxa"/>
              </w:tcPr>
            </w:tcPrChange>
          </w:tcPr>
          <w:p w14:paraId="610BC8A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774" w:author="Luong Pham Van" w:date="2019-07-02T09:35:00Z">
              <w:tcPr>
                <w:tcW w:w="900" w:type="dxa"/>
              </w:tcPr>
            </w:tcPrChange>
          </w:tcPr>
          <w:p w14:paraId="1C1CE56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PrChange w:id="1775" w:author="Luong Pham Van" w:date="2019-07-02T09:35:00Z">
              <w:tcPr>
                <w:tcW w:w="900" w:type="dxa"/>
              </w:tcPr>
            </w:tcPrChange>
          </w:tcPr>
          <w:p w14:paraId="1B98EE7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76" w:author="Luong Pham Van" w:date="2019-07-02T09:35:00Z">
              <w:tcPr>
                <w:tcW w:w="860" w:type="dxa"/>
              </w:tcPr>
            </w:tcPrChange>
          </w:tcPr>
          <w:p w14:paraId="550038F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77" w:author="Luong Pham Van" w:date="2019-07-02T09:35:00Z">
              <w:tcPr>
                <w:tcW w:w="977" w:type="dxa"/>
              </w:tcPr>
            </w:tcPrChange>
          </w:tcPr>
          <w:p w14:paraId="04966CB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78" w:author="Luong Pham Van" w:date="2019-07-02T09:35:00Z">
              <w:tcPr>
                <w:tcW w:w="977" w:type="dxa"/>
              </w:tcPr>
            </w:tcPrChange>
          </w:tcPr>
          <w:p w14:paraId="19D5948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368BE3E" w14:textId="77777777" w:rsidTr="00E90390">
        <w:trPr>
          <w:cantSplit/>
          <w:jc w:val="center"/>
          <w:trPrChange w:id="177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780" w:author="Luong Pham Van" w:date="2019-07-02T09:35:00Z">
              <w:tcPr>
                <w:tcW w:w="2340" w:type="dxa"/>
                <w:vAlign w:val="center"/>
              </w:tcPr>
            </w:tcPrChange>
          </w:tcPr>
          <w:p w14:paraId="41B2ECB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intra_subpartitions_mode_flag</w:t>
            </w:r>
          </w:p>
        </w:tc>
        <w:tc>
          <w:tcPr>
            <w:tcW w:w="2250" w:type="dxa"/>
            <w:tcPrChange w:id="1781" w:author="Luong Pham Van" w:date="2019-07-02T09:35:00Z">
              <w:tcPr>
                <w:tcW w:w="2250" w:type="dxa"/>
              </w:tcPr>
            </w:tcPrChange>
          </w:tcPr>
          <w:p w14:paraId="082EF87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782" w:author="Luong Pham Van" w:date="2019-07-02T09:35:00Z">
              <w:tcPr>
                <w:tcW w:w="900" w:type="dxa"/>
              </w:tcPr>
            </w:tcPrChange>
          </w:tcPr>
          <w:p w14:paraId="0CFF205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83" w:author="Luong Pham Van" w:date="2019-07-02T09:35:00Z">
              <w:tcPr>
                <w:tcW w:w="900" w:type="dxa"/>
              </w:tcPr>
            </w:tcPrChange>
          </w:tcPr>
          <w:p w14:paraId="3287552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84" w:author="Luong Pham Van" w:date="2019-07-02T09:35:00Z">
              <w:tcPr>
                <w:tcW w:w="860" w:type="dxa"/>
              </w:tcPr>
            </w:tcPrChange>
          </w:tcPr>
          <w:p w14:paraId="0CDBC7C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85" w:author="Luong Pham Van" w:date="2019-07-02T09:35:00Z">
              <w:tcPr>
                <w:tcW w:w="977" w:type="dxa"/>
              </w:tcPr>
            </w:tcPrChange>
          </w:tcPr>
          <w:p w14:paraId="668C507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86" w:author="Luong Pham Van" w:date="2019-07-02T09:35:00Z">
              <w:tcPr>
                <w:tcW w:w="977" w:type="dxa"/>
              </w:tcPr>
            </w:tcPrChange>
          </w:tcPr>
          <w:p w14:paraId="2FF70AD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8EA3D0C" w14:textId="77777777" w:rsidTr="00E90390">
        <w:trPr>
          <w:cantSplit/>
          <w:jc w:val="center"/>
          <w:trPrChange w:id="178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788" w:author="Luong Pham Van" w:date="2019-07-02T09:35:00Z">
              <w:tcPr>
                <w:tcW w:w="2340" w:type="dxa"/>
                <w:vAlign w:val="center"/>
              </w:tcPr>
            </w:tcPrChange>
          </w:tcPr>
          <w:p w14:paraId="545710F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intra_subpartitions_split_flag</w:t>
            </w:r>
            <w:proofErr w:type="spellEnd"/>
          </w:p>
        </w:tc>
        <w:tc>
          <w:tcPr>
            <w:tcW w:w="2250" w:type="dxa"/>
            <w:tcPrChange w:id="1789" w:author="Luong Pham Van" w:date="2019-07-02T09:35:00Z">
              <w:tcPr>
                <w:tcW w:w="2250" w:type="dxa"/>
              </w:tcPr>
            </w:tcPrChange>
          </w:tcPr>
          <w:p w14:paraId="2B328F4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790" w:author="Luong Pham Van" w:date="2019-07-02T09:35:00Z">
              <w:tcPr>
                <w:tcW w:w="900" w:type="dxa"/>
              </w:tcPr>
            </w:tcPrChange>
          </w:tcPr>
          <w:p w14:paraId="4DB03FF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91" w:author="Luong Pham Van" w:date="2019-07-02T09:35:00Z">
              <w:tcPr>
                <w:tcW w:w="900" w:type="dxa"/>
              </w:tcPr>
            </w:tcPrChange>
          </w:tcPr>
          <w:p w14:paraId="7D9282A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792" w:author="Luong Pham Van" w:date="2019-07-02T09:35:00Z">
              <w:tcPr>
                <w:tcW w:w="860" w:type="dxa"/>
              </w:tcPr>
            </w:tcPrChange>
          </w:tcPr>
          <w:p w14:paraId="78AC1D8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93" w:author="Luong Pham Van" w:date="2019-07-02T09:35:00Z">
              <w:tcPr>
                <w:tcW w:w="977" w:type="dxa"/>
              </w:tcPr>
            </w:tcPrChange>
          </w:tcPr>
          <w:p w14:paraId="7DF5DFD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794" w:author="Luong Pham Van" w:date="2019-07-02T09:35:00Z">
              <w:tcPr>
                <w:tcW w:w="977" w:type="dxa"/>
              </w:tcPr>
            </w:tcPrChange>
          </w:tcPr>
          <w:p w14:paraId="5C98470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77758A69" w14:textId="77777777" w:rsidTr="00E90390">
        <w:trPr>
          <w:cantSplit/>
          <w:jc w:val="center"/>
          <w:trPrChange w:id="179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796" w:author="Luong Pham Van" w:date="2019-07-02T09:35:00Z">
              <w:tcPr>
                <w:tcW w:w="2340" w:type="dxa"/>
              </w:tcPr>
            </w:tcPrChange>
          </w:tcPr>
          <w:p w14:paraId="2D34DD3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intra_luma_mpm_flag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797" w:author="Luong Pham Van" w:date="2019-07-02T09:35:00Z">
              <w:tcPr>
                <w:tcW w:w="2250" w:type="dxa"/>
              </w:tcPr>
            </w:tcPrChange>
          </w:tcPr>
          <w:p w14:paraId="6017310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798" w:author="Luong Pham Van" w:date="2019-07-02T09:35:00Z">
              <w:tcPr>
                <w:tcW w:w="900" w:type="dxa"/>
              </w:tcPr>
            </w:tcPrChange>
          </w:tcPr>
          <w:p w14:paraId="74C03C7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799" w:author="Luong Pham Van" w:date="2019-07-02T09:35:00Z">
              <w:tcPr>
                <w:tcW w:w="900" w:type="dxa"/>
              </w:tcPr>
            </w:tcPrChange>
          </w:tcPr>
          <w:p w14:paraId="0DDCB58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800" w:author="Luong Pham Van" w:date="2019-07-02T09:35:00Z">
              <w:tcPr>
                <w:tcW w:w="860" w:type="dxa"/>
              </w:tcPr>
            </w:tcPrChange>
          </w:tcPr>
          <w:p w14:paraId="672C4E6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01" w:author="Luong Pham Van" w:date="2019-07-02T09:35:00Z">
              <w:tcPr>
                <w:tcW w:w="977" w:type="dxa"/>
              </w:tcPr>
            </w:tcPrChange>
          </w:tcPr>
          <w:p w14:paraId="29C8FA9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02" w:author="Luong Pham Van" w:date="2019-07-02T09:35:00Z">
              <w:tcPr>
                <w:tcW w:w="977" w:type="dxa"/>
              </w:tcPr>
            </w:tcPrChange>
          </w:tcPr>
          <w:p w14:paraId="1E427B0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46B00B7" w14:textId="77777777" w:rsidTr="00E90390">
        <w:trPr>
          <w:cantSplit/>
          <w:jc w:val="center"/>
          <w:trPrChange w:id="180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804" w:author="Luong Pham Van" w:date="2019-07-02T09:35:00Z">
              <w:tcPr>
                <w:tcW w:w="2340" w:type="dxa"/>
              </w:tcPr>
            </w:tcPrChange>
          </w:tcPr>
          <w:p w14:paraId="734BCF0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intra_luma_not_planar_flag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805" w:author="Luong Pham Van" w:date="2019-07-02T09:35:00Z">
              <w:tcPr>
                <w:tcW w:w="2250" w:type="dxa"/>
              </w:tcPr>
            </w:tcPrChange>
          </w:tcPr>
          <w:p w14:paraId="3E536876" w14:textId="77777777" w:rsidR="00BA3F7E" w:rsidRPr="00BA3F7E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BA3F7E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0, 1, 2</w:t>
            </w:r>
          </w:p>
          <w:p w14:paraId="20DB5401" w14:textId="77777777" w:rsidR="00BA3F7E" w:rsidRPr="00215C1F" w:rsidRDefault="00BA3F7E" w:rsidP="00E90390">
            <w:pPr>
              <w:rPr>
                <w:rFonts w:ascii="Times New Roman" w:hAnsi="Times New Roman" w:cs="Times New Roman"/>
                <w:strike/>
                <w:sz w:val="16"/>
                <w:szCs w:val="16"/>
                <w:rPrChange w:id="1806" w:author="Luong Pham Van" w:date="2019-07-02T09:33:00Z">
                  <w:rPr>
                    <w:rFonts w:ascii="Times New Roman" w:hAnsi="Times New Roman" w:cs="Times New Roman"/>
                    <w:sz w:val="16"/>
                    <w:szCs w:val="16"/>
                  </w:rPr>
                </w:rPrChange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(clause 9.x.x.x.x)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  <w:highlight w:val="green"/>
              </w:rPr>
              <w:t xml:space="preserve"> </w:t>
            </w:r>
            <w:r w:rsidRPr="00215C1F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intra_subpartitions_mode_flag</w:t>
            </w:r>
          </w:p>
        </w:tc>
        <w:tc>
          <w:tcPr>
            <w:tcW w:w="900" w:type="dxa"/>
            <w:tcPrChange w:id="1807" w:author="Luong Pham Van" w:date="2019-07-02T09:35:00Z">
              <w:tcPr>
                <w:tcW w:w="900" w:type="dxa"/>
              </w:tcPr>
            </w:tcPrChange>
          </w:tcPr>
          <w:p w14:paraId="19327BB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808" w:author="Luong Pham Van" w:date="2019-07-02T09:35:00Z">
              <w:tcPr>
                <w:tcW w:w="900" w:type="dxa"/>
              </w:tcPr>
            </w:tcPrChange>
          </w:tcPr>
          <w:p w14:paraId="40C1BF2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809" w:author="Luong Pham Van" w:date="2019-07-02T09:35:00Z">
              <w:tcPr>
                <w:tcW w:w="860" w:type="dxa"/>
              </w:tcPr>
            </w:tcPrChange>
          </w:tcPr>
          <w:p w14:paraId="63D0000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10" w:author="Luong Pham Van" w:date="2019-07-02T09:35:00Z">
              <w:tcPr>
                <w:tcW w:w="977" w:type="dxa"/>
              </w:tcPr>
            </w:tcPrChange>
          </w:tcPr>
          <w:p w14:paraId="3D9F09B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11" w:author="Luong Pham Van" w:date="2019-07-02T09:35:00Z">
              <w:tcPr>
                <w:tcW w:w="977" w:type="dxa"/>
              </w:tcPr>
            </w:tcPrChange>
          </w:tcPr>
          <w:p w14:paraId="1944187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0083D9D2" w14:textId="77777777" w:rsidTr="00E90390">
        <w:trPr>
          <w:cantSplit/>
          <w:jc w:val="center"/>
          <w:trPrChange w:id="1812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813" w:author="Luong Pham Van" w:date="2019-07-02T09:35:00Z">
              <w:tcPr>
                <w:tcW w:w="2340" w:type="dxa"/>
              </w:tcPr>
            </w:tcPrChange>
          </w:tcPr>
          <w:p w14:paraId="78075FD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intra_luma_mpm_idx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814" w:author="Luong Pham Van" w:date="2019-07-02T09:35:00Z">
              <w:tcPr>
                <w:tcW w:w="2250" w:type="dxa"/>
              </w:tcPr>
            </w:tcPrChange>
          </w:tcPr>
          <w:p w14:paraId="0EFAAF1F" w14:textId="77777777" w:rsidR="00BA3F7E" w:rsidRPr="00BA3F7E" w:rsidRDefault="00BA3F7E" w:rsidP="00BA3F7E">
            <w:pPr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BA3F7E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0, 1, 2</w:t>
            </w:r>
          </w:p>
          <w:p w14:paraId="08A5FC89" w14:textId="421CE3B9" w:rsidR="00BA3F7E" w:rsidRDefault="00BA3F7E" w:rsidP="00BA3F7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344C">
              <w:rPr>
                <w:rFonts w:ascii="Times New Roman" w:hAnsi="Times New Roman" w:cs="Times New Roman"/>
                <w:sz w:val="16"/>
                <w:szCs w:val="16"/>
                <w:highlight w:val="green"/>
              </w:rPr>
              <w:t>(clause 9.x.x.x.x)</w:t>
            </w:r>
          </w:p>
          <w:p w14:paraId="4DF5BD5C" w14:textId="7C7DFED4" w:rsidR="00BA3F7E" w:rsidRPr="00BA3F7E" w:rsidRDefault="00BA3F7E" w:rsidP="00E90390">
            <w:pPr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 w:rsidRPr="00BA3F7E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</w:rPr>
              <w:t>Bypass</w:t>
            </w:r>
            <w:bookmarkStart w:id="1815" w:name="_GoBack"/>
            <w:bookmarkEnd w:id="1815"/>
          </w:p>
        </w:tc>
        <w:tc>
          <w:tcPr>
            <w:tcW w:w="900" w:type="dxa"/>
            <w:tcPrChange w:id="1816" w:author="Luong Pham Van" w:date="2019-07-02T09:35:00Z">
              <w:tcPr>
                <w:tcW w:w="900" w:type="dxa"/>
              </w:tcPr>
            </w:tcPrChange>
          </w:tcPr>
          <w:p w14:paraId="676E5A0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817" w:author="Luong Pham Van" w:date="2019-07-02T09:35:00Z">
              <w:tcPr>
                <w:tcW w:w="900" w:type="dxa"/>
              </w:tcPr>
            </w:tcPrChange>
          </w:tcPr>
          <w:p w14:paraId="0F81603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818" w:author="Luong Pham Van" w:date="2019-07-02T09:35:00Z">
              <w:tcPr>
                <w:tcW w:w="860" w:type="dxa"/>
              </w:tcPr>
            </w:tcPrChange>
          </w:tcPr>
          <w:p w14:paraId="7155005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819" w:author="Luong Pham Van" w:date="2019-07-02T09:35:00Z">
              <w:tcPr>
                <w:tcW w:w="977" w:type="dxa"/>
              </w:tcPr>
            </w:tcPrChange>
          </w:tcPr>
          <w:p w14:paraId="64FBB63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20" w:author="Luong Pham Van" w:date="2019-07-02T09:35:00Z">
              <w:tcPr>
                <w:tcW w:w="977" w:type="dxa"/>
              </w:tcPr>
            </w:tcPrChange>
          </w:tcPr>
          <w:p w14:paraId="278A524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7B76CD8E" w14:textId="77777777" w:rsidTr="00E90390">
        <w:trPr>
          <w:cantSplit/>
          <w:jc w:val="center"/>
          <w:trPrChange w:id="182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822" w:author="Luong Pham Van" w:date="2019-07-02T09:35:00Z">
              <w:tcPr>
                <w:tcW w:w="2340" w:type="dxa"/>
              </w:tcPr>
            </w:tcPrChange>
          </w:tcPr>
          <w:p w14:paraId="5D48073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intra_luma_mpm_remainder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823" w:author="Luong Pham Van" w:date="2019-07-02T09:35:00Z">
              <w:tcPr>
                <w:tcW w:w="2250" w:type="dxa"/>
              </w:tcPr>
            </w:tcPrChange>
          </w:tcPr>
          <w:p w14:paraId="2F4965C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824" w:author="Luong Pham Van" w:date="2019-07-02T09:35:00Z">
              <w:tcPr>
                <w:tcW w:w="900" w:type="dxa"/>
              </w:tcPr>
            </w:tcPrChange>
          </w:tcPr>
          <w:p w14:paraId="2DD178D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825" w:author="Luong Pham Van" w:date="2019-07-02T09:35:00Z">
              <w:tcPr>
                <w:tcW w:w="900" w:type="dxa"/>
              </w:tcPr>
            </w:tcPrChange>
          </w:tcPr>
          <w:p w14:paraId="58151D1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826" w:author="Luong Pham Van" w:date="2019-07-02T09:35:00Z">
              <w:tcPr>
                <w:tcW w:w="860" w:type="dxa"/>
              </w:tcPr>
            </w:tcPrChange>
          </w:tcPr>
          <w:p w14:paraId="3D096DB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827" w:author="Luong Pham Van" w:date="2019-07-02T09:35:00Z">
              <w:tcPr>
                <w:tcW w:w="977" w:type="dxa"/>
              </w:tcPr>
            </w:tcPrChange>
          </w:tcPr>
          <w:p w14:paraId="2DC3037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828" w:author="Luong Pham Van" w:date="2019-07-02T09:35:00Z">
              <w:tcPr>
                <w:tcW w:w="977" w:type="dxa"/>
              </w:tcPr>
            </w:tcPrChange>
          </w:tcPr>
          <w:p w14:paraId="2D67A02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1712CEBE" w14:textId="77777777" w:rsidTr="00E90390">
        <w:trPr>
          <w:cantSplit/>
          <w:jc w:val="center"/>
          <w:trPrChange w:id="182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830" w:author="Luong Pham Van" w:date="2019-07-02T09:35:00Z">
              <w:tcPr>
                <w:tcW w:w="2340" w:type="dxa"/>
              </w:tcPr>
            </w:tcPrChange>
          </w:tcPr>
          <w:p w14:paraId="17B8A9F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= = 0</w:t>
            </w:r>
          </w:p>
        </w:tc>
        <w:tc>
          <w:tcPr>
            <w:tcW w:w="2250" w:type="dxa"/>
            <w:tcPrChange w:id="1831" w:author="Luong Pham Van" w:date="2019-07-02T09:35:00Z">
              <w:tcPr>
                <w:tcW w:w="2250" w:type="dxa"/>
              </w:tcPr>
            </w:tcPrChange>
          </w:tcPr>
          <w:p w14:paraId="225C1EA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832" w:author="Luong Pham Van" w:date="2019-07-02T09:35:00Z">
              <w:tcPr>
                <w:tcW w:w="900" w:type="dxa"/>
              </w:tcPr>
            </w:tcPrChange>
          </w:tcPr>
          <w:p w14:paraId="4310A49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833" w:author="Luong Pham Van" w:date="2019-07-02T09:35:00Z">
              <w:tcPr>
                <w:tcW w:w="900" w:type="dxa"/>
              </w:tcPr>
            </w:tcPrChange>
          </w:tcPr>
          <w:p w14:paraId="7086157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834" w:author="Luong Pham Van" w:date="2019-07-02T09:35:00Z">
              <w:tcPr>
                <w:tcW w:w="860" w:type="dxa"/>
              </w:tcPr>
            </w:tcPrChange>
          </w:tcPr>
          <w:p w14:paraId="62F3027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35" w:author="Luong Pham Van" w:date="2019-07-02T09:35:00Z">
              <w:tcPr>
                <w:tcW w:w="977" w:type="dxa"/>
              </w:tcPr>
            </w:tcPrChange>
          </w:tcPr>
          <w:p w14:paraId="1FB2C04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36" w:author="Luong Pham Van" w:date="2019-07-02T09:35:00Z">
              <w:tcPr>
                <w:tcW w:w="977" w:type="dxa"/>
              </w:tcPr>
            </w:tcPrChange>
          </w:tcPr>
          <w:p w14:paraId="278792A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4B52C5F" w14:textId="77777777" w:rsidTr="00E90390">
        <w:trPr>
          <w:cantSplit/>
          <w:jc w:val="center"/>
          <w:trPrChange w:id="183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838" w:author="Luong Pham Van" w:date="2019-07-02T09:35:00Z">
              <w:tcPr>
                <w:tcW w:w="2340" w:type="dxa"/>
              </w:tcPr>
            </w:tcPrChange>
          </w:tcPr>
          <w:p w14:paraId="479204F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0</w:t>
            </w:r>
          </w:p>
        </w:tc>
        <w:tc>
          <w:tcPr>
            <w:tcW w:w="2250" w:type="dxa"/>
            <w:tcPrChange w:id="1839" w:author="Luong Pham Van" w:date="2019-07-02T09:35:00Z">
              <w:tcPr>
                <w:tcW w:w="2250" w:type="dxa"/>
              </w:tcPr>
            </w:tcPrChange>
          </w:tcPr>
          <w:p w14:paraId="47D595E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840" w:author="Luong Pham Van" w:date="2019-07-02T09:35:00Z">
              <w:tcPr>
                <w:tcW w:w="900" w:type="dxa"/>
              </w:tcPr>
            </w:tcPrChange>
          </w:tcPr>
          <w:p w14:paraId="67E4A9C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PrChange w:id="1841" w:author="Luong Pham Van" w:date="2019-07-02T09:35:00Z">
              <w:tcPr>
                <w:tcW w:w="900" w:type="dxa"/>
              </w:tcPr>
            </w:tcPrChange>
          </w:tcPr>
          <w:p w14:paraId="4A519EC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tcPrChange w:id="1842" w:author="Luong Pham Van" w:date="2019-07-02T09:35:00Z">
              <w:tcPr>
                <w:tcW w:w="860" w:type="dxa"/>
              </w:tcPr>
            </w:tcPrChange>
          </w:tcPr>
          <w:p w14:paraId="38459C6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843" w:author="Luong Pham Van" w:date="2019-07-02T09:35:00Z">
              <w:tcPr>
                <w:tcW w:w="977" w:type="dxa"/>
              </w:tcPr>
            </w:tcPrChange>
          </w:tcPr>
          <w:p w14:paraId="618CE56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844" w:author="Luong Pham Van" w:date="2019-07-02T09:35:00Z">
              <w:tcPr>
                <w:tcW w:w="977" w:type="dxa"/>
              </w:tcPr>
            </w:tcPrChange>
          </w:tcPr>
          <w:p w14:paraId="754A0BD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2D9AAEB" w14:textId="77777777" w:rsidTr="00E90390">
        <w:trPr>
          <w:cantSplit/>
          <w:jc w:val="center"/>
          <w:trPrChange w:id="184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846" w:author="Luong Pham Van" w:date="2019-07-02T09:35:00Z">
              <w:tcPr>
                <w:tcW w:w="2340" w:type="dxa"/>
              </w:tcPr>
            </w:tcPrChange>
          </w:tcPr>
          <w:p w14:paraId="2573F65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intra_chroma_pred_mode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sps_cclm_enabled_flag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 = = 1 &amp;&amp;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bin at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binIdx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equal to 2 = = 1</w:t>
            </w:r>
          </w:p>
        </w:tc>
        <w:tc>
          <w:tcPr>
            <w:tcW w:w="2250" w:type="dxa"/>
            <w:tcPrChange w:id="1847" w:author="Luong Pham Van" w:date="2019-07-02T09:35:00Z">
              <w:tcPr>
                <w:tcW w:w="2250" w:type="dxa"/>
              </w:tcPr>
            </w:tcPrChange>
          </w:tcPr>
          <w:p w14:paraId="6CBDC8B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848" w:author="Luong Pham Van" w:date="2019-07-02T09:35:00Z">
              <w:tcPr>
                <w:tcW w:w="900" w:type="dxa"/>
              </w:tcPr>
            </w:tcPrChange>
          </w:tcPr>
          <w:p w14:paraId="47CAB46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PrChange w:id="1849" w:author="Luong Pham Van" w:date="2019-07-02T09:35:00Z">
              <w:tcPr>
                <w:tcW w:w="900" w:type="dxa"/>
              </w:tcPr>
            </w:tcPrChange>
          </w:tcPr>
          <w:p w14:paraId="4678BB9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0" w:type="dxa"/>
            <w:tcPrChange w:id="1850" w:author="Luong Pham Van" w:date="2019-07-02T09:35:00Z">
              <w:tcPr>
                <w:tcW w:w="860" w:type="dxa"/>
              </w:tcPr>
            </w:tcPrChange>
          </w:tcPr>
          <w:p w14:paraId="20C1BC0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7" w:type="dxa"/>
            <w:tcPrChange w:id="1851" w:author="Luong Pham Van" w:date="2019-07-02T09:35:00Z">
              <w:tcPr>
                <w:tcW w:w="977" w:type="dxa"/>
              </w:tcPr>
            </w:tcPrChange>
          </w:tcPr>
          <w:p w14:paraId="4357B53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852" w:author="Luong Pham Van" w:date="2019-07-02T09:35:00Z">
              <w:tcPr>
                <w:tcW w:w="977" w:type="dxa"/>
              </w:tcPr>
            </w:tcPrChange>
          </w:tcPr>
          <w:p w14:paraId="16CF897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149F07C2" w14:textId="77777777" w:rsidTr="00E90390">
        <w:trPr>
          <w:cantSplit/>
          <w:jc w:val="center"/>
          <w:trPrChange w:id="185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854" w:author="Luong Pham Van" w:date="2019-07-02T09:35:00Z">
              <w:tcPr>
                <w:tcW w:w="2340" w:type="dxa"/>
              </w:tcPr>
            </w:tcPrChange>
          </w:tcPr>
          <w:p w14:paraId="637EC98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general_merge_flag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855" w:author="Luong Pham Van" w:date="2019-07-02T09:35:00Z">
              <w:tcPr>
                <w:tcW w:w="2250" w:type="dxa"/>
                <w:vAlign w:val="center"/>
              </w:tcPr>
            </w:tcPrChange>
          </w:tcPr>
          <w:p w14:paraId="1206C0F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856" w:author="Luong Pham Van" w:date="2019-07-02T09:35:00Z">
              <w:tcPr>
                <w:tcW w:w="900" w:type="dxa"/>
                <w:vAlign w:val="center"/>
              </w:tcPr>
            </w:tcPrChange>
          </w:tcPr>
          <w:p w14:paraId="2825E46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857" w:author="Luong Pham Van" w:date="2019-07-02T09:35:00Z">
              <w:tcPr>
                <w:tcW w:w="900" w:type="dxa"/>
                <w:vAlign w:val="center"/>
              </w:tcPr>
            </w:tcPrChange>
          </w:tcPr>
          <w:p w14:paraId="50B7217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858" w:author="Luong Pham Van" w:date="2019-07-02T09:35:00Z">
              <w:tcPr>
                <w:tcW w:w="860" w:type="dxa"/>
                <w:vAlign w:val="center"/>
              </w:tcPr>
            </w:tcPrChange>
          </w:tcPr>
          <w:p w14:paraId="1C8CF13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859" w:author="Luong Pham Van" w:date="2019-07-02T09:35:00Z">
              <w:tcPr>
                <w:tcW w:w="977" w:type="dxa"/>
                <w:vAlign w:val="center"/>
              </w:tcPr>
            </w:tcPrChange>
          </w:tcPr>
          <w:p w14:paraId="660D6F1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860" w:author="Luong Pham Van" w:date="2019-07-02T09:35:00Z">
              <w:tcPr>
                <w:tcW w:w="977" w:type="dxa"/>
                <w:vAlign w:val="center"/>
              </w:tcPr>
            </w:tcPrChange>
          </w:tcPr>
          <w:p w14:paraId="2C6AB49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797B447E" w14:textId="77777777" w:rsidTr="00E90390">
        <w:trPr>
          <w:cantSplit/>
          <w:jc w:val="center"/>
          <w:trPrChange w:id="186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862" w:author="Luong Pham Van" w:date="2019-07-02T09:35:00Z">
              <w:tcPr>
                <w:tcW w:w="2340" w:type="dxa"/>
              </w:tcPr>
            </w:tcPrChange>
          </w:tcPr>
          <w:p w14:paraId="33F95D7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regular_merge_flag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863" w:author="Luong Pham Van" w:date="2019-07-02T09:35:00Z">
              <w:tcPr>
                <w:tcW w:w="2250" w:type="dxa"/>
                <w:vAlign w:val="center"/>
              </w:tcPr>
            </w:tcPrChange>
          </w:tcPr>
          <w:p w14:paraId="00837CB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cu_skip_flag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  ?  0  :  1</w:t>
            </w:r>
          </w:p>
        </w:tc>
        <w:tc>
          <w:tcPr>
            <w:tcW w:w="900" w:type="dxa"/>
            <w:vAlign w:val="center"/>
            <w:tcPrChange w:id="1864" w:author="Luong Pham Van" w:date="2019-07-02T09:35:00Z">
              <w:tcPr>
                <w:tcW w:w="900" w:type="dxa"/>
                <w:vAlign w:val="center"/>
              </w:tcPr>
            </w:tcPrChange>
          </w:tcPr>
          <w:p w14:paraId="4F54543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865" w:author="Luong Pham Van" w:date="2019-07-02T09:35:00Z">
              <w:tcPr>
                <w:tcW w:w="900" w:type="dxa"/>
                <w:vAlign w:val="center"/>
              </w:tcPr>
            </w:tcPrChange>
          </w:tcPr>
          <w:p w14:paraId="712EC23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866" w:author="Luong Pham Van" w:date="2019-07-02T09:35:00Z">
              <w:tcPr>
                <w:tcW w:w="860" w:type="dxa"/>
                <w:vAlign w:val="center"/>
              </w:tcPr>
            </w:tcPrChange>
          </w:tcPr>
          <w:p w14:paraId="29DE1BF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867" w:author="Luong Pham Van" w:date="2019-07-02T09:35:00Z">
              <w:tcPr>
                <w:tcW w:w="977" w:type="dxa"/>
                <w:vAlign w:val="center"/>
              </w:tcPr>
            </w:tcPrChange>
          </w:tcPr>
          <w:p w14:paraId="48E4888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868" w:author="Luong Pham Van" w:date="2019-07-02T09:35:00Z">
              <w:tcPr>
                <w:tcW w:w="977" w:type="dxa"/>
                <w:vAlign w:val="center"/>
              </w:tcPr>
            </w:tcPrChange>
          </w:tcPr>
          <w:p w14:paraId="0257B30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D5FA279" w14:textId="77777777" w:rsidTr="00E90390">
        <w:trPr>
          <w:cantSplit/>
          <w:jc w:val="center"/>
          <w:trPrChange w:id="186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870" w:author="Luong Pham Van" w:date="2019-07-02T09:35:00Z">
              <w:tcPr>
                <w:tcW w:w="2340" w:type="dxa"/>
                <w:vAlign w:val="center"/>
              </w:tcPr>
            </w:tcPrChange>
          </w:tcPr>
          <w:p w14:paraId="08FF7DC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mmvd_merge_flag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871" w:author="Luong Pham Van" w:date="2019-07-02T09:35:00Z">
              <w:tcPr>
                <w:tcW w:w="2250" w:type="dxa"/>
                <w:vAlign w:val="center"/>
              </w:tcPr>
            </w:tcPrChange>
          </w:tcPr>
          <w:p w14:paraId="4C890A5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872" w:author="Luong Pham Van" w:date="2019-07-02T09:35:00Z">
              <w:tcPr>
                <w:tcW w:w="900" w:type="dxa"/>
                <w:vAlign w:val="center"/>
              </w:tcPr>
            </w:tcPrChange>
          </w:tcPr>
          <w:p w14:paraId="405E9DA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873" w:author="Luong Pham Van" w:date="2019-07-02T09:35:00Z">
              <w:tcPr>
                <w:tcW w:w="900" w:type="dxa"/>
                <w:vAlign w:val="center"/>
              </w:tcPr>
            </w:tcPrChange>
          </w:tcPr>
          <w:p w14:paraId="08D2AE5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874" w:author="Luong Pham Van" w:date="2019-07-02T09:35:00Z">
              <w:tcPr>
                <w:tcW w:w="860" w:type="dxa"/>
                <w:vAlign w:val="center"/>
              </w:tcPr>
            </w:tcPrChange>
          </w:tcPr>
          <w:p w14:paraId="1576181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875" w:author="Luong Pham Van" w:date="2019-07-02T09:35:00Z">
              <w:tcPr>
                <w:tcW w:w="977" w:type="dxa"/>
                <w:vAlign w:val="center"/>
              </w:tcPr>
            </w:tcPrChange>
          </w:tcPr>
          <w:p w14:paraId="6E86185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876" w:author="Luong Pham Van" w:date="2019-07-02T09:35:00Z">
              <w:tcPr>
                <w:tcW w:w="977" w:type="dxa"/>
                <w:vAlign w:val="center"/>
              </w:tcPr>
            </w:tcPrChange>
          </w:tcPr>
          <w:p w14:paraId="295FDAF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BFEC59B" w14:textId="77777777" w:rsidTr="00E90390">
        <w:trPr>
          <w:cantSplit/>
          <w:jc w:val="center"/>
          <w:trPrChange w:id="187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878" w:author="Luong Pham Van" w:date="2019-07-02T09:35:00Z">
              <w:tcPr>
                <w:tcW w:w="2340" w:type="dxa"/>
                <w:vAlign w:val="center"/>
              </w:tcPr>
            </w:tcPrChange>
          </w:tcPr>
          <w:p w14:paraId="38E8E20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mmvd_cand_flag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879" w:author="Luong Pham Van" w:date="2019-07-02T09:35:00Z">
              <w:tcPr>
                <w:tcW w:w="2250" w:type="dxa"/>
                <w:vAlign w:val="center"/>
              </w:tcPr>
            </w:tcPrChange>
          </w:tcPr>
          <w:p w14:paraId="59334FB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880" w:author="Luong Pham Van" w:date="2019-07-02T09:35:00Z">
              <w:tcPr>
                <w:tcW w:w="900" w:type="dxa"/>
                <w:vAlign w:val="center"/>
              </w:tcPr>
            </w:tcPrChange>
          </w:tcPr>
          <w:p w14:paraId="2085723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881" w:author="Luong Pham Van" w:date="2019-07-02T09:35:00Z">
              <w:tcPr>
                <w:tcW w:w="900" w:type="dxa"/>
                <w:vAlign w:val="center"/>
              </w:tcPr>
            </w:tcPrChange>
          </w:tcPr>
          <w:p w14:paraId="3A7BD9A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882" w:author="Luong Pham Van" w:date="2019-07-02T09:35:00Z">
              <w:tcPr>
                <w:tcW w:w="860" w:type="dxa"/>
                <w:vAlign w:val="center"/>
              </w:tcPr>
            </w:tcPrChange>
          </w:tcPr>
          <w:p w14:paraId="3C590F6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883" w:author="Luong Pham Van" w:date="2019-07-02T09:35:00Z">
              <w:tcPr>
                <w:tcW w:w="977" w:type="dxa"/>
                <w:vAlign w:val="center"/>
              </w:tcPr>
            </w:tcPrChange>
          </w:tcPr>
          <w:p w14:paraId="3FB04C9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884" w:author="Luong Pham Van" w:date="2019-07-02T09:35:00Z">
              <w:tcPr>
                <w:tcW w:w="977" w:type="dxa"/>
                <w:vAlign w:val="center"/>
              </w:tcPr>
            </w:tcPrChange>
          </w:tcPr>
          <w:p w14:paraId="6978025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0A5BAC30" w14:textId="77777777" w:rsidTr="00E90390">
        <w:trPr>
          <w:cantSplit/>
          <w:jc w:val="center"/>
          <w:trPrChange w:id="188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886" w:author="Luong Pham Van" w:date="2019-07-02T09:35:00Z">
              <w:tcPr>
                <w:tcW w:w="2340" w:type="dxa"/>
                <w:vAlign w:val="center"/>
              </w:tcPr>
            </w:tcPrChange>
          </w:tcPr>
          <w:p w14:paraId="37EFAAC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mmvd_distance_idx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887" w:author="Luong Pham Van" w:date="2019-07-02T09:35:00Z">
              <w:tcPr>
                <w:tcW w:w="2250" w:type="dxa"/>
                <w:vAlign w:val="center"/>
              </w:tcPr>
            </w:tcPrChange>
          </w:tcPr>
          <w:p w14:paraId="00770AC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888" w:author="Luong Pham Van" w:date="2019-07-02T09:35:00Z">
              <w:tcPr>
                <w:tcW w:w="900" w:type="dxa"/>
              </w:tcPr>
            </w:tcPrChange>
          </w:tcPr>
          <w:p w14:paraId="71E54B8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889" w:author="Luong Pham Van" w:date="2019-07-02T09:35:00Z">
              <w:tcPr>
                <w:tcW w:w="900" w:type="dxa"/>
              </w:tcPr>
            </w:tcPrChange>
          </w:tcPr>
          <w:p w14:paraId="048EA48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890" w:author="Luong Pham Van" w:date="2019-07-02T09:35:00Z">
              <w:tcPr>
                <w:tcW w:w="860" w:type="dxa"/>
              </w:tcPr>
            </w:tcPrChange>
          </w:tcPr>
          <w:p w14:paraId="6F4B910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891" w:author="Luong Pham Van" w:date="2019-07-02T09:35:00Z">
              <w:tcPr>
                <w:tcW w:w="977" w:type="dxa"/>
              </w:tcPr>
            </w:tcPrChange>
          </w:tcPr>
          <w:p w14:paraId="4106E71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892" w:author="Luong Pham Van" w:date="2019-07-02T09:35:00Z">
              <w:tcPr>
                <w:tcW w:w="977" w:type="dxa"/>
              </w:tcPr>
            </w:tcPrChange>
          </w:tcPr>
          <w:p w14:paraId="40DD719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705B8E28" w14:textId="77777777" w:rsidTr="00E90390">
        <w:trPr>
          <w:cantSplit/>
          <w:jc w:val="center"/>
          <w:trPrChange w:id="189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894" w:author="Luong Pham Van" w:date="2019-07-02T09:35:00Z">
              <w:tcPr>
                <w:tcW w:w="2340" w:type="dxa"/>
                <w:vAlign w:val="center"/>
              </w:tcPr>
            </w:tcPrChange>
          </w:tcPr>
          <w:p w14:paraId="79E96A5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mmvd_direction_idx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895" w:author="Luong Pham Van" w:date="2019-07-02T09:35:00Z">
              <w:tcPr>
                <w:tcW w:w="2250" w:type="dxa"/>
              </w:tcPr>
            </w:tcPrChange>
          </w:tcPr>
          <w:p w14:paraId="0AA1F26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896" w:author="Luong Pham Van" w:date="2019-07-02T09:35:00Z">
              <w:tcPr>
                <w:tcW w:w="900" w:type="dxa"/>
              </w:tcPr>
            </w:tcPrChange>
          </w:tcPr>
          <w:p w14:paraId="01DC84D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1897" w:author="Luong Pham Van" w:date="2019-07-02T09:35:00Z">
              <w:tcPr>
                <w:tcW w:w="900" w:type="dxa"/>
                <w:vAlign w:val="center"/>
              </w:tcPr>
            </w:tcPrChange>
          </w:tcPr>
          <w:p w14:paraId="03E069B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898" w:author="Luong Pham Van" w:date="2019-07-02T09:35:00Z">
              <w:tcPr>
                <w:tcW w:w="860" w:type="dxa"/>
                <w:vAlign w:val="center"/>
              </w:tcPr>
            </w:tcPrChange>
          </w:tcPr>
          <w:p w14:paraId="5344943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899" w:author="Luong Pham Van" w:date="2019-07-02T09:35:00Z">
              <w:tcPr>
                <w:tcW w:w="977" w:type="dxa"/>
                <w:vAlign w:val="center"/>
              </w:tcPr>
            </w:tcPrChange>
          </w:tcPr>
          <w:p w14:paraId="08F78AD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900" w:author="Luong Pham Van" w:date="2019-07-02T09:35:00Z">
              <w:tcPr>
                <w:tcW w:w="977" w:type="dxa"/>
                <w:vAlign w:val="center"/>
              </w:tcPr>
            </w:tcPrChange>
          </w:tcPr>
          <w:p w14:paraId="1B964ED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22D46CBC" w14:textId="77777777" w:rsidTr="00E90390">
        <w:trPr>
          <w:cantSplit/>
          <w:jc w:val="center"/>
          <w:trPrChange w:id="190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2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697EA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merge_subblock_flag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3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BC82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4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91AB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5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3977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6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63DD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7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ED9D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8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F7CF3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2E09B1EF" w14:textId="77777777" w:rsidTr="00E90390">
        <w:trPr>
          <w:cantSplit/>
          <w:jc w:val="center"/>
          <w:trPrChange w:id="190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0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5C2B4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merge_subblock_idx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1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551D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2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128B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3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3507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4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1CAC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5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4E0CD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6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4E687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79B20BB" w14:textId="77777777" w:rsidTr="00E90390">
        <w:trPr>
          <w:cantSplit/>
          <w:jc w:val="center"/>
          <w:trPrChange w:id="191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8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BF37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ciip_flag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9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80DA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0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1597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1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2569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2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BFC9D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3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E72A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4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04F3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736AD96C" w14:textId="77777777" w:rsidTr="00E90390">
        <w:trPr>
          <w:cantSplit/>
          <w:jc w:val="center"/>
          <w:trPrChange w:id="192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6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3918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7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2E1F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8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3156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9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29AA8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0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FABC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1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E982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2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F473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41ABEECC" w14:textId="77777777" w:rsidTr="00E90390">
        <w:trPr>
          <w:cantSplit/>
          <w:jc w:val="center"/>
          <w:trPrChange w:id="193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934" w:author="Luong Pham Van" w:date="2019-07-02T09:35:00Z">
              <w:tcPr>
                <w:tcW w:w="2340" w:type="dxa"/>
                <w:vAlign w:val="center"/>
              </w:tcPr>
            </w:tcPrChange>
          </w:tcPr>
          <w:p w14:paraId="6523EE0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merge_triangle_split_dir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935" w:author="Luong Pham Van" w:date="2019-07-02T09:35:00Z">
              <w:tcPr>
                <w:tcW w:w="2250" w:type="dxa"/>
              </w:tcPr>
            </w:tcPrChange>
          </w:tcPr>
          <w:p w14:paraId="2E6F950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936" w:author="Luong Pham Van" w:date="2019-07-02T09:35:00Z">
              <w:tcPr>
                <w:tcW w:w="900" w:type="dxa"/>
              </w:tcPr>
            </w:tcPrChange>
          </w:tcPr>
          <w:p w14:paraId="09B50B8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1937" w:author="Luong Pham Van" w:date="2019-07-02T09:35:00Z">
              <w:tcPr>
                <w:tcW w:w="900" w:type="dxa"/>
              </w:tcPr>
            </w:tcPrChange>
          </w:tcPr>
          <w:p w14:paraId="0187252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1938" w:author="Luong Pham Van" w:date="2019-07-02T09:35:00Z">
              <w:tcPr>
                <w:tcW w:w="860" w:type="dxa"/>
              </w:tcPr>
            </w:tcPrChange>
          </w:tcPr>
          <w:p w14:paraId="38A972C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939" w:author="Luong Pham Van" w:date="2019-07-02T09:35:00Z">
              <w:tcPr>
                <w:tcW w:w="977" w:type="dxa"/>
              </w:tcPr>
            </w:tcPrChange>
          </w:tcPr>
          <w:p w14:paraId="57A62BA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940" w:author="Luong Pham Van" w:date="2019-07-02T09:35:00Z">
              <w:tcPr>
                <w:tcW w:w="977" w:type="dxa"/>
              </w:tcPr>
            </w:tcPrChange>
          </w:tcPr>
          <w:p w14:paraId="1CE6147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19797FA4" w14:textId="77777777" w:rsidTr="00E90390">
        <w:trPr>
          <w:cantSplit/>
          <w:jc w:val="center"/>
          <w:trPrChange w:id="194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942" w:author="Luong Pham Van" w:date="2019-07-02T09:35:00Z">
              <w:tcPr>
                <w:tcW w:w="2340" w:type="dxa"/>
                <w:vAlign w:val="center"/>
              </w:tcPr>
            </w:tcPrChange>
          </w:tcPr>
          <w:p w14:paraId="7BF4F29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merge_triangle_idx0[ ][ ]</w:t>
            </w:r>
          </w:p>
        </w:tc>
        <w:tc>
          <w:tcPr>
            <w:tcW w:w="2250" w:type="dxa"/>
            <w:tcPrChange w:id="1943" w:author="Luong Pham Van" w:date="2019-07-02T09:35:00Z">
              <w:tcPr>
                <w:tcW w:w="2250" w:type="dxa"/>
              </w:tcPr>
            </w:tcPrChange>
          </w:tcPr>
          <w:p w14:paraId="7F0B1C3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944" w:author="Luong Pham Van" w:date="2019-07-02T09:35:00Z">
              <w:tcPr>
                <w:tcW w:w="900" w:type="dxa"/>
              </w:tcPr>
            </w:tcPrChange>
          </w:tcPr>
          <w:p w14:paraId="68472F6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945" w:author="Luong Pham Van" w:date="2019-07-02T09:35:00Z">
              <w:tcPr>
                <w:tcW w:w="900" w:type="dxa"/>
              </w:tcPr>
            </w:tcPrChange>
          </w:tcPr>
          <w:p w14:paraId="0DF20A7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946" w:author="Luong Pham Van" w:date="2019-07-02T09:35:00Z">
              <w:tcPr>
                <w:tcW w:w="860" w:type="dxa"/>
              </w:tcPr>
            </w:tcPrChange>
          </w:tcPr>
          <w:p w14:paraId="19872EE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947" w:author="Luong Pham Van" w:date="2019-07-02T09:35:00Z">
              <w:tcPr>
                <w:tcW w:w="977" w:type="dxa"/>
              </w:tcPr>
            </w:tcPrChange>
          </w:tcPr>
          <w:p w14:paraId="721E061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948" w:author="Luong Pham Van" w:date="2019-07-02T09:35:00Z">
              <w:tcPr>
                <w:tcW w:w="977" w:type="dxa"/>
                <w:vAlign w:val="center"/>
              </w:tcPr>
            </w:tcPrChange>
          </w:tcPr>
          <w:p w14:paraId="04DC7B7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F92432C" w14:textId="77777777" w:rsidTr="00E90390">
        <w:trPr>
          <w:cantSplit/>
          <w:jc w:val="center"/>
          <w:trPrChange w:id="194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950" w:author="Luong Pham Van" w:date="2019-07-02T09:35:00Z">
              <w:tcPr>
                <w:tcW w:w="2340" w:type="dxa"/>
                <w:vAlign w:val="center"/>
              </w:tcPr>
            </w:tcPrChange>
          </w:tcPr>
          <w:p w14:paraId="6522704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merge_triangle_idx1[ ][ ]</w:t>
            </w:r>
          </w:p>
        </w:tc>
        <w:tc>
          <w:tcPr>
            <w:tcW w:w="2250" w:type="dxa"/>
            <w:tcPrChange w:id="1951" w:author="Luong Pham Van" w:date="2019-07-02T09:35:00Z">
              <w:tcPr>
                <w:tcW w:w="2250" w:type="dxa"/>
              </w:tcPr>
            </w:tcPrChange>
          </w:tcPr>
          <w:p w14:paraId="753A020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tcPrChange w:id="1952" w:author="Luong Pham Van" w:date="2019-07-02T09:35:00Z">
              <w:tcPr>
                <w:tcW w:w="900" w:type="dxa"/>
              </w:tcPr>
            </w:tcPrChange>
          </w:tcPr>
          <w:p w14:paraId="4D6C7CC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1953" w:author="Luong Pham Van" w:date="2019-07-02T09:35:00Z">
              <w:tcPr>
                <w:tcW w:w="900" w:type="dxa"/>
              </w:tcPr>
            </w:tcPrChange>
          </w:tcPr>
          <w:p w14:paraId="55FC3EB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tcPrChange w:id="1954" w:author="Luong Pham Van" w:date="2019-07-02T09:35:00Z">
              <w:tcPr>
                <w:tcW w:w="860" w:type="dxa"/>
              </w:tcPr>
            </w:tcPrChange>
          </w:tcPr>
          <w:p w14:paraId="48FE59C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tcPrChange w:id="1955" w:author="Luong Pham Van" w:date="2019-07-02T09:35:00Z">
              <w:tcPr>
                <w:tcW w:w="977" w:type="dxa"/>
              </w:tcPr>
            </w:tcPrChange>
          </w:tcPr>
          <w:p w14:paraId="60C61D3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1956" w:author="Luong Pham Van" w:date="2019-07-02T09:35:00Z">
              <w:tcPr>
                <w:tcW w:w="977" w:type="dxa"/>
              </w:tcPr>
            </w:tcPrChange>
          </w:tcPr>
          <w:p w14:paraId="2B5B106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7AEB36E1" w14:textId="77777777" w:rsidTr="00E90390">
        <w:trPr>
          <w:cantSplit/>
          <w:jc w:val="center"/>
          <w:trPrChange w:id="195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958" w:author="Luong Pham Van" w:date="2019-07-02T09:35:00Z">
              <w:tcPr>
                <w:tcW w:w="2340" w:type="dxa"/>
                <w:vAlign w:val="center"/>
              </w:tcPr>
            </w:tcPrChange>
          </w:tcPr>
          <w:p w14:paraId="0927C87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inter_pred_idc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x0 ][ y0 ]</w:t>
            </w:r>
          </w:p>
        </w:tc>
        <w:tc>
          <w:tcPr>
            <w:tcW w:w="2250" w:type="dxa"/>
            <w:tcPrChange w:id="1959" w:author="Luong Pham Van" w:date="2019-07-02T09:35:00Z">
              <w:tcPr>
                <w:tcW w:w="2250" w:type="dxa"/>
              </w:tcPr>
            </w:tcPrChange>
          </w:tcPr>
          <w:p w14:paraId="5641B8F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+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) &gt; 12 ? 7 − ( ( 1 +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Log2(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 + Log2(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 ) ) &gt;&gt; 1 )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: 4</w:t>
            </w:r>
          </w:p>
        </w:tc>
        <w:tc>
          <w:tcPr>
            <w:tcW w:w="900" w:type="dxa"/>
            <w:vAlign w:val="center"/>
            <w:tcPrChange w:id="1960" w:author="Luong Pham Van" w:date="2019-07-02T09:35:00Z">
              <w:tcPr>
                <w:tcW w:w="900" w:type="dxa"/>
                <w:vAlign w:val="center"/>
              </w:tcPr>
            </w:tcPrChange>
          </w:tcPr>
          <w:p w14:paraId="3261F01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  <w:tcPrChange w:id="1961" w:author="Luong Pham Van" w:date="2019-07-02T09:35:00Z">
              <w:tcPr>
                <w:tcW w:w="900" w:type="dxa"/>
                <w:vAlign w:val="center"/>
              </w:tcPr>
            </w:tcPrChange>
          </w:tcPr>
          <w:p w14:paraId="72446EB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962" w:author="Luong Pham Van" w:date="2019-07-02T09:35:00Z">
              <w:tcPr>
                <w:tcW w:w="860" w:type="dxa"/>
                <w:vAlign w:val="center"/>
              </w:tcPr>
            </w:tcPrChange>
          </w:tcPr>
          <w:p w14:paraId="4657F31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963" w:author="Luong Pham Van" w:date="2019-07-02T09:35:00Z">
              <w:tcPr>
                <w:tcW w:w="977" w:type="dxa"/>
                <w:vAlign w:val="center"/>
              </w:tcPr>
            </w:tcPrChange>
          </w:tcPr>
          <w:p w14:paraId="371685F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964" w:author="Luong Pham Van" w:date="2019-07-02T09:35:00Z">
              <w:tcPr>
                <w:tcW w:w="977" w:type="dxa"/>
                <w:vAlign w:val="center"/>
              </w:tcPr>
            </w:tcPrChange>
          </w:tcPr>
          <w:p w14:paraId="761E13D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7AE80951" w14:textId="77777777" w:rsidTr="00E90390">
        <w:trPr>
          <w:cantSplit/>
          <w:jc w:val="center"/>
          <w:trPrChange w:id="196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966" w:author="Luong Pham Van" w:date="2019-07-02T09:35:00Z">
              <w:tcPr>
                <w:tcW w:w="2340" w:type="dxa"/>
                <w:vAlign w:val="center"/>
              </w:tcPr>
            </w:tcPrChange>
          </w:tcPr>
          <w:p w14:paraId="2CA53C9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inter_affine_flag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1967" w:author="Luong Pham Van" w:date="2019-07-02T09:35:00Z">
              <w:tcPr>
                <w:tcW w:w="2250" w:type="dxa"/>
              </w:tcPr>
            </w:tcPrChange>
          </w:tcPr>
          <w:p w14:paraId="5A133C0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0,1,2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_Ref531882307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9.5.4.2.2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  <w:tcPrChange w:id="1968" w:author="Luong Pham Van" w:date="2019-07-02T09:35:00Z">
              <w:tcPr>
                <w:tcW w:w="900" w:type="dxa"/>
                <w:vAlign w:val="center"/>
              </w:tcPr>
            </w:tcPrChange>
          </w:tcPr>
          <w:p w14:paraId="2EF204E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969" w:author="Luong Pham Van" w:date="2019-07-02T09:35:00Z">
              <w:tcPr>
                <w:tcW w:w="900" w:type="dxa"/>
                <w:vAlign w:val="center"/>
              </w:tcPr>
            </w:tcPrChange>
          </w:tcPr>
          <w:p w14:paraId="15B3B6A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970" w:author="Luong Pham Van" w:date="2019-07-02T09:35:00Z">
              <w:tcPr>
                <w:tcW w:w="860" w:type="dxa"/>
                <w:vAlign w:val="center"/>
              </w:tcPr>
            </w:tcPrChange>
          </w:tcPr>
          <w:p w14:paraId="2A7364F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971" w:author="Luong Pham Van" w:date="2019-07-02T09:35:00Z">
              <w:tcPr>
                <w:tcW w:w="977" w:type="dxa"/>
                <w:vAlign w:val="center"/>
              </w:tcPr>
            </w:tcPrChange>
          </w:tcPr>
          <w:p w14:paraId="27F4021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972" w:author="Luong Pham Van" w:date="2019-07-02T09:35:00Z">
              <w:tcPr>
                <w:tcW w:w="977" w:type="dxa"/>
                <w:vAlign w:val="center"/>
              </w:tcPr>
            </w:tcPrChange>
          </w:tcPr>
          <w:p w14:paraId="5701CB7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16C87B1A" w14:textId="77777777" w:rsidTr="00E90390">
        <w:trPr>
          <w:cantSplit/>
          <w:jc w:val="center"/>
          <w:trPrChange w:id="197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974" w:author="Luong Pham Van" w:date="2019-07-02T09:35:00Z">
              <w:tcPr>
                <w:tcW w:w="2340" w:type="dxa"/>
                <w:vAlign w:val="center"/>
              </w:tcPr>
            </w:tcPrChange>
          </w:tcPr>
          <w:p w14:paraId="32BA6E4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cu_affine_type_flag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975" w:author="Luong Pham Van" w:date="2019-07-02T09:35:00Z">
              <w:tcPr>
                <w:tcW w:w="2250" w:type="dxa"/>
                <w:vAlign w:val="center"/>
              </w:tcPr>
            </w:tcPrChange>
          </w:tcPr>
          <w:p w14:paraId="3524509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976" w:author="Luong Pham Van" w:date="2019-07-02T09:35:00Z">
              <w:tcPr>
                <w:tcW w:w="900" w:type="dxa"/>
                <w:vAlign w:val="center"/>
              </w:tcPr>
            </w:tcPrChange>
          </w:tcPr>
          <w:p w14:paraId="4D3555D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977" w:author="Luong Pham Van" w:date="2019-07-02T09:35:00Z">
              <w:tcPr>
                <w:tcW w:w="900" w:type="dxa"/>
                <w:vAlign w:val="center"/>
              </w:tcPr>
            </w:tcPrChange>
          </w:tcPr>
          <w:p w14:paraId="122A61B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978" w:author="Luong Pham Van" w:date="2019-07-02T09:35:00Z">
              <w:tcPr>
                <w:tcW w:w="860" w:type="dxa"/>
                <w:vAlign w:val="center"/>
              </w:tcPr>
            </w:tcPrChange>
          </w:tcPr>
          <w:p w14:paraId="7EF43A3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979" w:author="Luong Pham Van" w:date="2019-07-02T09:35:00Z">
              <w:tcPr>
                <w:tcW w:w="977" w:type="dxa"/>
                <w:vAlign w:val="center"/>
              </w:tcPr>
            </w:tcPrChange>
          </w:tcPr>
          <w:p w14:paraId="7A6A56C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980" w:author="Luong Pham Van" w:date="2019-07-02T09:35:00Z">
              <w:tcPr>
                <w:tcW w:w="977" w:type="dxa"/>
                <w:vAlign w:val="center"/>
              </w:tcPr>
            </w:tcPrChange>
          </w:tcPr>
          <w:p w14:paraId="5C8FE17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72215ED" w14:textId="77777777" w:rsidTr="00E90390">
        <w:trPr>
          <w:cantSplit/>
          <w:jc w:val="center"/>
          <w:trPrChange w:id="198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1982" w:author="Luong Pham Van" w:date="2019-07-02T09:35:00Z">
              <w:tcPr>
                <w:tcW w:w="2340" w:type="dxa"/>
                <w:vAlign w:val="center"/>
              </w:tcPr>
            </w:tcPrChange>
          </w:tcPr>
          <w:p w14:paraId="2427602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sym_mvd_flag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1983" w:author="Luong Pham Van" w:date="2019-07-02T09:35:00Z">
              <w:tcPr>
                <w:tcW w:w="2250" w:type="dxa"/>
                <w:vAlign w:val="center"/>
              </w:tcPr>
            </w:tcPrChange>
          </w:tcPr>
          <w:p w14:paraId="159F70A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984" w:author="Luong Pham Van" w:date="2019-07-02T09:35:00Z">
              <w:tcPr>
                <w:tcW w:w="900" w:type="dxa"/>
                <w:vAlign w:val="center"/>
              </w:tcPr>
            </w:tcPrChange>
          </w:tcPr>
          <w:p w14:paraId="20B0DBD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1985" w:author="Luong Pham Van" w:date="2019-07-02T09:35:00Z">
              <w:tcPr>
                <w:tcW w:w="900" w:type="dxa"/>
                <w:vAlign w:val="center"/>
              </w:tcPr>
            </w:tcPrChange>
          </w:tcPr>
          <w:p w14:paraId="3BEF34B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1986" w:author="Luong Pham Van" w:date="2019-07-02T09:35:00Z">
              <w:tcPr>
                <w:tcW w:w="860" w:type="dxa"/>
                <w:vAlign w:val="center"/>
              </w:tcPr>
            </w:tcPrChange>
          </w:tcPr>
          <w:p w14:paraId="62C5B68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987" w:author="Luong Pham Van" w:date="2019-07-02T09:35:00Z">
              <w:tcPr>
                <w:tcW w:w="977" w:type="dxa"/>
                <w:vAlign w:val="center"/>
              </w:tcPr>
            </w:tcPrChange>
          </w:tcPr>
          <w:p w14:paraId="55F9454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1988" w:author="Luong Pham Van" w:date="2019-07-02T09:35:00Z">
              <w:tcPr>
                <w:tcW w:w="977" w:type="dxa"/>
                <w:vAlign w:val="center"/>
              </w:tcPr>
            </w:tcPrChange>
          </w:tcPr>
          <w:p w14:paraId="56E3402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C6FE406" w14:textId="77777777" w:rsidTr="00E90390">
        <w:trPr>
          <w:cantSplit/>
          <w:jc w:val="center"/>
          <w:trPrChange w:id="198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990" w:author="Luong Pham Van" w:date="2019-07-02T09:35:00Z">
              <w:tcPr>
                <w:tcW w:w="2340" w:type="dxa"/>
              </w:tcPr>
            </w:tcPrChange>
          </w:tcPr>
          <w:p w14:paraId="21B0108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ref_idx_l0[ ][ ]</w:t>
            </w:r>
          </w:p>
        </w:tc>
        <w:tc>
          <w:tcPr>
            <w:tcW w:w="2250" w:type="dxa"/>
            <w:vAlign w:val="center"/>
            <w:tcPrChange w:id="1991" w:author="Luong Pham Van" w:date="2019-07-02T09:35:00Z">
              <w:tcPr>
                <w:tcW w:w="2250" w:type="dxa"/>
                <w:vAlign w:val="center"/>
              </w:tcPr>
            </w:tcPrChange>
          </w:tcPr>
          <w:p w14:paraId="7A77907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1992" w:author="Luong Pham Van" w:date="2019-07-02T09:35:00Z">
              <w:tcPr>
                <w:tcW w:w="900" w:type="dxa"/>
                <w:vAlign w:val="center"/>
              </w:tcPr>
            </w:tcPrChange>
          </w:tcPr>
          <w:p w14:paraId="57EE1B9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1993" w:author="Luong Pham Van" w:date="2019-07-02T09:35:00Z">
              <w:tcPr>
                <w:tcW w:w="900" w:type="dxa"/>
                <w:vAlign w:val="center"/>
              </w:tcPr>
            </w:tcPrChange>
          </w:tcPr>
          <w:p w14:paraId="64A655F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1994" w:author="Luong Pham Van" w:date="2019-07-02T09:35:00Z">
              <w:tcPr>
                <w:tcW w:w="860" w:type="dxa"/>
                <w:vAlign w:val="center"/>
              </w:tcPr>
            </w:tcPrChange>
          </w:tcPr>
          <w:p w14:paraId="5C3BB45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995" w:author="Luong Pham Van" w:date="2019-07-02T09:35:00Z">
              <w:tcPr>
                <w:tcW w:w="977" w:type="dxa"/>
                <w:vAlign w:val="center"/>
              </w:tcPr>
            </w:tcPrChange>
          </w:tcPr>
          <w:p w14:paraId="7982A43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1996" w:author="Luong Pham Van" w:date="2019-07-02T09:35:00Z">
              <w:tcPr>
                <w:tcW w:w="977" w:type="dxa"/>
                <w:vAlign w:val="center"/>
              </w:tcPr>
            </w:tcPrChange>
          </w:tcPr>
          <w:p w14:paraId="23E251F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58E71C11" w14:textId="77777777" w:rsidTr="00E90390">
        <w:trPr>
          <w:cantSplit/>
          <w:jc w:val="center"/>
          <w:trPrChange w:id="199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1998" w:author="Luong Pham Van" w:date="2019-07-02T09:35:00Z">
              <w:tcPr>
                <w:tcW w:w="2340" w:type="dxa"/>
              </w:tcPr>
            </w:tcPrChange>
          </w:tcPr>
          <w:p w14:paraId="2B8B8BD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ref_idx_l1[ ][ ]</w:t>
            </w:r>
          </w:p>
        </w:tc>
        <w:tc>
          <w:tcPr>
            <w:tcW w:w="2250" w:type="dxa"/>
            <w:vAlign w:val="center"/>
            <w:tcPrChange w:id="1999" w:author="Luong Pham Van" w:date="2019-07-02T09:35:00Z">
              <w:tcPr>
                <w:tcW w:w="2250" w:type="dxa"/>
                <w:vAlign w:val="center"/>
              </w:tcPr>
            </w:tcPrChange>
          </w:tcPr>
          <w:p w14:paraId="2381039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000" w:author="Luong Pham Van" w:date="2019-07-02T09:35:00Z">
              <w:tcPr>
                <w:tcW w:w="900" w:type="dxa"/>
                <w:vAlign w:val="center"/>
              </w:tcPr>
            </w:tcPrChange>
          </w:tcPr>
          <w:p w14:paraId="27735FB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2001" w:author="Luong Pham Van" w:date="2019-07-02T09:35:00Z">
              <w:tcPr>
                <w:tcW w:w="900" w:type="dxa"/>
                <w:vAlign w:val="center"/>
              </w:tcPr>
            </w:tcPrChange>
          </w:tcPr>
          <w:p w14:paraId="102BE19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2002" w:author="Luong Pham Van" w:date="2019-07-02T09:35:00Z">
              <w:tcPr>
                <w:tcW w:w="860" w:type="dxa"/>
                <w:vAlign w:val="center"/>
              </w:tcPr>
            </w:tcPrChange>
          </w:tcPr>
          <w:p w14:paraId="7E7A768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003" w:author="Luong Pham Van" w:date="2019-07-02T09:35:00Z">
              <w:tcPr>
                <w:tcW w:w="977" w:type="dxa"/>
                <w:vAlign w:val="center"/>
              </w:tcPr>
            </w:tcPrChange>
          </w:tcPr>
          <w:p w14:paraId="3B232CD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004" w:author="Luong Pham Van" w:date="2019-07-02T09:35:00Z">
              <w:tcPr>
                <w:tcW w:w="977" w:type="dxa"/>
                <w:vAlign w:val="center"/>
              </w:tcPr>
            </w:tcPrChange>
          </w:tcPr>
          <w:p w14:paraId="4F7BBBF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1804002D" w14:textId="77777777" w:rsidTr="00E90390">
        <w:trPr>
          <w:cantSplit/>
          <w:jc w:val="center"/>
          <w:trPrChange w:id="200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006" w:author="Luong Pham Van" w:date="2019-07-02T09:35:00Z">
              <w:tcPr>
                <w:tcW w:w="2340" w:type="dxa"/>
              </w:tcPr>
            </w:tcPrChange>
          </w:tcPr>
          <w:p w14:paraId="352CA57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mvp_l0_flag[ ][ ]</w:t>
            </w:r>
          </w:p>
        </w:tc>
        <w:tc>
          <w:tcPr>
            <w:tcW w:w="2250" w:type="dxa"/>
            <w:vAlign w:val="center"/>
            <w:tcPrChange w:id="2007" w:author="Luong Pham Van" w:date="2019-07-02T09:35:00Z">
              <w:tcPr>
                <w:tcW w:w="2250" w:type="dxa"/>
                <w:vAlign w:val="center"/>
              </w:tcPr>
            </w:tcPrChange>
          </w:tcPr>
          <w:p w14:paraId="0CD5D38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008" w:author="Luong Pham Van" w:date="2019-07-02T09:35:00Z">
              <w:tcPr>
                <w:tcW w:w="900" w:type="dxa"/>
                <w:vAlign w:val="center"/>
              </w:tcPr>
            </w:tcPrChange>
          </w:tcPr>
          <w:p w14:paraId="021FB19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009" w:author="Luong Pham Van" w:date="2019-07-02T09:35:00Z">
              <w:tcPr>
                <w:tcW w:w="900" w:type="dxa"/>
                <w:vAlign w:val="center"/>
              </w:tcPr>
            </w:tcPrChange>
          </w:tcPr>
          <w:p w14:paraId="14ECAA6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10" w:author="Luong Pham Van" w:date="2019-07-02T09:35:00Z">
              <w:tcPr>
                <w:tcW w:w="860" w:type="dxa"/>
                <w:vAlign w:val="center"/>
              </w:tcPr>
            </w:tcPrChange>
          </w:tcPr>
          <w:p w14:paraId="5651DBE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11" w:author="Luong Pham Van" w:date="2019-07-02T09:35:00Z">
              <w:tcPr>
                <w:tcW w:w="977" w:type="dxa"/>
                <w:vAlign w:val="center"/>
              </w:tcPr>
            </w:tcPrChange>
          </w:tcPr>
          <w:p w14:paraId="1D6E1D6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12" w:author="Luong Pham Van" w:date="2019-07-02T09:35:00Z">
              <w:tcPr>
                <w:tcW w:w="977" w:type="dxa"/>
                <w:vAlign w:val="center"/>
              </w:tcPr>
            </w:tcPrChange>
          </w:tcPr>
          <w:p w14:paraId="246A2B1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1757792C" w14:textId="77777777" w:rsidTr="00E90390">
        <w:trPr>
          <w:cantSplit/>
          <w:jc w:val="center"/>
          <w:trPrChange w:id="201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014" w:author="Luong Pham Van" w:date="2019-07-02T09:35:00Z">
              <w:tcPr>
                <w:tcW w:w="2340" w:type="dxa"/>
              </w:tcPr>
            </w:tcPrChange>
          </w:tcPr>
          <w:p w14:paraId="6C878A9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mvp_l1_flag[ ][ ]</w:t>
            </w:r>
          </w:p>
        </w:tc>
        <w:tc>
          <w:tcPr>
            <w:tcW w:w="2250" w:type="dxa"/>
            <w:vAlign w:val="center"/>
            <w:tcPrChange w:id="2015" w:author="Luong Pham Van" w:date="2019-07-02T09:35:00Z">
              <w:tcPr>
                <w:tcW w:w="2250" w:type="dxa"/>
                <w:vAlign w:val="center"/>
              </w:tcPr>
            </w:tcPrChange>
          </w:tcPr>
          <w:p w14:paraId="26DDF28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016" w:author="Luong Pham Van" w:date="2019-07-02T09:35:00Z">
              <w:tcPr>
                <w:tcW w:w="900" w:type="dxa"/>
                <w:vAlign w:val="center"/>
              </w:tcPr>
            </w:tcPrChange>
          </w:tcPr>
          <w:p w14:paraId="2BAD9C6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017" w:author="Luong Pham Van" w:date="2019-07-02T09:35:00Z">
              <w:tcPr>
                <w:tcW w:w="900" w:type="dxa"/>
                <w:vAlign w:val="center"/>
              </w:tcPr>
            </w:tcPrChange>
          </w:tcPr>
          <w:p w14:paraId="3E56DFB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18" w:author="Luong Pham Van" w:date="2019-07-02T09:35:00Z">
              <w:tcPr>
                <w:tcW w:w="860" w:type="dxa"/>
                <w:vAlign w:val="center"/>
              </w:tcPr>
            </w:tcPrChange>
          </w:tcPr>
          <w:p w14:paraId="25D101F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19" w:author="Luong Pham Van" w:date="2019-07-02T09:35:00Z">
              <w:tcPr>
                <w:tcW w:w="977" w:type="dxa"/>
                <w:vAlign w:val="center"/>
              </w:tcPr>
            </w:tcPrChange>
          </w:tcPr>
          <w:p w14:paraId="5E461B9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20" w:author="Luong Pham Van" w:date="2019-07-02T09:35:00Z">
              <w:tcPr>
                <w:tcW w:w="977" w:type="dxa"/>
                <w:vAlign w:val="center"/>
              </w:tcPr>
            </w:tcPrChange>
          </w:tcPr>
          <w:p w14:paraId="429CE05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4046D388" w14:textId="77777777" w:rsidTr="00E90390">
        <w:trPr>
          <w:cantSplit/>
          <w:jc w:val="center"/>
          <w:trPrChange w:id="202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022" w:author="Luong Pham Van" w:date="2019-07-02T09:35:00Z">
              <w:tcPr>
                <w:tcW w:w="2340" w:type="dxa"/>
                <w:vAlign w:val="center"/>
              </w:tcPr>
            </w:tcPrChange>
          </w:tcPr>
          <w:p w14:paraId="11D0415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amvr_flag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2023" w:author="Luong Pham Van" w:date="2019-07-02T09:35:00Z">
              <w:tcPr>
                <w:tcW w:w="2250" w:type="dxa"/>
                <w:vAlign w:val="center"/>
              </w:tcPr>
            </w:tcPrChange>
          </w:tcPr>
          <w:p w14:paraId="7D683EF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inter_affine_flag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  ?  1  :  0</w:t>
            </w:r>
          </w:p>
        </w:tc>
        <w:tc>
          <w:tcPr>
            <w:tcW w:w="900" w:type="dxa"/>
            <w:vAlign w:val="center"/>
            <w:tcPrChange w:id="2024" w:author="Luong Pham Van" w:date="2019-07-02T09:35:00Z">
              <w:tcPr>
                <w:tcW w:w="900" w:type="dxa"/>
                <w:vAlign w:val="center"/>
              </w:tcPr>
            </w:tcPrChange>
          </w:tcPr>
          <w:p w14:paraId="23453E3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025" w:author="Luong Pham Van" w:date="2019-07-02T09:35:00Z">
              <w:tcPr>
                <w:tcW w:w="900" w:type="dxa"/>
                <w:vAlign w:val="center"/>
              </w:tcPr>
            </w:tcPrChange>
          </w:tcPr>
          <w:p w14:paraId="3270706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26" w:author="Luong Pham Van" w:date="2019-07-02T09:35:00Z">
              <w:tcPr>
                <w:tcW w:w="860" w:type="dxa"/>
                <w:vAlign w:val="center"/>
              </w:tcPr>
            </w:tcPrChange>
          </w:tcPr>
          <w:p w14:paraId="1E95615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27" w:author="Luong Pham Van" w:date="2019-07-02T09:35:00Z">
              <w:tcPr>
                <w:tcW w:w="977" w:type="dxa"/>
                <w:vAlign w:val="center"/>
              </w:tcPr>
            </w:tcPrChange>
          </w:tcPr>
          <w:p w14:paraId="63C3D70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28" w:author="Luong Pham Van" w:date="2019-07-02T09:35:00Z">
              <w:tcPr>
                <w:tcW w:w="977" w:type="dxa"/>
                <w:vAlign w:val="center"/>
              </w:tcPr>
            </w:tcPrChange>
          </w:tcPr>
          <w:p w14:paraId="6B1C85D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F0FC27F" w14:textId="77777777" w:rsidTr="00E90390">
        <w:trPr>
          <w:cantSplit/>
          <w:jc w:val="center"/>
          <w:trPrChange w:id="202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030" w:author="Luong Pham Van" w:date="2019-07-02T09:35:00Z">
              <w:tcPr>
                <w:tcW w:w="2340" w:type="dxa"/>
                <w:vAlign w:val="center"/>
              </w:tcPr>
            </w:tcPrChange>
          </w:tcPr>
          <w:p w14:paraId="782DE73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amvr_precision_flag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2031" w:author="Luong Pham Van" w:date="2019-07-02T09:35:00Z">
              <w:tcPr>
                <w:tcW w:w="2250" w:type="dxa"/>
                <w:vAlign w:val="center"/>
              </w:tcPr>
            </w:tcPrChange>
          </w:tcPr>
          <w:p w14:paraId="140B140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032" w:author="Luong Pham Van" w:date="2019-07-02T09:35:00Z">
              <w:tcPr>
                <w:tcW w:w="900" w:type="dxa"/>
                <w:vAlign w:val="center"/>
              </w:tcPr>
            </w:tcPrChange>
          </w:tcPr>
          <w:p w14:paraId="080C002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033" w:author="Luong Pham Van" w:date="2019-07-02T09:35:00Z">
              <w:tcPr>
                <w:tcW w:w="900" w:type="dxa"/>
                <w:vAlign w:val="center"/>
              </w:tcPr>
            </w:tcPrChange>
          </w:tcPr>
          <w:p w14:paraId="4F6D8C3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34" w:author="Luong Pham Van" w:date="2019-07-02T09:35:00Z">
              <w:tcPr>
                <w:tcW w:w="860" w:type="dxa"/>
                <w:vAlign w:val="center"/>
              </w:tcPr>
            </w:tcPrChange>
          </w:tcPr>
          <w:p w14:paraId="38A8E37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35" w:author="Luong Pham Van" w:date="2019-07-02T09:35:00Z">
              <w:tcPr>
                <w:tcW w:w="977" w:type="dxa"/>
                <w:vAlign w:val="center"/>
              </w:tcPr>
            </w:tcPrChange>
          </w:tcPr>
          <w:p w14:paraId="422BED2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36" w:author="Luong Pham Van" w:date="2019-07-02T09:35:00Z">
              <w:tcPr>
                <w:tcW w:w="977" w:type="dxa"/>
                <w:vAlign w:val="center"/>
              </w:tcPr>
            </w:tcPrChange>
          </w:tcPr>
          <w:p w14:paraId="2A35DA9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452C87B1" w14:textId="77777777" w:rsidTr="00E90390">
        <w:trPr>
          <w:cantSplit/>
          <w:jc w:val="center"/>
          <w:trPrChange w:id="203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038" w:author="Luong Pham Van" w:date="2019-07-02T09:35:00Z">
              <w:tcPr>
                <w:tcW w:w="2340" w:type="dxa"/>
                <w:vAlign w:val="center"/>
              </w:tcPr>
            </w:tcPrChange>
          </w:tcPr>
          <w:p w14:paraId="4AA574B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bcw_idx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NoBackwardPredFlag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= = 0</w:t>
            </w:r>
          </w:p>
        </w:tc>
        <w:tc>
          <w:tcPr>
            <w:tcW w:w="2250" w:type="dxa"/>
            <w:vAlign w:val="center"/>
            <w:tcPrChange w:id="2039" w:author="Luong Pham Van" w:date="2019-07-02T09:35:00Z">
              <w:tcPr>
                <w:tcW w:w="2250" w:type="dxa"/>
                <w:vAlign w:val="center"/>
              </w:tcPr>
            </w:tcPrChange>
          </w:tcPr>
          <w:p w14:paraId="487AECE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040" w:author="Luong Pham Van" w:date="2019-07-02T09:35:00Z">
              <w:tcPr>
                <w:tcW w:w="900" w:type="dxa"/>
                <w:vAlign w:val="center"/>
              </w:tcPr>
            </w:tcPrChange>
          </w:tcPr>
          <w:p w14:paraId="2EDEB5F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041" w:author="Luong Pham Van" w:date="2019-07-02T09:35:00Z">
              <w:tcPr>
                <w:tcW w:w="900" w:type="dxa"/>
                <w:vAlign w:val="center"/>
              </w:tcPr>
            </w:tcPrChange>
          </w:tcPr>
          <w:p w14:paraId="30F7244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42" w:author="Luong Pham Van" w:date="2019-07-02T09:35:00Z">
              <w:tcPr>
                <w:tcW w:w="860" w:type="dxa"/>
                <w:vAlign w:val="center"/>
              </w:tcPr>
            </w:tcPrChange>
          </w:tcPr>
          <w:p w14:paraId="1437EBC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43" w:author="Luong Pham Van" w:date="2019-07-02T09:35:00Z">
              <w:tcPr>
                <w:tcW w:w="977" w:type="dxa"/>
                <w:vAlign w:val="center"/>
              </w:tcPr>
            </w:tcPrChange>
          </w:tcPr>
          <w:p w14:paraId="405CC9F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44" w:author="Luong Pham Van" w:date="2019-07-02T09:35:00Z">
              <w:tcPr>
                <w:tcW w:w="977" w:type="dxa"/>
                <w:vAlign w:val="center"/>
              </w:tcPr>
            </w:tcPrChange>
          </w:tcPr>
          <w:p w14:paraId="42BC198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4959F6A4" w14:textId="77777777" w:rsidTr="00E90390">
        <w:trPr>
          <w:cantSplit/>
          <w:jc w:val="center"/>
          <w:trPrChange w:id="204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046" w:author="Luong Pham Van" w:date="2019-07-02T09:35:00Z">
              <w:tcPr>
                <w:tcW w:w="2340" w:type="dxa"/>
                <w:vAlign w:val="center"/>
              </w:tcPr>
            </w:tcPrChange>
          </w:tcPr>
          <w:p w14:paraId="585E72D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bcw_idx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NoBackwardPredFlag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= = 1</w:t>
            </w:r>
          </w:p>
        </w:tc>
        <w:tc>
          <w:tcPr>
            <w:tcW w:w="2250" w:type="dxa"/>
            <w:vAlign w:val="center"/>
            <w:tcPrChange w:id="2047" w:author="Luong Pham Van" w:date="2019-07-02T09:35:00Z">
              <w:tcPr>
                <w:tcW w:w="2250" w:type="dxa"/>
                <w:vAlign w:val="center"/>
              </w:tcPr>
            </w:tcPrChange>
          </w:tcPr>
          <w:p w14:paraId="3A69286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048" w:author="Luong Pham Van" w:date="2019-07-02T09:35:00Z">
              <w:tcPr>
                <w:tcW w:w="900" w:type="dxa"/>
                <w:vAlign w:val="center"/>
              </w:tcPr>
            </w:tcPrChange>
          </w:tcPr>
          <w:p w14:paraId="6F40DAE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049" w:author="Luong Pham Van" w:date="2019-07-02T09:35:00Z">
              <w:tcPr>
                <w:tcW w:w="900" w:type="dxa"/>
                <w:vAlign w:val="center"/>
              </w:tcPr>
            </w:tcPrChange>
          </w:tcPr>
          <w:p w14:paraId="2619B83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2050" w:author="Luong Pham Van" w:date="2019-07-02T09:35:00Z">
              <w:tcPr>
                <w:tcW w:w="860" w:type="dxa"/>
                <w:vAlign w:val="center"/>
              </w:tcPr>
            </w:tcPrChange>
          </w:tcPr>
          <w:p w14:paraId="43BBEA2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051" w:author="Luong Pham Van" w:date="2019-07-02T09:35:00Z">
              <w:tcPr>
                <w:tcW w:w="977" w:type="dxa"/>
                <w:vAlign w:val="center"/>
              </w:tcPr>
            </w:tcPrChange>
          </w:tcPr>
          <w:p w14:paraId="1B13609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52" w:author="Luong Pham Van" w:date="2019-07-02T09:35:00Z">
              <w:tcPr>
                <w:tcW w:w="977" w:type="dxa"/>
                <w:vAlign w:val="center"/>
              </w:tcPr>
            </w:tcPrChange>
          </w:tcPr>
          <w:p w14:paraId="516C788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2E507A8B" w14:textId="77777777" w:rsidTr="00E90390">
        <w:trPr>
          <w:cantSplit/>
          <w:jc w:val="center"/>
          <w:trPrChange w:id="205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054" w:author="Luong Pham Van" w:date="2019-07-02T09:35:00Z">
              <w:tcPr>
                <w:tcW w:w="2340" w:type="dxa"/>
              </w:tcPr>
            </w:tcPrChange>
          </w:tcPr>
          <w:p w14:paraId="1B57D29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cu_cbf</w:t>
            </w:r>
            <w:proofErr w:type="spellEnd"/>
          </w:p>
        </w:tc>
        <w:tc>
          <w:tcPr>
            <w:tcW w:w="2250" w:type="dxa"/>
            <w:vAlign w:val="center"/>
            <w:tcPrChange w:id="2055" w:author="Luong Pham Van" w:date="2019-07-02T09:35:00Z">
              <w:tcPr>
                <w:tcW w:w="2250" w:type="dxa"/>
                <w:vAlign w:val="center"/>
              </w:tcPr>
            </w:tcPrChange>
          </w:tcPr>
          <w:p w14:paraId="13378D2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056" w:author="Luong Pham Van" w:date="2019-07-02T09:35:00Z">
              <w:tcPr>
                <w:tcW w:w="900" w:type="dxa"/>
                <w:vAlign w:val="center"/>
              </w:tcPr>
            </w:tcPrChange>
          </w:tcPr>
          <w:p w14:paraId="552DF86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057" w:author="Luong Pham Van" w:date="2019-07-02T09:35:00Z">
              <w:tcPr>
                <w:tcW w:w="900" w:type="dxa"/>
                <w:vAlign w:val="center"/>
              </w:tcPr>
            </w:tcPrChange>
          </w:tcPr>
          <w:p w14:paraId="5F9EE02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58" w:author="Luong Pham Van" w:date="2019-07-02T09:35:00Z">
              <w:tcPr>
                <w:tcW w:w="860" w:type="dxa"/>
                <w:vAlign w:val="center"/>
              </w:tcPr>
            </w:tcPrChange>
          </w:tcPr>
          <w:p w14:paraId="6D0A317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59" w:author="Luong Pham Van" w:date="2019-07-02T09:35:00Z">
              <w:tcPr>
                <w:tcW w:w="977" w:type="dxa"/>
                <w:vAlign w:val="center"/>
              </w:tcPr>
            </w:tcPrChange>
          </w:tcPr>
          <w:p w14:paraId="3B18F21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60" w:author="Luong Pham Van" w:date="2019-07-02T09:35:00Z">
              <w:tcPr>
                <w:tcW w:w="977" w:type="dxa"/>
                <w:vAlign w:val="center"/>
              </w:tcPr>
            </w:tcPrChange>
          </w:tcPr>
          <w:p w14:paraId="470BE4A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49A56003" w14:textId="77777777" w:rsidTr="00E90390">
        <w:trPr>
          <w:cantSplit/>
          <w:jc w:val="center"/>
          <w:trPrChange w:id="206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062" w:author="Luong Pham Van" w:date="2019-07-02T09:35:00Z">
              <w:tcPr>
                <w:tcW w:w="2340" w:type="dxa"/>
                <w:vAlign w:val="center"/>
              </w:tcPr>
            </w:tcPrChange>
          </w:tcPr>
          <w:p w14:paraId="6079FB1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cu_sbt_flag</w:t>
            </w:r>
            <w:proofErr w:type="spellEnd"/>
          </w:p>
        </w:tc>
        <w:tc>
          <w:tcPr>
            <w:tcW w:w="2250" w:type="dxa"/>
            <w:vAlign w:val="center"/>
            <w:tcPrChange w:id="2063" w:author="Luong Pham Van" w:date="2019-07-02T09:35:00Z">
              <w:tcPr>
                <w:tcW w:w="2250" w:type="dxa"/>
                <w:vAlign w:val="center"/>
              </w:tcPr>
            </w:tcPrChange>
          </w:tcPr>
          <w:p w14:paraId="42A27DF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*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&lt; 256 )  ?  1  :  0</w:t>
            </w:r>
          </w:p>
        </w:tc>
        <w:tc>
          <w:tcPr>
            <w:tcW w:w="900" w:type="dxa"/>
            <w:vAlign w:val="center"/>
            <w:tcPrChange w:id="2064" w:author="Luong Pham Van" w:date="2019-07-02T09:35:00Z">
              <w:tcPr>
                <w:tcW w:w="900" w:type="dxa"/>
                <w:vAlign w:val="center"/>
              </w:tcPr>
            </w:tcPrChange>
          </w:tcPr>
          <w:p w14:paraId="6EC75A0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065" w:author="Luong Pham Van" w:date="2019-07-02T09:35:00Z">
              <w:tcPr>
                <w:tcW w:w="900" w:type="dxa"/>
                <w:vAlign w:val="center"/>
              </w:tcPr>
            </w:tcPrChange>
          </w:tcPr>
          <w:p w14:paraId="70D67F1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66" w:author="Luong Pham Van" w:date="2019-07-02T09:35:00Z">
              <w:tcPr>
                <w:tcW w:w="860" w:type="dxa"/>
                <w:vAlign w:val="center"/>
              </w:tcPr>
            </w:tcPrChange>
          </w:tcPr>
          <w:p w14:paraId="6FD64B3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67" w:author="Luong Pham Van" w:date="2019-07-02T09:35:00Z">
              <w:tcPr>
                <w:tcW w:w="977" w:type="dxa"/>
                <w:vAlign w:val="center"/>
              </w:tcPr>
            </w:tcPrChange>
          </w:tcPr>
          <w:p w14:paraId="0B10E0F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68" w:author="Luong Pham Van" w:date="2019-07-02T09:35:00Z">
              <w:tcPr>
                <w:tcW w:w="977" w:type="dxa"/>
                <w:vAlign w:val="center"/>
              </w:tcPr>
            </w:tcPrChange>
          </w:tcPr>
          <w:p w14:paraId="2194199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1F165E00" w14:textId="77777777" w:rsidTr="00E90390">
        <w:trPr>
          <w:cantSplit/>
          <w:jc w:val="center"/>
          <w:trPrChange w:id="206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070" w:author="Luong Pham Van" w:date="2019-07-02T09:35:00Z">
              <w:tcPr>
                <w:tcW w:w="2340" w:type="dxa"/>
                <w:vAlign w:val="center"/>
              </w:tcPr>
            </w:tcPrChange>
          </w:tcPr>
          <w:p w14:paraId="68611D7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cu_sbt_quad_flag</w:t>
            </w:r>
            <w:proofErr w:type="spellEnd"/>
          </w:p>
        </w:tc>
        <w:tc>
          <w:tcPr>
            <w:tcW w:w="2250" w:type="dxa"/>
            <w:vAlign w:val="center"/>
            <w:tcPrChange w:id="2071" w:author="Luong Pham Van" w:date="2019-07-02T09:35:00Z">
              <w:tcPr>
                <w:tcW w:w="2250" w:type="dxa"/>
                <w:vAlign w:val="center"/>
              </w:tcPr>
            </w:tcPrChange>
          </w:tcPr>
          <w:p w14:paraId="70B552C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072" w:author="Luong Pham Van" w:date="2019-07-02T09:35:00Z">
              <w:tcPr>
                <w:tcW w:w="900" w:type="dxa"/>
                <w:vAlign w:val="center"/>
              </w:tcPr>
            </w:tcPrChange>
          </w:tcPr>
          <w:p w14:paraId="7735544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073" w:author="Luong Pham Van" w:date="2019-07-02T09:35:00Z">
              <w:tcPr>
                <w:tcW w:w="900" w:type="dxa"/>
                <w:vAlign w:val="center"/>
              </w:tcPr>
            </w:tcPrChange>
          </w:tcPr>
          <w:p w14:paraId="53EE828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74" w:author="Luong Pham Van" w:date="2019-07-02T09:35:00Z">
              <w:tcPr>
                <w:tcW w:w="860" w:type="dxa"/>
                <w:vAlign w:val="center"/>
              </w:tcPr>
            </w:tcPrChange>
          </w:tcPr>
          <w:p w14:paraId="001350F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75" w:author="Luong Pham Van" w:date="2019-07-02T09:35:00Z">
              <w:tcPr>
                <w:tcW w:w="977" w:type="dxa"/>
                <w:vAlign w:val="center"/>
              </w:tcPr>
            </w:tcPrChange>
          </w:tcPr>
          <w:p w14:paraId="0014C86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76" w:author="Luong Pham Van" w:date="2019-07-02T09:35:00Z">
              <w:tcPr>
                <w:tcW w:w="977" w:type="dxa"/>
                <w:vAlign w:val="center"/>
              </w:tcPr>
            </w:tcPrChange>
          </w:tcPr>
          <w:p w14:paraId="3857E5C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1D9057E" w14:textId="77777777" w:rsidTr="00E90390">
        <w:trPr>
          <w:cantSplit/>
          <w:jc w:val="center"/>
          <w:trPrChange w:id="207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078" w:author="Luong Pham Van" w:date="2019-07-02T09:35:00Z">
              <w:tcPr>
                <w:tcW w:w="2340" w:type="dxa"/>
                <w:vAlign w:val="center"/>
              </w:tcPr>
            </w:tcPrChange>
          </w:tcPr>
          <w:p w14:paraId="3820E22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cu_sbt_horizontal_flag</w:t>
            </w:r>
            <w:proofErr w:type="spellEnd"/>
          </w:p>
        </w:tc>
        <w:tc>
          <w:tcPr>
            <w:tcW w:w="2250" w:type="dxa"/>
            <w:vAlign w:val="center"/>
            <w:tcPrChange w:id="2079" w:author="Luong Pham Van" w:date="2019-07-02T09:35:00Z">
              <w:tcPr>
                <w:tcW w:w="2250" w:type="dxa"/>
                <w:vAlign w:val="center"/>
              </w:tcPr>
            </w:tcPrChange>
          </w:tcPr>
          <w:p w14:paraId="60915FF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= =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  ?  0  :  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cbWidth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&lt;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cbHeight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)  ?  1  :  2</w:t>
            </w:r>
          </w:p>
        </w:tc>
        <w:tc>
          <w:tcPr>
            <w:tcW w:w="900" w:type="dxa"/>
            <w:vAlign w:val="center"/>
            <w:tcPrChange w:id="2080" w:author="Luong Pham Van" w:date="2019-07-02T09:35:00Z">
              <w:tcPr>
                <w:tcW w:w="900" w:type="dxa"/>
                <w:vAlign w:val="center"/>
              </w:tcPr>
            </w:tcPrChange>
          </w:tcPr>
          <w:p w14:paraId="441C5AF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081" w:author="Luong Pham Van" w:date="2019-07-02T09:35:00Z">
              <w:tcPr>
                <w:tcW w:w="900" w:type="dxa"/>
                <w:vAlign w:val="center"/>
              </w:tcPr>
            </w:tcPrChange>
          </w:tcPr>
          <w:p w14:paraId="0EDB228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82" w:author="Luong Pham Van" w:date="2019-07-02T09:35:00Z">
              <w:tcPr>
                <w:tcW w:w="860" w:type="dxa"/>
                <w:vAlign w:val="center"/>
              </w:tcPr>
            </w:tcPrChange>
          </w:tcPr>
          <w:p w14:paraId="07C7881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83" w:author="Luong Pham Van" w:date="2019-07-02T09:35:00Z">
              <w:tcPr>
                <w:tcW w:w="977" w:type="dxa"/>
                <w:vAlign w:val="center"/>
              </w:tcPr>
            </w:tcPrChange>
          </w:tcPr>
          <w:p w14:paraId="0CBD341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84" w:author="Luong Pham Van" w:date="2019-07-02T09:35:00Z">
              <w:tcPr>
                <w:tcW w:w="977" w:type="dxa"/>
                <w:vAlign w:val="center"/>
              </w:tcPr>
            </w:tcPrChange>
          </w:tcPr>
          <w:p w14:paraId="5184771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AC7FE32" w14:textId="77777777" w:rsidTr="00E90390">
        <w:trPr>
          <w:cantSplit/>
          <w:jc w:val="center"/>
          <w:trPrChange w:id="208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086" w:author="Luong Pham Van" w:date="2019-07-02T09:35:00Z">
              <w:tcPr>
                <w:tcW w:w="2340" w:type="dxa"/>
                <w:vAlign w:val="center"/>
              </w:tcPr>
            </w:tcPrChange>
          </w:tcPr>
          <w:p w14:paraId="5DB49AB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cu_sbt_pos_flag</w:t>
            </w:r>
            <w:proofErr w:type="spellEnd"/>
          </w:p>
        </w:tc>
        <w:tc>
          <w:tcPr>
            <w:tcW w:w="2250" w:type="dxa"/>
            <w:vAlign w:val="center"/>
            <w:tcPrChange w:id="2087" w:author="Luong Pham Van" w:date="2019-07-02T09:35:00Z">
              <w:tcPr>
                <w:tcW w:w="2250" w:type="dxa"/>
                <w:vAlign w:val="center"/>
              </w:tcPr>
            </w:tcPrChange>
          </w:tcPr>
          <w:p w14:paraId="749F9C6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088" w:author="Luong Pham Van" w:date="2019-07-02T09:35:00Z">
              <w:tcPr>
                <w:tcW w:w="900" w:type="dxa"/>
                <w:vAlign w:val="center"/>
              </w:tcPr>
            </w:tcPrChange>
          </w:tcPr>
          <w:p w14:paraId="2A3FA09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089" w:author="Luong Pham Van" w:date="2019-07-02T09:35:00Z">
              <w:tcPr>
                <w:tcW w:w="900" w:type="dxa"/>
                <w:vAlign w:val="center"/>
              </w:tcPr>
            </w:tcPrChange>
          </w:tcPr>
          <w:p w14:paraId="660088D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090" w:author="Luong Pham Van" w:date="2019-07-02T09:35:00Z">
              <w:tcPr>
                <w:tcW w:w="860" w:type="dxa"/>
                <w:vAlign w:val="center"/>
              </w:tcPr>
            </w:tcPrChange>
          </w:tcPr>
          <w:p w14:paraId="3D8F4F1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91" w:author="Luong Pham Van" w:date="2019-07-02T09:35:00Z">
              <w:tcPr>
                <w:tcW w:w="977" w:type="dxa"/>
                <w:vAlign w:val="center"/>
              </w:tcPr>
            </w:tcPrChange>
          </w:tcPr>
          <w:p w14:paraId="3DDAFAA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092" w:author="Luong Pham Van" w:date="2019-07-02T09:35:00Z">
              <w:tcPr>
                <w:tcW w:w="977" w:type="dxa"/>
                <w:vAlign w:val="center"/>
              </w:tcPr>
            </w:tcPrChange>
          </w:tcPr>
          <w:p w14:paraId="14CEC0D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4688D3C" w14:textId="77777777" w:rsidTr="00E90390">
        <w:trPr>
          <w:cantSplit/>
          <w:jc w:val="center"/>
          <w:trPrChange w:id="209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094" w:author="Luong Pham Van" w:date="2019-07-02T09:35:00Z">
              <w:tcPr>
                <w:tcW w:w="2340" w:type="dxa"/>
              </w:tcPr>
            </w:tcPrChange>
          </w:tcPr>
          <w:p w14:paraId="456FB01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lfnst_idx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095" w:author="Luong Pham Van" w:date="2019-07-02T09:35:00Z">
              <w:tcPr>
                <w:tcW w:w="2250" w:type="dxa"/>
              </w:tcPr>
            </w:tcPrChange>
          </w:tcPr>
          <w:p w14:paraId="68C21ED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tu_mts_idx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x0 ][ y0 ]  = =  0  &amp;&amp;  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treeType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 != SINGLE_TREE )  ?  1  :  0</w:t>
            </w:r>
          </w:p>
        </w:tc>
        <w:tc>
          <w:tcPr>
            <w:tcW w:w="900" w:type="dxa"/>
            <w:tcPrChange w:id="2096" w:author="Luong Pham Van" w:date="2019-07-02T09:35:00Z">
              <w:tcPr>
                <w:tcW w:w="900" w:type="dxa"/>
              </w:tcPr>
            </w:tcPrChange>
          </w:tcPr>
          <w:p w14:paraId="7A27084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PrChange w:id="2097" w:author="Luong Pham Van" w:date="2019-07-02T09:35:00Z">
              <w:tcPr>
                <w:tcW w:w="900" w:type="dxa"/>
              </w:tcPr>
            </w:tcPrChange>
          </w:tcPr>
          <w:p w14:paraId="46769A7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098" w:author="Luong Pham Van" w:date="2019-07-02T09:35:00Z">
              <w:tcPr>
                <w:tcW w:w="860" w:type="dxa"/>
              </w:tcPr>
            </w:tcPrChange>
          </w:tcPr>
          <w:p w14:paraId="4F11748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099" w:author="Luong Pham Van" w:date="2019-07-02T09:35:00Z">
              <w:tcPr>
                <w:tcW w:w="977" w:type="dxa"/>
              </w:tcPr>
            </w:tcPrChange>
          </w:tcPr>
          <w:p w14:paraId="6BAFD44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100" w:author="Luong Pham Van" w:date="2019-07-02T09:35:00Z">
              <w:tcPr>
                <w:tcW w:w="977" w:type="dxa"/>
              </w:tcPr>
            </w:tcPrChange>
          </w:tcPr>
          <w:p w14:paraId="536E957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14161C16" w14:textId="77777777" w:rsidTr="00E90390">
        <w:trPr>
          <w:cantSplit/>
          <w:jc w:val="center"/>
          <w:trPrChange w:id="210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102" w:author="Luong Pham Van" w:date="2019-07-02T09:35:00Z">
              <w:tcPr>
                <w:tcW w:w="2340" w:type="dxa"/>
              </w:tcPr>
            </w:tcPrChange>
          </w:tcPr>
          <w:p w14:paraId="49FF079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abs_mvd_greater0_flag[ ]</w:t>
            </w:r>
          </w:p>
        </w:tc>
        <w:tc>
          <w:tcPr>
            <w:tcW w:w="2250" w:type="dxa"/>
            <w:vAlign w:val="center"/>
            <w:tcPrChange w:id="2103" w:author="Luong Pham Van" w:date="2019-07-02T09:35:00Z">
              <w:tcPr>
                <w:tcW w:w="2250" w:type="dxa"/>
                <w:vAlign w:val="center"/>
              </w:tcPr>
            </w:tcPrChange>
          </w:tcPr>
          <w:p w14:paraId="57D23E8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104" w:author="Luong Pham Van" w:date="2019-07-02T09:35:00Z">
              <w:tcPr>
                <w:tcW w:w="900" w:type="dxa"/>
                <w:vAlign w:val="center"/>
              </w:tcPr>
            </w:tcPrChange>
          </w:tcPr>
          <w:p w14:paraId="37B5E71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105" w:author="Luong Pham Van" w:date="2019-07-02T09:35:00Z">
              <w:tcPr>
                <w:tcW w:w="900" w:type="dxa"/>
                <w:vAlign w:val="center"/>
              </w:tcPr>
            </w:tcPrChange>
          </w:tcPr>
          <w:p w14:paraId="586EFE3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106" w:author="Luong Pham Van" w:date="2019-07-02T09:35:00Z">
              <w:tcPr>
                <w:tcW w:w="860" w:type="dxa"/>
                <w:vAlign w:val="center"/>
              </w:tcPr>
            </w:tcPrChange>
          </w:tcPr>
          <w:p w14:paraId="351CAD2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07" w:author="Luong Pham Van" w:date="2019-07-02T09:35:00Z">
              <w:tcPr>
                <w:tcW w:w="977" w:type="dxa"/>
                <w:vAlign w:val="center"/>
              </w:tcPr>
            </w:tcPrChange>
          </w:tcPr>
          <w:p w14:paraId="282A703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08" w:author="Luong Pham Van" w:date="2019-07-02T09:35:00Z">
              <w:tcPr>
                <w:tcW w:w="977" w:type="dxa"/>
                <w:vAlign w:val="center"/>
              </w:tcPr>
            </w:tcPrChange>
          </w:tcPr>
          <w:p w14:paraId="7F20457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06B7BC68" w14:textId="77777777" w:rsidTr="00E90390">
        <w:trPr>
          <w:cantSplit/>
          <w:jc w:val="center"/>
          <w:trPrChange w:id="210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110" w:author="Luong Pham Van" w:date="2019-07-02T09:35:00Z">
              <w:tcPr>
                <w:tcW w:w="2340" w:type="dxa"/>
              </w:tcPr>
            </w:tcPrChange>
          </w:tcPr>
          <w:p w14:paraId="2F40257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abs_mvd_greater1_flag[ ]</w:t>
            </w:r>
          </w:p>
        </w:tc>
        <w:tc>
          <w:tcPr>
            <w:tcW w:w="2250" w:type="dxa"/>
            <w:vAlign w:val="center"/>
            <w:tcPrChange w:id="2111" w:author="Luong Pham Van" w:date="2019-07-02T09:35:00Z">
              <w:tcPr>
                <w:tcW w:w="2250" w:type="dxa"/>
                <w:vAlign w:val="center"/>
              </w:tcPr>
            </w:tcPrChange>
          </w:tcPr>
          <w:p w14:paraId="4AEA769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112" w:author="Luong Pham Van" w:date="2019-07-02T09:35:00Z">
              <w:tcPr>
                <w:tcW w:w="900" w:type="dxa"/>
                <w:vAlign w:val="center"/>
              </w:tcPr>
            </w:tcPrChange>
          </w:tcPr>
          <w:p w14:paraId="1FD52ED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113" w:author="Luong Pham Van" w:date="2019-07-02T09:35:00Z">
              <w:tcPr>
                <w:tcW w:w="900" w:type="dxa"/>
                <w:vAlign w:val="center"/>
              </w:tcPr>
            </w:tcPrChange>
          </w:tcPr>
          <w:p w14:paraId="5072C4B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114" w:author="Luong Pham Van" w:date="2019-07-02T09:35:00Z">
              <w:tcPr>
                <w:tcW w:w="860" w:type="dxa"/>
                <w:vAlign w:val="center"/>
              </w:tcPr>
            </w:tcPrChange>
          </w:tcPr>
          <w:p w14:paraId="5DF1C62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15" w:author="Luong Pham Van" w:date="2019-07-02T09:35:00Z">
              <w:tcPr>
                <w:tcW w:w="977" w:type="dxa"/>
                <w:vAlign w:val="center"/>
              </w:tcPr>
            </w:tcPrChange>
          </w:tcPr>
          <w:p w14:paraId="1F4B6A9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16" w:author="Luong Pham Van" w:date="2019-07-02T09:35:00Z">
              <w:tcPr>
                <w:tcW w:w="977" w:type="dxa"/>
                <w:vAlign w:val="center"/>
              </w:tcPr>
            </w:tcPrChange>
          </w:tcPr>
          <w:p w14:paraId="2B44BA9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CB6EC5A" w14:textId="77777777" w:rsidTr="00E90390">
        <w:trPr>
          <w:cantSplit/>
          <w:jc w:val="center"/>
          <w:trPrChange w:id="211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118" w:author="Luong Pham Van" w:date="2019-07-02T09:35:00Z">
              <w:tcPr>
                <w:tcW w:w="2340" w:type="dxa"/>
              </w:tcPr>
            </w:tcPrChange>
          </w:tcPr>
          <w:p w14:paraId="51C38B1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abs_mvd_minus2[ ]</w:t>
            </w:r>
          </w:p>
        </w:tc>
        <w:tc>
          <w:tcPr>
            <w:tcW w:w="2250" w:type="dxa"/>
            <w:vAlign w:val="center"/>
            <w:tcPrChange w:id="2119" w:author="Luong Pham Van" w:date="2019-07-02T09:35:00Z">
              <w:tcPr>
                <w:tcW w:w="2250" w:type="dxa"/>
                <w:vAlign w:val="center"/>
              </w:tcPr>
            </w:tcPrChange>
          </w:tcPr>
          <w:p w14:paraId="55BAE83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120" w:author="Luong Pham Van" w:date="2019-07-02T09:35:00Z">
              <w:tcPr>
                <w:tcW w:w="900" w:type="dxa"/>
                <w:vAlign w:val="center"/>
              </w:tcPr>
            </w:tcPrChange>
          </w:tcPr>
          <w:p w14:paraId="7E6C368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121" w:author="Luong Pham Van" w:date="2019-07-02T09:35:00Z">
              <w:tcPr>
                <w:tcW w:w="900" w:type="dxa"/>
                <w:vAlign w:val="center"/>
              </w:tcPr>
            </w:tcPrChange>
          </w:tcPr>
          <w:p w14:paraId="18761A5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2122" w:author="Luong Pham Van" w:date="2019-07-02T09:35:00Z">
              <w:tcPr>
                <w:tcW w:w="860" w:type="dxa"/>
                <w:vAlign w:val="center"/>
              </w:tcPr>
            </w:tcPrChange>
          </w:tcPr>
          <w:p w14:paraId="05DC4D6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123" w:author="Luong Pham Van" w:date="2019-07-02T09:35:00Z">
              <w:tcPr>
                <w:tcW w:w="977" w:type="dxa"/>
                <w:vAlign w:val="center"/>
              </w:tcPr>
            </w:tcPrChange>
          </w:tcPr>
          <w:p w14:paraId="6F920FD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124" w:author="Luong Pham Van" w:date="2019-07-02T09:35:00Z">
              <w:tcPr>
                <w:tcW w:w="977" w:type="dxa"/>
                <w:vAlign w:val="center"/>
              </w:tcPr>
            </w:tcPrChange>
          </w:tcPr>
          <w:p w14:paraId="517626A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041506BA" w14:textId="77777777" w:rsidTr="00E90390">
        <w:trPr>
          <w:cantSplit/>
          <w:jc w:val="center"/>
          <w:trPrChange w:id="212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126" w:author="Luong Pham Van" w:date="2019-07-02T09:35:00Z">
              <w:tcPr>
                <w:tcW w:w="2340" w:type="dxa"/>
              </w:tcPr>
            </w:tcPrChange>
          </w:tcPr>
          <w:p w14:paraId="50961E4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mvd_sign_flag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2127" w:author="Luong Pham Van" w:date="2019-07-02T09:35:00Z">
              <w:tcPr>
                <w:tcW w:w="2250" w:type="dxa"/>
                <w:vAlign w:val="center"/>
              </w:tcPr>
            </w:tcPrChange>
          </w:tcPr>
          <w:p w14:paraId="2A152F2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128" w:author="Luong Pham Van" w:date="2019-07-02T09:35:00Z">
              <w:tcPr>
                <w:tcW w:w="900" w:type="dxa"/>
                <w:vAlign w:val="center"/>
              </w:tcPr>
            </w:tcPrChange>
          </w:tcPr>
          <w:p w14:paraId="09BE304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129" w:author="Luong Pham Van" w:date="2019-07-02T09:35:00Z">
              <w:tcPr>
                <w:tcW w:w="900" w:type="dxa"/>
                <w:vAlign w:val="center"/>
              </w:tcPr>
            </w:tcPrChange>
          </w:tcPr>
          <w:p w14:paraId="604ED01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130" w:author="Luong Pham Van" w:date="2019-07-02T09:35:00Z">
              <w:tcPr>
                <w:tcW w:w="860" w:type="dxa"/>
                <w:vAlign w:val="center"/>
              </w:tcPr>
            </w:tcPrChange>
          </w:tcPr>
          <w:p w14:paraId="4A92A47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31" w:author="Luong Pham Van" w:date="2019-07-02T09:35:00Z">
              <w:tcPr>
                <w:tcW w:w="977" w:type="dxa"/>
                <w:vAlign w:val="center"/>
              </w:tcPr>
            </w:tcPrChange>
          </w:tcPr>
          <w:p w14:paraId="76BCC22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32" w:author="Luong Pham Van" w:date="2019-07-02T09:35:00Z">
              <w:tcPr>
                <w:tcW w:w="977" w:type="dxa"/>
                <w:vAlign w:val="center"/>
              </w:tcPr>
            </w:tcPrChange>
          </w:tcPr>
          <w:p w14:paraId="4270FFE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91F391A" w14:textId="77777777" w:rsidTr="00E90390">
        <w:trPr>
          <w:cantSplit/>
          <w:jc w:val="center"/>
          <w:trPrChange w:id="213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134" w:author="Luong Pham Van" w:date="2019-07-02T09:35:00Z">
              <w:tcPr>
                <w:tcW w:w="2340" w:type="dxa"/>
                <w:vAlign w:val="center"/>
              </w:tcPr>
            </w:tcPrChange>
          </w:tcPr>
          <w:p w14:paraId="35AFB29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tu_cbf_luma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2135" w:author="Luong Pham Van" w:date="2019-07-02T09:35:00Z">
              <w:tcPr>
                <w:tcW w:w="2250" w:type="dxa"/>
                <w:vAlign w:val="center"/>
              </w:tcPr>
            </w:tcPrChange>
          </w:tcPr>
          <w:p w14:paraId="3062F3F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  ?  4  :  0,1,2,3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_Ref535333514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9.5.4.2.5</w:t>
            </w:r>
            <w:r w:rsidRPr="007A5F9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00" w:type="dxa"/>
            <w:vAlign w:val="center"/>
            <w:tcPrChange w:id="2136" w:author="Luong Pham Van" w:date="2019-07-02T09:35:00Z">
              <w:tcPr>
                <w:tcW w:w="900" w:type="dxa"/>
                <w:vAlign w:val="center"/>
              </w:tcPr>
            </w:tcPrChange>
          </w:tcPr>
          <w:p w14:paraId="5F37266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137" w:author="Luong Pham Van" w:date="2019-07-02T09:35:00Z">
              <w:tcPr>
                <w:tcW w:w="900" w:type="dxa"/>
                <w:vAlign w:val="center"/>
              </w:tcPr>
            </w:tcPrChange>
          </w:tcPr>
          <w:p w14:paraId="61C8E9B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138" w:author="Luong Pham Van" w:date="2019-07-02T09:35:00Z">
              <w:tcPr>
                <w:tcW w:w="860" w:type="dxa"/>
                <w:vAlign w:val="center"/>
              </w:tcPr>
            </w:tcPrChange>
          </w:tcPr>
          <w:p w14:paraId="73BA5F4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39" w:author="Luong Pham Van" w:date="2019-07-02T09:35:00Z">
              <w:tcPr>
                <w:tcW w:w="977" w:type="dxa"/>
                <w:vAlign w:val="center"/>
              </w:tcPr>
            </w:tcPrChange>
          </w:tcPr>
          <w:p w14:paraId="4FE60C2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40" w:author="Luong Pham Van" w:date="2019-07-02T09:35:00Z">
              <w:tcPr>
                <w:tcW w:w="977" w:type="dxa"/>
                <w:vAlign w:val="center"/>
              </w:tcPr>
            </w:tcPrChange>
          </w:tcPr>
          <w:p w14:paraId="476DC4A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2238238" w14:textId="77777777" w:rsidTr="00E90390">
        <w:trPr>
          <w:cantSplit/>
          <w:jc w:val="center"/>
          <w:trPrChange w:id="214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142" w:author="Luong Pham Van" w:date="2019-07-02T09:35:00Z">
              <w:tcPr>
                <w:tcW w:w="2340" w:type="dxa"/>
                <w:vAlign w:val="center"/>
              </w:tcPr>
            </w:tcPrChange>
          </w:tcPr>
          <w:p w14:paraId="1DDE77E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tu_cbf_cb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2143" w:author="Luong Pham Van" w:date="2019-07-02T09:35:00Z">
              <w:tcPr>
                <w:tcW w:w="2250" w:type="dxa"/>
                <w:vAlign w:val="center"/>
              </w:tcPr>
            </w:tcPrChange>
          </w:tcPr>
          <w:p w14:paraId="7AA9DFF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trDepth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= = 0  ?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0  :  1</w:t>
            </w:r>
          </w:p>
        </w:tc>
        <w:tc>
          <w:tcPr>
            <w:tcW w:w="900" w:type="dxa"/>
            <w:vAlign w:val="center"/>
            <w:tcPrChange w:id="2144" w:author="Luong Pham Van" w:date="2019-07-02T09:35:00Z">
              <w:tcPr>
                <w:tcW w:w="900" w:type="dxa"/>
                <w:vAlign w:val="center"/>
              </w:tcPr>
            </w:tcPrChange>
          </w:tcPr>
          <w:p w14:paraId="620299F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145" w:author="Luong Pham Van" w:date="2019-07-02T09:35:00Z">
              <w:tcPr>
                <w:tcW w:w="900" w:type="dxa"/>
                <w:vAlign w:val="center"/>
              </w:tcPr>
            </w:tcPrChange>
          </w:tcPr>
          <w:p w14:paraId="18D892D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146" w:author="Luong Pham Van" w:date="2019-07-02T09:35:00Z">
              <w:tcPr>
                <w:tcW w:w="860" w:type="dxa"/>
                <w:vAlign w:val="center"/>
              </w:tcPr>
            </w:tcPrChange>
          </w:tcPr>
          <w:p w14:paraId="4785DEE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47" w:author="Luong Pham Van" w:date="2019-07-02T09:35:00Z">
              <w:tcPr>
                <w:tcW w:w="977" w:type="dxa"/>
                <w:vAlign w:val="center"/>
              </w:tcPr>
            </w:tcPrChange>
          </w:tcPr>
          <w:p w14:paraId="75C42DF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48" w:author="Luong Pham Van" w:date="2019-07-02T09:35:00Z">
              <w:tcPr>
                <w:tcW w:w="977" w:type="dxa"/>
                <w:vAlign w:val="center"/>
              </w:tcPr>
            </w:tcPrChange>
          </w:tcPr>
          <w:p w14:paraId="02250AF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7AF4CC4" w14:textId="77777777" w:rsidTr="00E90390">
        <w:trPr>
          <w:cantSplit/>
          <w:jc w:val="center"/>
          <w:trPrChange w:id="214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150" w:author="Luong Pham Van" w:date="2019-07-02T09:35:00Z">
              <w:tcPr>
                <w:tcW w:w="2340" w:type="dxa"/>
                <w:vAlign w:val="center"/>
              </w:tcPr>
            </w:tcPrChange>
          </w:tcPr>
          <w:p w14:paraId="0747974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tu_cbf_cr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2250" w:type="dxa"/>
            <w:vAlign w:val="center"/>
            <w:tcPrChange w:id="2151" w:author="Luong Pham Van" w:date="2019-07-02T09:35:00Z">
              <w:tcPr>
                <w:tcW w:w="2250" w:type="dxa"/>
                <w:vAlign w:val="center"/>
              </w:tcPr>
            </w:tcPrChange>
          </w:tcPr>
          <w:p w14:paraId="6083761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tu_cbf_cb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][ ]</w:t>
            </w:r>
          </w:p>
        </w:tc>
        <w:tc>
          <w:tcPr>
            <w:tcW w:w="900" w:type="dxa"/>
            <w:vAlign w:val="center"/>
            <w:tcPrChange w:id="2152" w:author="Luong Pham Van" w:date="2019-07-02T09:35:00Z">
              <w:tcPr>
                <w:tcW w:w="900" w:type="dxa"/>
                <w:vAlign w:val="center"/>
              </w:tcPr>
            </w:tcPrChange>
          </w:tcPr>
          <w:p w14:paraId="2E55BDB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153" w:author="Luong Pham Van" w:date="2019-07-02T09:35:00Z">
              <w:tcPr>
                <w:tcW w:w="900" w:type="dxa"/>
                <w:vAlign w:val="center"/>
              </w:tcPr>
            </w:tcPrChange>
          </w:tcPr>
          <w:p w14:paraId="2A5B4D1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154" w:author="Luong Pham Van" w:date="2019-07-02T09:35:00Z">
              <w:tcPr>
                <w:tcW w:w="860" w:type="dxa"/>
                <w:vAlign w:val="center"/>
              </w:tcPr>
            </w:tcPrChange>
          </w:tcPr>
          <w:p w14:paraId="0BA9A67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55" w:author="Luong Pham Van" w:date="2019-07-02T09:35:00Z">
              <w:tcPr>
                <w:tcW w:w="977" w:type="dxa"/>
                <w:vAlign w:val="center"/>
              </w:tcPr>
            </w:tcPrChange>
          </w:tcPr>
          <w:p w14:paraId="066378F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56" w:author="Luong Pham Van" w:date="2019-07-02T09:35:00Z">
              <w:tcPr>
                <w:tcW w:w="977" w:type="dxa"/>
                <w:vAlign w:val="center"/>
              </w:tcPr>
            </w:tcPrChange>
          </w:tcPr>
          <w:p w14:paraId="3124B13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0EF03765" w14:textId="77777777" w:rsidTr="00E90390">
        <w:trPr>
          <w:cantSplit/>
          <w:jc w:val="center"/>
          <w:trPrChange w:id="215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158" w:author="Luong Pham Van" w:date="2019-07-02T09:35:00Z">
              <w:tcPr>
                <w:tcW w:w="2340" w:type="dxa"/>
              </w:tcPr>
            </w:tcPrChange>
          </w:tcPr>
          <w:p w14:paraId="4B20E77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cu_qp_delta_abs</w:t>
            </w:r>
            <w:proofErr w:type="spellEnd"/>
          </w:p>
        </w:tc>
        <w:tc>
          <w:tcPr>
            <w:tcW w:w="2250" w:type="dxa"/>
            <w:vAlign w:val="center"/>
            <w:tcPrChange w:id="2159" w:author="Luong Pham Van" w:date="2019-07-02T09:35:00Z">
              <w:tcPr>
                <w:tcW w:w="2250" w:type="dxa"/>
                <w:vAlign w:val="center"/>
              </w:tcPr>
            </w:tcPrChange>
          </w:tcPr>
          <w:p w14:paraId="485CF8D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160" w:author="Luong Pham Van" w:date="2019-07-02T09:35:00Z">
              <w:tcPr>
                <w:tcW w:w="900" w:type="dxa"/>
                <w:vAlign w:val="center"/>
              </w:tcPr>
            </w:tcPrChange>
          </w:tcPr>
          <w:p w14:paraId="31C3B29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  <w:tcPrChange w:id="2161" w:author="Luong Pham Van" w:date="2019-07-02T09:35:00Z">
              <w:tcPr>
                <w:tcW w:w="900" w:type="dxa"/>
                <w:vAlign w:val="center"/>
              </w:tcPr>
            </w:tcPrChange>
          </w:tcPr>
          <w:p w14:paraId="3BA80EB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0" w:type="dxa"/>
            <w:vAlign w:val="center"/>
            <w:tcPrChange w:id="2162" w:author="Luong Pham Van" w:date="2019-07-02T09:35:00Z">
              <w:tcPr>
                <w:tcW w:w="860" w:type="dxa"/>
                <w:vAlign w:val="center"/>
              </w:tcPr>
            </w:tcPrChange>
          </w:tcPr>
          <w:p w14:paraId="39489E7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7" w:type="dxa"/>
            <w:vAlign w:val="center"/>
            <w:tcPrChange w:id="2163" w:author="Luong Pham Van" w:date="2019-07-02T09:35:00Z">
              <w:tcPr>
                <w:tcW w:w="977" w:type="dxa"/>
                <w:vAlign w:val="center"/>
              </w:tcPr>
            </w:tcPrChange>
          </w:tcPr>
          <w:p w14:paraId="31F38F2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7" w:type="dxa"/>
            <w:vAlign w:val="center"/>
            <w:tcPrChange w:id="2164" w:author="Luong Pham Van" w:date="2019-07-02T09:35:00Z">
              <w:tcPr>
                <w:tcW w:w="977" w:type="dxa"/>
                <w:vAlign w:val="center"/>
              </w:tcPr>
            </w:tcPrChange>
          </w:tcPr>
          <w:p w14:paraId="67C86C5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35482123" w14:textId="77777777" w:rsidTr="00E90390">
        <w:trPr>
          <w:cantSplit/>
          <w:jc w:val="center"/>
          <w:trPrChange w:id="216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166" w:author="Luong Pham Van" w:date="2019-07-02T09:35:00Z">
              <w:tcPr>
                <w:tcW w:w="2340" w:type="dxa"/>
              </w:tcPr>
            </w:tcPrChange>
          </w:tcPr>
          <w:p w14:paraId="3089DA9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cu_qp_delta_sign_flag</w:t>
            </w:r>
            <w:proofErr w:type="spellEnd"/>
          </w:p>
        </w:tc>
        <w:tc>
          <w:tcPr>
            <w:tcW w:w="2250" w:type="dxa"/>
            <w:vAlign w:val="center"/>
            <w:tcPrChange w:id="2167" w:author="Luong Pham Van" w:date="2019-07-02T09:35:00Z">
              <w:tcPr>
                <w:tcW w:w="2250" w:type="dxa"/>
                <w:vAlign w:val="center"/>
              </w:tcPr>
            </w:tcPrChange>
          </w:tcPr>
          <w:p w14:paraId="3394600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168" w:author="Luong Pham Van" w:date="2019-07-02T09:35:00Z">
              <w:tcPr>
                <w:tcW w:w="900" w:type="dxa"/>
                <w:vAlign w:val="center"/>
              </w:tcPr>
            </w:tcPrChange>
          </w:tcPr>
          <w:p w14:paraId="5E33A4D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169" w:author="Luong Pham Van" w:date="2019-07-02T09:35:00Z">
              <w:tcPr>
                <w:tcW w:w="900" w:type="dxa"/>
                <w:vAlign w:val="center"/>
              </w:tcPr>
            </w:tcPrChange>
          </w:tcPr>
          <w:p w14:paraId="7E4862F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170" w:author="Luong Pham Van" w:date="2019-07-02T09:35:00Z">
              <w:tcPr>
                <w:tcW w:w="860" w:type="dxa"/>
                <w:vAlign w:val="center"/>
              </w:tcPr>
            </w:tcPrChange>
          </w:tcPr>
          <w:p w14:paraId="3A0A604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71" w:author="Luong Pham Van" w:date="2019-07-02T09:35:00Z">
              <w:tcPr>
                <w:tcW w:w="977" w:type="dxa"/>
                <w:vAlign w:val="center"/>
              </w:tcPr>
            </w:tcPrChange>
          </w:tcPr>
          <w:p w14:paraId="3B1D1C1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72" w:author="Luong Pham Van" w:date="2019-07-02T09:35:00Z">
              <w:tcPr>
                <w:tcW w:w="977" w:type="dxa"/>
                <w:vAlign w:val="center"/>
              </w:tcPr>
            </w:tcPrChange>
          </w:tcPr>
          <w:p w14:paraId="66CBD8C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2E3445E5" w14:textId="77777777" w:rsidTr="00E90390">
        <w:trPr>
          <w:cantSplit/>
          <w:jc w:val="center"/>
          <w:trPrChange w:id="217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174" w:author="Luong Pham Van" w:date="2019-07-02T09:35:00Z">
              <w:tcPr>
                <w:tcW w:w="2340" w:type="dxa"/>
              </w:tcPr>
            </w:tcPrChange>
          </w:tcPr>
          <w:p w14:paraId="2B2C033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transform_skip_flag[ ][ ]</w:t>
            </w:r>
          </w:p>
        </w:tc>
        <w:tc>
          <w:tcPr>
            <w:tcW w:w="2250" w:type="dxa"/>
            <w:vAlign w:val="center"/>
            <w:tcPrChange w:id="2175" w:author="Luong Pham Van" w:date="2019-07-02T09:35:00Z">
              <w:tcPr>
                <w:tcW w:w="2250" w:type="dxa"/>
                <w:vAlign w:val="center"/>
              </w:tcPr>
            </w:tcPrChange>
          </w:tcPr>
          <w:p w14:paraId="528379F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176" w:author="Luong Pham Van" w:date="2019-07-02T09:35:00Z">
              <w:tcPr>
                <w:tcW w:w="900" w:type="dxa"/>
                <w:vAlign w:val="center"/>
              </w:tcPr>
            </w:tcPrChange>
          </w:tcPr>
          <w:p w14:paraId="18E9F82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177" w:author="Luong Pham Van" w:date="2019-07-02T09:35:00Z">
              <w:tcPr>
                <w:tcW w:w="900" w:type="dxa"/>
                <w:vAlign w:val="center"/>
              </w:tcPr>
            </w:tcPrChange>
          </w:tcPr>
          <w:p w14:paraId="62E1D5B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178" w:author="Luong Pham Van" w:date="2019-07-02T09:35:00Z">
              <w:tcPr>
                <w:tcW w:w="860" w:type="dxa"/>
                <w:vAlign w:val="center"/>
              </w:tcPr>
            </w:tcPrChange>
          </w:tcPr>
          <w:p w14:paraId="0CCFEC3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79" w:author="Luong Pham Van" w:date="2019-07-02T09:35:00Z">
              <w:tcPr>
                <w:tcW w:w="977" w:type="dxa"/>
                <w:vAlign w:val="center"/>
              </w:tcPr>
            </w:tcPrChange>
          </w:tcPr>
          <w:p w14:paraId="1FA6296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80" w:author="Luong Pham Van" w:date="2019-07-02T09:35:00Z">
              <w:tcPr>
                <w:tcW w:w="977" w:type="dxa"/>
                <w:vAlign w:val="center"/>
              </w:tcPr>
            </w:tcPrChange>
          </w:tcPr>
          <w:p w14:paraId="448E9D4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E0379C3" w14:textId="77777777" w:rsidTr="00E90390">
        <w:trPr>
          <w:cantSplit/>
          <w:jc w:val="center"/>
          <w:trPrChange w:id="218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182" w:author="Luong Pham Van" w:date="2019-07-02T09:35:00Z">
              <w:tcPr>
                <w:tcW w:w="2340" w:type="dxa"/>
                <w:vAlign w:val="center"/>
              </w:tcPr>
            </w:tcPrChange>
          </w:tcPr>
          <w:p w14:paraId="266A364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tu_mts_idx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2183" w:author="Luong Pham Van" w:date="2019-07-02T09:35:00Z">
              <w:tcPr>
                <w:tcW w:w="2250" w:type="dxa"/>
                <w:vAlign w:val="center"/>
              </w:tcPr>
            </w:tcPrChange>
          </w:tcPr>
          <w:p w14:paraId="53B07A8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cqtDepth</w:t>
            </w:r>
            <w:proofErr w:type="spellEnd"/>
          </w:p>
        </w:tc>
        <w:tc>
          <w:tcPr>
            <w:tcW w:w="900" w:type="dxa"/>
            <w:vAlign w:val="center"/>
            <w:tcPrChange w:id="2184" w:author="Luong Pham Van" w:date="2019-07-02T09:35:00Z">
              <w:tcPr>
                <w:tcW w:w="900" w:type="dxa"/>
                <w:vAlign w:val="center"/>
              </w:tcPr>
            </w:tcPrChange>
          </w:tcPr>
          <w:p w14:paraId="3459BD9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0" w:type="dxa"/>
            <w:vAlign w:val="center"/>
            <w:tcPrChange w:id="2185" w:author="Luong Pham Van" w:date="2019-07-02T09:35:00Z">
              <w:tcPr>
                <w:tcW w:w="900" w:type="dxa"/>
                <w:vAlign w:val="center"/>
              </w:tcPr>
            </w:tcPrChange>
          </w:tcPr>
          <w:p w14:paraId="71CA882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60" w:type="dxa"/>
            <w:vAlign w:val="center"/>
            <w:tcPrChange w:id="2186" w:author="Luong Pham Van" w:date="2019-07-02T09:35:00Z">
              <w:tcPr>
                <w:tcW w:w="860" w:type="dxa"/>
                <w:vAlign w:val="center"/>
              </w:tcPr>
            </w:tcPrChange>
          </w:tcPr>
          <w:p w14:paraId="01D5C1D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77" w:type="dxa"/>
            <w:vAlign w:val="center"/>
            <w:tcPrChange w:id="2187" w:author="Luong Pham Van" w:date="2019-07-02T09:35:00Z">
              <w:tcPr>
                <w:tcW w:w="977" w:type="dxa"/>
                <w:vAlign w:val="center"/>
              </w:tcPr>
            </w:tcPrChange>
          </w:tcPr>
          <w:p w14:paraId="007948C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88" w:author="Luong Pham Van" w:date="2019-07-02T09:35:00Z">
              <w:tcPr>
                <w:tcW w:w="977" w:type="dxa"/>
                <w:vAlign w:val="center"/>
              </w:tcPr>
            </w:tcPrChange>
          </w:tcPr>
          <w:p w14:paraId="47E958E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5244AB24" w14:textId="77777777" w:rsidTr="00E90390">
        <w:trPr>
          <w:cantSplit/>
          <w:jc w:val="center"/>
          <w:trPrChange w:id="218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190" w:author="Luong Pham Van" w:date="2019-07-02T09:35:00Z">
              <w:tcPr>
                <w:tcW w:w="2340" w:type="dxa"/>
                <w:vAlign w:val="center"/>
              </w:tcPr>
            </w:tcPrChange>
          </w:tcPr>
          <w:p w14:paraId="4663064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tu_joint_cbcr_residual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2191" w:author="Luong Pham Van" w:date="2019-07-02T09:35:00Z">
              <w:tcPr>
                <w:tcW w:w="2250" w:type="dxa"/>
                <w:vAlign w:val="center"/>
              </w:tcPr>
            </w:tcPrChange>
          </w:tcPr>
          <w:p w14:paraId="5FF3D25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  <w:tcPrChange w:id="2192" w:author="Luong Pham Van" w:date="2019-07-02T09:35:00Z">
              <w:tcPr>
                <w:tcW w:w="900" w:type="dxa"/>
                <w:vAlign w:val="center"/>
              </w:tcPr>
            </w:tcPrChange>
          </w:tcPr>
          <w:p w14:paraId="27D92E9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193" w:author="Luong Pham Van" w:date="2019-07-02T09:35:00Z">
              <w:tcPr>
                <w:tcW w:w="900" w:type="dxa"/>
                <w:vAlign w:val="center"/>
              </w:tcPr>
            </w:tcPrChange>
          </w:tcPr>
          <w:p w14:paraId="51DC5E2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194" w:author="Luong Pham Van" w:date="2019-07-02T09:35:00Z">
              <w:tcPr>
                <w:tcW w:w="860" w:type="dxa"/>
                <w:vAlign w:val="center"/>
              </w:tcPr>
            </w:tcPrChange>
          </w:tcPr>
          <w:p w14:paraId="0E1499B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95" w:author="Luong Pham Van" w:date="2019-07-02T09:35:00Z">
              <w:tcPr>
                <w:tcW w:w="977" w:type="dxa"/>
                <w:vAlign w:val="center"/>
              </w:tcPr>
            </w:tcPrChange>
          </w:tcPr>
          <w:p w14:paraId="475AE1D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196" w:author="Luong Pham Van" w:date="2019-07-02T09:35:00Z">
              <w:tcPr>
                <w:tcW w:w="977" w:type="dxa"/>
                <w:vAlign w:val="center"/>
              </w:tcPr>
            </w:tcPrChange>
          </w:tcPr>
          <w:p w14:paraId="0497E54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440C0016" w14:textId="77777777" w:rsidTr="00E90390">
        <w:trPr>
          <w:cantSplit/>
          <w:jc w:val="center"/>
          <w:trPrChange w:id="219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198" w:author="Luong Pham Van" w:date="2019-07-02T09:35:00Z">
              <w:tcPr>
                <w:tcW w:w="2340" w:type="dxa"/>
              </w:tcPr>
            </w:tcPrChange>
          </w:tcPr>
          <w:p w14:paraId="2F665AB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last_sig_coeff_x_prefix</w:t>
            </w:r>
            <w:proofErr w:type="spellEnd"/>
          </w:p>
        </w:tc>
        <w:tc>
          <w:tcPr>
            <w:tcW w:w="6864" w:type="dxa"/>
            <w:gridSpan w:val="6"/>
            <w:tcPrChange w:id="2199" w:author="Luong Pham Van" w:date="2019-07-02T09:35:00Z">
              <w:tcPr>
                <w:tcW w:w="6864" w:type="dxa"/>
                <w:gridSpan w:val="6"/>
              </w:tcPr>
            </w:tcPrChange>
          </w:tcPr>
          <w:p w14:paraId="04B2379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0..22 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_Ref342575447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9.5.4.2.4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BA3F7E" w:rsidRPr="007A5F93" w14:paraId="43A63E96" w14:textId="77777777" w:rsidTr="00E90390">
        <w:trPr>
          <w:cantSplit/>
          <w:jc w:val="center"/>
          <w:trPrChange w:id="2200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201" w:author="Luong Pham Van" w:date="2019-07-02T09:35:00Z">
              <w:tcPr>
                <w:tcW w:w="2340" w:type="dxa"/>
              </w:tcPr>
            </w:tcPrChange>
          </w:tcPr>
          <w:p w14:paraId="1B6C307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last_sig_coeff_y_prefix</w:t>
            </w:r>
            <w:proofErr w:type="spellEnd"/>
          </w:p>
        </w:tc>
        <w:tc>
          <w:tcPr>
            <w:tcW w:w="6864" w:type="dxa"/>
            <w:gridSpan w:val="6"/>
            <w:tcPrChange w:id="2202" w:author="Luong Pham Van" w:date="2019-07-02T09:35:00Z">
              <w:tcPr>
                <w:tcW w:w="6864" w:type="dxa"/>
                <w:gridSpan w:val="6"/>
              </w:tcPr>
            </w:tcPrChange>
          </w:tcPr>
          <w:p w14:paraId="208C5BB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0..22 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_Ref342575447 \r \h 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9.5.4.2.4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BA3F7E" w:rsidRPr="007A5F93" w14:paraId="3BDB5D13" w14:textId="77777777" w:rsidTr="00E90390">
        <w:trPr>
          <w:cantSplit/>
          <w:jc w:val="center"/>
          <w:trPrChange w:id="220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204" w:author="Luong Pham Van" w:date="2019-07-02T09:35:00Z">
              <w:tcPr>
                <w:tcW w:w="2340" w:type="dxa"/>
              </w:tcPr>
            </w:tcPrChange>
          </w:tcPr>
          <w:p w14:paraId="5BBBDD8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last_sig_coeff_x_suffix</w:t>
            </w:r>
            <w:proofErr w:type="spellEnd"/>
          </w:p>
        </w:tc>
        <w:tc>
          <w:tcPr>
            <w:tcW w:w="2250" w:type="dxa"/>
            <w:vAlign w:val="center"/>
            <w:tcPrChange w:id="2205" w:author="Luong Pham Van" w:date="2019-07-02T09:35:00Z">
              <w:tcPr>
                <w:tcW w:w="2250" w:type="dxa"/>
                <w:vAlign w:val="center"/>
              </w:tcPr>
            </w:tcPrChange>
          </w:tcPr>
          <w:p w14:paraId="512F5AF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206" w:author="Luong Pham Van" w:date="2019-07-02T09:35:00Z">
              <w:tcPr>
                <w:tcW w:w="900" w:type="dxa"/>
                <w:vAlign w:val="center"/>
              </w:tcPr>
            </w:tcPrChange>
          </w:tcPr>
          <w:p w14:paraId="20C283E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207" w:author="Luong Pham Van" w:date="2019-07-02T09:35:00Z">
              <w:tcPr>
                <w:tcW w:w="900" w:type="dxa"/>
                <w:vAlign w:val="center"/>
              </w:tcPr>
            </w:tcPrChange>
          </w:tcPr>
          <w:p w14:paraId="614B5FF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2208" w:author="Luong Pham Van" w:date="2019-07-02T09:35:00Z">
              <w:tcPr>
                <w:tcW w:w="860" w:type="dxa"/>
                <w:vAlign w:val="center"/>
              </w:tcPr>
            </w:tcPrChange>
          </w:tcPr>
          <w:p w14:paraId="23ADEDF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209" w:author="Luong Pham Van" w:date="2019-07-02T09:35:00Z">
              <w:tcPr>
                <w:tcW w:w="977" w:type="dxa"/>
                <w:vAlign w:val="center"/>
              </w:tcPr>
            </w:tcPrChange>
          </w:tcPr>
          <w:p w14:paraId="628EBEA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210" w:author="Luong Pham Van" w:date="2019-07-02T09:35:00Z">
              <w:tcPr>
                <w:tcW w:w="977" w:type="dxa"/>
                <w:vAlign w:val="center"/>
              </w:tcPr>
            </w:tcPrChange>
          </w:tcPr>
          <w:p w14:paraId="1935B13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06648416" w14:textId="77777777" w:rsidTr="00E90390">
        <w:trPr>
          <w:cantSplit/>
          <w:jc w:val="center"/>
          <w:trPrChange w:id="221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212" w:author="Luong Pham Van" w:date="2019-07-02T09:35:00Z">
              <w:tcPr>
                <w:tcW w:w="2340" w:type="dxa"/>
              </w:tcPr>
            </w:tcPrChange>
          </w:tcPr>
          <w:p w14:paraId="698E653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last_sig_coeff_y_suffix</w:t>
            </w:r>
            <w:proofErr w:type="spellEnd"/>
          </w:p>
        </w:tc>
        <w:tc>
          <w:tcPr>
            <w:tcW w:w="2250" w:type="dxa"/>
            <w:vAlign w:val="center"/>
            <w:tcPrChange w:id="2213" w:author="Luong Pham Van" w:date="2019-07-02T09:35:00Z">
              <w:tcPr>
                <w:tcW w:w="2250" w:type="dxa"/>
                <w:vAlign w:val="center"/>
              </w:tcPr>
            </w:tcPrChange>
          </w:tcPr>
          <w:p w14:paraId="16CCC0A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214" w:author="Luong Pham Van" w:date="2019-07-02T09:35:00Z">
              <w:tcPr>
                <w:tcW w:w="900" w:type="dxa"/>
                <w:vAlign w:val="center"/>
              </w:tcPr>
            </w:tcPrChange>
          </w:tcPr>
          <w:p w14:paraId="480679F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215" w:author="Luong Pham Van" w:date="2019-07-02T09:35:00Z">
              <w:tcPr>
                <w:tcW w:w="900" w:type="dxa"/>
                <w:vAlign w:val="center"/>
              </w:tcPr>
            </w:tcPrChange>
          </w:tcPr>
          <w:p w14:paraId="3B81C94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2216" w:author="Luong Pham Van" w:date="2019-07-02T09:35:00Z">
              <w:tcPr>
                <w:tcW w:w="860" w:type="dxa"/>
                <w:vAlign w:val="center"/>
              </w:tcPr>
            </w:tcPrChange>
          </w:tcPr>
          <w:p w14:paraId="7D138CB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217" w:author="Luong Pham Van" w:date="2019-07-02T09:35:00Z">
              <w:tcPr>
                <w:tcW w:w="977" w:type="dxa"/>
                <w:vAlign w:val="center"/>
              </w:tcPr>
            </w:tcPrChange>
          </w:tcPr>
          <w:p w14:paraId="720B611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218" w:author="Luong Pham Van" w:date="2019-07-02T09:35:00Z">
              <w:tcPr>
                <w:tcW w:w="977" w:type="dxa"/>
                <w:vAlign w:val="center"/>
              </w:tcPr>
            </w:tcPrChange>
          </w:tcPr>
          <w:p w14:paraId="39978F6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6388EEDE" w14:textId="77777777" w:rsidTr="00E90390">
        <w:trPr>
          <w:cantSplit/>
          <w:jc w:val="center"/>
          <w:trPrChange w:id="221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220" w:author="Luong Pham Van" w:date="2019-07-02T09:35:00Z">
              <w:tcPr>
                <w:tcW w:w="2340" w:type="dxa"/>
              </w:tcPr>
            </w:tcPrChange>
          </w:tcPr>
          <w:p w14:paraId="592BFF8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coded_sub_block_flag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tcPrChange w:id="2221" w:author="Luong Pham Van" w:date="2019-07-02T09:35:00Z">
              <w:tcPr>
                <w:tcW w:w="2250" w:type="dxa"/>
              </w:tcPr>
            </w:tcPrChange>
          </w:tcPr>
          <w:p w14:paraId="07F6DF7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</w:t>
            </w:r>
            <w:proofErr w:type="gram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</w:t>
            </w:r>
            <w:proofErr w:type="gram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_Ref314514016 \r \h 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9.5.4.2.6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tcPrChange w:id="2222" w:author="Luong Pham Van" w:date="2019-07-02T09:35:00Z">
              <w:tcPr>
                <w:tcW w:w="900" w:type="dxa"/>
              </w:tcPr>
            </w:tcPrChange>
          </w:tcPr>
          <w:p w14:paraId="24E6E67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223" w:author="Luong Pham Van" w:date="2019-07-02T09:35:00Z">
              <w:tcPr>
                <w:tcW w:w="900" w:type="dxa"/>
              </w:tcPr>
            </w:tcPrChange>
          </w:tcPr>
          <w:p w14:paraId="49252D9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224" w:author="Luong Pham Van" w:date="2019-07-02T09:35:00Z">
              <w:tcPr>
                <w:tcW w:w="860" w:type="dxa"/>
              </w:tcPr>
            </w:tcPrChange>
          </w:tcPr>
          <w:p w14:paraId="3252CE1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225" w:author="Luong Pham Van" w:date="2019-07-02T09:35:00Z">
              <w:tcPr>
                <w:tcW w:w="977" w:type="dxa"/>
              </w:tcPr>
            </w:tcPrChange>
          </w:tcPr>
          <w:p w14:paraId="2DB88F0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226" w:author="Luong Pham Van" w:date="2019-07-02T09:35:00Z">
              <w:tcPr>
                <w:tcW w:w="977" w:type="dxa"/>
              </w:tcPr>
            </w:tcPrChange>
          </w:tcPr>
          <w:p w14:paraId="1C5427D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26CBCF3B" w14:textId="77777777" w:rsidTr="00E90390">
        <w:trPr>
          <w:cantSplit/>
          <w:jc w:val="center"/>
          <w:trPrChange w:id="222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PrChange w:id="2228" w:author="Luong Pham Van" w:date="2019-07-02T09:35:00Z">
              <w:tcPr>
                <w:tcW w:w="2340" w:type="dxa"/>
              </w:tcPr>
            </w:tcPrChange>
          </w:tcPr>
          <w:p w14:paraId="1740A85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sig_coeff_flag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][ ]</w:t>
            </w:r>
          </w:p>
        </w:tc>
        <w:tc>
          <w:tcPr>
            <w:tcW w:w="2250" w:type="dxa"/>
            <w:vAlign w:val="center"/>
            <w:tcPrChange w:id="2229" w:author="Luong Pham Van" w:date="2019-07-02T09:35:00Z">
              <w:tcPr>
                <w:tcW w:w="2250" w:type="dxa"/>
                <w:vAlign w:val="center"/>
              </w:tcPr>
            </w:tcPrChange>
          </w:tcPr>
          <w:p w14:paraId="26870ED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</w:t>
            </w:r>
            <w:proofErr w:type="gram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</w:t>
            </w:r>
            <w:proofErr w:type="gram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_Ref531876091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9.5.4.2.8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tcPrChange w:id="2230" w:author="Luong Pham Van" w:date="2019-07-02T09:35:00Z">
              <w:tcPr>
                <w:tcW w:w="900" w:type="dxa"/>
              </w:tcPr>
            </w:tcPrChange>
          </w:tcPr>
          <w:p w14:paraId="2650090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PrChange w:id="2231" w:author="Luong Pham Van" w:date="2019-07-02T09:35:00Z">
              <w:tcPr>
                <w:tcW w:w="900" w:type="dxa"/>
              </w:tcPr>
            </w:tcPrChange>
          </w:tcPr>
          <w:p w14:paraId="6777CFC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PrChange w:id="2232" w:author="Luong Pham Van" w:date="2019-07-02T09:35:00Z">
              <w:tcPr>
                <w:tcW w:w="860" w:type="dxa"/>
              </w:tcPr>
            </w:tcPrChange>
          </w:tcPr>
          <w:p w14:paraId="7A6AC487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233" w:author="Luong Pham Van" w:date="2019-07-02T09:35:00Z">
              <w:tcPr>
                <w:tcW w:w="977" w:type="dxa"/>
              </w:tcPr>
            </w:tcPrChange>
          </w:tcPr>
          <w:p w14:paraId="6D027AE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PrChange w:id="2234" w:author="Luong Pham Van" w:date="2019-07-02T09:35:00Z">
              <w:tcPr>
                <w:tcW w:w="977" w:type="dxa"/>
              </w:tcPr>
            </w:tcPrChange>
          </w:tcPr>
          <w:p w14:paraId="1333017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608CEAE3" w14:textId="77777777" w:rsidTr="00E90390">
        <w:trPr>
          <w:cantSplit/>
          <w:jc w:val="center"/>
          <w:trPrChange w:id="223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236" w:author="Luong Pham Van" w:date="2019-07-02T09:35:00Z">
              <w:tcPr>
                <w:tcW w:w="2340" w:type="dxa"/>
                <w:vAlign w:val="center"/>
              </w:tcPr>
            </w:tcPrChange>
          </w:tcPr>
          <w:p w14:paraId="73D9C93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par_level_flag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2237" w:author="Luong Pham Van" w:date="2019-07-02T09:35:00Z">
              <w:tcPr>
                <w:tcW w:w="2250" w:type="dxa"/>
                <w:vAlign w:val="center"/>
              </w:tcPr>
            </w:tcPrChange>
          </w:tcPr>
          <w:p w14:paraId="050971C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( 0.332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_Ref531876161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9.5.4.2.9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vAlign w:val="center"/>
            <w:tcPrChange w:id="2238" w:author="Luong Pham Van" w:date="2019-07-02T09:35:00Z">
              <w:tcPr>
                <w:tcW w:w="900" w:type="dxa"/>
                <w:vAlign w:val="center"/>
              </w:tcPr>
            </w:tcPrChange>
          </w:tcPr>
          <w:p w14:paraId="565F236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239" w:author="Luong Pham Van" w:date="2019-07-02T09:35:00Z">
              <w:tcPr>
                <w:tcW w:w="900" w:type="dxa"/>
                <w:vAlign w:val="center"/>
              </w:tcPr>
            </w:tcPrChange>
          </w:tcPr>
          <w:p w14:paraId="1ADD27A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240" w:author="Luong Pham Van" w:date="2019-07-02T09:35:00Z">
              <w:tcPr>
                <w:tcW w:w="860" w:type="dxa"/>
                <w:vAlign w:val="center"/>
              </w:tcPr>
            </w:tcPrChange>
          </w:tcPr>
          <w:p w14:paraId="31468B8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241" w:author="Luong Pham Van" w:date="2019-07-02T09:35:00Z">
              <w:tcPr>
                <w:tcW w:w="977" w:type="dxa"/>
                <w:vAlign w:val="center"/>
              </w:tcPr>
            </w:tcPrChange>
          </w:tcPr>
          <w:p w14:paraId="7A63A8C9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242" w:author="Luong Pham Van" w:date="2019-07-02T09:35:00Z">
              <w:tcPr>
                <w:tcW w:w="977" w:type="dxa"/>
                <w:vAlign w:val="center"/>
              </w:tcPr>
            </w:tcPrChange>
          </w:tcPr>
          <w:p w14:paraId="5C4F12B1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425D5F0B" w14:textId="77777777" w:rsidTr="00E90390">
        <w:trPr>
          <w:cantSplit/>
          <w:jc w:val="center"/>
          <w:trPrChange w:id="2243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244" w:author="Luong Pham Van" w:date="2019-07-02T09:35:00Z">
              <w:tcPr>
                <w:tcW w:w="2340" w:type="dxa"/>
                <w:vAlign w:val="center"/>
              </w:tcPr>
            </w:tcPrChange>
          </w:tcPr>
          <w:p w14:paraId="191BF776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abs_level_gtx_flag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2245" w:author="Luong Pham Van" w:date="2019-07-02T09:35:00Z">
              <w:tcPr>
                <w:tcW w:w="2250" w:type="dxa"/>
                <w:vAlign w:val="center"/>
              </w:tcPr>
            </w:tcPrChange>
          </w:tcPr>
          <w:p w14:paraId="60F11A0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( </w:t>
            </w:r>
            <w:proofErr w:type="gram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0..</w:t>
            </w:r>
            <w:proofErr w:type="gram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(clause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begin" w:fldLock="1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_Ref531876161 \r \h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instrText xml:space="preserve"> \* MERGEFORMAT </w:instrTex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9.5.4.2.9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) ) : bypass</w:t>
            </w:r>
          </w:p>
        </w:tc>
        <w:tc>
          <w:tcPr>
            <w:tcW w:w="900" w:type="dxa"/>
            <w:vAlign w:val="center"/>
            <w:tcPrChange w:id="2246" w:author="Luong Pham Van" w:date="2019-07-02T09:35:00Z">
              <w:tcPr>
                <w:tcW w:w="900" w:type="dxa"/>
                <w:vAlign w:val="center"/>
              </w:tcPr>
            </w:tcPrChange>
          </w:tcPr>
          <w:p w14:paraId="1C81105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vAlign w:val="center"/>
            <w:tcPrChange w:id="2247" w:author="Luong Pham Van" w:date="2019-07-02T09:35:00Z">
              <w:tcPr>
                <w:tcW w:w="900" w:type="dxa"/>
                <w:vAlign w:val="center"/>
              </w:tcPr>
            </w:tcPrChange>
          </w:tcPr>
          <w:p w14:paraId="1E5C5BC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vAlign w:val="center"/>
            <w:tcPrChange w:id="2248" w:author="Luong Pham Van" w:date="2019-07-02T09:35:00Z">
              <w:tcPr>
                <w:tcW w:w="860" w:type="dxa"/>
                <w:vAlign w:val="center"/>
              </w:tcPr>
            </w:tcPrChange>
          </w:tcPr>
          <w:p w14:paraId="5839C56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249" w:author="Luong Pham Van" w:date="2019-07-02T09:35:00Z">
              <w:tcPr>
                <w:tcW w:w="977" w:type="dxa"/>
                <w:vAlign w:val="center"/>
              </w:tcPr>
            </w:tcPrChange>
          </w:tcPr>
          <w:p w14:paraId="3B56A74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vAlign w:val="center"/>
            <w:tcPrChange w:id="2250" w:author="Luong Pham Van" w:date="2019-07-02T09:35:00Z">
              <w:tcPr>
                <w:tcW w:w="977" w:type="dxa"/>
                <w:vAlign w:val="center"/>
              </w:tcPr>
            </w:tcPrChange>
          </w:tcPr>
          <w:p w14:paraId="065D3F9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3DBF37FB" w14:textId="77777777" w:rsidTr="00E90390">
        <w:trPr>
          <w:cantSplit/>
          <w:jc w:val="center"/>
          <w:trPrChange w:id="2251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252" w:author="Luong Pham Van" w:date="2019-07-02T09:35:00Z">
              <w:tcPr>
                <w:tcW w:w="2340" w:type="dxa"/>
                <w:vAlign w:val="center"/>
              </w:tcPr>
            </w:tcPrChange>
          </w:tcPr>
          <w:p w14:paraId="1314050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abs_remainder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2253" w:author="Luong Pham Van" w:date="2019-07-02T09:35:00Z">
              <w:tcPr>
                <w:tcW w:w="2250" w:type="dxa"/>
                <w:vAlign w:val="center"/>
              </w:tcPr>
            </w:tcPrChange>
          </w:tcPr>
          <w:p w14:paraId="0210F9A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254" w:author="Luong Pham Van" w:date="2019-07-02T09:35:00Z">
              <w:tcPr>
                <w:tcW w:w="900" w:type="dxa"/>
                <w:vAlign w:val="center"/>
              </w:tcPr>
            </w:tcPrChange>
          </w:tcPr>
          <w:p w14:paraId="6046C3B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255" w:author="Luong Pham Van" w:date="2019-07-02T09:35:00Z">
              <w:tcPr>
                <w:tcW w:w="900" w:type="dxa"/>
                <w:vAlign w:val="center"/>
              </w:tcPr>
            </w:tcPrChange>
          </w:tcPr>
          <w:p w14:paraId="15CF8FA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2256" w:author="Luong Pham Van" w:date="2019-07-02T09:35:00Z">
              <w:tcPr>
                <w:tcW w:w="860" w:type="dxa"/>
                <w:vAlign w:val="center"/>
              </w:tcPr>
            </w:tcPrChange>
          </w:tcPr>
          <w:p w14:paraId="56C7361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257" w:author="Luong Pham Van" w:date="2019-07-02T09:35:00Z">
              <w:tcPr>
                <w:tcW w:w="977" w:type="dxa"/>
                <w:vAlign w:val="center"/>
              </w:tcPr>
            </w:tcPrChange>
          </w:tcPr>
          <w:p w14:paraId="3373C9B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258" w:author="Luong Pham Van" w:date="2019-07-02T09:35:00Z">
              <w:tcPr>
                <w:tcW w:w="977" w:type="dxa"/>
                <w:vAlign w:val="center"/>
              </w:tcPr>
            </w:tcPrChange>
          </w:tcPr>
          <w:p w14:paraId="7C0DF00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2EE1767B" w14:textId="77777777" w:rsidTr="00E90390">
        <w:trPr>
          <w:cantSplit/>
          <w:jc w:val="center"/>
          <w:trPrChange w:id="2259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vAlign w:val="center"/>
            <w:tcPrChange w:id="2260" w:author="Luong Pham Van" w:date="2019-07-02T09:35:00Z">
              <w:tcPr>
                <w:tcW w:w="2340" w:type="dxa"/>
                <w:vAlign w:val="center"/>
              </w:tcPr>
            </w:tcPrChange>
          </w:tcPr>
          <w:p w14:paraId="6BD36B6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dec_abs_level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</w:p>
        </w:tc>
        <w:tc>
          <w:tcPr>
            <w:tcW w:w="2250" w:type="dxa"/>
            <w:vAlign w:val="center"/>
            <w:tcPrChange w:id="2261" w:author="Luong Pham Van" w:date="2019-07-02T09:35:00Z">
              <w:tcPr>
                <w:tcW w:w="2250" w:type="dxa"/>
                <w:vAlign w:val="center"/>
              </w:tcPr>
            </w:tcPrChange>
          </w:tcPr>
          <w:p w14:paraId="28CD2D3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262" w:author="Luong Pham Van" w:date="2019-07-02T09:35:00Z">
              <w:tcPr>
                <w:tcW w:w="900" w:type="dxa"/>
                <w:vAlign w:val="center"/>
              </w:tcPr>
            </w:tcPrChange>
          </w:tcPr>
          <w:p w14:paraId="624D1B5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  <w:tcPrChange w:id="2263" w:author="Luong Pham Van" w:date="2019-07-02T09:35:00Z">
              <w:tcPr>
                <w:tcW w:w="900" w:type="dxa"/>
                <w:vAlign w:val="center"/>
              </w:tcPr>
            </w:tcPrChange>
          </w:tcPr>
          <w:p w14:paraId="431F539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  <w:tcPrChange w:id="2264" w:author="Luong Pham Van" w:date="2019-07-02T09:35:00Z">
              <w:tcPr>
                <w:tcW w:w="860" w:type="dxa"/>
                <w:vAlign w:val="center"/>
              </w:tcPr>
            </w:tcPrChange>
          </w:tcPr>
          <w:p w14:paraId="23D79AE8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265" w:author="Luong Pham Van" w:date="2019-07-02T09:35:00Z">
              <w:tcPr>
                <w:tcW w:w="977" w:type="dxa"/>
                <w:vAlign w:val="center"/>
              </w:tcPr>
            </w:tcPrChange>
          </w:tcPr>
          <w:p w14:paraId="215E8D3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  <w:tcPrChange w:id="2266" w:author="Luong Pham Van" w:date="2019-07-02T09:35:00Z">
              <w:tcPr>
                <w:tcW w:w="977" w:type="dxa"/>
                <w:vAlign w:val="center"/>
              </w:tcPr>
            </w:tcPrChange>
          </w:tcPr>
          <w:p w14:paraId="435BABF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</w:tr>
      <w:tr w:rsidR="00BA3F7E" w:rsidRPr="007A5F93" w14:paraId="2B0DCDD1" w14:textId="77777777" w:rsidTr="00E90390">
        <w:trPr>
          <w:cantSplit/>
          <w:jc w:val="center"/>
          <w:trPrChange w:id="2267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8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B0C4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coeff_sign_flag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 xml:space="preserve">[ ] 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transform_skip_flag[ x0 ][ y0 ] = = 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9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3A19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0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3BF45B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1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A054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2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4838F3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3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BD9C2C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4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1D247E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  <w:tr w:rsidR="00BA3F7E" w:rsidRPr="007A5F93" w14:paraId="10C64305" w14:textId="77777777" w:rsidTr="00E90390">
        <w:trPr>
          <w:cantSplit/>
          <w:jc w:val="center"/>
          <w:trPrChange w:id="2275" w:author="Luong Pham Van" w:date="2019-07-02T09:35:00Z">
            <w:trPr>
              <w:cantSplit/>
              <w:jc w:val="center"/>
            </w:trPr>
          </w:trPrChange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6" w:author="Luong Pham Van" w:date="2019-07-02T09:35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D8ECF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coeff_sign_flag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[ ]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transform_skip_flag[ x0 ][ y0 ] = = 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7" w:author="Luong Pham Van" w:date="2019-07-02T09:35:00Z"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C8AC4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MaxCcbs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&gt; 0)  ?  </w:t>
            </w:r>
            <w:r w:rsidRPr="007A5F93">
              <w:rPr>
                <w:rFonts w:ascii="Times New Roman" w:hAnsi="Times New Roman" w:cs="Times New Roman"/>
                <w:sz w:val="16"/>
                <w:szCs w:val="16"/>
              </w:rPr>
              <w:br/>
              <w:t>( </w:t>
            </w: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intra_bdpcm_flag</w:t>
            </w:r>
            <w:proofErr w:type="spellEnd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  ?  1  :  0 )  :  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8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E46CCD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9" w:author="Luong Pham Van" w:date="2019-07-02T09:3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2EC805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0" w:author="Luong Pham Van" w:date="2019-07-02T09:35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BC2F9A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1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7ADAE0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2" w:author="Luong Pham Van" w:date="2019-07-02T09:3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B7222" w14:textId="77777777" w:rsidR="00BA3F7E" w:rsidRPr="007A5F93" w:rsidRDefault="00BA3F7E" w:rsidP="00E903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A5F93">
              <w:rPr>
                <w:rFonts w:ascii="Times New Roman" w:hAnsi="Times New Roman" w:cs="Times New Roman"/>
                <w:sz w:val="16"/>
                <w:szCs w:val="16"/>
              </w:rPr>
              <w:t>na</w:t>
            </w:r>
            <w:proofErr w:type="spellEnd"/>
          </w:p>
        </w:tc>
      </w:tr>
    </w:tbl>
    <w:p w14:paraId="2105C0EE" w14:textId="77777777" w:rsidR="00BA3F7E" w:rsidRDefault="00BA3F7E" w:rsidP="00BA3F7E">
      <w:pPr>
        <w:rPr>
          <w:rFonts w:ascii="Times New Roman" w:hAnsi="Times New Roman" w:cs="Times New Roman"/>
          <w:b/>
          <w:bCs/>
          <w:sz w:val="16"/>
          <w:szCs w:val="16"/>
        </w:rPr>
      </w:pPr>
    </w:p>
    <w:p w14:paraId="74C72115" w14:textId="77777777" w:rsidR="00BA3F7E" w:rsidRPr="009817B0" w:rsidRDefault="00BA3F7E" w:rsidP="00BA3F7E">
      <w:pPr>
        <w:pStyle w:val="Heading5"/>
        <w:numPr>
          <w:ilvl w:val="0"/>
          <w:numId w:val="0"/>
        </w:numPr>
        <w:rPr>
          <w:noProof/>
          <w:highlight w:val="green"/>
          <w:lang w:val="en-CA"/>
        </w:rPr>
      </w:pPr>
      <w:r w:rsidRPr="009817B0">
        <w:rPr>
          <w:noProof/>
          <w:highlight w:val="green"/>
          <w:lang w:val="en-CA"/>
        </w:rPr>
        <w:t xml:space="preserve">9.x.x.x.x Derivation process of ctxInc for the syntax elemenets intra_luma_not_planar_flag and  </w:t>
      </w:r>
      <w:r w:rsidRPr="009817B0">
        <w:rPr>
          <w:noProof/>
          <w:highlight w:val="green"/>
          <w:lang w:val="en-CA" w:eastAsia="ko-KR"/>
        </w:rPr>
        <w:t>intra_luma_mpm_idx</w:t>
      </w:r>
    </w:p>
    <w:p w14:paraId="164D0C6E" w14:textId="77777777" w:rsidR="00BA3F7E" w:rsidRPr="009817B0" w:rsidRDefault="00BA3F7E" w:rsidP="00BA3F7E">
      <w:pPr>
        <w:keepNext/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 xml:space="preserve">Input to this process is the luma location 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 w:eastAsia="ko-KR"/>
        </w:rPr>
        <w:t>( x0, y0 )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 xml:space="preserve"> 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 w:eastAsia="ko-KR"/>
        </w:rPr>
        <w:t xml:space="preserve">specifying the top-left luma sample of the current luma block </w:t>
      </w: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relative to the top-left sample of the current picture, the width and the height of the current coding block in luma samples cbWidth and cbHeight.</w:t>
      </w:r>
    </w:p>
    <w:p w14:paraId="24E29DB9" w14:textId="77777777" w:rsidR="00BA3F7E" w:rsidRPr="009817B0" w:rsidRDefault="00BA3F7E" w:rsidP="00BA3F7E">
      <w:pPr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Output of this process is ctxInc.</w:t>
      </w:r>
    </w:p>
    <w:p w14:paraId="24C979CE" w14:textId="77777777" w:rsidR="00BA3F7E" w:rsidRPr="009817B0" w:rsidRDefault="00BA3F7E" w:rsidP="00BA3F7E">
      <w:pPr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</w:p>
    <w:p w14:paraId="6052A522" w14:textId="77777777" w:rsidR="00BA3F7E" w:rsidRPr="009817B0" w:rsidRDefault="00BA3F7E" w:rsidP="00BA3F7E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lastRenderedPageBreak/>
        <w:t xml:space="preserve">The location ( xNbL, yNbL ) is set equal to ( x0 − 1, y0 + cbHeight -1) and the variable availableL, specifying the availability of the block located directly to the left of the current block, is derived by invoking the availability derivation process for a block in z-scan order as specified in subclause 6.4 with the location ( xCurr, yCurr ) set equal to ( x0, y0 ) and the neighbouring location ( xNbY, yNbY ) set equal to ( xNbL, yNbL ) as inputs, and the output is assigned to availableL. </w:t>
      </w:r>
    </w:p>
    <w:p w14:paraId="5D95E643" w14:textId="77777777" w:rsidR="00BA3F7E" w:rsidRPr="009817B0" w:rsidRDefault="00BA3F7E" w:rsidP="00BA3F7E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The location ( xNbA, yNbA ) is set equal to ( x0 + cbWidth − 1, y0 − 1 ) and the variable availableA specifying the availability of the coding block located directly above the current block, is derived by invoking the availability derivation process for a block in z-scan order as specified in subclause 6.4 with the location ( xCurr, yCurr ) set equal to ( x0, y0 ) and the neighbouring location ( xNbY, yNbY ) set equal to ( xNbA, yNbA ) as inputs, and the output is assigned to availableA.</w:t>
      </w:r>
    </w:p>
    <w:p w14:paraId="5AAF7B2B" w14:textId="77777777" w:rsidR="00BA3F7E" w:rsidRPr="009817B0" w:rsidRDefault="00BA3F7E" w:rsidP="00BA3F7E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If y0 − 1 is less than ( ( y0  &gt;&gt;  CtbLog2SizeY )  &lt;&lt;  CtbLog2SizeY ), availableA is set to false.</w:t>
      </w:r>
    </w:p>
    <w:p w14:paraId="191510DE" w14:textId="77777777" w:rsidR="00BA3F7E" w:rsidRPr="009817B0" w:rsidRDefault="00BA3F7E" w:rsidP="00BA3F7E">
      <w:pPr>
        <w:jc w:val="both"/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</w:pPr>
      <w:r w:rsidRPr="009817B0">
        <w:rPr>
          <w:rFonts w:ascii="Times New Roman" w:hAnsi="Times New Roman" w:cs="Times New Roman"/>
          <w:noProof/>
          <w:sz w:val="20"/>
          <w:szCs w:val="20"/>
          <w:highlight w:val="green"/>
          <w:lang w:val="en-CA"/>
        </w:rPr>
        <w:t>The assignment of ctxInc is specified as follows with condL and condA specified in Table 9-19:</w:t>
      </w:r>
    </w:p>
    <w:p w14:paraId="5834CBDF" w14:textId="77777777" w:rsidR="00BA3F7E" w:rsidRPr="009817B0" w:rsidRDefault="00BA3F7E" w:rsidP="00BA3F7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HAnsi"/>
          <w:noProof/>
          <w:highlight w:val="green"/>
          <w:lang w:val="en-CA"/>
        </w:rPr>
      </w:pPr>
      <w:r w:rsidRPr="009817B0">
        <w:rPr>
          <w:rFonts w:eastAsiaTheme="minorHAnsi"/>
          <w:noProof/>
          <w:highlight w:val="green"/>
          <w:lang w:val="en-CA"/>
        </w:rPr>
        <w:t xml:space="preserve">ctxInc = ( condL  &amp;&amp;  availableL ) </w:t>
      </w:r>
      <w:r>
        <w:rPr>
          <w:rFonts w:eastAsiaTheme="minorHAnsi"/>
          <w:noProof/>
          <w:highlight w:val="green"/>
          <w:lang w:val="en-CA"/>
        </w:rPr>
        <w:t xml:space="preserve">+ </w:t>
      </w:r>
      <w:r w:rsidRPr="009817B0">
        <w:rPr>
          <w:rFonts w:eastAsiaTheme="minorHAnsi"/>
          <w:noProof/>
          <w:highlight w:val="green"/>
          <w:lang w:val="en-CA"/>
        </w:rPr>
        <w:t>( condA  &amp;&amp;  availableA )  </w:t>
      </w:r>
      <w:r>
        <w:rPr>
          <w:rFonts w:eastAsiaTheme="minorHAnsi"/>
          <w:noProof/>
          <w:highlight w:val="green"/>
          <w:lang w:val="en-CA"/>
        </w:rPr>
        <w:t xml:space="preserve">                                          </w:t>
      </w:r>
      <w:r w:rsidRPr="009817B0">
        <w:rPr>
          <w:rFonts w:eastAsiaTheme="minorHAnsi"/>
          <w:noProof/>
          <w:highlight w:val="green"/>
          <w:lang w:val="en-CA"/>
        </w:rPr>
        <w:t>(</w:t>
      </w:r>
      <w:r w:rsidRPr="009817B0">
        <w:rPr>
          <w:rFonts w:eastAsiaTheme="minorHAnsi"/>
          <w:noProof/>
          <w:highlight w:val="green"/>
          <w:lang w:val="en-CA"/>
        </w:rPr>
        <w:fldChar w:fldCharType="begin" w:fldLock="1"/>
      </w:r>
      <w:r w:rsidRPr="009817B0">
        <w:rPr>
          <w:rFonts w:eastAsiaTheme="minorHAnsi"/>
          <w:noProof/>
          <w:highlight w:val="green"/>
          <w:lang w:val="en-CA"/>
        </w:rPr>
        <w:instrText xml:space="preserve"> STYLEREF 1 \s </w:instrText>
      </w:r>
      <w:r w:rsidRPr="009817B0">
        <w:rPr>
          <w:rFonts w:eastAsiaTheme="minorHAnsi"/>
          <w:noProof/>
          <w:highlight w:val="green"/>
          <w:lang w:val="en-CA"/>
        </w:rPr>
        <w:fldChar w:fldCharType="separate"/>
      </w:r>
      <w:r w:rsidRPr="009817B0">
        <w:rPr>
          <w:rFonts w:eastAsiaTheme="minorHAnsi"/>
          <w:noProof/>
          <w:highlight w:val="green"/>
          <w:lang w:val="en-CA"/>
        </w:rPr>
        <w:t>9</w:t>
      </w:r>
      <w:r w:rsidRPr="009817B0">
        <w:rPr>
          <w:rFonts w:eastAsiaTheme="minorHAnsi"/>
          <w:noProof/>
          <w:highlight w:val="green"/>
          <w:lang w:val="en-CA"/>
        </w:rPr>
        <w:fldChar w:fldCharType="end"/>
      </w:r>
      <w:r w:rsidRPr="009817B0">
        <w:rPr>
          <w:rFonts w:eastAsiaTheme="minorHAnsi"/>
          <w:noProof/>
          <w:highlight w:val="green"/>
          <w:lang w:val="en-CA"/>
        </w:rPr>
        <w:noBreakHyphen/>
      </w:r>
      <w:r>
        <w:rPr>
          <w:rFonts w:eastAsiaTheme="minorHAnsi"/>
          <w:noProof/>
          <w:highlight w:val="green"/>
          <w:lang w:val="en-CA"/>
        </w:rPr>
        <w:t>xx</w:t>
      </w:r>
      <w:r w:rsidRPr="009817B0">
        <w:rPr>
          <w:rFonts w:eastAsiaTheme="minorHAnsi"/>
          <w:noProof/>
          <w:highlight w:val="green"/>
          <w:lang w:val="en-CA"/>
        </w:rPr>
        <w:t>)</w:t>
      </w:r>
    </w:p>
    <w:p w14:paraId="2A3814EF" w14:textId="77777777" w:rsidR="00BA3F7E" w:rsidRPr="007A5F93" w:rsidRDefault="00BA3F7E">
      <w:pPr>
        <w:rPr>
          <w:rFonts w:ascii="Times New Roman" w:hAnsi="Times New Roman" w:cs="Times New Roman"/>
          <w:b/>
          <w:bCs/>
          <w:sz w:val="16"/>
          <w:szCs w:val="16"/>
        </w:rPr>
      </w:pPr>
    </w:p>
    <w:sectPr w:rsidR="00BA3F7E" w:rsidRPr="007A5F93" w:rsidSect="007A5F9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::lphamvan@qti.qualcomm.com::c058848b-560d-4b0e-9796-71ca8046b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5D6"/>
    <w:rsid w:val="00215C1F"/>
    <w:rsid w:val="004A22D9"/>
    <w:rsid w:val="007A5F93"/>
    <w:rsid w:val="009C1B3D"/>
    <w:rsid w:val="00BA3F7E"/>
    <w:rsid w:val="00BF26AF"/>
    <w:rsid w:val="00DB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876B1"/>
  <w15:chartTrackingRefBased/>
  <w15:docId w15:val="{115DA294-5C76-4397-8D4A-3ED29EB38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BA3F7E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BA3F7E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SimSun" w:hAnsi="Times New Roman" w:cs="Times New Roman"/>
      <w:b/>
      <w:szCs w:val="20"/>
      <w:lang w:val="en-GB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BA3F7E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BA3F7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BA3F7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BA3F7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BA3F7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BA3F7E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3F7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2D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rsid w:val="00BA3F7E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A3F7E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A3F7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A3F7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BA3F7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A3F7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A3F7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A3F7E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uiPriority w:val="99"/>
    <w:qFormat/>
    <w:rsid w:val="00BA3F7E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3F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3502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Luong Pham Van</dc:creator>
  <cp:keywords/>
  <dc:description/>
  <cp:lastModifiedBy>Luong Pham Van</cp:lastModifiedBy>
  <cp:revision>5</cp:revision>
  <dcterms:created xsi:type="dcterms:W3CDTF">2019-07-02T16:31:00Z</dcterms:created>
  <dcterms:modified xsi:type="dcterms:W3CDTF">2019-07-02T16:49:00Z</dcterms:modified>
</cp:coreProperties>
</file>