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8AF983D" w:rsidR="006C5D39" w:rsidRPr="005B217D" w:rsidRDefault="00B6625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B8AD8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DCF0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91E028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9C1CF7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D499BC6" w:rsidR="00E61DAC" w:rsidRPr="005B217D" w:rsidRDefault="0039699B"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0545A31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B5D3C">
              <w:rPr>
                <w:lang w:val="en-CA"/>
              </w:rPr>
              <w:t>O</w:t>
            </w:r>
            <w:r w:rsidR="009B5D3C" w:rsidRPr="009B5D3C">
              <w:rPr>
                <w:lang w:val="en-CA"/>
              </w:rPr>
              <w:t>0748</w:t>
            </w:r>
            <w:r w:rsidR="00F74F8D">
              <w:rPr>
                <w:lang w:val="en-CA"/>
              </w:rPr>
              <w:t>_v</w:t>
            </w:r>
            <w:ins w:id="0" w:author="Luong Pham Van" w:date="2019-07-05T13:58:00Z">
              <w:r w:rsidR="006E4DB9">
                <w:rPr>
                  <w:lang w:val="en-CA"/>
                </w:rPr>
                <w:t>3</w:t>
              </w:r>
            </w:ins>
            <w:bookmarkStart w:id="1" w:name="_GoBack"/>
            <w:bookmarkEnd w:id="1"/>
            <w:del w:id="2" w:author="Luong Pham Van" w:date="2019-07-05T13:58:00Z">
              <w:r w:rsidR="00F74F8D" w:rsidDel="006E4DB9">
                <w:rPr>
                  <w:lang w:val="en-CA"/>
                </w:rPr>
                <w:delText>2</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1528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F8E7A46" w:rsidR="00E61DAC" w:rsidRPr="005B217D" w:rsidRDefault="0062723F" w:rsidP="009D7CE6">
            <w:pPr>
              <w:spacing w:before="60" w:after="60"/>
              <w:rPr>
                <w:b/>
                <w:szCs w:val="22"/>
                <w:lang w:val="en-CA"/>
              </w:rPr>
            </w:pPr>
            <w:r>
              <w:rPr>
                <w:b/>
                <w:szCs w:val="22"/>
                <w:lang w:val="en-CA"/>
              </w:rPr>
              <w:t>Non-</w:t>
            </w:r>
            <w:r w:rsidR="00924A4F">
              <w:rPr>
                <w:b/>
                <w:szCs w:val="22"/>
                <w:lang w:val="en-CA"/>
              </w:rPr>
              <w:t xml:space="preserve">CE3: </w:t>
            </w:r>
            <w:r w:rsidR="00781066" w:rsidRPr="00781066">
              <w:rPr>
                <w:b/>
                <w:szCs w:val="22"/>
                <w:lang w:val="en-CA"/>
              </w:rPr>
              <w:t>On signalling for intra coding mode in the MPM list</w:t>
            </w:r>
          </w:p>
        </w:tc>
      </w:tr>
      <w:tr w:rsidR="00E61DAC" w:rsidRPr="005B217D" w14:paraId="3D8B01B2" w14:textId="77777777" w:rsidTr="00B1528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632494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1528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E5A8F0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1528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7988C57" w14:textId="6DC470EA" w:rsidR="00D43329" w:rsidRDefault="00D43329">
            <w:pPr>
              <w:spacing w:before="60" w:after="60"/>
              <w:rPr>
                <w:szCs w:val="22"/>
                <w:lang w:val="en-CA"/>
              </w:rPr>
            </w:pPr>
            <w:r>
              <w:rPr>
                <w:szCs w:val="22"/>
                <w:lang w:val="en-CA"/>
              </w:rPr>
              <w:t>Luong Pham Van, Geert Van der Auwera, Adarsh K. Ramasubramonian, Marta Karczewicz</w:t>
            </w:r>
          </w:p>
          <w:p w14:paraId="33B876AB" w14:textId="77777777" w:rsidR="00B1528D" w:rsidRDefault="00B1528D">
            <w:pPr>
              <w:spacing w:before="60" w:after="60"/>
              <w:rPr>
                <w:i/>
                <w:iCs/>
                <w:szCs w:val="22"/>
                <w:lang w:val="en-CA"/>
              </w:rPr>
            </w:pPr>
          </w:p>
          <w:p w14:paraId="49D81240" w14:textId="1D6F3F9F" w:rsidR="00E61DAC" w:rsidRPr="00E06C77" w:rsidRDefault="00396194">
            <w:pPr>
              <w:spacing w:before="60" w:after="60"/>
              <w:rPr>
                <w:i/>
                <w:iCs/>
                <w:szCs w:val="22"/>
                <w:lang w:val="en-CA"/>
              </w:rPr>
            </w:pPr>
            <w:r w:rsidRPr="00F10A0B">
              <w:rPr>
                <w:i/>
                <w:iCs/>
                <w:szCs w:val="22"/>
                <w:lang w:val="en-CA"/>
              </w:rPr>
              <w:t>5775 Morehouse Dr</w:t>
            </w:r>
            <w:r w:rsidRPr="00F10A0B">
              <w:rPr>
                <w:i/>
                <w:iCs/>
                <w:szCs w:val="22"/>
                <w:lang w:val="en-CA"/>
              </w:rPr>
              <w:br/>
              <w:t>San Diego, CA 92121</w:t>
            </w:r>
          </w:p>
        </w:tc>
        <w:tc>
          <w:tcPr>
            <w:tcW w:w="900" w:type="dxa"/>
          </w:tcPr>
          <w:p w14:paraId="0140ECA2" w14:textId="7F1C47EF" w:rsidR="00E61DAC" w:rsidRPr="005B217D" w:rsidRDefault="00E61DAC">
            <w:pPr>
              <w:spacing w:before="60" w:after="60"/>
              <w:rPr>
                <w:szCs w:val="22"/>
                <w:lang w:val="en-CA"/>
              </w:rPr>
            </w:pPr>
            <w:r w:rsidRPr="005B217D">
              <w:rPr>
                <w:szCs w:val="22"/>
                <w:lang w:val="en-CA"/>
              </w:rPr>
              <w:br/>
              <w:t>Email:</w:t>
            </w:r>
          </w:p>
        </w:tc>
        <w:tc>
          <w:tcPr>
            <w:tcW w:w="3168" w:type="dxa"/>
          </w:tcPr>
          <w:p w14:paraId="650FDB11" w14:textId="4C7BAC65" w:rsidR="00194655" w:rsidRPr="00A4257A" w:rsidRDefault="00E61DAC" w:rsidP="005952A5">
            <w:pPr>
              <w:spacing w:before="60" w:after="60"/>
              <w:rPr>
                <w:rStyle w:val="Hyperlink"/>
              </w:rPr>
            </w:pPr>
            <w:r w:rsidRPr="00A4257A">
              <w:rPr>
                <w:rStyle w:val="Hyperlink"/>
              </w:rPr>
              <w:br/>
            </w:r>
            <w:r w:rsidR="00DE577A" w:rsidRPr="00A4257A">
              <w:rPr>
                <w:rStyle w:val="Hyperlink"/>
              </w:rPr>
              <w:t>{</w:t>
            </w:r>
            <w:hyperlink r:id="rId10" w:history="1">
              <w:r w:rsidR="008350EB" w:rsidRPr="004F49DE">
                <w:rPr>
                  <w:rStyle w:val="Hyperlink"/>
                </w:rPr>
                <w:t>lphamvan, geertv, aramasub, martak}@qti.qualcomm.com</w:t>
              </w:r>
            </w:hyperlink>
          </w:p>
          <w:p w14:paraId="32C2ABFD" w14:textId="649B2442" w:rsidR="00E61DAC" w:rsidRPr="00A4257A" w:rsidRDefault="00E61DAC" w:rsidP="005952A5">
            <w:pPr>
              <w:spacing w:before="60" w:after="60"/>
              <w:rPr>
                <w:rStyle w:val="Hyperlink"/>
              </w:rPr>
            </w:pPr>
          </w:p>
        </w:tc>
      </w:tr>
      <w:tr w:rsidR="00E61DAC" w:rsidRPr="005B217D" w14:paraId="49AFAA61" w14:textId="77777777" w:rsidTr="00B1528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D8CF2A5" w:rsidR="00E61DAC" w:rsidRPr="005B217D" w:rsidRDefault="0039619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561285B" w:rsidR="00263398" w:rsidRDefault="00BA0959" w:rsidP="009234A5">
      <w:pPr>
        <w:rPr>
          <w:lang w:val="en-CA"/>
        </w:rPr>
      </w:pPr>
      <w:r>
        <w:rPr>
          <w:lang w:val="en-CA"/>
        </w:rPr>
        <w:t xml:space="preserve">This contribution </w:t>
      </w:r>
      <w:r w:rsidR="001D0F50">
        <w:rPr>
          <w:lang w:val="en-CA"/>
        </w:rPr>
        <w:t xml:space="preserve">proposes </w:t>
      </w:r>
      <w:r w:rsidR="000B43F7">
        <w:rPr>
          <w:lang w:val="en-CA"/>
        </w:rPr>
        <w:t xml:space="preserve">to improve </w:t>
      </w:r>
      <w:r w:rsidR="00A02868">
        <w:rPr>
          <w:lang w:val="en-CA"/>
        </w:rPr>
        <w:t xml:space="preserve">the </w:t>
      </w:r>
      <w:r w:rsidR="000B43F7">
        <w:rPr>
          <w:lang w:val="en-CA"/>
        </w:rPr>
        <w:t>signalling</w:t>
      </w:r>
      <w:r w:rsidR="00A02868">
        <w:rPr>
          <w:lang w:val="en-CA"/>
        </w:rPr>
        <w:t xml:space="preserve"> performance for</w:t>
      </w:r>
      <w:r w:rsidR="000B43F7">
        <w:rPr>
          <w:lang w:val="en-CA"/>
        </w:rPr>
        <w:t xml:space="preserve"> the Planar flag and the first bin of the MPM index. In the first test, the Planar flags of the ISP mode and regular mode are encoded using the same context; hence, only one context is used for the Planar flag. </w:t>
      </w:r>
      <w:r w:rsidR="00877600">
        <w:rPr>
          <w:lang w:val="en-CA"/>
        </w:rPr>
        <w:t xml:space="preserve">In the second test, </w:t>
      </w:r>
      <w:r w:rsidR="000B43F7">
        <w:rPr>
          <w:lang w:val="en-CA"/>
        </w:rPr>
        <w:t>the Planar flag</w:t>
      </w:r>
      <w:r w:rsidR="00877600">
        <w:rPr>
          <w:lang w:val="en-CA"/>
        </w:rPr>
        <w:t xml:space="preserve"> is encoded using three contexts with Planar check of its neighbour which unified with the Planar check in the MPM list derivation. Test 3 is built on top of Test 2 where the first bin of MPM index is encoded using 3 contexts</w:t>
      </w:r>
      <w:r w:rsidR="000B43F7">
        <w:rPr>
          <w:lang w:val="en-CA"/>
        </w:rPr>
        <w:t>. Under AI and RA CTC condition, the average (Y, U, V) BD rate gains of the proposed tests are reported as follows:</w:t>
      </w:r>
    </w:p>
    <w:p w14:paraId="7CFA18DD" w14:textId="7C0BD18D" w:rsidR="00D51FD3" w:rsidRPr="0021096A" w:rsidRDefault="00D51FD3" w:rsidP="009234A5">
      <w:pPr>
        <w:rPr>
          <w:i/>
          <w:iCs/>
          <w:lang w:val="en-CA"/>
        </w:rPr>
      </w:pPr>
      <w:r w:rsidRPr="0021096A">
        <w:rPr>
          <w:i/>
          <w:iCs/>
          <w:lang w:val="en-CA"/>
        </w:rPr>
        <w:t>Test 1</w:t>
      </w:r>
      <w:r w:rsidR="009005CA" w:rsidRPr="0021096A">
        <w:rPr>
          <w:i/>
          <w:iCs/>
          <w:lang w:val="en-CA"/>
        </w:rPr>
        <w:t xml:space="preserve">: </w:t>
      </w:r>
      <w:r w:rsidR="008A6B55">
        <w:rPr>
          <w:i/>
          <w:iCs/>
          <w:lang w:val="en-CA"/>
        </w:rPr>
        <w:t>AI</w:t>
      </w:r>
      <w:r w:rsidR="009005CA" w:rsidRPr="0021096A">
        <w:rPr>
          <w:i/>
          <w:iCs/>
          <w:lang w:val="en-CA"/>
        </w:rPr>
        <w:t>(0.0</w:t>
      </w:r>
      <w:r w:rsidR="001C179E">
        <w:rPr>
          <w:i/>
          <w:iCs/>
          <w:lang w:val="en-CA"/>
        </w:rPr>
        <w:t>0</w:t>
      </w:r>
      <w:r w:rsidR="009005CA" w:rsidRPr="0021096A">
        <w:rPr>
          <w:i/>
          <w:iCs/>
          <w:lang w:val="en-CA"/>
        </w:rPr>
        <w:t>%, -0.</w:t>
      </w:r>
      <w:del w:id="3" w:author="Luong Pham Van" w:date="2019-07-03T07:59:00Z">
        <w:r w:rsidR="009005CA" w:rsidRPr="0021096A" w:rsidDel="00660AA0">
          <w:rPr>
            <w:i/>
            <w:iCs/>
            <w:lang w:val="en-CA"/>
          </w:rPr>
          <w:delText>0</w:delText>
        </w:r>
        <w:r w:rsidR="001C179E" w:rsidDel="00660AA0">
          <w:rPr>
            <w:i/>
            <w:iCs/>
            <w:lang w:val="en-CA"/>
          </w:rPr>
          <w:delText>3</w:delText>
        </w:r>
      </w:del>
      <w:ins w:id="4" w:author="Luong Pham Van" w:date="2019-07-03T07:59:00Z">
        <w:r w:rsidR="00660AA0" w:rsidRPr="0021096A">
          <w:rPr>
            <w:i/>
            <w:iCs/>
            <w:lang w:val="en-CA"/>
          </w:rPr>
          <w:t>0</w:t>
        </w:r>
        <w:r w:rsidR="00660AA0">
          <w:rPr>
            <w:i/>
            <w:iCs/>
            <w:lang w:val="en-CA"/>
          </w:rPr>
          <w:t>2</w:t>
        </w:r>
      </w:ins>
      <w:r w:rsidR="009005CA" w:rsidRPr="0021096A">
        <w:rPr>
          <w:i/>
          <w:iCs/>
          <w:lang w:val="en-CA"/>
        </w:rPr>
        <w:t xml:space="preserve">%, </w:t>
      </w:r>
      <w:r w:rsidR="005A1EF0" w:rsidRPr="0021096A">
        <w:rPr>
          <w:i/>
          <w:iCs/>
          <w:lang w:val="en-CA"/>
        </w:rPr>
        <w:t>0.0</w:t>
      </w:r>
      <w:r w:rsidR="001C179E">
        <w:rPr>
          <w:i/>
          <w:iCs/>
          <w:lang w:val="en-CA"/>
        </w:rPr>
        <w:t>1</w:t>
      </w:r>
      <w:r w:rsidR="005A1EF0" w:rsidRPr="0021096A">
        <w:rPr>
          <w:i/>
          <w:iCs/>
          <w:lang w:val="en-CA"/>
        </w:rPr>
        <w:t>%</w:t>
      </w:r>
      <w:r w:rsidR="009005CA" w:rsidRPr="0021096A">
        <w:rPr>
          <w:i/>
          <w:iCs/>
          <w:lang w:val="en-CA"/>
        </w:rPr>
        <w:t>)</w:t>
      </w:r>
      <w:r w:rsidR="005A1EF0" w:rsidRPr="0021096A">
        <w:rPr>
          <w:i/>
          <w:iCs/>
          <w:lang w:val="en-CA"/>
        </w:rPr>
        <w:t xml:space="preserve"> and </w:t>
      </w:r>
      <w:r w:rsidR="008A6B55">
        <w:rPr>
          <w:i/>
          <w:iCs/>
          <w:lang w:val="en-CA"/>
        </w:rPr>
        <w:t>RA</w:t>
      </w:r>
      <w:r w:rsidR="005A1EF0" w:rsidRPr="0021096A">
        <w:rPr>
          <w:i/>
          <w:iCs/>
          <w:lang w:val="en-CA"/>
        </w:rPr>
        <w:t>(0.</w:t>
      </w:r>
      <w:ins w:id="5" w:author="Luong Pham Van" w:date="2019-07-03T21:07:00Z">
        <w:r w:rsidR="00275E65">
          <w:rPr>
            <w:i/>
            <w:iCs/>
            <w:lang w:val="en-CA"/>
          </w:rPr>
          <w:t>00</w:t>
        </w:r>
      </w:ins>
      <w:del w:id="6" w:author="Luong Pham Van" w:date="2019-07-03T07:59:00Z">
        <w:r w:rsidR="005A1EF0" w:rsidRPr="0021096A" w:rsidDel="00660AA0">
          <w:rPr>
            <w:i/>
            <w:iCs/>
            <w:lang w:val="en-CA"/>
          </w:rPr>
          <w:delText>00</w:delText>
        </w:r>
      </w:del>
      <w:r w:rsidR="005A1EF0" w:rsidRPr="0021096A">
        <w:rPr>
          <w:i/>
          <w:iCs/>
          <w:lang w:val="en-CA"/>
        </w:rPr>
        <w:t xml:space="preserve">%, </w:t>
      </w:r>
      <w:ins w:id="7" w:author="Luong Pham Van" w:date="2019-07-03T21:07:00Z">
        <w:r w:rsidR="00275E65">
          <w:rPr>
            <w:i/>
            <w:iCs/>
            <w:lang w:val="en-CA"/>
          </w:rPr>
          <w:t>-</w:t>
        </w:r>
      </w:ins>
      <w:r w:rsidR="005A1EF0" w:rsidRPr="0021096A">
        <w:rPr>
          <w:i/>
          <w:iCs/>
          <w:lang w:val="en-CA"/>
        </w:rPr>
        <w:t>0.</w:t>
      </w:r>
      <w:del w:id="8" w:author="Luong Pham Van" w:date="2019-07-03T08:00:00Z">
        <w:r w:rsidR="001C179E" w:rsidDel="00660AA0">
          <w:rPr>
            <w:i/>
            <w:iCs/>
            <w:lang w:val="en-CA"/>
          </w:rPr>
          <w:delText>05</w:delText>
        </w:r>
      </w:del>
      <w:ins w:id="9" w:author="Luong Pham Van" w:date="2019-07-03T21:07:00Z">
        <w:r w:rsidR="00275E65">
          <w:rPr>
            <w:i/>
            <w:iCs/>
            <w:lang w:val="en-CA"/>
          </w:rPr>
          <w:t>02</w:t>
        </w:r>
      </w:ins>
      <w:r w:rsidR="005A1EF0" w:rsidRPr="0021096A">
        <w:rPr>
          <w:i/>
          <w:iCs/>
          <w:lang w:val="en-CA"/>
        </w:rPr>
        <w:t>%, -0.</w:t>
      </w:r>
      <w:ins w:id="10" w:author="Luong Pham Van" w:date="2019-07-03T21:07:00Z">
        <w:r w:rsidR="00275E65">
          <w:rPr>
            <w:i/>
            <w:iCs/>
            <w:lang w:val="en-CA"/>
          </w:rPr>
          <w:t>01</w:t>
        </w:r>
      </w:ins>
      <w:del w:id="11" w:author="Luong Pham Van" w:date="2019-07-03T08:00:00Z">
        <w:r w:rsidR="005A1EF0" w:rsidRPr="0021096A" w:rsidDel="00660AA0">
          <w:rPr>
            <w:i/>
            <w:iCs/>
            <w:lang w:val="en-CA"/>
          </w:rPr>
          <w:delText>0</w:delText>
        </w:r>
        <w:r w:rsidR="001C179E" w:rsidDel="00660AA0">
          <w:rPr>
            <w:i/>
            <w:iCs/>
            <w:lang w:val="en-CA"/>
          </w:rPr>
          <w:delText>4</w:delText>
        </w:r>
      </w:del>
      <w:ins w:id="12" w:author="Luong Pham Van" w:date="2019-07-03T08:00:00Z">
        <w:r w:rsidR="00660AA0">
          <w:rPr>
            <w:i/>
            <w:iCs/>
            <w:lang w:val="en-CA"/>
          </w:rPr>
          <w:t>xx</w:t>
        </w:r>
      </w:ins>
      <w:r w:rsidR="005A1EF0" w:rsidRPr="0021096A">
        <w:rPr>
          <w:i/>
          <w:iCs/>
          <w:lang w:val="en-CA"/>
        </w:rPr>
        <w:t>%)</w:t>
      </w:r>
    </w:p>
    <w:p w14:paraId="007D3EBF" w14:textId="700E32BE" w:rsidR="00D51FD3" w:rsidRDefault="00D51FD3" w:rsidP="009234A5">
      <w:pPr>
        <w:rPr>
          <w:i/>
          <w:iCs/>
          <w:lang w:val="en-CA"/>
        </w:rPr>
      </w:pPr>
      <w:r w:rsidRPr="008B2FD8">
        <w:rPr>
          <w:i/>
          <w:iCs/>
          <w:lang w:val="en-CA"/>
        </w:rPr>
        <w:t xml:space="preserve">Test 2: </w:t>
      </w:r>
      <w:r w:rsidR="008A6B55" w:rsidRPr="008B2FD8">
        <w:rPr>
          <w:i/>
          <w:iCs/>
          <w:lang w:val="en-CA"/>
        </w:rPr>
        <w:t>AI</w:t>
      </w:r>
      <w:r w:rsidR="005A1EF0" w:rsidRPr="008B2FD8">
        <w:rPr>
          <w:i/>
          <w:iCs/>
          <w:lang w:val="en-CA"/>
        </w:rPr>
        <w:t>(</w:t>
      </w:r>
      <w:r w:rsidR="009F3CD8" w:rsidRPr="008B2FD8">
        <w:rPr>
          <w:i/>
          <w:iCs/>
          <w:lang w:val="en-CA"/>
        </w:rPr>
        <w:t>-</w:t>
      </w:r>
      <w:r w:rsidR="00470130" w:rsidRPr="008B2FD8">
        <w:rPr>
          <w:i/>
          <w:iCs/>
          <w:lang w:val="en-CA"/>
        </w:rPr>
        <w:t>0.</w:t>
      </w:r>
      <w:del w:id="13" w:author="Luong Pham Van" w:date="2019-07-03T08:00:00Z">
        <w:r w:rsidR="00470130" w:rsidRPr="008B2FD8" w:rsidDel="00660AA0">
          <w:rPr>
            <w:i/>
            <w:iCs/>
            <w:lang w:val="en-CA"/>
          </w:rPr>
          <w:delText>0</w:delText>
        </w:r>
        <w:r w:rsidR="009F3CD8" w:rsidRPr="008B2FD8" w:rsidDel="00660AA0">
          <w:rPr>
            <w:i/>
            <w:iCs/>
            <w:lang w:val="en-CA"/>
          </w:rPr>
          <w:delText>9</w:delText>
        </w:r>
      </w:del>
      <w:ins w:id="14" w:author="Luong Pham Van" w:date="2019-07-03T08:00:00Z">
        <w:r w:rsidR="00660AA0" w:rsidRPr="008B2FD8">
          <w:rPr>
            <w:i/>
            <w:iCs/>
            <w:lang w:val="en-CA"/>
          </w:rPr>
          <w:t>0</w:t>
        </w:r>
        <w:r w:rsidR="00660AA0">
          <w:rPr>
            <w:i/>
            <w:iCs/>
            <w:lang w:val="en-CA"/>
          </w:rPr>
          <w:t>4</w:t>
        </w:r>
      </w:ins>
      <w:r w:rsidR="00470130" w:rsidRPr="008B2FD8">
        <w:rPr>
          <w:i/>
          <w:iCs/>
          <w:lang w:val="en-CA"/>
        </w:rPr>
        <w:t>%, -0.</w:t>
      </w:r>
      <w:del w:id="15" w:author="Luong Pham Van" w:date="2019-07-03T08:00:00Z">
        <w:r w:rsidR="008B2FD8" w:rsidRPr="008B2FD8" w:rsidDel="00660AA0">
          <w:rPr>
            <w:i/>
            <w:iCs/>
            <w:lang w:val="en-CA"/>
          </w:rPr>
          <w:delText>11</w:delText>
        </w:r>
      </w:del>
      <w:ins w:id="16" w:author="Luong Pham Van" w:date="2019-07-03T08:00:00Z">
        <w:r w:rsidR="00660AA0">
          <w:rPr>
            <w:i/>
            <w:iCs/>
            <w:lang w:val="en-CA"/>
          </w:rPr>
          <w:t>06</w:t>
        </w:r>
      </w:ins>
      <w:r w:rsidR="00470130" w:rsidRPr="008B2FD8">
        <w:rPr>
          <w:i/>
          <w:iCs/>
          <w:lang w:val="en-CA"/>
        </w:rPr>
        <w:t>%, -0.</w:t>
      </w:r>
      <w:del w:id="17" w:author="Luong Pham Van" w:date="2019-07-03T08:00:00Z">
        <w:r w:rsidR="008B2FD8" w:rsidRPr="008B2FD8" w:rsidDel="00660AA0">
          <w:rPr>
            <w:i/>
            <w:iCs/>
            <w:lang w:val="en-CA"/>
          </w:rPr>
          <w:delText>09</w:delText>
        </w:r>
      </w:del>
      <w:ins w:id="18" w:author="Luong Pham Van" w:date="2019-07-03T08:00:00Z">
        <w:r w:rsidR="00660AA0">
          <w:rPr>
            <w:i/>
            <w:iCs/>
            <w:lang w:val="en-CA"/>
          </w:rPr>
          <w:t>10</w:t>
        </w:r>
      </w:ins>
      <w:r w:rsidR="00470130" w:rsidRPr="008B2FD8">
        <w:rPr>
          <w:i/>
          <w:iCs/>
          <w:lang w:val="en-CA"/>
        </w:rPr>
        <w:t>%</w:t>
      </w:r>
      <w:r w:rsidR="005A1EF0" w:rsidRPr="008B2FD8">
        <w:rPr>
          <w:i/>
          <w:iCs/>
          <w:lang w:val="en-CA"/>
        </w:rPr>
        <w:t>)</w:t>
      </w:r>
      <w:r w:rsidR="00470130" w:rsidRPr="008B2FD8">
        <w:rPr>
          <w:i/>
          <w:iCs/>
          <w:lang w:val="en-CA"/>
        </w:rPr>
        <w:t xml:space="preserve"> and </w:t>
      </w:r>
      <w:r w:rsidR="008A6B55" w:rsidRPr="008B2FD8">
        <w:rPr>
          <w:i/>
          <w:iCs/>
          <w:lang w:val="en-CA"/>
        </w:rPr>
        <w:t>RA</w:t>
      </w:r>
      <w:r w:rsidR="00470130" w:rsidRPr="008B2FD8">
        <w:rPr>
          <w:i/>
          <w:iCs/>
          <w:lang w:val="en-CA"/>
        </w:rPr>
        <w:t>(</w:t>
      </w:r>
      <w:r w:rsidR="009F3CD8" w:rsidRPr="008B2FD8">
        <w:rPr>
          <w:i/>
          <w:iCs/>
          <w:lang w:val="en-CA"/>
        </w:rPr>
        <w:t>-</w:t>
      </w:r>
      <w:r w:rsidR="00470130" w:rsidRPr="008B2FD8">
        <w:rPr>
          <w:i/>
          <w:iCs/>
          <w:lang w:val="en-CA"/>
        </w:rPr>
        <w:t>0.</w:t>
      </w:r>
      <w:del w:id="19" w:author="Luong Pham Van" w:date="2019-07-03T08:00:00Z">
        <w:r w:rsidR="00470130" w:rsidRPr="008B2FD8" w:rsidDel="00660AA0">
          <w:rPr>
            <w:i/>
            <w:iCs/>
            <w:lang w:val="en-CA"/>
          </w:rPr>
          <w:delText>0</w:delText>
        </w:r>
        <w:r w:rsidR="008B2FD8" w:rsidRPr="008B2FD8" w:rsidDel="00660AA0">
          <w:rPr>
            <w:i/>
            <w:iCs/>
            <w:lang w:val="en-CA"/>
          </w:rPr>
          <w:delText>3</w:delText>
        </w:r>
      </w:del>
      <w:ins w:id="20" w:author="Luong Pham Van" w:date="2019-07-03T21:08:00Z">
        <w:r w:rsidR="00275E65">
          <w:rPr>
            <w:i/>
            <w:iCs/>
            <w:lang w:val="en-CA"/>
          </w:rPr>
          <w:t>01</w:t>
        </w:r>
      </w:ins>
      <w:r w:rsidR="00470130" w:rsidRPr="008B2FD8">
        <w:rPr>
          <w:i/>
          <w:iCs/>
          <w:lang w:val="en-CA"/>
        </w:rPr>
        <w:t>%, -0.</w:t>
      </w:r>
      <w:del w:id="21" w:author="Luong Pham Van" w:date="2019-07-03T08:00:00Z">
        <w:r w:rsidR="00470130" w:rsidRPr="008B2FD8" w:rsidDel="00660AA0">
          <w:rPr>
            <w:i/>
            <w:iCs/>
            <w:lang w:val="en-CA"/>
          </w:rPr>
          <w:delText>0</w:delText>
        </w:r>
        <w:r w:rsidR="008B2FD8" w:rsidRPr="008B2FD8" w:rsidDel="00660AA0">
          <w:rPr>
            <w:i/>
            <w:iCs/>
            <w:lang w:val="en-CA"/>
          </w:rPr>
          <w:delText>8</w:delText>
        </w:r>
      </w:del>
      <w:ins w:id="22" w:author="Luong Pham Van" w:date="2019-07-03T21:08:00Z">
        <w:r w:rsidR="00275E65">
          <w:rPr>
            <w:i/>
            <w:iCs/>
            <w:lang w:val="en-CA"/>
          </w:rPr>
          <w:t>04</w:t>
        </w:r>
      </w:ins>
      <w:r w:rsidR="00470130" w:rsidRPr="008B2FD8">
        <w:rPr>
          <w:i/>
          <w:iCs/>
          <w:lang w:val="en-CA"/>
        </w:rPr>
        <w:t>%, -0.</w:t>
      </w:r>
      <w:del w:id="23" w:author="Luong Pham Van" w:date="2019-07-03T08:00:00Z">
        <w:r w:rsidR="00470130" w:rsidRPr="008B2FD8" w:rsidDel="00660AA0">
          <w:rPr>
            <w:i/>
            <w:iCs/>
            <w:lang w:val="en-CA"/>
          </w:rPr>
          <w:delText>0</w:delText>
        </w:r>
        <w:r w:rsidR="008B2FD8" w:rsidRPr="008B2FD8" w:rsidDel="00660AA0">
          <w:rPr>
            <w:i/>
            <w:iCs/>
            <w:lang w:val="en-CA"/>
          </w:rPr>
          <w:delText>9</w:delText>
        </w:r>
      </w:del>
      <w:ins w:id="24" w:author="Luong Pham Van" w:date="2019-07-03T21:08:00Z">
        <w:r w:rsidR="00275E65">
          <w:rPr>
            <w:i/>
            <w:iCs/>
            <w:lang w:val="en-CA"/>
          </w:rPr>
          <w:t>06</w:t>
        </w:r>
      </w:ins>
      <w:r w:rsidR="00470130" w:rsidRPr="008B2FD8">
        <w:rPr>
          <w:i/>
          <w:iCs/>
          <w:lang w:val="en-CA"/>
        </w:rPr>
        <w:t>%)</w:t>
      </w:r>
      <w:r w:rsidR="000B43F7" w:rsidRPr="008B2FD8">
        <w:rPr>
          <w:i/>
          <w:iCs/>
          <w:lang w:val="en-CA"/>
        </w:rPr>
        <w:t>.</w:t>
      </w:r>
    </w:p>
    <w:p w14:paraId="11FE993D" w14:textId="41A1564B" w:rsidR="00DD7B87" w:rsidRDefault="00DD7B87" w:rsidP="009234A5">
      <w:pPr>
        <w:rPr>
          <w:i/>
          <w:iCs/>
          <w:lang w:val="en-CA"/>
        </w:rPr>
      </w:pPr>
      <w:r w:rsidRPr="008B2FD8">
        <w:rPr>
          <w:i/>
          <w:iCs/>
          <w:lang w:val="en-CA"/>
        </w:rPr>
        <w:t xml:space="preserve">Test </w:t>
      </w:r>
      <w:r>
        <w:rPr>
          <w:i/>
          <w:iCs/>
          <w:lang w:val="en-CA"/>
        </w:rPr>
        <w:t>3</w:t>
      </w:r>
      <w:r w:rsidRPr="008B2FD8">
        <w:rPr>
          <w:i/>
          <w:iCs/>
          <w:lang w:val="en-CA"/>
        </w:rPr>
        <w:t>: AI(-0.09%, -0.11%, -0.09%) and RA(-0.03%, -0.08%, -0.09%).</w:t>
      </w:r>
    </w:p>
    <w:p w14:paraId="36C764A0" w14:textId="7BF3CC98" w:rsidR="000B43F7" w:rsidRDefault="00AD1747" w:rsidP="009234A5">
      <w:pPr>
        <w:rPr>
          <w:i/>
          <w:iCs/>
          <w:lang w:val="en-CA"/>
        </w:rPr>
      </w:pPr>
      <w:r>
        <w:rPr>
          <w:i/>
          <w:iCs/>
          <w:lang w:val="en-CA"/>
        </w:rPr>
        <w:t xml:space="preserve">Additional tests: In this proposal, the performance of Test 2 and Test 3 combined with </w:t>
      </w:r>
      <w:del w:id="25" w:author="Luong Pham Van" w:date="2019-07-05T13:57:00Z">
        <w:r w:rsidDel="000801DC">
          <w:rPr>
            <w:i/>
            <w:iCs/>
            <w:lang w:val="en-CA"/>
          </w:rPr>
          <w:delText xml:space="preserve">the MPM list modification proposed in </w:delText>
        </w:r>
      </w:del>
      <w:r>
        <w:rPr>
          <w:i/>
          <w:iCs/>
          <w:lang w:val="en-CA"/>
        </w:rPr>
        <w:t>JVET-</w:t>
      </w:r>
      <w:del w:id="26" w:author="Luong Pham Van" w:date="2019-07-05T13:57:00Z">
        <w:r w:rsidDel="000801DC">
          <w:rPr>
            <w:i/>
            <w:iCs/>
            <w:lang w:val="en-CA"/>
          </w:rPr>
          <w:delText xml:space="preserve">O0484 </w:delText>
        </w:r>
      </w:del>
      <w:ins w:id="27" w:author="Luong Pham Van" w:date="2019-07-05T13:57:00Z">
        <w:r w:rsidR="000801DC">
          <w:rPr>
            <w:i/>
            <w:iCs/>
            <w:lang w:val="en-CA"/>
          </w:rPr>
          <w:t>O0</w:t>
        </w:r>
        <w:r w:rsidR="000801DC">
          <w:rPr>
            <w:i/>
            <w:iCs/>
            <w:lang w:val="en-CA"/>
          </w:rPr>
          <w:t>925</w:t>
        </w:r>
        <w:r w:rsidR="000801DC">
          <w:rPr>
            <w:i/>
            <w:iCs/>
            <w:lang w:val="en-CA"/>
          </w:rPr>
          <w:t xml:space="preserve"> </w:t>
        </w:r>
      </w:ins>
      <w:r>
        <w:rPr>
          <w:i/>
          <w:iCs/>
          <w:lang w:val="en-CA"/>
        </w:rPr>
        <w:t>is also reported as:</w:t>
      </w:r>
    </w:p>
    <w:p w14:paraId="356E9527" w14:textId="512CA91B" w:rsidR="00AD1747" w:rsidRDefault="00F62FD6" w:rsidP="009234A5">
      <w:pPr>
        <w:rPr>
          <w:i/>
          <w:iCs/>
          <w:lang w:val="en-CA"/>
        </w:rPr>
      </w:pPr>
      <w:ins w:id="28" w:author="Luong Pham Van" w:date="2019-07-02T04:11:00Z">
        <w:r>
          <w:rPr>
            <w:i/>
            <w:iCs/>
            <w:lang w:val="en-CA"/>
          </w:rPr>
          <w:t xml:space="preserve">Test 4: </w:t>
        </w:r>
      </w:ins>
      <w:r w:rsidR="00AD1747">
        <w:rPr>
          <w:i/>
          <w:iCs/>
          <w:lang w:val="en-CA"/>
        </w:rPr>
        <w:t>Test 2 + MPM modification JVET-O0484:</w:t>
      </w:r>
      <w:ins w:id="29" w:author="Luong Pham Van" w:date="2019-07-03T08:01:00Z">
        <w:r w:rsidR="00660AA0">
          <w:rPr>
            <w:i/>
            <w:iCs/>
            <w:lang w:val="en-CA"/>
          </w:rPr>
          <w:t xml:space="preserve"> AI(</w:t>
        </w:r>
      </w:ins>
      <w:ins w:id="30" w:author="Luong Pham Van" w:date="2019-07-03T08:02:00Z">
        <w:r w:rsidR="00660AA0">
          <w:rPr>
            <w:i/>
            <w:iCs/>
            <w:lang w:val="en-CA"/>
          </w:rPr>
          <w:t>-0.17%, -0.17%, -0.16%</w:t>
        </w:r>
      </w:ins>
      <w:ins w:id="31" w:author="Luong Pham Van" w:date="2019-07-03T08:01:00Z">
        <w:r w:rsidR="00660AA0">
          <w:rPr>
            <w:i/>
            <w:iCs/>
            <w:lang w:val="en-CA"/>
          </w:rPr>
          <w:t>) and RA(</w:t>
        </w:r>
      </w:ins>
      <w:ins w:id="32" w:author="Luong Pham Van" w:date="2019-07-03T21:08:00Z">
        <w:r w:rsidR="00275E65">
          <w:rPr>
            <w:i/>
            <w:iCs/>
            <w:lang w:val="en-CA"/>
          </w:rPr>
          <w:t>-</w:t>
        </w:r>
      </w:ins>
      <w:ins w:id="33" w:author="Luong Pham Van" w:date="2019-07-03T08:02:00Z">
        <w:r w:rsidR="00660AA0">
          <w:rPr>
            <w:i/>
            <w:iCs/>
            <w:lang w:val="en-CA"/>
          </w:rPr>
          <w:t>0.</w:t>
        </w:r>
      </w:ins>
      <w:ins w:id="34" w:author="Luong Pham Van" w:date="2019-07-03T21:08:00Z">
        <w:r w:rsidR="00275E65">
          <w:rPr>
            <w:i/>
            <w:iCs/>
            <w:lang w:val="en-CA"/>
          </w:rPr>
          <w:t>01</w:t>
        </w:r>
      </w:ins>
      <w:ins w:id="35" w:author="Luong Pham Van" w:date="2019-07-03T08:02:00Z">
        <w:r w:rsidR="00660AA0">
          <w:rPr>
            <w:i/>
            <w:iCs/>
            <w:lang w:val="en-CA"/>
          </w:rPr>
          <w:t xml:space="preserve">%, </w:t>
        </w:r>
      </w:ins>
      <w:ins w:id="36" w:author="Luong Pham Van" w:date="2019-07-03T21:08:00Z">
        <w:r w:rsidR="00275E65">
          <w:rPr>
            <w:i/>
            <w:iCs/>
            <w:lang w:val="en-CA"/>
          </w:rPr>
          <w:t>-</w:t>
        </w:r>
      </w:ins>
      <w:ins w:id="37" w:author="Luong Pham Van" w:date="2019-07-03T08:02:00Z">
        <w:r w:rsidR="00660AA0">
          <w:rPr>
            <w:i/>
            <w:iCs/>
            <w:lang w:val="en-CA"/>
          </w:rPr>
          <w:t>0.</w:t>
        </w:r>
      </w:ins>
      <w:ins w:id="38" w:author="Luong Pham Van" w:date="2019-07-03T21:08:00Z">
        <w:r w:rsidR="00275E65">
          <w:rPr>
            <w:i/>
            <w:iCs/>
            <w:lang w:val="en-CA"/>
          </w:rPr>
          <w:t>02</w:t>
        </w:r>
      </w:ins>
      <w:ins w:id="39" w:author="Luong Pham Van" w:date="2019-07-03T08:02:00Z">
        <w:r w:rsidR="00660AA0">
          <w:rPr>
            <w:i/>
            <w:iCs/>
            <w:lang w:val="en-CA"/>
          </w:rPr>
          <w:t xml:space="preserve">%, </w:t>
        </w:r>
      </w:ins>
      <w:ins w:id="40" w:author="Luong Pham Van" w:date="2019-07-03T21:08:00Z">
        <w:r w:rsidR="00275E65">
          <w:rPr>
            <w:i/>
            <w:iCs/>
            <w:lang w:val="en-CA"/>
          </w:rPr>
          <w:t>-</w:t>
        </w:r>
      </w:ins>
      <w:ins w:id="41" w:author="Luong Pham Van" w:date="2019-07-03T08:02:00Z">
        <w:r w:rsidR="00660AA0">
          <w:rPr>
            <w:i/>
            <w:iCs/>
            <w:lang w:val="en-CA"/>
          </w:rPr>
          <w:t>0.</w:t>
        </w:r>
      </w:ins>
      <w:ins w:id="42" w:author="Luong Pham Van" w:date="2019-07-03T21:08:00Z">
        <w:r w:rsidR="00275E65">
          <w:rPr>
            <w:i/>
            <w:iCs/>
            <w:lang w:val="en-CA"/>
          </w:rPr>
          <w:t>03</w:t>
        </w:r>
      </w:ins>
      <w:ins w:id="43" w:author="Luong Pham Van" w:date="2019-07-03T08:02:00Z">
        <w:r w:rsidR="00660AA0">
          <w:rPr>
            <w:i/>
            <w:iCs/>
            <w:lang w:val="en-CA"/>
          </w:rPr>
          <w:t>%</w:t>
        </w:r>
      </w:ins>
      <w:ins w:id="44" w:author="Luong Pham Van" w:date="2019-07-03T08:01:00Z">
        <w:r w:rsidR="00660AA0">
          <w:rPr>
            <w:i/>
            <w:iCs/>
            <w:lang w:val="en-CA"/>
          </w:rPr>
          <w:t>)</w:t>
        </w:r>
      </w:ins>
    </w:p>
    <w:p w14:paraId="378DC5BF" w14:textId="1A31C6A7" w:rsidR="00AD1747" w:rsidRPr="00460E22" w:rsidRDefault="00F62FD6" w:rsidP="009234A5">
      <w:pPr>
        <w:rPr>
          <w:i/>
          <w:iCs/>
          <w:lang w:val="en-CA"/>
        </w:rPr>
      </w:pPr>
      <w:ins w:id="45" w:author="Luong Pham Van" w:date="2019-07-02T04:11:00Z">
        <w:r>
          <w:rPr>
            <w:i/>
            <w:iCs/>
            <w:lang w:val="en-CA"/>
          </w:rPr>
          <w:t xml:space="preserve">Test 5: </w:t>
        </w:r>
      </w:ins>
      <w:r w:rsidR="00AD1747">
        <w:rPr>
          <w:i/>
          <w:iCs/>
          <w:lang w:val="en-CA"/>
        </w:rPr>
        <w:t xml:space="preserve">Test </w:t>
      </w:r>
      <w:del w:id="46" w:author="Luong Pham Van" w:date="2019-07-01T20:11:00Z">
        <w:r w:rsidR="00AD1747" w:rsidDel="004C41EA">
          <w:rPr>
            <w:i/>
            <w:iCs/>
            <w:lang w:val="en-CA"/>
          </w:rPr>
          <w:delText xml:space="preserve">2 </w:delText>
        </w:r>
      </w:del>
      <w:ins w:id="47" w:author="Luong Pham Van" w:date="2019-07-01T20:11:00Z">
        <w:r w:rsidR="004C41EA">
          <w:rPr>
            <w:i/>
            <w:iCs/>
            <w:lang w:val="en-CA"/>
          </w:rPr>
          <w:t xml:space="preserve">3 </w:t>
        </w:r>
      </w:ins>
      <w:r w:rsidR="00AD1747">
        <w:rPr>
          <w:i/>
          <w:iCs/>
          <w:lang w:val="en-CA"/>
        </w:rPr>
        <w:t>+ MPM modification JVET-O0484:</w:t>
      </w:r>
      <w:ins w:id="48" w:author="Luong Pham Van" w:date="2019-07-03T08:03:00Z">
        <w:r w:rsidR="00660AA0">
          <w:rPr>
            <w:i/>
            <w:iCs/>
            <w:lang w:val="en-CA"/>
          </w:rPr>
          <w:t xml:space="preserve"> AI(-0.21%, -0.22%, -0.23%) and RA(-</w:t>
        </w:r>
      </w:ins>
      <w:ins w:id="49" w:author="Luong Pham Van" w:date="2019-07-03T08:04:00Z">
        <w:r w:rsidR="00660AA0">
          <w:rPr>
            <w:i/>
            <w:iCs/>
            <w:lang w:val="en-CA"/>
          </w:rPr>
          <w:t>0.02%, -0.02%, -0.03%</w:t>
        </w:r>
      </w:ins>
      <w:ins w:id="50" w:author="Luong Pham Van" w:date="2019-07-03T08:03:00Z">
        <w:r w:rsidR="00660AA0">
          <w:rPr>
            <w:i/>
            <w:iCs/>
            <w:lang w:val="en-CA"/>
          </w:rPr>
          <w:t>).</w:t>
        </w:r>
      </w:ins>
    </w:p>
    <w:p w14:paraId="7D2AC1F0" w14:textId="06641108" w:rsidR="00745F6B" w:rsidRPr="005B217D" w:rsidRDefault="00745F6B" w:rsidP="00E11923">
      <w:pPr>
        <w:pStyle w:val="Heading1"/>
        <w:rPr>
          <w:lang w:val="en-CA"/>
        </w:rPr>
      </w:pPr>
      <w:r w:rsidRPr="005B217D">
        <w:rPr>
          <w:lang w:val="en-CA"/>
        </w:rPr>
        <w:t>Introduction</w:t>
      </w:r>
    </w:p>
    <w:p w14:paraId="2084CEE5" w14:textId="34DD5238" w:rsidR="00894B18" w:rsidRDefault="00DC42FF" w:rsidP="00DC42FF">
      <w:pPr>
        <w:keepNext/>
        <w:rPr>
          <w:lang w:val="en-CA"/>
        </w:rPr>
      </w:pPr>
      <w:r>
        <w:rPr>
          <w:lang w:val="en-CA"/>
        </w:rPr>
        <w:t xml:space="preserve">The current design of VTM5.0 </w:t>
      </w:r>
      <w:r>
        <w:rPr>
          <w:lang w:val="en-CA"/>
        </w:rPr>
        <w:fldChar w:fldCharType="begin"/>
      </w:r>
      <w:r>
        <w:rPr>
          <w:lang w:val="en-CA"/>
        </w:rPr>
        <w:instrText xml:space="preserve"> REF _Ref11697365 \r \h </w:instrText>
      </w:r>
      <w:r>
        <w:rPr>
          <w:lang w:val="en-CA"/>
        </w:rPr>
      </w:r>
      <w:r>
        <w:rPr>
          <w:lang w:val="en-CA"/>
        </w:rPr>
        <w:fldChar w:fldCharType="separate"/>
      </w:r>
      <w:r w:rsidR="000E41CE">
        <w:rPr>
          <w:lang w:val="en-CA"/>
        </w:rPr>
        <w:t>[1]</w:t>
      </w:r>
      <w:r>
        <w:rPr>
          <w:lang w:val="en-CA"/>
        </w:rPr>
        <w:fldChar w:fldCharType="end"/>
      </w:r>
      <w:r>
        <w:rPr>
          <w:lang w:val="en-CA"/>
        </w:rPr>
        <w:t xml:space="preserve"> unifies the MPM list of regular, ISP, and MRL intra coding modes. This unified MPM list includes 6 modes </w:t>
      </w:r>
      <w:r>
        <w:rPr>
          <w:lang w:val="en-CA"/>
        </w:rPr>
        <w:fldChar w:fldCharType="begin"/>
      </w:r>
      <w:r>
        <w:rPr>
          <w:lang w:val="en-CA"/>
        </w:rPr>
        <w:instrText xml:space="preserve"> REF _Ref11697387 \r \h </w:instrText>
      </w:r>
      <w:r>
        <w:rPr>
          <w:lang w:val="en-CA"/>
        </w:rPr>
      </w:r>
      <w:r>
        <w:rPr>
          <w:lang w:val="en-CA"/>
        </w:rPr>
        <w:fldChar w:fldCharType="separate"/>
      </w:r>
      <w:r w:rsidR="000E41CE">
        <w:rPr>
          <w:lang w:val="en-CA"/>
        </w:rPr>
        <w:t>[2]</w:t>
      </w:r>
      <w:r>
        <w:rPr>
          <w:lang w:val="en-CA"/>
        </w:rPr>
        <w:fldChar w:fldCharType="end"/>
      </w:r>
      <w:r>
        <w:rPr>
          <w:lang w:val="en-CA"/>
        </w:rPr>
        <w:t>, in which the first mode of the list is always Planar while the modes of the remaining indices is dependent on the intra prediction mode of the neighbour blocks.</w:t>
      </w:r>
    </w:p>
    <w:p w14:paraId="41B1ABE1" w14:textId="3EF3C663" w:rsidR="00DC42FF" w:rsidRPr="00716881" w:rsidRDefault="00DC42FF" w:rsidP="00DC42FF">
      <w:pPr>
        <w:keepNext/>
        <w:rPr>
          <w:lang w:val="en-CA"/>
        </w:rPr>
      </w:pPr>
      <w:r>
        <w:rPr>
          <w:lang w:val="en-CA"/>
        </w:rPr>
        <w:t xml:space="preserve">The Planar mode of the MPM list is signalled using </w:t>
      </w:r>
      <w:r w:rsidR="00716881">
        <w:rPr>
          <w:lang w:val="en-CA"/>
        </w:rPr>
        <w:t xml:space="preserve">a </w:t>
      </w:r>
      <w:r>
        <w:rPr>
          <w:lang w:val="en-CA"/>
        </w:rPr>
        <w:t>two</w:t>
      </w:r>
      <w:r w:rsidR="00716881">
        <w:rPr>
          <w:lang w:val="en-CA"/>
        </w:rPr>
        <w:t>-context</w:t>
      </w:r>
      <w:r>
        <w:rPr>
          <w:lang w:val="en-CA"/>
        </w:rPr>
        <w:t xml:space="preserve"> </w:t>
      </w:r>
      <w:r w:rsidR="00716881">
        <w:rPr>
          <w:lang w:val="en-CA"/>
        </w:rPr>
        <w:t xml:space="preserve">CABAC encoder. These </w:t>
      </w:r>
      <w:r w:rsidR="00716881">
        <w:t>two contexts are decided based on whether the current intra block is encoded using the ISP mode or the regular intra mode.</w:t>
      </w:r>
      <w:r w:rsidR="00716881">
        <w:rPr>
          <w:lang w:val="en-CA"/>
        </w:rPr>
        <w:t xml:space="preserve"> The index of the other modes in MPM list is encoded using a bypass encoder. </w:t>
      </w:r>
    </w:p>
    <w:p w14:paraId="726951A2" w14:textId="02649845" w:rsidR="00572CCE" w:rsidRDefault="00572CCE" w:rsidP="00572CCE">
      <w:pPr>
        <w:pStyle w:val="Heading1"/>
        <w:rPr>
          <w:lang w:val="en-CA"/>
        </w:rPr>
      </w:pPr>
      <w:r>
        <w:rPr>
          <w:lang w:val="en-CA"/>
        </w:rPr>
        <w:t>Proposed Method</w:t>
      </w:r>
    </w:p>
    <w:p w14:paraId="47F1A9FA" w14:textId="189E294F" w:rsidR="00C82241" w:rsidRDefault="00C8224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06A36A62" w14:textId="257E0003" w:rsidR="0047724C" w:rsidRDefault="0047724C"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lastRenderedPageBreak/>
        <w:t xml:space="preserve">In our observation on the current VTM5.0, the probability (P) that a block is code using the regular intra mode and ISP mode is summarized in Table 1. From this result, the probability that a block is encoded </w:t>
      </w:r>
      <w:r w:rsidR="00120BD3">
        <w:rPr>
          <w:lang w:val="en-CA" w:eastAsia="zh-TW"/>
        </w:rPr>
        <w:t xml:space="preserve">using </w:t>
      </w:r>
      <w:r w:rsidR="00A05DE2">
        <w:rPr>
          <w:lang w:val="en-CA" w:eastAsia="zh-TW"/>
        </w:rPr>
        <w:t xml:space="preserve">the Planar mode given Regular or ISP is calculated as: </w:t>
      </w:r>
      <w:r w:rsidR="00A05DE2" w:rsidRPr="00120BD3">
        <w:rPr>
          <w:i/>
          <w:iCs/>
          <w:lang w:val="en-CA" w:eastAsia="zh-TW"/>
        </w:rPr>
        <w:t>P(Planar</w:t>
      </w:r>
      <w:r w:rsidR="00742380">
        <w:rPr>
          <w:i/>
          <w:iCs/>
          <w:lang w:val="en-CA" w:eastAsia="zh-TW"/>
        </w:rPr>
        <w:t xml:space="preserve"> </w:t>
      </w:r>
      <w:r w:rsidR="00A05DE2" w:rsidRPr="00120BD3">
        <w:rPr>
          <w:i/>
          <w:iCs/>
          <w:lang w:val="en-CA" w:eastAsia="zh-TW"/>
        </w:rPr>
        <w:t>|</w:t>
      </w:r>
      <w:r w:rsidR="00742380">
        <w:rPr>
          <w:i/>
          <w:iCs/>
          <w:lang w:val="en-CA" w:eastAsia="zh-TW"/>
        </w:rPr>
        <w:t xml:space="preserve"> </w:t>
      </w:r>
      <w:r w:rsidR="00A05DE2" w:rsidRPr="00120BD3">
        <w:rPr>
          <w:i/>
          <w:iCs/>
          <w:lang w:val="en-CA" w:eastAsia="zh-TW"/>
        </w:rPr>
        <w:t>Regular)</w:t>
      </w:r>
      <w:r w:rsidR="00A05DE2">
        <w:rPr>
          <w:lang w:val="en-CA" w:eastAsia="zh-TW"/>
        </w:rPr>
        <w:t xml:space="preserve"> = 46% and </w:t>
      </w:r>
      <w:r w:rsidR="00A05DE2" w:rsidRPr="00120BD3">
        <w:rPr>
          <w:i/>
          <w:iCs/>
          <w:lang w:val="en-CA" w:eastAsia="zh-TW"/>
        </w:rPr>
        <w:t>P(Planar</w:t>
      </w:r>
      <w:r w:rsidR="00742380">
        <w:rPr>
          <w:i/>
          <w:iCs/>
          <w:lang w:val="en-CA" w:eastAsia="zh-TW"/>
        </w:rPr>
        <w:t xml:space="preserve"> </w:t>
      </w:r>
      <w:r w:rsidR="00A05DE2" w:rsidRPr="00120BD3">
        <w:rPr>
          <w:i/>
          <w:iCs/>
          <w:lang w:val="en-CA" w:eastAsia="zh-TW"/>
        </w:rPr>
        <w:t>|</w:t>
      </w:r>
      <w:r w:rsidR="00742380">
        <w:rPr>
          <w:i/>
          <w:iCs/>
          <w:lang w:val="en-CA" w:eastAsia="zh-TW"/>
        </w:rPr>
        <w:t xml:space="preserve"> </w:t>
      </w:r>
      <w:r w:rsidR="00A05DE2" w:rsidRPr="00120BD3">
        <w:rPr>
          <w:i/>
          <w:iCs/>
          <w:lang w:val="en-CA" w:eastAsia="zh-TW"/>
        </w:rPr>
        <w:t>ISP)</w:t>
      </w:r>
      <w:r w:rsidR="00A05DE2">
        <w:rPr>
          <w:lang w:val="en-CA" w:eastAsia="zh-TW"/>
        </w:rPr>
        <w:t xml:space="preserve"> = 56%.</w:t>
      </w:r>
      <w:r>
        <w:rPr>
          <w:lang w:val="en-CA" w:eastAsia="zh-TW"/>
        </w:rPr>
        <w:t xml:space="preserve"> </w:t>
      </w:r>
      <w:r w:rsidR="00742380">
        <w:rPr>
          <w:lang w:val="en-CA" w:eastAsia="zh-TW"/>
        </w:rPr>
        <w:t xml:space="preserve">It is obvious that these probabilities are not notably different, and the probability of the ISP mode is not significant. Therefore, it is desired to </w:t>
      </w:r>
      <w:r w:rsidR="002C3901">
        <w:rPr>
          <w:lang w:val="en-CA" w:eastAsia="zh-TW"/>
        </w:rPr>
        <w:t>encode the Planar flag with</w:t>
      </w:r>
      <w:r w:rsidR="002C3901">
        <w:t xml:space="preserve"> regardless of whether the block is encoded using ISP mode or the regular mode. </w:t>
      </w:r>
    </w:p>
    <w:p w14:paraId="3234D34C" w14:textId="4DF6B3DF" w:rsidR="00894B18" w:rsidRDefault="00894B1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0A415C1B" w14:textId="4DADE306" w:rsidR="0047724C" w:rsidRDefault="0047724C" w:rsidP="0047724C">
      <w:pPr>
        <w:pStyle w:val="Caption"/>
        <w:keepNext/>
        <w:jc w:val="center"/>
      </w:pPr>
      <w:r>
        <w:t xml:space="preserve">Table </w:t>
      </w:r>
      <w:r w:rsidR="0066307F">
        <w:fldChar w:fldCharType="begin"/>
      </w:r>
      <w:r w:rsidR="0066307F">
        <w:instrText xml:space="preserve"> SEQ Table \* ARABIC </w:instrText>
      </w:r>
      <w:r w:rsidR="0066307F">
        <w:fldChar w:fldCharType="separate"/>
      </w:r>
      <w:r w:rsidR="000E41CE">
        <w:rPr>
          <w:noProof/>
        </w:rPr>
        <w:t>1</w:t>
      </w:r>
      <w:r w:rsidR="0066307F">
        <w:rPr>
          <w:noProof/>
        </w:rPr>
        <w:fldChar w:fldCharType="end"/>
      </w:r>
      <w:r>
        <w:t>. Probability of intra coding mode in VTM5.0</w:t>
      </w:r>
    </w:p>
    <w:tbl>
      <w:tblPr>
        <w:tblStyle w:val="GridTable1Light"/>
        <w:tblW w:w="0" w:type="auto"/>
        <w:tblInd w:w="2281" w:type="dxa"/>
        <w:tblLook w:val="04A0" w:firstRow="1" w:lastRow="0" w:firstColumn="1" w:lastColumn="0" w:noHBand="0" w:noVBand="1"/>
      </w:tblPr>
      <w:tblGrid>
        <w:gridCol w:w="1314"/>
        <w:gridCol w:w="1104"/>
        <w:gridCol w:w="222"/>
        <w:gridCol w:w="1014"/>
        <w:gridCol w:w="1129"/>
      </w:tblGrid>
      <w:tr w:rsidR="007B3EAC" w14:paraId="6F66C7A5" w14:textId="77777777" w:rsidTr="00DC42FF">
        <w:trPr>
          <w:cnfStyle w:val="100000000000" w:firstRow="1" w:lastRow="0" w:firstColumn="0" w:lastColumn="0" w:oddVBand="0" w:evenVBand="0" w:oddHBand="0"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2418" w:type="dxa"/>
            <w:gridSpan w:val="2"/>
          </w:tcPr>
          <w:p w14:paraId="730BC103" w14:textId="70E4B0DD" w:rsid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lang w:val="en-CA" w:eastAsia="zh-TW"/>
              </w:rPr>
            </w:pPr>
            <w:r>
              <w:rPr>
                <w:lang w:val="en-CA" w:eastAsia="zh-TW"/>
              </w:rPr>
              <w:t>Regular</w:t>
            </w:r>
          </w:p>
        </w:tc>
        <w:tc>
          <w:tcPr>
            <w:tcW w:w="222" w:type="dxa"/>
            <w:vMerge w:val="restart"/>
          </w:tcPr>
          <w:p w14:paraId="4DE5BA9F" w14:textId="77777777"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100000000000" w:firstRow="1" w:lastRow="0" w:firstColumn="0" w:lastColumn="0" w:oddVBand="0" w:evenVBand="0" w:oddHBand="0" w:evenHBand="0" w:firstRowFirstColumn="0" w:firstRowLastColumn="0" w:lastRowFirstColumn="0" w:lastRowLastColumn="0"/>
              <w:rPr>
                <w:sz w:val="2"/>
                <w:szCs w:val="2"/>
                <w:lang w:val="en-CA" w:eastAsia="zh-TW"/>
              </w:rPr>
            </w:pPr>
          </w:p>
        </w:tc>
        <w:tc>
          <w:tcPr>
            <w:tcW w:w="2143" w:type="dxa"/>
            <w:gridSpan w:val="2"/>
          </w:tcPr>
          <w:p w14:paraId="24F89487" w14:textId="07972EA9" w:rsid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ISP</w:t>
            </w:r>
          </w:p>
        </w:tc>
      </w:tr>
      <w:tr w:rsidR="007B3EAC" w14:paraId="4055F961" w14:textId="77777777" w:rsidTr="00DC42FF">
        <w:trPr>
          <w:trHeight w:val="260"/>
        </w:trPr>
        <w:tc>
          <w:tcPr>
            <w:cnfStyle w:val="001000000000" w:firstRow="0" w:lastRow="0" w:firstColumn="1" w:lastColumn="0" w:oddVBand="0" w:evenVBand="0" w:oddHBand="0" w:evenHBand="0" w:firstRowFirstColumn="0" w:firstRowLastColumn="0" w:lastRowFirstColumn="0" w:lastRowLastColumn="0"/>
            <w:tcW w:w="2418" w:type="dxa"/>
            <w:gridSpan w:val="2"/>
          </w:tcPr>
          <w:p w14:paraId="55060584" w14:textId="47A9591C"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b w:val="0"/>
                <w:bCs w:val="0"/>
                <w:lang w:val="en-CA" w:eastAsia="zh-TW"/>
              </w:rPr>
            </w:pPr>
            <w:r w:rsidRPr="007B3EAC">
              <w:rPr>
                <w:b w:val="0"/>
                <w:bCs w:val="0"/>
                <w:lang w:val="en-CA" w:eastAsia="zh-TW"/>
              </w:rPr>
              <w:t>72.8%</w:t>
            </w:r>
          </w:p>
        </w:tc>
        <w:tc>
          <w:tcPr>
            <w:tcW w:w="222" w:type="dxa"/>
            <w:vMerge/>
          </w:tcPr>
          <w:p w14:paraId="74C7123E" w14:textId="77777777"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p>
        </w:tc>
        <w:tc>
          <w:tcPr>
            <w:tcW w:w="2143" w:type="dxa"/>
            <w:gridSpan w:val="2"/>
          </w:tcPr>
          <w:p w14:paraId="630E8D77" w14:textId="01354C91"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sidRPr="007B3EAC">
              <w:rPr>
                <w:lang w:val="en-CA" w:eastAsia="zh-TW"/>
              </w:rPr>
              <w:t>5.2%</w:t>
            </w:r>
          </w:p>
        </w:tc>
      </w:tr>
      <w:tr w:rsidR="007B3EAC" w14:paraId="4DDB32CA" w14:textId="77777777" w:rsidTr="00DC42FF">
        <w:trPr>
          <w:trHeight w:val="260"/>
        </w:trPr>
        <w:tc>
          <w:tcPr>
            <w:cnfStyle w:val="001000000000" w:firstRow="0" w:lastRow="0" w:firstColumn="1" w:lastColumn="0" w:oddVBand="0" w:evenVBand="0" w:oddHBand="0" w:evenHBand="0" w:firstRowFirstColumn="0" w:firstRowLastColumn="0" w:lastRowFirstColumn="0" w:lastRowLastColumn="0"/>
            <w:tcW w:w="1314" w:type="dxa"/>
          </w:tcPr>
          <w:p w14:paraId="7F481122" w14:textId="63783EB5" w:rsidR="007B3EAC" w:rsidRPr="00894B18"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b w:val="0"/>
                <w:bCs w:val="0"/>
                <w:lang w:val="en-CA" w:eastAsia="zh-TW"/>
              </w:rPr>
            </w:pPr>
            <w:r w:rsidRPr="00894B18">
              <w:rPr>
                <w:b w:val="0"/>
                <w:bCs w:val="0"/>
                <w:lang w:val="en-CA" w:eastAsia="zh-TW"/>
              </w:rPr>
              <w:t>Planar</w:t>
            </w:r>
          </w:p>
        </w:tc>
        <w:tc>
          <w:tcPr>
            <w:tcW w:w="1104" w:type="dxa"/>
          </w:tcPr>
          <w:p w14:paraId="3D4CCE56" w14:textId="254AAB04" w:rsid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Pr>
                <w:lang w:val="en-CA" w:eastAsia="zh-TW"/>
              </w:rPr>
              <w:t>Others</w:t>
            </w:r>
          </w:p>
        </w:tc>
        <w:tc>
          <w:tcPr>
            <w:tcW w:w="222" w:type="dxa"/>
            <w:vMerge/>
          </w:tcPr>
          <w:p w14:paraId="54680839" w14:textId="77777777" w:rsid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p>
        </w:tc>
        <w:tc>
          <w:tcPr>
            <w:tcW w:w="1014" w:type="dxa"/>
          </w:tcPr>
          <w:p w14:paraId="5DD2825E" w14:textId="1413BDE0" w:rsid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Pr>
                <w:lang w:val="en-CA" w:eastAsia="zh-TW"/>
              </w:rPr>
              <w:t>Planar</w:t>
            </w:r>
          </w:p>
        </w:tc>
        <w:tc>
          <w:tcPr>
            <w:tcW w:w="1129" w:type="dxa"/>
          </w:tcPr>
          <w:p w14:paraId="469499C0" w14:textId="588F46DA" w:rsid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Pr>
                <w:lang w:val="en-CA" w:eastAsia="zh-TW"/>
              </w:rPr>
              <w:t>Others</w:t>
            </w:r>
          </w:p>
        </w:tc>
      </w:tr>
      <w:tr w:rsidR="007B3EAC" w14:paraId="39D8B5C2" w14:textId="77777777" w:rsidTr="00DC42FF">
        <w:trPr>
          <w:trHeight w:val="247"/>
        </w:trPr>
        <w:tc>
          <w:tcPr>
            <w:cnfStyle w:val="001000000000" w:firstRow="0" w:lastRow="0" w:firstColumn="1" w:lastColumn="0" w:oddVBand="0" w:evenVBand="0" w:oddHBand="0" w:evenHBand="0" w:firstRowFirstColumn="0" w:firstRowLastColumn="0" w:lastRowFirstColumn="0" w:lastRowLastColumn="0"/>
            <w:tcW w:w="1314" w:type="dxa"/>
          </w:tcPr>
          <w:p w14:paraId="41C94175" w14:textId="5C508293"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b w:val="0"/>
                <w:bCs w:val="0"/>
                <w:lang w:val="en-CA" w:eastAsia="zh-TW"/>
              </w:rPr>
            </w:pPr>
            <w:r w:rsidRPr="007B3EAC">
              <w:rPr>
                <w:b w:val="0"/>
                <w:bCs w:val="0"/>
                <w:lang w:val="en-CA" w:eastAsia="zh-TW"/>
              </w:rPr>
              <w:t>33.5</w:t>
            </w:r>
            <w:r>
              <w:rPr>
                <w:b w:val="0"/>
                <w:bCs w:val="0"/>
                <w:lang w:val="en-CA" w:eastAsia="zh-TW"/>
              </w:rPr>
              <w:t>%</w:t>
            </w:r>
          </w:p>
        </w:tc>
        <w:tc>
          <w:tcPr>
            <w:tcW w:w="1104" w:type="dxa"/>
          </w:tcPr>
          <w:p w14:paraId="6D3859A1" w14:textId="22811811"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sidRPr="007B3EAC">
              <w:rPr>
                <w:lang w:val="en-CA" w:eastAsia="zh-TW"/>
              </w:rPr>
              <w:t>39.3%</w:t>
            </w:r>
          </w:p>
        </w:tc>
        <w:tc>
          <w:tcPr>
            <w:tcW w:w="222" w:type="dxa"/>
            <w:vMerge/>
          </w:tcPr>
          <w:p w14:paraId="2E7FD88D" w14:textId="77777777"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p>
        </w:tc>
        <w:tc>
          <w:tcPr>
            <w:tcW w:w="1014" w:type="dxa"/>
          </w:tcPr>
          <w:p w14:paraId="32A5E365" w14:textId="36106858"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sidRPr="007B3EAC">
              <w:rPr>
                <w:lang w:val="en-CA" w:eastAsia="zh-TW"/>
              </w:rPr>
              <w:t>3.0%</w:t>
            </w:r>
          </w:p>
        </w:tc>
        <w:tc>
          <w:tcPr>
            <w:tcW w:w="1129" w:type="dxa"/>
          </w:tcPr>
          <w:p w14:paraId="25D3650F" w14:textId="4AD99510"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Pr>
                <w:lang w:val="en-CA" w:eastAsia="zh-TW"/>
              </w:rPr>
              <w:t>3.2%</w:t>
            </w:r>
          </w:p>
        </w:tc>
      </w:tr>
    </w:tbl>
    <w:p w14:paraId="470961B8" w14:textId="6DD336E6" w:rsidR="00894B18" w:rsidRDefault="00894B1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5AEDFE27" w14:textId="7BC6EC04"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 xml:space="preserve">This proposal proposes </w:t>
      </w:r>
      <w:r w:rsidR="00D40F37">
        <w:rPr>
          <w:lang w:val="en-CA" w:eastAsia="zh-TW"/>
        </w:rPr>
        <w:t>three</w:t>
      </w:r>
      <w:r>
        <w:rPr>
          <w:lang w:val="en-CA" w:eastAsia="zh-TW"/>
        </w:rPr>
        <w:t xml:space="preserve"> tests:</w:t>
      </w:r>
    </w:p>
    <w:p w14:paraId="09D029AD" w14:textId="11DB9177"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14FE187E" w14:textId="76C81460" w:rsidR="002C3901" w:rsidRP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b/>
          <w:bCs/>
          <w:i/>
          <w:iCs/>
          <w:lang w:val="en-CA" w:eastAsia="zh-TW"/>
        </w:rPr>
      </w:pPr>
      <w:r w:rsidRPr="002C3901">
        <w:rPr>
          <w:b/>
          <w:bCs/>
          <w:i/>
          <w:iCs/>
          <w:lang w:val="en-CA" w:eastAsia="zh-TW"/>
        </w:rPr>
        <w:t xml:space="preserve">Test 1: </w:t>
      </w:r>
      <w:r w:rsidR="00526CA8">
        <w:rPr>
          <w:b/>
          <w:bCs/>
          <w:i/>
          <w:iCs/>
          <w:lang w:val="en-CA" w:eastAsia="zh-TW"/>
        </w:rPr>
        <w:t>MPM flag is encoded using 1 context without checking whether the block is ISP or Regular</w:t>
      </w:r>
    </w:p>
    <w:p w14:paraId="2F683DE0" w14:textId="74CA6E80"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pPr>
      <w:r>
        <w:rPr>
          <w:lang w:val="en-CA" w:eastAsia="zh-TW"/>
        </w:rPr>
        <w:t>The Planar flag is encoded using one context with</w:t>
      </w:r>
      <w:r>
        <w:t xml:space="preserve"> regardless of whether the block is encoded using ISP mode or the regular mode.</w:t>
      </w:r>
    </w:p>
    <w:p w14:paraId="68573649" w14:textId="72FE5424"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21EED607" w14:textId="3060AD00" w:rsidR="002C3901" w:rsidRP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b/>
          <w:bCs/>
          <w:i/>
          <w:iCs/>
          <w:lang w:val="en-CA" w:eastAsia="zh-TW"/>
        </w:rPr>
      </w:pPr>
      <w:r w:rsidRPr="002C3901">
        <w:rPr>
          <w:b/>
          <w:bCs/>
          <w:i/>
          <w:iCs/>
          <w:lang w:val="en-CA" w:eastAsia="zh-TW"/>
        </w:rPr>
        <w:t>Test 2:</w:t>
      </w:r>
      <w:r w:rsidR="00526CA8">
        <w:rPr>
          <w:b/>
          <w:bCs/>
          <w:i/>
          <w:iCs/>
          <w:lang w:val="en-CA" w:eastAsia="zh-TW"/>
        </w:rPr>
        <w:t xml:space="preserve"> MPM flag is encoded using 3 contexts with checking Planar mode of its neighbours</w:t>
      </w:r>
    </w:p>
    <w:p w14:paraId="2BFF5608" w14:textId="643E4D8B"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To improve the performance of signalling, three contexts are used to encode the Planar flag.</w:t>
      </w:r>
      <w:r w:rsidR="00526CA8">
        <w:rPr>
          <w:lang w:val="en-CA" w:eastAsia="zh-TW"/>
        </w:rPr>
        <w:t xml:space="preserve"> Compared to VTM5.0, this test has only 1 additional context. </w:t>
      </w:r>
    </w:p>
    <w:p w14:paraId="1FBB7AB0" w14:textId="563B7E49"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5C15746F" w14:textId="115C4697" w:rsidR="001D28C9"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 xml:space="preserve">The context index of encoding the Planar flag based on the coding mode information of the neighbour blocks. </w:t>
      </w:r>
      <w:r w:rsidR="00DF0E6A">
        <w:rPr>
          <w:lang w:val="en-CA" w:eastAsia="zh-TW"/>
        </w:rPr>
        <w:t>Particularly, t</w:t>
      </w:r>
      <w:r>
        <w:rPr>
          <w:lang w:val="en-CA" w:eastAsia="zh-TW"/>
        </w:rPr>
        <w:t xml:space="preserve">he context index derivation </w:t>
      </w:r>
      <w:r w:rsidR="001D28C9">
        <w:rPr>
          <w:lang w:val="en-CA" w:eastAsia="zh-TW"/>
        </w:rPr>
        <w:t>is</w:t>
      </w:r>
      <w:r>
        <w:rPr>
          <w:lang w:val="en-CA" w:eastAsia="zh-TW"/>
        </w:rPr>
        <w:t xml:space="preserve"> </w:t>
      </w:r>
      <w:r w:rsidR="00225C91">
        <w:rPr>
          <w:lang w:val="en-CA" w:eastAsia="zh-TW"/>
        </w:rPr>
        <w:t xml:space="preserve">dependent on the Planar check of the neighbour blocks (left and top with the position depicted in </w:t>
      </w:r>
      <w:r w:rsidR="00225C91">
        <w:rPr>
          <w:lang w:val="en-CA" w:eastAsia="zh-TW"/>
        </w:rPr>
        <w:fldChar w:fldCharType="begin"/>
      </w:r>
      <w:r w:rsidR="00225C91">
        <w:rPr>
          <w:lang w:val="en-CA" w:eastAsia="zh-TW"/>
        </w:rPr>
        <w:instrText xml:space="preserve"> REF _Ref12890440 \h </w:instrText>
      </w:r>
      <w:r w:rsidR="00225C91">
        <w:rPr>
          <w:lang w:val="en-CA" w:eastAsia="zh-TW"/>
        </w:rPr>
      </w:r>
      <w:r w:rsidR="00225C91">
        <w:rPr>
          <w:lang w:val="en-CA" w:eastAsia="zh-TW"/>
        </w:rPr>
        <w:fldChar w:fldCharType="separate"/>
      </w:r>
      <w:ins w:id="51" w:author="Luong Pham Van" w:date="2019-07-03T21:14:00Z">
        <w:r w:rsidR="000E41CE" w:rsidRPr="0051731E">
          <w:t xml:space="preserve">Figure </w:t>
        </w:r>
        <w:r w:rsidR="000E41CE">
          <w:rPr>
            <w:b/>
            <w:bCs/>
            <w:noProof/>
          </w:rPr>
          <w:t>1</w:t>
        </w:r>
      </w:ins>
      <w:del w:id="52" w:author="Luong Pham Van" w:date="2019-07-03T08:09:00Z">
        <w:r w:rsidR="00225C91" w:rsidRPr="0051731E" w:rsidDel="00B82E5C">
          <w:delText xml:space="preserve">Figure </w:delText>
        </w:r>
        <w:r w:rsidR="00225C91" w:rsidRPr="0051731E" w:rsidDel="00B82E5C">
          <w:rPr>
            <w:noProof/>
          </w:rPr>
          <w:delText>1</w:delText>
        </w:r>
      </w:del>
      <w:r w:rsidR="00225C91">
        <w:rPr>
          <w:lang w:val="en-CA" w:eastAsia="zh-TW"/>
        </w:rPr>
        <w:fldChar w:fldCharType="end"/>
      </w:r>
      <w:r w:rsidR="00225C91">
        <w:rPr>
          <w:lang w:val="en-CA" w:eastAsia="zh-TW"/>
        </w:rPr>
        <w:t>). The Planar check is unified with the</w:t>
      </w:r>
      <w:r w:rsidR="00DF0E6A">
        <w:rPr>
          <w:lang w:val="en-CA" w:eastAsia="zh-TW"/>
        </w:rPr>
        <w:t xml:space="preserve"> check in</w:t>
      </w:r>
      <w:r w:rsidR="00225C91">
        <w:rPr>
          <w:lang w:val="en-CA" w:eastAsia="zh-TW"/>
        </w:rPr>
        <w:t xml:space="preserve"> MPM list derivation where a block is considered as Planar if one of the following conditions is true:</w:t>
      </w:r>
    </w:p>
    <w:p w14:paraId="1ED7C6B6" w14:textId="366CC4DB" w:rsidR="0051731E" w:rsidRDefault="00225C91" w:rsidP="0051731E">
      <w:pPr>
        <w:pStyle w:val="ListParagraph"/>
        <w:numPr>
          <w:ilvl w:val="1"/>
          <w:numId w:val="14"/>
        </w:numPr>
        <w:tabs>
          <w:tab w:val="clear" w:pos="360"/>
          <w:tab w:val="clear" w:pos="720"/>
          <w:tab w:val="clear" w:pos="1080"/>
          <w:tab w:val="clear" w:pos="1440"/>
        </w:tabs>
        <w:overflowPunct/>
        <w:autoSpaceDE/>
        <w:autoSpaceDN/>
        <w:adjustRightInd/>
        <w:spacing w:before="0"/>
        <w:contextualSpacing w:val="0"/>
        <w:jc w:val="both"/>
        <w:textAlignment w:val="auto"/>
        <w:rPr>
          <w:lang w:val="en-CA" w:eastAsia="zh-TW"/>
        </w:rPr>
      </w:pPr>
      <w:r>
        <w:rPr>
          <w:lang w:val="en-CA" w:eastAsia="zh-TW"/>
        </w:rPr>
        <w:t>It</w:t>
      </w:r>
      <w:r w:rsidR="0051731E">
        <w:rPr>
          <w:lang w:val="en-CA" w:eastAsia="zh-TW"/>
        </w:rPr>
        <w:t xml:space="preserve"> is a MIP block</w:t>
      </w:r>
    </w:p>
    <w:p w14:paraId="259EECC8" w14:textId="008FE4F4" w:rsidR="0051731E" w:rsidRDefault="00225C91" w:rsidP="0051731E">
      <w:pPr>
        <w:pStyle w:val="ListParagraph"/>
        <w:numPr>
          <w:ilvl w:val="1"/>
          <w:numId w:val="14"/>
        </w:numPr>
        <w:tabs>
          <w:tab w:val="clear" w:pos="360"/>
          <w:tab w:val="clear" w:pos="720"/>
          <w:tab w:val="clear" w:pos="1080"/>
          <w:tab w:val="clear" w:pos="1440"/>
        </w:tabs>
        <w:overflowPunct/>
        <w:autoSpaceDE/>
        <w:autoSpaceDN/>
        <w:adjustRightInd/>
        <w:spacing w:before="0"/>
        <w:contextualSpacing w:val="0"/>
        <w:jc w:val="both"/>
        <w:textAlignment w:val="auto"/>
        <w:rPr>
          <w:lang w:val="en-CA" w:eastAsia="zh-TW"/>
        </w:rPr>
      </w:pPr>
      <w:r>
        <w:rPr>
          <w:lang w:val="en-CA" w:eastAsia="zh-TW"/>
        </w:rPr>
        <w:t>It</w:t>
      </w:r>
      <w:r w:rsidR="0051731E">
        <w:rPr>
          <w:lang w:val="en-CA" w:eastAsia="zh-TW"/>
        </w:rPr>
        <w:t xml:space="preserve"> is encoded using non intra prediction mode (Inter or IBC)</w:t>
      </w:r>
    </w:p>
    <w:p w14:paraId="140B2D4E" w14:textId="7D544B29" w:rsidR="0051731E" w:rsidRDefault="00225C91" w:rsidP="0051731E">
      <w:pPr>
        <w:pStyle w:val="ListParagraph"/>
        <w:numPr>
          <w:ilvl w:val="1"/>
          <w:numId w:val="14"/>
        </w:numPr>
        <w:tabs>
          <w:tab w:val="clear" w:pos="360"/>
          <w:tab w:val="clear" w:pos="720"/>
          <w:tab w:val="clear" w:pos="1080"/>
          <w:tab w:val="clear" w:pos="1440"/>
        </w:tabs>
        <w:overflowPunct/>
        <w:autoSpaceDE/>
        <w:autoSpaceDN/>
        <w:adjustRightInd/>
        <w:spacing w:before="0"/>
        <w:contextualSpacing w:val="0"/>
        <w:jc w:val="both"/>
        <w:textAlignment w:val="auto"/>
        <w:rPr>
          <w:lang w:val="en-CA" w:eastAsia="zh-TW"/>
        </w:rPr>
      </w:pPr>
      <w:r>
        <w:rPr>
          <w:lang w:val="en-CA" w:eastAsia="zh-TW"/>
        </w:rPr>
        <w:t>it</w:t>
      </w:r>
      <w:r w:rsidR="0051731E">
        <w:rPr>
          <w:lang w:val="en-CA" w:eastAsia="zh-TW"/>
        </w:rPr>
        <w:t xml:space="preserve"> is intra coded with the Planar mode.</w:t>
      </w:r>
    </w:p>
    <w:p w14:paraId="524F622C" w14:textId="7961BDBE"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35B915CA" w14:textId="4D4ABBAB" w:rsidR="001D28C9" w:rsidRDefault="0051731E"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The context index (ctxIdx ranging from 0 to 2) is calculated as:</w:t>
      </w:r>
    </w:p>
    <w:p w14:paraId="480DFE24" w14:textId="4C790791" w:rsidR="0051731E" w:rsidRDefault="0051731E"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5A24291B" w14:textId="35731AD6" w:rsidR="0051731E" w:rsidRPr="0051731E" w:rsidRDefault="0051731E" w:rsidP="0051731E">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i/>
          <w:iCs/>
          <w:lang w:val="en-CA" w:eastAsia="zh-TW"/>
        </w:rPr>
      </w:pPr>
      <w:r w:rsidRPr="0051731E">
        <w:rPr>
          <w:i/>
          <w:iCs/>
          <w:lang w:val="en-CA" w:eastAsia="zh-TW"/>
        </w:rPr>
        <w:t xml:space="preserve">ctxIdx = </w:t>
      </w:r>
      <w:r w:rsidR="00225C91">
        <w:rPr>
          <w:i/>
          <w:iCs/>
          <w:lang w:val="en-CA" w:eastAsia="zh-TW"/>
        </w:rPr>
        <w:t>(left is Planae)</w:t>
      </w:r>
      <w:r w:rsidRPr="0051731E">
        <w:rPr>
          <w:i/>
          <w:iCs/>
          <w:lang w:val="en-CA" w:eastAsia="zh-TW"/>
        </w:rPr>
        <w:t xml:space="preserve"> + </w:t>
      </w:r>
      <w:r w:rsidR="00225C91">
        <w:rPr>
          <w:i/>
          <w:iCs/>
          <w:lang w:val="en-CA" w:eastAsia="zh-TW"/>
        </w:rPr>
        <w:t>(top is Planar)</w:t>
      </w:r>
    </w:p>
    <w:p w14:paraId="5CE5FA08" w14:textId="7FF7ACBD" w:rsidR="00894B18" w:rsidRDefault="00894B1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3D679646" w14:textId="4A3C03BF" w:rsidR="0051731E" w:rsidRDefault="00EF00D5"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When the top block and the current block are not sharing the same CTU, the top block is not considered in context index derivation.</w:t>
      </w:r>
    </w:p>
    <w:p w14:paraId="0B238B62" w14:textId="77777777" w:rsidR="0051731E" w:rsidRDefault="0051731E"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67A314FA" w14:textId="77777777" w:rsidR="0051731E" w:rsidRDefault="0051731E" w:rsidP="0051731E">
      <w:pPr>
        <w:pStyle w:val="ListParagraph"/>
        <w:keepNext/>
        <w:tabs>
          <w:tab w:val="clear" w:pos="360"/>
          <w:tab w:val="clear" w:pos="720"/>
          <w:tab w:val="clear" w:pos="1080"/>
          <w:tab w:val="clear" w:pos="1440"/>
        </w:tabs>
        <w:overflowPunct/>
        <w:autoSpaceDE/>
        <w:autoSpaceDN/>
        <w:adjustRightInd/>
        <w:spacing w:before="0"/>
        <w:ind w:left="0"/>
        <w:contextualSpacing w:val="0"/>
        <w:jc w:val="center"/>
        <w:textAlignment w:val="auto"/>
      </w:pPr>
      <w:r>
        <w:rPr>
          <w:noProof/>
        </w:rPr>
        <w:drawing>
          <wp:inline distT="0" distB="0" distL="0" distR="0" wp14:anchorId="5DC93E0C" wp14:editId="0C5E484D">
            <wp:extent cx="1708041" cy="1371600"/>
            <wp:effectExtent l="0" t="0" r="6985" b="0"/>
            <wp:docPr id="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l="12743" t="12039"/>
                    <a:stretch>
                      <a:fillRect/>
                    </a:stretch>
                  </pic:blipFill>
                  <pic:spPr bwMode="auto">
                    <a:xfrm>
                      <a:off x="0" y="0"/>
                      <a:ext cx="1708041" cy="1371600"/>
                    </a:xfrm>
                    <a:prstGeom prst="rect">
                      <a:avLst/>
                    </a:prstGeom>
                    <a:noFill/>
                    <a:ln>
                      <a:noFill/>
                    </a:ln>
                  </pic:spPr>
                </pic:pic>
              </a:graphicData>
            </a:graphic>
          </wp:inline>
        </w:drawing>
      </w:r>
    </w:p>
    <w:p w14:paraId="768942A6" w14:textId="4CD7A4EE" w:rsidR="004E3F4C" w:rsidRDefault="0051731E" w:rsidP="00526CA8">
      <w:pPr>
        <w:pStyle w:val="Caption"/>
        <w:jc w:val="center"/>
        <w:rPr>
          <w:b w:val="0"/>
          <w:bCs w:val="0"/>
        </w:rPr>
      </w:pPr>
      <w:bookmarkStart w:id="53" w:name="_Ref12890440"/>
      <w:r w:rsidRPr="0051731E">
        <w:rPr>
          <w:b w:val="0"/>
          <w:bCs w:val="0"/>
        </w:rPr>
        <w:t xml:space="preserve">Figure </w:t>
      </w:r>
      <w:r w:rsidRPr="0051731E">
        <w:rPr>
          <w:b w:val="0"/>
          <w:bCs w:val="0"/>
        </w:rPr>
        <w:fldChar w:fldCharType="begin"/>
      </w:r>
      <w:r w:rsidRPr="0051731E">
        <w:rPr>
          <w:b w:val="0"/>
          <w:bCs w:val="0"/>
        </w:rPr>
        <w:instrText xml:space="preserve"> SEQ Figure \* ARABIC </w:instrText>
      </w:r>
      <w:r w:rsidRPr="0051731E">
        <w:rPr>
          <w:b w:val="0"/>
          <w:bCs w:val="0"/>
        </w:rPr>
        <w:fldChar w:fldCharType="separate"/>
      </w:r>
      <w:r w:rsidR="000E41CE">
        <w:rPr>
          <w:b w:val="0"/>
          <w:bCs w:val="0"/>
          <w:noProof/>
        </w:rPr>
        <w:t>1</w:t>
      </w:r>
      <w:r w:rsidRPr="0051731E">
        <w:rPr>
          <w:b w:val="0"/>
          <w:bCs w:val="0"/>
        </w:rPr>
        <w:fldChar w:fldCharType="end"/>
      </w:r>
      <w:bookmarkEnd w:id="53"/>
      <w:r w:rsidRPr="0051731E">
        <w:rPr>
          <w:b w:val="0"/>
          <w:bCs w:val="0"/>
        </w:rPr>
        <w:t>. The position of the top and left block for context derivation</w:t>
      </w:r>
      <w:r>
        <w:rPr>
          <w:b w:val="0"/>
          <w:bCs w:val="0"/>
        </w:rPr>
        <w:t>.</w:t>
      </w:r>
    </w:p>
    <w:p w14:paraId="50E0310F" w14:textId="51E58D42" w:rsidR="00526CA8" w:rsidRPr="00526CA8" w:rsidRDefault="00526CA8" w:rsidP="00526CA8">
      <w:pPr>
        <w:rPr>
          <w:b/>
          <w:bCs/>
          <w:i/>
          <w:iCs/>
          <w:lang w:val="en-CA" w:eastAsia="zh-TW"/>
        </w:rPr>
      </w:pPr>
      <w:r w:rsidRPr="00526CA8">
        <w:rPr>
          <w:b/>
          <w:bCs/>
          <w:i/>
          <w:iCs/>
          <w:lang w:val="en-CA" w:eastAsia="zh-TW"/>
        </w:rPr>
        <w:t>Test 3: Test 2 + first bin of MPM index is CABAC encoded using 3 contexts.</w:t>
      </w:r>
    </w:p>
    <w:p w14:paraId="42DBFB44" w14:textId="7A23B8C9" w:rsidR="00526CA8" w:rsidRDefault="00526CA8" w:rsidP="00526CA8">
      <w:pPr>
        <w:rPr>
          <w:lang w:val="en-CA" w:eastAsia="zh-TW"/>
        </w:rPr>
      </w:pPr>
      <w:r>
        <w:rPr>
          <w:lang w:val="en-CA" w:eastAsia="zh-TW"/>
        </w:rPr>
        <w:t>This test is established on Test 2 where 3 context</w:t>
      </w:r>
      <w:r w:rsidR="00DA32FC">
        <w:rPr>
          <w:lang w:val="en-CA" w:eastAsia="zh-TW"/>
        </w:rPr>
        <w:t>s</w:t>
      </w:r>
      <w:r>
        <w:rPr>
          <w:lang w:val="en-CA" w:eastAsia="zh-TW"/>
        </w:rPr>
        <w:t xml:space="preserve"> is used to encode the Planar flag. In this test, the signalling is further improved by encoding the first bin of MPM index with 3 more contexts. The context</w:t>
      </w:r>
      <w:r w:rsidR="00DA32FC">
        <w:rPr>
          <w:lang w:val="en-CA" w:eastAsia="zh-TW"/>
        </w:rPr>
        <w:t>s</w:t>
      </w:r>
      <w:r>
        <w:rPr>
          <w:lang w:val="en-CA" w:eastAsia="zh-TW"/>
        </w:rPr>
        <w:t xml:space="preserve"> of the first bin and the Planar flag are </w:t>
      </w:r>
      <w:r w:rsidR="00DA32FC">
        <w:rPr>
          <w:lang w:val="en-CA" w:eastAsia="zh-TW"/>
        </w:rPr>
        <w:t>identical so there is no additional context index derivation compared to Test 2.</w:t>
      </w:r>
    </w:p>
    <w:p w14:paraId="4774FEB7" w14:textId="6E5C8A85" w:rsidR="00DA32FC" w:rsidDel="00F00A59" w:rsidRDefault="00DA32FC" w:rsidP="00526CA8">
      <w:pPr>
        <w:rPr>
          <w:del w:id="54" w:author="Luong Pham Van" w:date="2019-07-03T21:12:00Z"/>
          <w:lang w:val="en-CA" w:eastAsia="zh-TW"/>
        </w:rPr>
      </w:pPr>
    </w:p>
    <w:p w14:paraId="6F3AFA90" w14:textId="77777777" w:rsidR="00DA32FC" w:rsidRPr="00526CA8" w:rsidRDefault="00DA32FC" w:rsidP="00526CA8">
      <w:pPr>
        <w:rPr>
          <w:lang w:val="en-CA" w:eastAsia="zh-TW"/>
        </w:rPr>
      </w:pPr>
    </w:p>
    <w:p w14:paraId="6CB159BB" w14:textId="69FB1A65" w:rsidR="006801D1" w:rsidRDefault="003613B0" w:rsidP="003613B0">
      <w:pPr>
        <w:pStyle w:val="Heading1"/>
        <w:rPr>
          <w:lang w:val="en-CA"/>
        </w:rPr>
      </w:pPr>
      <w:r>
        <w:rPr>
          <w:lang w:val="en-CA"/>
        </w:rPr>
        <w:t>Experimental Results</w:t>
      </w:r>
      <w:r w:rsidR="00C82241" w:rsidRPr="003613B0">
        <w:rPr>
          <w:lang w:val="en-CA"/>
        </w:rPr>
        <w:tab/>
      </w:r>
    </w:p>
    <w:p w14:paraId="3E3B809E" w14:textId="334D5CDD" w:rsidR="00EB778D" w:rsidRDefault="00EB778D" w:rsidP="00EB778D">
      <w:pPr>
        <w:rPr>
          <w:lang w:val="en-CA"/>
        </w:rPr>
      </w:pPr>
      <w:r>
        <w:rPr>
          <w:lang w:val="en-CA"/>
        </w:rPr>
        <w:t xml:space="preserve">The proposed tests have been implemented on top of VTM5.0. The experimental results under the AI and RA CTC configurations are summarized in Table </w:t>
      </w:r>
      <w:r w:rsidR="00455F72">
        <w:rPr>
          <w:lang w:val="en-CA"/>
        </w:rPr>
        <w:t>2</w:t>
      </w:r>
      <w:r>
        <w:rPr>
          <w:lang w:val="en-CA"/>
        </w:rPr>
        <w:t xml:space="preserve">, Table </w:t>
      </w:r>
      <w:r w:rsidR="00455F72">
        <w:rPr>
          <w:lang w:val="en-CA"/>
        </w:rPr>
        <w:t>3</w:t>
      </w:r>
      <w:ins w:id="55" w:author="Luong Pham Van" w:date="2019-07-02T04:10:00Z">
        <w:r w:rsidR="00F03F87">
          <w:rPr>
            <w:lang w:val="en-CA"/>
          </w:rPr>
          <w:t>, Table 4, Table 5 and Table 6</w:t>
        </w:r>
      </w:ins>
      <w:r>
        <w:rPr>
          <w:lang w:val="en-CA"/>
        </w:rPr>
        <w:t>.</w:t>
      </w:r>
      <w:r w:rsidR="00877600">
        <w:rPr>
          <w:lang w:val="en-CA"/>
        </w:rPr>
        <w:t xml:space="preserve"> It should be noted that, the context initialization values of Planar flag are copied form VTM5.0 where ones for the first bin of MPM is set equal to default values (154 and 8 for context and reset window size). Therefore, the performance of the proposed techniques could be improved further by retraining for the context initialization values.</w:t>
      </w:r>
    </w:p>
    <w:p w14:paraId="33B67BB8" w14:textId="77777777" w:rsidR="00877600" w:rsidRDefault="00877600" w:rsidP="00EB778D">
      <w:pPr>
        <w:rPr>
          <w:lang w:val="en-CA"/>
        </w:rPr>
      </w:pPr>
    </w:p>
    <w:p w14:paraId="1DCA5DD4" w14:textId="1767AEF1" w:rsidR="000517FE" w:rsidRDefault="006A52B7" w:rsidP="000517FE">
      <w:pPr>
        <w:rPr>
          <w:lang w:val="en-CA"/>
        </w:rPr>
      </w:pPr>
      <w:r>
        <w:rPr>
          <w:lang w:val="en-CA"/>
        </w:rPr>
        <w:t>It can be seen from these tables that</w:t>
      </w:r>
      <w:r w:rsidR="000517FE">
        <w:rPr>
          <w:lang w:val="en-CA"/>
        </w:rPr>
        <w:t>, the average (Y, U, V) BD rate performances of these above alternatives are reported as follows with negligible encoding and decoding time change:</w:t>
      </w:r>
    </w:p>
    <w:p w14:paraId="62C5E585" w14:textId="77777777" w:rsidR="00874847" w:rsidRPr="0021096A" w:rsidRDefault="00874847" w:rsidP="00874847">
      <w:pPr>
        <w:rPr>
          <w:ins w:id="56" w:author="Luong Pham Van" w:date="2019-07-03T21:10:00Z"/>
          <w:i/>
          <w:iCs/>
          <w:lang w:val="en-CA"/>
        </w:rPr>
      </w:pPr>
      <w:ins w:id="57" w:author="Luong Pham Van" w:date="2019-07-03T21:10:00Z">
        <w:r w:rsidRPr="0021096A">
          <w:rPr>
            <w:i/>
            <w:iCs/>
            <w:lang w:val="en-CA"/>
          </w:rPr>
          <w:t xml:space="preserve">Test 1: </w:t>
        </w:r>
        <w:r>
          <w:rPr>
            <w:i/>
            <w:iCs/>
            <w:lang w:val="en-CA"/>
          </w:rPr>
          <w:t>AI</w:t>
        </w:r>
        <w:r w:rsidRPr="0021096A">
          <w:rPr>
            <w:i/>
            <w:iCs/>
            <w:lang w:val="en-CA"/>
          </w:rPr>
          <w:t>(0.0</w:t>
        </w:r>
        <w:r>
          <w:rPr>
            <w:i/>
            <w:iCs/>
            <w:lang w:val="en-CA"/>
          </w:rPr>
          <w:t>0</w:t>
        </w:r>
        <w:r w:rsidRPr="0021096A">
          <w:rPr>
            <w:i/>
            <w:iCs/>
            <w:lang w:val="en-CA"/>
          </w:rPr>
          <w:t>%, -0.0</w:t>
        </w:r>
        <w:r>
          <w:rPr>
            <w:i/>
            <w:iCs/>
            <w:lang w:val="en-CA"/>
          </w:rPr>
          <w:t>2</w:t>
        </w:r>
        <w:r w:rsidRPr="0021096A">
          <w:rPr>
            <w:i/>
            <w:iCs/>
            <w:lang w:val="en-CA"/>
          </w:rPr>
          <w:t>%, 0.0</w:t>
        </w:r>
        <w:r>
          <w:rPr>
            <w:i/>
            <w:iCs/>
            <w:lang w:val="en-CA"/>
          </w:rPr>
          <w:t>1</w:t>
        </w:r>
        <w:r w:rsidRPr="0021096A">
          <w:rPr>
            <w:i/>
            <w:iCs/>
            <w:lang w:val="en-CA"/>
          </w:rPr>
          <w:t xml:space="preserve">%) and </w:t>
        </w:r>
        <w:r>
          <w:rPr>
            <w:i/>
            <w:iCs/>
            <w:lang w:val="en-CA"/>
          </w:rPr>
          <w:t>RA</w:t>
        </w:r>
        <w:r w:rsidRPr="0021096A">
          <w:rPr>
            <w:i/>
            <w:iCs/>
            <w:lang w:val="en-CA"/>
          </w:rPr>
          <w:t>(0.</w:t>
        </w:r>
        <w:r>
          <w:rPr>
            <w:i/>
            <w:iCs/>
            <w:lang w:val="en-CA"/>
          </w:rPr>
          <w:t>00</w:t>
        </w:r>
        <w:r w:rsidRPr="0021096A">
          <w:rPr>
            <w:i/>
            <w:iCs/>
            <w:lang w:val="en-CA"/>
          </w:rPr>
          <w:t xml:space="preserve">%, </w:t>
        </w:r>
        <w:r>
          <w:rPr>
            <w:i/>
            <w:iCs/>
            <w:lang w:val="en-CA"/>
          </w:rPr>
          <w:t>-</w:t>
        </w:r>
        <w:r w:rsidRPr="0021096A">
          <w:rPr>
            <w:i/>
            <w:iCs/>
            <w:lang w:val="en-CA"/>
          </w:rPr>
          <w:t>0.</w:t>
        </w:r>
        <w:r>
          <w:rPr>
            <w:i/>
            <w:iCs/>
            <w:lang w:val="en-CA"/>
          </w:rPr>
          <w:t>02</w:t>
        </w:r>
        <w:r w:rsidRPr="0021096A">
          <w:rPr>
            <w:i/>
            <w:iCs/>
            <w:lang w:val="en-CA"/>
          </w:rPr>
          <w:t>%, -0.</w:t>
        </w:r>
        <w:r>
          <w:rPr>
            <w:i/>
            <w:iCs/>
            <w:lang w:val="en-CA"/>
          </w:rPr>
          <w:t>01xx</w:t>
        </w:r>
        <w:r w:rsidRPr="0021096A">
          <w:rPr>
            <w:i/>
            <w:iCs/>
            <w:lang w:val="en-CA"/>
          </w:rPr>
          <w:t>%)</w:t>
        </w:r>
      </w:ins>
    </w:p>
    <w:p w14:paraId="5D03169A" w14:textId="77777777" w:rsidR="00874847" w:rsidRDefault="00874847" w:rsidP="00874847">
      <w:pPr>
        <w:rPr>
          <w:ins w:id="58" w:author="Luong Pham Van" w:date="2019-07-03T21:10:00Z"/>
          <w:i/>
          <w:iCs/>
          <w:lang w:val="en-CA"/>
        </w:rPr>
      </w:pPr>
      <w:ins w:id="59" w:author="Luong Pham Van" w:date="2019-07-03T21:10:00Z">
        <w:r w:rsidRPr="008B2FD8">
          <w:rPr>
            <w:i/>
            <w:iCs/>
            <w:lang w:val="en-CA"/>
          </w:rPr>
          <w:t>Test 2: AI(-0.0</w:t>
        </w:r>
        <w:r>
          <w:rPr>
            <w:i/>
            <w:iCs/>
            <w:lang w:val="en-CA"/>
          </w:rPr>
          <w:t>4</w:t>
        </w:r>
        <w:r w:rsidRPr="008B2FD8">
          <w:rPr>
            <w:i/>
            <w:iCs/>
            <w:lang w:val="en-CA"/>
          </w:rPr>
          <w:t>%, -0.</w:t>
        </w:r>
        <w:r>
          <w:rPr>
            <w:i/>
            <w:iCs/>
            <w:lang w:val="en-CA"/>
          </w:rPr>
          <w:t>06</w:t>
        </w:r>
        <w:r w:rsidRPr="008B2FD8">
          <w:rPr>
            <w:i/>
            <w:iCs/>
            <w:lang w:val="en-CA"/>
          </w:rPr>
          <w:t>%, -0.</w:t>
        </w:r>
        <w:r>
          <w:rPr>
            <w:i/>
            <w:iCs/>
            <w:lang w:val="en-CA"/>
          </w:rPr>
          <w:t>10</w:t>
        </w:r>
        <w:r w:rsidRPr="008B2FD8">
          <w:rPr>
            <w:i/>
            <w:iCs/>
            <w:lang w:val="en-CA"/>
          </w:rPr>
          <w:t>%) and RA(-0.</w:t>
        </w:r>
        <w:r>
          <w:rPr>
            <w:i/>
            <w:iCs/>
            <w:lang w:val="en-CA"/>
          </w:rPr>
          <w:t>01</w:t>
        </w:r>
        <w:r w:rsidRPr="008B2FD8">
          <w:rPr>
            <w:i/>
            <w:iCs/>
            <w:lang w:val="en-CA"/>
          </w:rPr>
          <w:t>%, -0.</w:t>
        </w:r>
        <w:r>
          <w:rPr>
            <w:i/>
            <w:iCs/>
            <w:lang w:val="en-CA"/>
          </w:rPr>
          <w:t>04</w:t>
        </w:r>
        <w:r w:rsidRPr="008B2FD8">
          <w:rPr>
            <w:i/>
            <w:iCs/>
            <w:lang w:val="en-CA"/>
          </w:rPr>
          <w:t>%, -0.</w:t>
        </w:r>
        <w:r>
          <w:rPr>
            <w:i/>
            <w:iCs/>
            <w:lang w:val="en-CA"/>
          </w:rPr>
          <w:t>06</w:t>
        </w:r>
        <w:r w:rsidRPr="008B2FD8">
          <w:rPr>
            <w:i/>
            <w:iCs/>
            <w:lang w:val="en-CA"/>
          </w:rPr>
          <w:t>%).</w:t>
        </w:r>
      </w:ins>
    </w:p>
    <w:p w14:paraId="5A86F260" w14:textId="77777777" w:rsidR="00874847" w:rsidRDefault="00874847" w:rsidP="00874847">
      <w:pPr>
        <w:rPr>
          <w:ins w:id="60" w:author="Luong Pham Van" w:date="2019-07-03T21:10:00Z"/>
          <w:i/>
          <w:iCs/>
          <w:lang w:val="en-CA"/>
        </w:rPr>
      </w:pPr>
      <w:ins w:id="61" w:author="Luong Pham Van" w:date="2019-07-03T21:10:00Z">
        <w:r w:rsidRPr="008B2FD8">
          <w:rPr>
            <w:i/>
            <w:iCs/>
            <w:lang w:val="en-CA"/>
          </w:rPr>
          <w:t xml:space="preserve">Test </w:t>
        </w:r>
        <w:r>
          <w:rPr>
            <w:i/>
            <w:iCs/>
            <w:lang w:val="en-CA"/>
          </w:rPr>
          <w:t>3</w:t>
        </w:r>
        <w:r w:rsidRPr="008B2FD8">
          <w:rPr>
            <w:i/>
            <w:iCs/>
            <w:lang w:val="en-CA"/>
          </w:rPr>
          <w:t>: AI(-0.09%, -0.11%, -0.09%) and RA(-0.03%, -0.08%, -0.09%).</w:t>
        </w:r>
      </w:ins>
    </w:p>
    <w:p w14:paraId="53CB1D50" w14:textId="77777777" w:rsidR="00D13407" w:rsidRDefault="00D13407" w:rsidP="00D13407">
      <w:pPr>
        <w:rPr>
          <w:ins w:id="62" w:author="Luong Pham Van" w:date="2019-07-03T08:05:00Z"/>
          <w:i/>
          <w:iCs/>
          <w:lang w:val="en-CA"/>
        </w:rPr>
      </w:pPr>
      <w:ins w:id="63" w:author="Luong Pham Van" w:date="2019-07-03T08:05:00Z">
        <w:r>
          <w:rPr>
            <w:i/>
            <w:iCs/>
            <w:lang w:val="en-CA"/>
          </w:rPr>
          <w:t>Additional tests: In this proposal, the performance of Test 2 and Test 3 combined with the MPM list modification proposed in JVET-O0484 is also reported as:</w:t>
        </w:r>
      </w:ins>
    </w:p>
    <w:p w14:paraId="4CA7FD34" w14:textId="0B1677B9" w:rsidR="00874847" w:rsidRDefault="00874847" w:rsidP="00874847">
      <w:pPr>
        <w:rPr>
          <w:ins w:id="64" w:author="Luong Pham Van" w:date="2019-07-03T21:11:00Z"/>
          <w:i/>
          <w:iCs/>
          <w:lang w:val="en-CA"/>
        </w:rPr>
      </w:pPr>
      <w:ins w:id="65" w:author="Luong Pham Van" w:date="2019-07-03T21:11:00Z">
        <w:r>
          <w:rPr>
            <w:i/>
            <w:iCs/>
            <w:lang w:val="en-CA"/>
          </w:rPr>
          <w:t>Test 4: Test 2 + JVET-O0</w:t>
        </w:r>
      </w:ins>
      <w:ins w:id="66" w:author="Luong Pham Van" w:date="2019-07-05T13:57:00Z">
        <w:r w:rsidR="000801DC">
          <w:rPr>
            <w:i/>
            <w:iCs/>
            <w:lang w:val="en-CA"/>
          </w:rPr>
          <w:t>925</w:t>
        </w:r>
      </w:ins>
      <w:ins w:id="67" w:author="Luong Pham Van" w:date="2019-07-03T21:11:00Z">
        <w:r>
          <w:rPr>
            <w:i/>
            <w:iCs/>
            <w:lang w:val="en-CA"/>
          </w:rPr>
          <w:t>: AI(-0.17%, -0.17%, -0.16%) and RA(-0.01%, -0.02%, -0.03%)</w:t>
        </w:r>
      </w:ins>
    </w:p>
    <w:p w14:paraId="777E61EF" w14:textId="609800E7" w:rsidR="000517FE" w:rsidRPr="0021096A" w:rsidDel="00D13407" w:rsidRDefault="00874847" w:rsidP="000517FE">
      <w:pPr>
        <w:rPr>
          <w:del w:id="68" w:author="Luong Pham Van" w:date="2019-07-03T08:05:00Z"/>
          <w:i/>
          <w:iCs/>
          <w:lang w:val="en-CA"/>
        </w:rPr>
      </w:pPr>
      <w:ins w:id="69" w:author="Luong Pham Van" w:date="2019-07-03T21:11:00Z">
        <w:r>
          <w:rPr>
            <w:i/>
            <w:iCs/>
            <w:lang w:val="en-CA"/>
          </w:rPr>
          <w:t>Tes</w:t>
        </w:r>
      </w:ins>
      <w:ins w:id="70" w:author="Luong Pham Van" w:date="2019-07-05T13:58:00Z">
        <w:r w:rsidR="000801DC">
          <w:rPr>
            <w:i/>
            <w:iCs/>
            <w:lang w:val="en-CA"/>
          </w:rPr>
          <w:t xml:space="preserve">t </w:t>
        </w:r>
      </w:ins>
      <w:ins w:id="71" w:author="Luong Pham Van" w:date="2019-07-03T21:11:00Z">
        <w:r>
          <w:rPr>
            <w:i/>
            <w:iCs/>
            <w:lang w:val="en-CA"/>
          </w:rPr>
          <w:t>5: Test 3 + JVET-O0</w:t>
        </w:r>
      </w:ins>
      <w:ins w:id="72" w:author="Luong Pham Van" w:date="2019-07-05T13:58:00Z">
        <w:r w:rsidR="000801DC">
          <w:rPr>
            <w:i/>
            <w:iCs/>
            <w:lang w:val="en-CA"/>
          </w:rPr>
          <w:t>925</w:t>
        </w:r>
      </w:ins>
      <w:ins w:id="73" w:author="Luong Pham Van" w:date="2019-07-03T21:11:00Z">
        <w:r>
          <w:rPr>
            <w:i/>
            <w:iCs/>
            <w:lang w:val="en-CA"/>
          </w:rPr>
          <w:t>: AI(-0.21%, -0.22%, -0.23%) and RA(-0.02%, -0.02%, -0.03%).</w:t>
        </w:r>
      </w:ins>
      <w:del w:id="74" w:author="Luong Pham Van" w:date="2019-07-03T08:05:00Z">
        <w:r w:rsidR="000517FE" w:rsidRPr="0021096A" w:rsidDel="00D13407">
          <w:rPr>
            <w:i/>
            <w:iCs/>
            <w:lang w:val="en-CA"/>
          </w:rPr>
          <w:delText xml:space="preserve">Test 1: </w:delText>
        </w:r>
        <w:r w:rsidR="00E23D9F" w:rsidDel="00D13407">
          <w:rPr>
            <w:i/>
            <w:iCs/>
            <w:lang w:val="en-CA"/>
          </w:rPr>
          <w:delText>AI</w:delText>
        </w:r>
        <w:r w:rsidR="00E23D9F" w:rsidRPr="0021096A" w:rsidDel="00D13407">
          <w:rPr>
            <w:i/>
            <w:iCs/>
            <w:lang w:val="en-CA"/>
          </w:rPr>
          <w:delText>(0.0</w:delText>
        </w:r>
        <w:r w:rsidR="00E23D9F" w:rsidDel="00D13407">
          <w:rPr>
            <w:i/>
            <w:iCs/>
            <w:lang w:val="en-CA"/>
          </w:rPr>
          <w:delText>0</w:delText>
        </w:r>
        <w:r w:rsidR="00E23D9F" w:rsidRPr="0021096A" w:rsidDel="00D13407">
          <w:rPr>
            <w:i/>
            <w:iCs/>
            <w:lang w:val="en-CA"/>
          </w:rPr>
          <w:delText>%, -0.0</w:delText>
        </w:r>
        <w:r w:rsidR="00E23D9F" w:rsidDel="00D13407">
          <w:rPr>
            <w:i/>
            <w:iCs/>
            <w:lang w:val="en-CA"/>
          </w:rPr>
          <w:delText>3</w:delText>
        </w:r>
        <w:r w:rsidR="00E23D9F" w:rsidRPr="0021096A" w:rsidDel="00D13407">
          <w:rPr>
            <w:i/>
            <w:iCs/>
            <w:lang w:val="en-CA"/>
          </w:rPr>
          <w:delText>%, 0.0</w:delText>
        </w:r>
        <w:r w:rsidR="00E23D9F" w:rsidDel="00D13407">
          <w:rPr>
            <w:i/>
            <w:iCs/>
            <w:lang w:val="en-CA"/>
          </w:rPr>
          <w:delText>1</w:delText>
        </w:r>
        <w:r w:rsidR="00E23D9F" w:rsidRPr="0021096A" w:rsidDel="00D13407">
          <w:rPr>
            <w:i/>
            <w:iCs/>
            <w:lang w:val="en-CA"/>
          </w:rPr>
          <w:delText xml:space="preserve">%) and </w:delText>
        </w:r>
        <w:r w:rsidR="00E23D9F" w:rsidDel="00D13407">
          <w:rPr>
            <w:i/>
            <w:iCs/>
            <w:lang w:val="en-CA"/>
          </w:rPr>
          <w:delText>RA</w:delText>
        </w:r>
        <w:r w:rsidR="00E23D9F" w:rsidRPr="0021096A" w:rsidDel="00D13407">
          <w:rPr>
            <w:i/>
            <w:iCs/>
            <w:lang w:val="en-CA"/>
          </w:rPr>
          <w:delText>(0.00%, 0.</w:delText>
        </w:r>
        <w:r w:rsidR="00E23D9F" w:rsidDel="00D13407">
          <w:rPr>
            <w:i/>
            <w:iCs/>
            <w:lang w:val="en-CA"/>
          </w:rPr>
          <w:delText>05</w:delText>
        </w:r>
        <w:r w:rsidR="00E23D9F" w:rsidRPr="0021096A" w:rsidDel="00D13407">
          <w:rPr>
            <w:i/>
            <w:iCs/>
            <w:lang w:val="en-CA"/>
          </w:rPr>
          <w:delText>%, -0.0</w:delText>
        </w:r>
        <w:r w:rsidR="00E23D9F" w:rsidDel="00D13407">
          <w:rPr>
            <w:i/>
            <w:iCs/>
            <w:lang w:val="en-CA"/>
          </w:rPr>
          <w:delText>4</w:delText>
        </w:r>
        <w:r w:rsidR="00E23D9F" w:rsidRPr="0021096A" w:rsidDel="00D13407">
          <w:rPr>
            <w:i/>
            <w:iCs/>
            <w:lang w:val="en-CA"/>
          </w:rPr>
          <w:delText>%)</w:delText>
        </w:r>
        <w:r w:rsidR="00E23D9F" w:rsidDel="00D13407">
          <w:rPr>
            <w:i/>
            <w:iCs/>
            <w:lang w:val="en-CA"/>
          </w:rPr>
          <w:delText>.</w:delText>
        </w:r>
      </w:del>
    </w:p>
    <w:p w14:paraId="59DC03CD" w14:textId="67BB1D80" w:rsidR="000517FE" w:rsidDel="00D13407" w:rsidRDefault="000517FE" w:rsidP="00EB778D">
      <w:pPr>
        <w:rPr>
          <w:del w:id="75" w:author="Luong Pham Van" w:date="2019-07-03T08:05:00Z"/>
          <w:i/>
          <w:iCs/>
          <w:lang w:val="en-CA"/>
        </w:rPr>
      </w:pPr>
      <w:del w:id="76" w:author="Luong Pham Van" w:date="2019-07-03T08:05:00Z">
        <w:r w:rsidRPr="00460E22" w:rsidDel="00D13407">
          <w:rPr>
            <w:i/>
            <w:iCs/>
            <w:lang w:val="en-CA"/>
          </w:rPr>
          <w:delText>Test 2</w:delText>
        </w:r>
        <w:r w:rsidRPr="00E23D9F" w:rsidDel="00D13407">
          <w:rPr>
            <w:i/>
            <w:iCs/>
            <w:highlight w:val="yellow"/>
            <w:lang w:val="en-CA"/>
          </w:rPr>
          <w:delText>: (0.0</w:delText>
        </w:r>
        <w:r w:rsidR="00E23D9F" w:rsidRPr="00E23D9F" w:rsidDel="00D13407">
          <w:rPr>
            <w:i/>
            <w:iCs/>
            <w:highlight w:val="yellow"/>
            <w:lang w:val="en-CA"/>
          </w:rPr>
          <w:delText>x</w:delText>
        </w:r>
        <w:r w:rsidRPr="00E23D9F" w:rsidDel="00D13407">
          <w:rPr>
            <w:i/>
            <w:iCs/>
            <w:highlight w:val="yellow"/>
            <w:lang w:val="en-CA"/>
          </w:rPr>
          <w:delText>%, -0.0</w:delText>
        </w:r>
        <w:r w:rsidR="00E23D9F" w:rsidRPr="00E23D9F" w:rsidDel="00D13407">
          <w:rPr>
            <w:i/>
            <w:iCs/>
            <w:highlight w:val="yellow"/>
            <w:lang w:val="en-CA"/>
          </w:rPr>
          <w:delText>x</w:delText>
        </w:r>
        <w:r w:rsidRPr="00E23D9F" w:rsidDel="00D13407">
          <w:rPr>
            <w:i/>
            <w:iCs/>
            <w:highlight w:val="yellow"/>
            <w:lang w:val="en-CA"/>
          </w:rPr>
          <w:delText>%, -0.0</w:delText>
        </w:r>
        <w:r w:rsidR="00E23D9F" w:rsidRPr="00E23D9F" w:rsidDel="00D13407">
          <w:rPr>
            <w:i/>
            <w:iCs/>
            <w:highlight w:val="yellow"/>
            <w:lang w:val="en-CA"/>
          </w:rPr>
          <w:delText>x</w:delText>
        </w:r>
        <w:r w:rsidRPr="00E23D9F" w:rsidDel="00D13407">
          <w:rPr>
            <w:i/>
            <w:iCs/>
            <w:highlight w:val="yellow"/>
            <w:lang w:val="en-CA"/>
          </w:rPr>
          <w:delText>%) and (0.0</w:delText>
        </w:r>
        <w:r w:rsidR="00E23D9F" w:rsidRPr="00E23D9F" w:rsidDel="00D13407">
          <w:rPr>
            <w:i/>
            <w:iCs/>
            <w:highlight w:val="yellow"/>
            <w:lang w:val="en-CA"/>
          </w:rPr>
          <w:delText>x</w:delText>
        </w:r>
        <w:r w:rsidRPr="00E23D9F" w:rsidDel="00D13407">
          <w:rPr>
            <w:i/>
            <w:iCs/>
            <w:highlight w:val="yellow"/>
            <w:lang w:val="en-CA"/>
          </w:rPr>
          <w:delText>%, -0.0</w:delText>
        </w:r>
        <w:r w:rsidR="00E23D9F" w:rsidRPr="00E23D9F" w:rsidDel="00D13407">
          <w:rPr>
            <w:i/>
            <w:iCs/>
            <w:highlight w:val="yellow"/>
            <w:lang w:val="en-CA"/>
          </w:rPr>
          <w:delText>x</w:delText>
        </w:r>
        <w:r w:rsidRPr="00E23D9F" w:rsidDel="00D13407">
          <w:rPr>
            <w:i/>
            <w:iCs/>
            <w:highlight w:val="yellow"/>
            <w:lang w:val="en-CA"/>
          </w:rPr>
          <w:delText>%, -0.0</w:delText>
        </w:r>
        <w:r w:rsidR="00E23D9F" w:rsidRPr="00E23D9F" w:rsidDel="00D13407">
          <w:rPr>
            <w:i/>
            <w:iCs/>
            <w:highlight w:val="yellow"/>
            <w:lang w:val="en-CA"/>
          </w:rPr>
          <w:delText>x</w:delText>
        </w:r>
        <w:r w:rsidRPr="00E23D9F" w:rsidDel="00D13407">
          <w:rPr>
            <w:i/>
            <w:iCs/>
            <w:highlight w:val="yellow"/>
            <w:lang w:val="en-CA"/>
          </w:rPr>
          <w:delText>%).</w:delText>
        </w:r>
      </w:del>
    </w:p>
    <w:p w14:paraId="035E8775" w14:textId="133101F5" w:rsidR="00DD7B87" w:rsidDel="00D13407" w:rsidRDefault="00DD7B87" w:rsidP="00DD7B87">
      <w:pPr>
        <w:rPr>
          <w:del w:id="77" w:author="Luong Pham Van" w:date="2019-07-03T08:05:00Z"/>
          <w:i/>
          <w:iCs/>
          <w:lang w:val="en-CA"/>
        </w:rPr>
      </w:pPr>
      <w:del w:id="78" w:author="Luong Pham Van" w:date="2019-07-03T08:05:00Z">
        <w:r w:rsidRPr="00460E22" w:rsidDel="00D13407">
          <w:rPr>
            <w:i/>
            <w:iCs/>
            <w:lang w:val="en-CA"/>
          </w:rPr>
          <w:delText xml:space="preserve">Test </w:delText>
        </w:r>
      </w:del>
      <w:del w:id="79" w:author="Luong Pham Van" w:date="2019-07-02T04:09:00Z">
        <w:r w:rsidRPr="00460E22" w:rsidDel="00F03F87">
          <w:rPr>
            <w:i/>
            <w:iCs/>
            <w:lang w:val="en-CA"/>
          </w:rPr>
          <w:delText>2</w:delText>
        </w:r>
      </w:del>
      <w:del w:id="80" w:author="Luong Pham Van" w:date="2019-07-03T08:05:00Z">
        <w:r w:rsidRPr="00E23D9F" w:rsidDel="00D13407">
          <w:rPr>
            <w:i/>
            <w:iCs/>
            <w:highlight w:val="yellow"/>
            <w:lang w:val="en-CA"/>
          </w:rPr>
          <w:delText>: (0.0x%, -0.0x%, -0.0x%) and (0.0x%, -0.0x%, -0.0x%).</w:delText>
        </w:r>
      </w:del>
    </w:p>
    <w:p w14:paraId="7FE2BF0F" w14:textId="5A24CF45" w:rsidR="0024769F" w:rsidDel="00D13407" w:rsidRDefault="0024769F" w:rsidP="0024769F">
      <w:pPr>
        <w:rPr>
          <w:del w:id="81" w:author="Luong Pham Van" w:date="2019-07-03T08:05:00Z"/>
          <w:i/>
          <w:iCs/>
          <w:lang w:val="en-CA"/>
        </w:rPr>
      </w:pPr>
    </w:p>
    <w:p w14:paraId="6AE27548" w14:textId="4C5B0014" w:rsidR="0024769F" w:rsidDel="00D13407" w:rsidRDefault="0024769F" w:rsidP="0024769F">
      <w:pPr>
        <w:rPr>
          <w:del w:id="82" w:author="Luong Pham Van" w:date="2019-07-03T08:05:00Z"/>
          <w:i/>
          <w:iCs/>
          <w:lang w:val="en-CA"/>
        </w:rPr>
      </w:pPr>
      <w:del w:id="83" w:author="Luong Pham Van" w:date="2019-07-03T08:05:00Z">
        <w:r w:rsidDel="00D13407">
          <w:rPr>
            <w:i/>
            <w:iCs/>
            <w:lang w:val="en-CA"/>
          </w:rPr>
          <w:delText>Additional tests: In this proposal, the performance of Test 2 and Test 3 combined with the MPM list modification proposed in JVET-O0484 is also reported as:</w:delText>
        </w:r>
      </w:del>
    </w:p>
    <w:p w14:paraId="0CBA3FD3" w14:textId="0E0C2426" w:rsidR="0024769F" w:rsidDel="00D13407" w:rsidRDefault="0024769F" w:rsidP="0024769F">
      <w:pPr>
        <w:rPr>
          <w:del w:id="84" w:author="Luong Pham Van" w:date="2019-07-03T08:05:00Z"/>
          <w:i/>
          <w:iCs/>
          <w:lang w:val="en-CA"/>
        </w:rPr>
      </w:pPr>
      <w:del w:id="85" w:author="Luong Pham Van" w:date="2019-07-03T08:05:00Z">
        <w:r w:rsidDel="00D13407">
          <w:rPr>
            <w:i/>
            <w:iCs/>
            <w:lang w:val="en-CA"/>
          </w:rPr>
          <w:delText>Test 2 + MPM modification JVET-O0484:</w:delText>
        </w:r>
      </w:del>
    </w:p>
    <w:p w14:paraId="602F2E15" w14:textId="2620331F" w:rsidR="0024769F" w:rsidRPr="00460E22" w:rsidDel="00D13407" w:rsidRDefault="0024769F" w:rsidP="0024769F">
      <w:pPr>
        <w:rPr>
          <w:del w:id="86" w:author="Luong Pham Van" w:date="2019-07-03T08:05:00Z"/>
          <w:i/>
          <w:iCs/>
          <w:lang w:val="en-CA"/>
        </w:rPr>
      </w:pPr>
      <w:del w:id="87" w:author="Luong Pham Van" w:date="2019-07-03T08:05:00Z">
        <w:r w:rsidDel="00D13407">
          <w:rPr>
            <w:i/>
            <w:iCs/>
            <w:lang w:val="en-CA"/>
          </w:rPr>
          <w:delText xml:space="preserve">Test </w:delText>
        </w:r>
      </w:del>
      <w:del w:id="88" w:author="Luong Pham Van" w:date="2019-07-02T04:09:00Z">
        <w:r w:rsidDel="00F03F87">
          <w:rPr>
            <w:i/>
            <w:iCs/>
            <w:lang w:val="en-CA"/>
          </w:rPr>
          <w:delText xml:space="preserve">2 </w:delText>
        </w:r>
      </w:del>
      <w:del w:id="89" w:author="Luong Pham Van" w:date="2019-07-03T08:05:00Z">
        <w:r w:rsidDel="00D13407">
          <w:rPr>
            <w:i/>
            <w:iCs/>
            <w:lang w:val="en-CA"/>
          </w:rPr>
          <w:delText>+ MPM modification JVET-O0484:</w:delText>
        </w:r>
      </w:del>
    </w:p>
    <w:p w14:paraId="3571D418" w14:textId="77777777" w:rsidR="0024769F" w:rsidRPr="00E23D9F" w:rsidRDefault="0024769F" w:rsidP="00DD7B87">
      <w:pPr>
        <w:rPr>
          <w:i/>
          <w:iCs/>
          <w:lang w:val="en-CA"/>
        </w:rPr>
      </w:pPr>
    </w:p>
    <w:p w14:paraId="6D44CC4D" w14:textId="77777777" w:rsidR="00DD7B87" w:rsidRPr="00E23D9F" w:rsidRDefault="00DD7B87" w:rsidP="00EB778D">
      <w:pPr>
        <w:rPr>
          <w:i/>
          <w:iCs/>
          <w:lang w:val="en-CA"/>
        </w:rPr>
      </w:pPr>
    </w:p>
    <w:p w14:paraId="168221B0" w14:textId="6A756D4A" w:rsidR="00DD4BF8" w:rsidRPr="00DD4BF8" w:rsidDel="00B82E5C" w:rsidRDefault="00DD4BF8" w:rsidP="00DD4BF8">
      <w:pPr>
        <w:pStyle w:val="Caption"/>
        <w:keepNext/>
        <w:jc w:val="center"/>
        <w:rPr>
          <w:del w:id="90" w:author="Luong Pham Van" w:date="2019-07-03T08:09:00Z"/>
          <w:b w:val="0"/>
          <w:bCs w:val="0"/>
        </w:rPr>
      </w:pPr>
      <w:del w:id="91" w:author="Luong Pham Van" w:date="2019-07-03T08:09:00Z">
        <w:r w:rsidRPr="00DD4BF8" w:rsidDel="00B82E5C">
          <w:rPr>
            <w:b w:val="0"/>
            <w:bCs w:val="0"/>
          </w:rPr>
          <w:delText xml:space="preserve">Table </w:delText>
        </w:r>
      </w:del>
      <w:del w:id="92" w:author="Luong Pham Van" w:date="2019-07-03T08:07:00Z">
        <w:r w:rsidR="00DC202C" w:rsidDel="00B82E5C">
          <w:rPr>
            <w:b w:val="0"/>
            <w:bCs w:val="0"/>
          </w:rPr>
          <w:delText>3</w:delText>
        </w:r>
      </w:del>
      <w:del w:id="93" w:author="Luong Pham Van" w:date="2019-07-03T08:09:00Z">
        <w:r w:rsidRPr="00DD4BF8" w:rsidDel="00B82E5C">
          <w:rPr>
            <w:b w:val="0"/>
            <w:bCs w:val="0"/>
          </w:rPr>
          <w:delText>: Performance of Test1</w:delText>
        </w:r>
      </w:del>
    </w:p>
    <w:p w14:paraId="05AFB84F" w14:textId="74B0831C" w:rsidR="00B82E5C" w:rsidRDefault="00B82E5C">
      <w:pPr>
        <w:pStyle w:val="Caption"/>
        <w:keepNext/>
        <w:jc w:val="center"/>
        <w:rPr>
          <w:ins w:id="94" w:author="Luong Pham Van" w:date="2019-07-03T08:09:00Z"/>
        </w:rPr>
        <w:pPrChange w:id="95" w:author="Luong Pham Van" w:date="2019-07-03T08:09:00Z">
          <w:pPr/>
        </w:pPrChange>
      </w:pPr>
      <w:ins w:id="96" w:author="Luong Pham Van" w:date="2019-07-03T08:09:00Z">
        <w:r>
          <w:t xml:space="preserve">Table </w:t>
        </w:r>
        <w:r>
          <w:fldChar w:fldCharType="begin"/>
        </w:r>
        <w:r>
          <w:instrText xml:space="preserve"> SEQ Table \* ARABIC </w:instrText>
        </w:r>
      </w:ins>
      <w:r>
        <w:fldChar w:fldCharType="separate"/>
      </w:r>
      <w:ins w:id="97" w:author="Luong Pham Van" w:date="2019-07-03T21:14:00Z">
        <w:r w:rsidR="000E41CE">
          <w:rPr>
            <w:noProof/>
          </w:rPr>
          <w:t>2</w:t>
        </w:r>
      </w:ins>
      <w:ins w:id="98" w:author="Luong Pham Van" w:date="2019-07-03T08:09:00Z">
        <w:r>
          <w:fldChar w:fldCharType="end"/>
        </w:r>
        <w:r>
          <w:t xml:space="preserve"> Performance of Test 1</w:t>
        </w:r>
      </w:ins>
    </w:p>
    <w:tbl>
      <w:tblPr>
        <w:tblW w:w="8423" w:type="dxa"/>
        <w:jc w:val="center"/>
        <w:tblLook w:val="04A0" w:firstRow="1" w:lastRow="0" w:firstColumn="1" w:lastColumn="0" w:noHBand="0" w:noVBand="1"/>
      </w:tblPr>
      <w:tblGrid>
        <w:gridCol w:w="1640"/>
        <w:gridCol w:w="1301"/>
        <w:gridCol w:w="1301"/>
        <w:gridCol w:w="2061"/>
        <w:gridCol w:w="1060"/>
        <w:gridCol w:w="1060"/>
        <w:tblGridChange w:id="99">
          <w:tblGrid>
            <w:gridCol w:w="1640"/>
            <w:gridCol w:w="1060"/>
            <w:gridCol w:w="241"/>
            <w:gridCol w:w="819"/>
            <w:gridCol w:w="482"/>
            <w:gridCol w:w="1579"/>
            <w:gridCol w:w="482"/>
            <w:gridCol w:w="578"/>
            <w:gridCol w:w="482"/>
            <w:gridCol w:w="578"/>
            <w:gridCol w:w="482"/>
          </w:tblGrid>
        </w:tblGridChange>
      </w:tblGrid>
      <w:tr w:rsidR="00DD4BF8" w:rsidRPr="00B82E5C" w14:paraId="1AE66D11"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648F30E9"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301" w:type="dxa"/>
            <w:tcBorders>
              <w:top w:val="single" w:sz="8" w:space="0" w:color="auto"/>
              <w:left w:val="single" w:sz="8" w:space="0" w:color="auto"/>
              <w:bottom w:val="single" w:sz="8" w:space="0" w:color="auto"/>
              <w:right w:val="nil"/>
            </w:tcBorders>
            <w:shd w:val="clear" w:color="auto" w:fill="auto"/>
            <w:noWrap/>
            <w:vAlign w:val="center"/>
            <w:hideMark/>
          </w:tcPr>
          <w:p w14:paraId="645439E0"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1301" w:type="dxa"/>
            <w:tcBorders>
              <w:top w:val="single" w:sz="8" w:space="0" w:color="auto"/>
              <w:left w:val="nil"/>
              <w:bottom w:val="single" w:sz="8" w:space="0" w:color="auto"/>
              <w:right w:val="nil"/>
            </w:tcBorders>
            <w:shd w:val="clear" w:color="auto" w:fill="auto"/>
            <w:noWrap/>
            <w:vAlign w:val="center"/>
            <w:hideMark/>
          </w:tcPr>
          <w:p w14:paraId="0E3D4169"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F03165C"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47DB0A0"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ED9E80"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 </w:t>
            </w:r>
          </w:p>
        </w:tc>
      </w:tr>
      <w:tr w:rsidR="00DD4BF8" w:rsidRPr="00B82E5C" w14:paraId="495C77B8"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14F2F37B"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301" w:type="dxa"/>
            <w:tcBorders>
              <w:top w:val="nil"/>
              <w:left w:val="single" w:sz="8" w:space="0" w:color="auto"/>
              <w:bottom w:val="nil"/>
              <w:right w:val="nil"/>
            </w:tcBorders>
            <w:shd w:val="clear" w:color="auto" w:fill="auto"/>
            <w:noWrap/>
            <w:vAlign w:val="center"/>
            <w:hideMark/>
          </w:tcPr>
          <w:p w14:paraId="4773620B"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1301" w:type="dxa"/>
            <w:tcBorders>
              <w:top w:val="nil"/>
              <w:left w:val="nil"/>
              <w:bottom w:val="nil"/>
              <w:right w:val="nil"/>
            </w:tcBorders>
            <w:shd w:val="clear" w:color="auto" w:fill="auto"/>
            <w:noWrap/>
            <w:vAlign w:val="center"/>
            <w:hideMark/>
          </w:tcPr>
          <w:p w14:paraId="308507DB"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2061" w:type="dxa"/>
            <w:tcBorders>
              <w:top w:val="nil"/>
              <w:left w:val="nil"/>
              <w:bottom w:val="nil"/>
              <w:right w:val="nil"/>
            </w:tcBorders>
            <w:shd w:val="clear" w:color="auto" w:fill="auto"/>
            <w:noWrap/>
            <w:vAlign w:val="center"/>
            <w:hideMark/>
          </w:tcPr>
          <w:p w14:paraId="7A8B177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Over VTM-5.0</w:t>
            </w:r>
          </w:p>
        </w:tc>
        <w:tc>
          <w:tcPr>
            <w:tcW w:w="1060" w:type="dxa"/>
            <w:tcBorders>
              <w:top w:val="nil"/>
              <w:left w:val="nil"/>
              <w:bottom w:val="nil"/>
              <w:right w:val="nil"/>
            </w:tcBorders>
            <w:shd w:val="clear" w:color="auto" w:fill="auto"/>
            <w:noWrap/>
            <w:vAlign w:val="center"/>
            <w:hideMark/>
          </w:tcPr>
          <w:p w14:paraId="450F8E2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1060" w:type="dxa"/>
            <w:tcBorders>
              <w:top w:val="nil"/>
              <w:left w:val="nil"/>
              <w:bottom w:val="nil"/>
              <w:right w:val="single" w:sz="8" w:space="0" w:color="auto"/>
            </w:tcBorders>
            <w:shd w:val="clear" w:color="auto" w:fill="auto"/>
            <w:noWrap/>
            <w:vAlign w:val="center"/>
            <w:hideMark/>
          </w:tcPr>
          <w:p w14:paraId="00CCBC32"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r>
      <w:tr w:rsidR="00DD4BF8" w:rsidRPr="00B82E5C" w14:paraId="21376EDC"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7B69B877"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1301" w:type="dxa"/>
            <w:tcBorders>
              <w:top w:val="nil"/>
              <w:left w:val="single" w:sz="8" w:space="0" w:color="auto"/>
              <w:bottom w:val="single" w:sz="8" w:space="0" w:color="auto"/>
              <w:right w:val="nil"/>
            </w:tcBorders>
            <w:shd w:val="clear" w:color="auto" w:fill="auto"/>
            <w:noWrap/>
            <w:vAlign w:val="center"/>
            <w:hideMark/>
          </w:tcPr>
          <w:p w14:paraId="21D6A4BE"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Y</w:t>
            </w:r>
          </w:p>
        </w:tc>
        <w:tc>
          <w:tcPr>
            <w:tcW w:w="1301" w:type="dxa"/>
            <w:tcBorders>
              <w:top w:val="nil"/>
              <w:left w:val="nil"/>
              <w:bottom w:val="single" w:sz="8" w:space="0" w:color="auto"/>
              <w:right w:val="nil"/>
            </w:tcBorders>
            <w:shd w:val="clear" w:color="auto" w:fill="auto"/>
            <w:noWrap/>
            <w:vAlign w:val="center"/>
            <w:hideMark/>
          </w:tcPr>
          <w:p w14:paraId="427ADC1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U</w:t>
            </w:r>
          </w:p>
        </w:tc>
        <w:tc>
          <w:tcPr>
            <w:tcW w:w="2061" w:type="dxa"/>
            <w:tcBorders>
              <w:top w:val="nil"/>
              <w:left w:val="nil"/>
              <w:bottom w:val="single" w:sz="8" w:space="0" w:color="auto"/>
              <w:right w:val="single" w:sz="4" w:space="0" w:color="auto"/>
            </w:tcBorders>
            <w:shd w:val="clear" w:color="auto" w:fill="auto"/>
            <w:noWrap/>
            <w:vAlign w:val="center"/>
            <w:hideMark/>
          </w:tcPr>
          <w:p w14:paraId="7E599094"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V</w:t>
            </w:r>
          </w:p>
        </w:tc>
        <w:tc>
          <w:tcPr>
            <w:tcW w:w="1060" w:type="dxa"/>
            <w:tcBorders>
              <w:top w:val="nil"/>
              <w:left w:val="nil"/>
              <w:bottom w:val="single" w:sz="8" w:space="0" w:color="auto"/>
              <w:right w:val="nil"/>
            </w:tcBorders>
            <w:shd w:val="clear" w:color="auto" w:fill="auto"/>
            <w:noWrap/>
            <w:vAlign w:val="center"/>
            <w:hideMark/>
          </w:tcPr>
          <w:p w14:paraId="4D0C692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02A48CA"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DecT</w:t>
            </w:r>
          </w:p>
        </w:tc>
      </w:tr>
      <w:tr w:rsidR="00B82E5C" w:rsidRPr="00B82E5C" w14:paraId="7B57F066" w14:textId="77777777" w:rsidTr="00B82E5C">
        <w:tblPrEx>
          <w:tblW w:w="8423" w:type="dxa"/>
          <w:jc w:val="center"/>
          <w:tblPrExChange w:id="100" w:author="Luong Pham Van" w:date="2019-07-02T04:10:00Z">
            <w:tblPrEx>
              <w:tblW w:w="7941" w:type="dxa"/>
              <w:jc w:val="center"/>
            </w:tblPrEx>
          </w:tblPrExChange>
        </w:tblPrEx>
        <w:trPr>
          <w:trHeight w:val="255"/>
          <w:jc w:val="center"/>
          <w:trPrChange w:id="101" w:author="Luong Pham Van" w:date="2019-07-02T04:10: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2" w:author="Luong Pham Van" w:date="2019-07-02T04: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A4C2F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A1</w:t>
            </w:r>
          </w:p>
        </w:tc>
        <w:tc>
          <w:tcPr>
            <w:tcW w:w="1301" w:type="dxa"/>
            <w:tcBorders>
              <w:top w:val="nil"/>
              <w:left w:val="nil"/>
              <w:bottom w:val="nil"/>
              <w:right w:val="nil"/>
            </w:tcBorders>
            <w:shd w:val="clear" w:color="auto" w:fill="auto"/>
            <w:noWrap/>
            <w:vAlign w:val="center"/>
            <w:tcPrChange w:id="103" w:author="Luong Pham Van" w:date="2019-07-02T04:10:00Z">
              <w:tcPr>
                <w:tcW w:w="1060" w:type="dxa"/>
                <w:tcBorders>
                  <w:top w:val="nil"/>
                  <w:left w:val="nil"/>
                  <w:bottom w:val="nil"/>
                  <w:right w:val="nil"/>
                </w:tcBorders>
                <w:shd w:val="clear" w:color="auto" w:fill="auto"/>
                <w:noWrap/>
                <w:vAlign w:val="center"/>
              </w:tcPr>
            </w:tcPrChange>
          </w:tcPr>
          <w:p w14:paraId="59D85DCA" w14:textId="5EE38285"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04" w:author="Luong Pham Van" w:date="2019-07-03T08:05:00Z">
              <w:r w:rsidRPr="00B82E5C">
                <w:rPr>
                  <w:color w:val="000000"/>
                  <w:kern w:val="24"/>
                  <w:sz w:val="20"/>
                  <w:rPrChange w:id="105" w:author="Luong Pham Van" w:date="2019-07-03T08:06:00Z">
                    <w:rPr>
                      <w:color w:val="000000"/>
                      <w:kern w:val="24"/>
                      <w:szCs w:val="22"/>
                    </w:rPr>
                  </w:rPrChange>
                </w:rPr>
                <w:t>-0.01%</w:t>
              </w:r>
            </w:ins>
            <w:del w:id="106" w:author="Luong Pham Van" w:date="2019-07-02T04:10:00Z">
              <w:r w:rsidRPr="00B82E5C" w:rsidDel="00F03F87">
                <w:rPr>
                  <w:color w:val="000000"/>
                  <w:sz w:val="20"/>
                </w:rPr>
                <w:delText>0.00%</w:delText>
              </w:r>
            </w:del>
          </w:p>
        </w:tc>
        <w:tc>
          <w:tcPr>
            <w:tcW w:w="1301" w:type="dxa"/>
            <w:tcBorders>
              <w:top w:val="nil"/>
              <w:left w:val="nil"/>
              <w:bottom w:val="nil"/>
              <w:right w:val="nil"/>
            </w:tcBorders>
            <w:shd w:val="clear" w:color="auto" w:fill="auto"/>
            <w:noWrap/>
            <w:vAlign w:val="center"/>
            <w:tcPrChange w:id="107" w:author="Luong Pham Van" w:date="2019-07-02T04:10:00Z">
              <w:tcPr>
                <w:tcW w:w="1060" w:type="dxa"/>
                <w:gridSpan w:val="2"/>
                <w:tcBorders>
                  <w:top w:val="nil"/>
                  <w:left w:val="nil"/>
                  <w:bottom w:val="nil"/>
                  <w:right w:val="nil"/>
                </w:tcBorders>
                <w:shd w:val="clear" w:color="auto" w:fill="auto"/>
                <w:noWrap/>
                <w:vAlign w:val="center"/>
              </w:tcPr>
            </w:tcPrChange>
          </w:tcPr>
          <w:p w14:paraId="5C92E2FA" w14:textId="591314E3"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08" w:author="Luong Pham Van" w:date="2019-07-03T08:05:00Z">
              <w:r w:rsidRPr="00B82E5C">
                <w:rPr>
                  <w:color w:val="000000"/>
                  <w:kern w:val="24"/>
                  <w:sz w:val="20"/>
                  <w:rPrChange w:id="109" w:author="Luong Pham Van" w:date="2019-07-03T08:06:00Z">
                    <w:rPr>
                      <w:color w:val="000000"/>
                      <w:kern w:val="24"/>
                      <w:szCs w:val="22"/>
                    </w:rPr>
                  </w:rPrChange>
                </w:rPr>
                <w:t>0.05%</w:t>
              </w:r>
            </w:ins>
            <w:del w:id="110" w:author="Luong Pham Van" w:date="2019-07-02T04:10:00Z">
              <w:r w:rsidRPr="00B82E5C" w:rsidDel="00F03F87">
                <w:rPr>
                  <w:color w:val="000000"/>
                  <w:sz w:val="20"/>
                </w:rPr>
                <w:delText>0.07%</w:delText>
              </w:r>
            </w:del>
          </w:p>
        </w:tc>
        <w:tc>
          <w:tcPr>
            <w:tcW w:w="2061" w:type="dxa"/>
            <w:tcBorders>
              <w:top w:val="nil"/>
              <w:left w:val="nil"/>
              <w:bottom w:val="nil"/>
              <w:right w:val="single" w:sz="4" w:space="0" w:color="auto"/>
            </w:tcBorders>
            <w:shd w:val="clear" w:color="auto" w:fill="auto"/>
            <w:noWrap/>
            <w:vAlign w:val="center"/>
            <w:tcPrChange w:id="111"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0A1A6D6F" w14:textId="4C1529DF"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12" w:author="Luong Pham Van" w:date="2019-07-03T08:05:00Z">
              <w:r w:rsidRPr="00B82E5C">
                <w:rPr>
                  <w:color w:val="000000"/>
                  <w:kern w:val="24"/>
                  <w:sz w:val="20"/>
                  <w:rPrChange w:id="113" w:author="Luong Pham Van" w:date="2019-07-03T08:06:00Z">
                    <w:rPr>
                      <w:color w:val="000000"/>
                      <w:kern w:val="24"/>
                      <w:szCs w:val="22"/>
                    </w:rPr>
                  </w:rPrChange>
                </w:rPr>
                <w:t>-0.02%</w:t>
              </w:r>
            </w:ins>
            <w:del w:id="114" w:author="Luong Pham Van" w:date="2019-07-02T04:10:00Z">
              <w:r w:rsidRPr="00B82E5C" w:rsidDel="00F03F87">
                <w:rPr>
                  <w:color w:val="000000"/>
                  <w:sz w:val="20"/>
                </w:rPr>
                <w:delText>-0.02%</w:delText>
              </w:r>
            </w:del>
          </w:p>
        </w:tc>
        <w:tc>
          <w:tcPr>
            <w:tcW w:w="1060" w:type="dxa"/>
            <w:tcBorders>
              <w:top w:val="nil"/>
              <w:left w:val="nil"/>
              <w:bottom w:val="nil"/>
              <w:right w:val="nil"/>
            </w:tcBorders>
            <w:shd w:val="clear" w:color="auto" w:fill="auto"/>
            <w:noWrap/>
            <w:vAlign w:val="center"/>
            <w:tcPrChange w:id="115" w:author="Luong Pham Van" w:date="2019-07-02T04:10:00Z">
              <w:tcPr>
                <w:tcW w:w="1060" w:type="dxa"/>
                <w:gridSpan w:val="2"/>
                <w:tcBorders>
                  <w:top w:val="nil"/>
                  <w:left w:val="nil"/>
                  <w:bottom w:val="nil"/>
                  <w:right w:val="nil"/>
                </w:tcBorders>
                <w:shd w:val="clear" w:color="auto" w:fill="auto"/>
                <w:noWrap/>
                <w:vAlign w:val="center"/>
              </w:tcPr>
            </w:tcPrChange>
          </w:tcPr>
          <w:p w14:paraId="32E50248" w14:textId="62F42EF2"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16" w:author="Luong Pham Van" w:date="2019-07-03T08:05:00Z">
              <w:r w:rsidRPr="00B82E5C">
                <w:rPr>
                  <w:color w:val="000000"/>
                  <w:kern w:val="24"/>
                  <w:sz w:val="20"/>
                  <w:rPrChange w:id="117" w:author="Luong Pham Van" w:date="2019-07-03T08:06:00Z">
                    <w:rPr>
                      <w:color w:val="000000"/>
                      <w:kern w:val="24"/>
                      <w:szCs w:val="22"/>
                    </w:rPr>
                  </w:rPrChange>
                </w:rPr>
                <w:t>100%</w:t>
              </w:r>
            </w:ins>
          </w:p>
        </w:tc>
        <w:tc>
          <w:tcPr>
            <w:tcW w:w="1060" w:type="dxa"/>
            <w:tcBorders>
              <w:top w:val="nil"/>
              <w:left w:val="nil"/>
              <w:bottom w:val="nil"/>
              <w:right w:val="single" w:sz="8" w:space="0" w:color="auto"/>
            </w:tcBorders>
            <w:shd w:val="clear" w:color="auto" w:fill="auto"/>
            <w:noWrap/>
            <w:vAlign w:val="center"/>
            <w:tcPrChange w:id="118"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16955E86" w14:textId="4CB9D913"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19" w:author="Luong Pham Van" w:date="2019-07-03T08:05:00Z">
              <w:r w:rsidRPr="00B82E5C">
                <w:rPr>
                  <w:color w:val="000000"/>
                  <w:kern w:val="24"/>
                  <w:sz w:val="20"/>
                  <w:rPrChange w:id="120" w:author="Luong Pham Van" w:date="2019-07-03T08:06:00Z">
                    <w:rPr>
                      <w:color w:val="000000"/>
                      <w:kern w:val="24"/>
                      <w:szCs w:val="22"/>
                    </w:rPr>
                  </w:rPrChange>
                </w:rPr>
                <w:t>98%</w:t>
              </w:r>
            </w:ins>
          </w:p>
        </w:tc>
      </w:tr>
      <w:tr w:rsidR="00B82E5C" w:rsidRPr="00B82E5C" w14:paraId="5AAEE3D7" w14:textId="77777777" w:rsidTr="00B82E5C">
        <w:tblPrEx>
          <w:tblW w:w="8423" w:type="dxa"/>
          <w:jc w:val="center"/>
          <w:tblPrExChange w:id="121" w:author="Luong Pham Van" w:date="2019-07-02T04:10:00Z">
            <w:tblPrEx>
              <w:tblW w:w="7941" w:type="dxa"/>
              <w:jc w:val="center"/>
            </w:tblPrEx>
          </w:tblPrExChange>
        </w:tblPrEx>
        <w:trPr>
          <w:trHeight w:val="255"/>
          <w:jc w:val="center"/>
          <w:trPrChange w:id="122"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3"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77AE825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A2</w:t>
            </w:r>
          </w:p>
        </w:tc>
        <w:tc>
          <w:tcPr>
            <w:tcW w:w="1301" w:type="dxa"/>
            <w:tcBorders>
              <w:top w:val="nil"/>
              <w:left w:val="nil"/>
              <w:bottom w:val="nil"/>
              <w:right w:val="nil"/>
            </w:tcBorders>
            <w:shd w:val="clear" w:color="auto" w:fill="auto"/>
            <w:noWrap/>
            <w:vAlign w:val="center"/>
            <w:tcPrChange w:id="124" w:author="Luong Pham Van" w:date="2019-07-02T04:10:00Z">
              <w:tcPr>
                <w:tcW w:w="1060" w:type="dxa"/>
                <w:tcBorders>
                  <w:top w:val="nil"/>
                  <w:left w:val="nil"/>
                  <w:bottom w:val="nil"/>
                  <w:right w:val="nil"/>
                </w:tcBorders>
                <w:shd w:val="clear" w:color="auto" w:fill="auto"/>
                <w:noWrap/>
                <w:vAlign w:val="center"/>
              </w:tcPr>
            </w:tcPrChange>
          </w:tcPr>
          <w:p w14:paraId="7CCA7AFF" w14:textId="10C97B9B"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25" w:author="Luong Pham Van" w:date="2019-07-03T08:05:00Z">
              <w:r w:rsidRPr="00B82E5C">
                <w:rPr>
                  <w:color w:val="000000"/>
                  <w:kern w:val="24"/>
                  <w:sz w:val="20"/>
                  <w:rPrChange w:id="126" w:author="Luong Pham Van" w:date="2019-07-03T08:06:00Z">
                    <w:rPr>
                      <w:color w:val="000000"/>
                      <w:kern w:val="24"/>
                      <w:szCs w:val="22"/>
                    </w:rPr>
                  </w:rPrChange>
                </w:rPr>
                <w:t>0.01%</w:t>
              </w:r>
            </w:ins>
            <w:del w:id="127" w:author="Luong Pham Van" w:date="2019-07-02T04:10:00Z">
              <w:r w:rsidRPr="00B82E5C" w:rsidDel="00F03F87">
                <w:rPr>
                  <w:color w:val="000000"/>
                  <w:sz w:val="20"/>
                </w:rPr>
                <w:delText>0.00%</w:delText>
              </w:r>
            </w:del>
          </w:p>
        </w:tc>
        <w:tc>
          <w:tcPr>
            <w:tcW w:w="1301" w:type="dxa"/>
            <w:tcBorders>
              <w:top w:val="nil"/>
              <w:left w:val="nil"/>
              <w:bottom w:val="nil"/>
              <w:right w:val="nil"/>
            </w:tcBorders>
            <w:shd w:val="clear" w:color="auto" w:fill="auto"/>
            <w:noWrap/>
            <w:vAlign w:val="center"/>
            <w:tcPrChange w:id="128" w:author="Luong Pham Van" w:date="2019-07-02T04:10:00Z">
              <w:tcPr>
                <w:tcW w:w="1060" w:type="dxa"/>
                <w:gridSpan w:val="2"/>
                <w:tcBorders>
                  <w:top w:val="nil"/>
                  <w:left w:val="nil"/>
                  <w:bottom w:val="nil"/>
                  <w:right w:val="nil"/>
                </w:tcBorders>
                <w:shd w:val="clear" w:color="auto" w:fill="auto"/>
                <w:noWrap/>
                <w:vAlign w:val="center"/>
              </w:tcPr>
            </w:tcPrChange>
          </w:tcPr>
          <w:p w14:paraId="7EDD8889" w14:textId="1C97AAA6"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29" w:author="Luong Pham Van" w:date="2019-07-03T08:05:00Z">
              <w:r w:rsidRPr="00B82E5C">
                <w:rPr>
                  <w:color w:val="000000"/>
                  <w:kern w:val="24"/>
                  <w:sz w:val="20"/>
                  <w:rPrChange w:id="130" w:author="Luong Pham Van" w:date="2019-07-03T08:06:00Z">
                    <w:rPr>
                      <w:color w:val="000000"/>
                      <w:kern w:val="24"/>
                      <w:szCs w:val="22"/>
                    </w:rPr>
                  </w:rPrChange>
                </w:rPr>
                <w:t>-0.04%</w:t>
              </w:r>
            </w:ins>
            <w:del w:id="131" w:author="Luong Pham Van" w:date="2019-07-02T04:10:00Z">
              <w:r w:rsidRPr="00B82E5C" w:rsidDel="00F03F87">
                <w:rPr>
                  <w:color w:val="000000"/>
                  <w:sz w:val="20"/>
                </w:rPr>
                <w:delText>-0.01%</w:delText>
              </w:r>
            </w:del>
          </w:p>
        </w:tc>
        <w:tc>
          <w:tcPr>
            <w:tcW w:w="2061" w:type="dxa"/>
            <w:tcBorders>
              <w:top w:val="nil"/>
              <w:left w:val="nil"/>
              <w:bottom w:val="nil"/>
              <w:right w:val="single" w:sz="4" w:space="0" w:color="auto"/>
            </w:tcBorders>
            <w:shd w:val="clear" w:color="auto" w:fill="auto"/>
            <w:noWrap/>
            <w:vAlign w:val="center"/>
            <w:tcPrChange w:id="132"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13CBF25F" w14:textId="017A64C5"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33" w:author="Luong Pham Van" w:date="2019-07-03T08:05:00Z">
              <w:r w:rsidRPr="00B82E5C">
                <w:rPr>
                  <w:color w:val="000000"/>
                  <w:kern w:val="24"/>
                  <w:sz w:val="20"/>
                  <w:rPrChange w:id="134" w:author="Luong Pham Van" w:date="2019-07-03T08:06:00Z">
                    <w:rPr>
                      <w:color w:val="000000"/>
                      <w:kern w:val="24"/>
                      <w:szCs w:val="22"/>
                    </w:rPr>
                  </w:rPrChange>
                </w:rPr>
                <w:t>-0.05%</w:t>
              </w:r>
            </w:ins>
            <w:del w:id="135" w:author="Luong Pham Van" w:date="2019-07-02T04:10:00Z">
              <w:r w:rsidRPr="00B82E5C" w:rsidDel="00F03F87">
                <w:rPr>
                  <w:color w:val="000000"/>
                  <w:sz w:val="20"/>
                </w:rPr>
                <w:delText>-0.03%</w:delText>
              </w:r>
            </w:del>
          </w:p>
        </w:tc>
        <w:tc>
          <w:tcPr>
            <w:tcW w:w="1060" w:type="dxa"/>
            <w:tcBorders>
              <w:top w:val="nil"/>
              <w:left w:val="nil"/>
              <w:bottom w:val="nil"/>
              <w:right w:val="nil"/>
            </w:tcBorders>
            <w:shd w:val="clear" w:color="auto" w:fill="auto"/>
            <w:noWrap/>
            <w:vAlign w:val="center"/>
            <w:tcPrChange w:id="136" w:author="Luong Pham Van" w:date="2019-07-02T04:10:00Z">
              <w:tcPr>
                <w:tcW w:w="1060" w:type="dxa"/>
                <w:gridSpan w:val="2"/>
                <w:tcBorders>
                  <w:top w:val="nil"/>
                  <w:left w:val="nil"/>
                  <w:bottom w:val="nil"/>
                  <w:right w:val="nil"/>
                </w:tcBorders>
                <w:shd w:val="clear" w:color="auto" w:fill="auto"/>
                <w:noWrap/>
                <w:vAlign w:val="center"/>
              </w:tcPr>
            </w:tcPrChange>
          </w:tcPr>
          <w:p w14:paraId="121DF112" w14:textId="4F789176"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37" w:author="Luong Pham Van" w:date="2019-07-03T08:05:00Z">
              <w:r w:rsidRPr="00B82E5C">
                <w:rPr>
                  <w:color w:val="000000"/>
                  <w:kern w:val="24"/>
                  <w:sz w:val="20"/>
                  <w:rPrChange w:id="138" w:author="Luong Pham Van" w:date="2019-07-03T08:06:00Z">
                    <w:rPr>
                      <w:color w:val="000000"/>
                      <w:kern w:val="24"/>
                      <w:szCs w:val="22"/>
                    </w:rPr>
                  </w:rPrChange>
                </w:rPr>
                <w:t>98%</w:t>
              </w:r>
            </w:ins>
          </w:p>
        </w:tc>
        <w:tc>
          <w:tcPr>
            <w:tcW w:w="1060" w:type="dxa"/>
            <w:tcBorders>
              <w:top w:val="nil"/>
              <w:left w:val="nil"/>
              <w:bottom w:val="nil"/>
              <w:right w:val="single" w:sz="8" w:space="0" w:color="auto"/>
            </w:tcBorders>
            <w:shd w:val="clear" w:color="auto" w:fill="auto"/>
            <w:noWrap/>
            <w:vAlign w:val="center"/>
            <w:tcPrChange w:id="139"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21B5E8C0" w14:textId="5F71490A"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40" w:author="Luong Pham Van" w:date="2019-07-03T08:05:00Z">
              <w:r w:rsidRPr="00B82E5C">
                <w:rPr>
                  <w:color w:val="000000"/>
                  <w:kern w:val="24"/>
                  <w:sz w:val="20"/>
                  <w:rPrChange w:id="141" w:author="Luong Pham Van" w:date="2019-07-03T08:06:00Z">
                    <w:rPr>
                      <w:color w:val="000000"/>
                      <w:kern w:val="24"/>
                      <w:szCs w:val="22"/>
                    </w:rPr>
                  </w:rPrChange>
                </w:rPr>
                <w:t>97%</w:t>
              </w:r>
            </w:ins>
          </w:p>
        </w:tc>
      </w:tr>
      <w:tr w:rsidR="00B82E5C" w:rsidRPr="00B82E5C" w14:paraId="09B52DE4" w14:textId="77777777" w:rsidTr="00B82E5C">
        <w:tblPrEx>
          <w:tblW w:w="8423" w:type="dxa"/>
          <w:jc w:val="center"/>
          <w:tblPrExChange w:id="142" w:author="Luong Pham Van" w:date="2019-07-02T04:10:00Z">
            <w:tblPrEx>
              <w:tblW w:w="7941" w:type="dxa"/>
              <w:jc w:val="center"/>
            </w:tblPrEx>
          </w:tblPrExChange>
        </w:tblPrEx>
        <w:trPr>
          <w:trHeight w:val="255"/>
          <w:jc w:val="center"/>
          <w:trPrChange w:id="143"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4"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0267A3F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B</w:t>
            </w:r>
          </w:p>
        </w:tc>
        <w:tc>
          <w:tcPr>
            <w:tcW w:w="1301" w:type="dxa"/>
            <w:tcBorders>
              <w:top w:val="nil"/>
              <w:left w:val="nil"/>
              <w:bottom w:val="nil"/>
              <w:right w:val="nil"/>
            </w:tcBorders>
            <w:shd w:val="clear" w:color="auto" w:fill="auto"/>
            <w:noWrap/>
            <w:vAlign w:val="center"/>
            <w:tcPrChange w:id="145" w:author="Luong Pham Van" w:date="2019-07-02T04:10:00Z">
              <w:tcPr>
                <w:tcW w:w="1060" w:type="dxa"/>
                <w:tcBorders>
                  <w:top w:val="nil"/>
                  <w:left w:val="nil"/>
                  <w:bottom w:val="nil"/>
                  <w:right w:val="nil"/>
                </w:tcBorders>
                <w:shd w:val="clear" w:color="auto" w:fill="auto"/>
                <w:noWrap/>
                <w:vAlign w:val="center"/>
              </w:tcPr>
            </w:tcPrChange>
          </w:tcPr>
          <w:p w14:paraId="5D0B2EE6" w14:textId="180BDC8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46" w:author="Luong Pham Van" w:date="2019-07-03T08:05:00Z">
              <w:r w:rsidRPr="00B82E5C">
                <w:rPr>
                  <w:color w:val="000000"/>
                  <w:kern w:val="24"/>
                  <w:sz w:val="20"/>
                  <w:rPrChange w:id="147" w:author="Luong Pham Van" w:date="2019-07-03T08:06:00Z">
                    <w:rPr>
                      <w:color w:val="000000"/>
                      <w:kern w:val="24"/>
                      <w:szCs w:val="22"/>
                    </w:rPr>
                  </w:rPrChange>
                </w:rPr>
                <w:t>0.00%</w:t>
              </w:r>
            </w:ins>
            <w:del w:id="148" w:author="Luong Pham Van" w:date="2019-07-02T04:10:00Z">
              <w:r w:rsidRPr="00B82E5C" w:rsidDel="00F03F87">
                <w:rPr>
                  <w:color w:val="000000"/>
                  <w:sz w:val="20"/>
                </w:rPr>
                <w:delText>0.00%</w:delText>
              </w:r>
            </w:del>
          </w:p>
        </w:tc>
        <w:tc>
          <w:tcPr>
            <w:tcW w:w="1301" w:type="dxa"/>
            <w:tcBorders>
              <w:top w:val="nil"/>
              <w:left w:val="nil"/>
              <w:bottom w:val="nil"/>
              <w:right w:val="nil"/>
            </w:tcBorders>
            <w:shd w:val="clear" w:color="auto" w:fill="auto"/>
            <w:noWrap/>
            <w:vAlign w:val="center"/>
            <w:tcPrChange w:id="149" w:author="Luong Pham Van" w:date="2019-07-02T04:10:00Z">
              <w:tcPr>
                <w:tcW w:w="1060" w:type="dxa"/>
                <w:gridSpan w:val="2"/>
                <w:tcBorders>
                  <w:top w:val="nil"/>
                  <w:left w:val="nil"/>
                  <w:bottom w:val="nil"/>
                  <w:right w:val="nil"/>
                </w:tcBorders>
                <w:shd w:val="clear" w:color="auto" w:fill="auto"/>
                <w:noWrap/>
                <w:vAlign w:val="center"/>
              </w:tcPr>
            </w:tcPrChange>
          </w:tcPr>
          <w:p w14:paraId="11130F6B" w14:textId="1A17DCFE"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50" w:author="Luong Pham Van" w:date="2019-07-03T08:05:00Z">
              <w:r w:rsidRPr="00B82E5C">
                <w:rPr>
                  <w:color w:val="000000"/>
                  <w:kern w:val="24"/>
                  <w:sz w:val="20"/>
                  <w:rPrChange w:id="151" w:author="Luong Pham Van" w:date="2019-07-03T08:06:00Z">
                    <w:rPr>
                      <w:color w:val="000000"/>
                      <w:kern w:val="24"/>
                      <w:szCs w:val="22"/>
                    </w:rPr>
                  </w:rPrChange>
                </w:rPr>
                <w:t>0.01%</w:t>
              </w:r>
            </w:ins>
            <w:del w:id="152" w:author="Luong Pham Van" w:date="2019-07-02T04:10:00Z">
              <w:r w:rsidRPr="00B82E5C" w:rsidDel="00F03F87">
                <w:rPr>
                  <w:color w:val="000000"/>
                  <w:sz w:val="20"/>
                </w:rPr>
                <w:delText>-0.05%</w:delText>
              </w:r>
            </w:del>
          </w:p>
        </w:tc>
        <w:tc>
          <w:tcPr>
            <w:tcW w:w="2061" w:type="dxa"/>
            <w:tcBorders>
              <w:top w:val="nil"/>
              <w:left w:val="nil"/>
              <w:bottom w:val="nil"/>
              <w:right w:val="single" w:sz="4" w:space="0" w:color="auto"/>
            </w:tcBorders>
            <w:shd w:val="clear" w:color="auto" w:fill="auto"/>
            <w:noWrap/>
            <w:vAlign w:val="center"/>
            <w:tcPrChange w:id="153"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23432888" w14:textId="2085CDB9"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54" w:author="Luong Pham Van" w:date="2019-07-03T08:05:00Z">
              <w:r w:rsidRPr="00B82E5C">
                <w:rPr>
                  <w:color w:val="000000"/>
                  <w:kern w:val="24"/>
                  <w:sz w:val="20"/>
                  <w:rPrChange w:id="155" w:author="Luong Pham Van" w:date="2019-07-03T08:06:00Z">
                    <w:rPr>
                      <w:color w:val="000000"/>
                      <w:kern w:val="24"/>
                      <w:szCs w:val="22"/>
                    </w:rPr>
                  </w:rPrChange>
                </w:rPr>
                <w:t>0.07%</w:t>
              </w:r>
            </w:ins>
            <w:del w:id="156" w:author="Luong Pham Van" w:date="2019-07-02T04:10:00Z">
              <w:r w:rsidRPr="00B82E5C" w:rsidDel="00F03F87">
                <w:rPr>
                  <w:color w:val="000000"/>
                  <w:sz w:val="20"/>
                </w:rPr>
                <w:delText>0.04%</w:delText>
              </w:r>
            </w:del>
          </w:p>
        </w:tc>
        <w:tc>
          <w:tcPr>
            <w:tcW w:w="1060" w:type="dxa"/>
            <w:tcBorders>
              <w:top w:val="nil"/>
              <w:left w:val="nil"/>
              <w:bottom w:val="nil"/>
              <w:right w:val="nil"/>
            </w:tcBorders>
            <w:shd w:val="clear" w:color="auto" w:fill="auto"/>
            <w:noWrap/>
            <w:vAlign w:val="center"/>
            <w:tcPrChange w:id="157" w:author="Luong Pham Van" w:date="2019-07-02T04:10:00Z">
              <w:tcPr>
                <w:tcW w:w="1060" w:type="dxa"/>
                <w:gridSpan w:val="2"/>
                <w:tcBorders>
                  <w:top w:val="nil"/>
                  <w:left w:val="nil"/>
                  <w:bottom w:val="nil"/>
                  <w:right w:val="nil"/>
                </w:tcBorders>
                <w:shd w:val="clear" w:color="auto" w:fill="auto"/>
                <w:noWrap/>
                <w:vAlign w:val="center"/>
              </w:tcPr>
            </w:tcPrChange>
          </w:tcPr>
          <w:p w14:paraId="6276A6C5" w14:textId="4831F6B1"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58" w:author="Luong Pham Van" w:date="2019-07-03T08:05:00Z">
              <w:r w:rsidRPr="00B82E5C">
                <w:rPr>
                  <w:color w:val="000000"/>
                  <w:kern w:val="24"/>
                  <w:sz w:val="20"/>
                  <w:rPrChange w:id="159" w:author="Luong Pham Van" w:date="2019-07-03T08:06:00Z">
                    <w:rPr>
                      <w:color w:val="000000"/>
                      <w:kern w:val="24"/>
                      <w:szCs w:val="22"/>
                    </w:rPr>
                  </w:rPrChange>
                </w:rPr>
                <w:t>101%</w:t>
              </w:r>
            </w:ins>
          </w:p>
        </w:tc>
        <w:tc>
          <w:tcPr>
            <w:tcW w:w="1060" w:type="dxa"/>
            <w:tcBorders>
              <w:top w:val="nil"/>
              <w:left w:val="nil"/>
              <w:bottom w:val="nil"/>
              <w:right w:val="single" w:sz="8" w:space="0" w:color="auto"/>
            </w:tcBorders>
            <w:shd w:val="clear" w:color="auto" w:fill="auto"/>
            <w:noWrap/>
            <w:vAlign w:val="center"/>
            <w:tcPrChange w:id="160"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7CE8CAB3" w14:textId="3FD1BEE4"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61" w:author="Luong Pham Van" w:date="2019-07-03T08:05:00Z">
              <w:r w:rsidRPr="00B82E5C">
                <w:rPr>
                  <w:color w:val="000000"/>
                  <w:kern w:val="24"/>
                  <w:sz w:val="20"/>
                  <w:rPrChange w:id="162" w:author="Luong Pham Van" w:date="2019-07-03T08:06:00Z">
                    <w:rPr>
                      <w:color w:val="000000"/>
                      <w:kern w:val="24"/>
                      <w:szCs w:val="22"/>
                    </w:rPr>
                  </w:rPrChange>
                </w:rPr>
                <w:t>100%</w:t>
              </w:r>
            </w:ins>
          </w:p>
        </w:tc>
      </w:tr>
      <w:tr w:rsidR="00B82E5C" w:rsidRPr="00B82E5C" w14:paraId="60CF4DEF" w14:textId="77777777" w:rsidTr="00B82E5C">
        <w:tblPrEx>
          <w:tblW w:w="8423" w:type="dxa"/>
          <w:jc w:val="center"/>
          <w:tblPrExChange w:id="163" w:author="Luong Pham Van" w:date="2019-07-02T04:10:00Z">
            <w:tblPrEx>
              <w:tblW w:w="7941" w:type="dxa"/>
              <w:jc w:val="center"/>
            </w:tblPrEx>
          </w:tblPrExChange>
        </w:tblPrEx>
        <w:trPr>
          <w:trHeight w:val="255"/>
          <w:jc w:val="center"/>
          <w:trPrChange w:id="164"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5"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06AE36D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C</w:t>
            </w:r>
          </w:p>
        </w:tc>
        <w:tc>
          <w:tcPr>
            <w:tcW w:w="1301" w:type="dxa"/>
            <w:tcBorders>
              <w:top w:val="nil"/>
              <w:left w:val="nil"/>
              <w:bottom w:val="nil"/>
              <w:right w:val="nil"/>
            </w:tcBorders>
            <w:shd w:val="clear" w:color="auto" w:fill="auto"/>
            <w:noWrap/>
            <w:vAlign w:val="center"/>
            <w:tcPrChange w:id="166" w:author="Luong Pham Van" w:date="2019-07-02T04:10:00Z">
              <w:tcPr>
                <w:tcW w:w="1060" w:type="dxa"/>
                <w:tcBorders>
                  <w:top w:val="nil"/>
                  <w:left w:val="nil"/>
                  <w:bottom w:val="nil"/>
                  <w:right w:val="nil"/>
                </w:tcBorders>
                <w:shd w:val="clear" w:color="auto" w:fill="auto"/>
                <w:noWrap/>
                <w:vAlign w:val="center"/>
              </w:tcPr>
            </w:tcPrChange>
          </w:tcPr>
          <w:p w14:paraId="647B3DC8" w14:textId="6C94FB74"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67" w:author="Luong Pham Van" w:date="2019-07-03T08:05:00Z">
              <w:r w:rsidRPr="00B82E5C">
                <w:rPr>
                  <w:color w:val="000000"/>
                  <w:kern w:val="24"/>
                  <w:sz w:val="20"/>
                  <w:rPrChange w:id="168" w:author="Luong Pham Van" w:date="2019-07-03T08:06:00Z">
                    <w:rPr>
                      <w:color w:val="000000"/>
                      <w:kern w:val="24"/>
                      <w:szCs w:val="22"/>
                    </w:rPr>
                  </w:rPrChange>
                </w:rPr>
                <w:t>-0.01%</w:t>
              </w:r>
            </w:ins>
            <w:del w:id="169" w:author="Luong Pham Van" w:date="2019-07-02T04:10:00Z">
              <w:r w:rsidRPr="00B82E5C" w:rsidDel="00F03F87">
                <w:rPr>
                  <w:color w:val="000000"/>
                  <w:sz w:val="20"/>
                </w:rPr>
                <w:delText>0.00%</w:delText>
              </w:r>
            </w:del>
          </w:p>
        </w:tc>
        <w:tc>
          <w:tcPr>
            <w:tcW w:w="1301" w:type="dxa"/>
            <w:tcBorders>
              <w:top w:val="nil"/>
              <w:left w:val="nil"/>
              <w:bottom w:val="nil"/>
              <w:right w:val="nil"/>
            </w:tcBorders>
            <w:shd w:val="clear" w:color="auto" w:fill="auto"/>
            <w:noWrap/>
            <w:vAlign w:val="center"/>
            <w:tcPrChange w:id="170" w:author="Luong Pham Van" w:date="2019-07-02T04:10:00Z">
              <w:tcPr>
                <w:tcW w:w="1060" w:type="dxa"/>
                <w:gridSpan w:val="2"/>
                <w:tcBorders>
                  <w:top w:val="nil"/>
                  <w:left w:val="nil"/>
                  <w:bottom w:val="nil"/>
                  <w:right w:val="nil"/>
                </w:tcBorders>
                <w:shd w:val="clear" w:color="auto" w:fill="auto"/>
                <w:noWrap/>
                <w:vAlign w:val="center"/>
              </w:tcPr>
            </w:tcPrChange>
          </w:tcPr>
          <w:p w14:paraId="66FE13C5" w14:textId="2A7F8E0C"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71" w:author="Luong Pham Van" w:date="2019-07-03T08:05:00Z">
              <w:r w:rsidRPr="00B82E5C">
                <w:rPr>
                  <w:color w:val="000000"/>
                  <w:kern w:val="24"/>
                  <w:sz w:val="20"/>
                  <w:rPrChange w:id="172" w:author="Luong Pham Van" w:date="2019-07-03T08:06:00Z">
                    <w:rPr>
                      <w:color w:val="000000"/>
                      <w:kern w:val="24"/>
                      <w:szCs w:val="22"/>
                    </w:rPr>
                  </w:rPrChange>
                </w:rPr>
                <w:t>-0.07%</w:t>
              </w:r>
            </w:ins>
            <w:del w:id="173" w:author="Luong Pham Van" w:date="2019-07-02T04:10:00Z">
              <w:r w:rsidRPr="00B82E5C" w:rsidDel="00F03F87">
                <w:rPr>
                  <w:color w:val="000000"/>
                  <w:sz w:val="20"/>
                </w:rPr>
                <w:delText>-0.07%</w:delText>
              </w:r>
            </w:del>
          </w:p>
        </w:tc>
        <w:tc>
          <w:tcPr>
            <w:tcW w:w="2061" w:type="dxa"/>
            <w:tcBorders>
              <w:top w:val="nil"/>
              <w:left w:val="nil"/>
              <w:bottom w:val="nil"/>
              <w:right w:val="single" w:sz="4" w:space="0" w:color="auto"/>
            </w:tcBorders>
            <w:shd w:val="clear" w:color="auto" w:fill="auto"/>
            <w:noWrap/>
            <w:vAlign w:val="center"/>
            <w:tcPrChange w:id="174"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3C495EE8" w14:textId="7A79346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75" w:author="Luong Pham Van" w:date="2019-07-03T08:05:00Z">
              <w:r w:rsidRPr="00B82E5C">
                <w:rPr>
                  <w:color w:val="000000"/>
                  <w:kern w:val="24"/>
                  <w:sz w:val="20"/>
                  <w:rPrChange w:id="176" w:author="Luong Pham Van" w:date="2019-07-03T08:06:00Z">
                    <w:rPr>
                      <w:color w:val="000000"/>
                      <w:kern w:val="24"/>
                      <w:szCs w:val="22"/>
                    </w:rPr>
                  </w:rPrChange>
                </w:rPr>
                <w:t>0.05%</w:t>
              </w:r>
            </w:ins>
            <w:del w:id="177" w:author="Luong Pham Van" w:date="2019-07-02T04:10:00Z">
              <w:r w:rsidRPr="00B82E5C" w:rsidDel="00F03F87">
                <w:rPr>
                  <w:color w:val="000000"/>
                  <w:sz w:val="20"/>
                </w:rPr>
                <w:delText>0.07%</w:delText>
              </w:r>
            </w:del>
          </w:p>
        </w:tc>
        <w:tc>
          <w:tcPr>
            <w:tcW w:w="1060" w:type="dxa"/>
            <w:tcBorders>
              <w:top w:val="nil"/>
              <w:left w:val="nil"/>
              <w:bottom w:val="nil"/>
              <w:right w:val="nil"/>
            </w:tcBorders>
            <w:shd w:val="clear" w:color="auto" w:fill="auto"/>
            <w:noWrap/>
            <w:vAlign w:val="center"/>
            <w:tcPrChange w:id="178" w:author="Luong Pham Van" w:date="2019-07-02T04:10:00Z">
              <w:tcPr>
                <w:tcW w:w="1060" w:type="dxa"/>
                <w:gridSpan w:val="2"/>
                <w:tcBorders>
                  <w:top w:val="nil"/>
                  <w:left w:val="nil"/>
                  <w:bottom w:val="nil"/>
                  <w:right w:val="nil"/>
                </w:tcBorders>
                <w:shd w:val="clear" w:color="auto" w:fill="auto"/>
                <w:noWrap/>
                <w:vAlign w:val="center"/>
              </w:tcPr>
            </w:tcPrChange>
          </w:tcPr>
          <w:p w14:paraId="65CACB29" w14:textId="16DC4FA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79" w:author="Luong Pham Van" w:date="2019-07-03T08:05:00Z">
              <w:r w:rsidRPr="00B82E5C">
                <w:rPr>
                  <w:color w:val="000000"/>
                  <w:kern w:val="24"/>
                  <w:sz w:val="20"/>
                  <w:rPrChange w:id="180" w:author="Luong Pham Van" w:date="2019-07-03T08:06:00Z">
                    <w:rPr>
                      <w:color w:val="000000"/>
                      <w:kern w:val="24"/>
                      <w:szCs w:val="22"/>
                    </w:rPr>
                  </w:rPrChange>
                </w:rPr>
                <w:t>101%</w:t>
              </w:r>
            </w:ins>
          </w:p>
        </w:tc>
        <w:tc>
          <w:tcPr>
            <w:tcW w:w="1060" w:type="dxa"/>
            <w:tcBorders>
              <w:top w:val="nil"/>
              <w:left w:val="nil"/>
              <w:bottom w:val="nil"/>
              <w:right w:val="single" w:sz="8" w:space="0" w:color="auto"/>
            </w:tcBorders>
            <w:shd w:val="clear" w:color="auto" w:fill="auto"/>
            <w:noWrap/>
            <w:vAlign w:val="center"/>
            <w:tcPrChange w:id="181"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2FE0DEC7" w14:textId="1CE87371"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82" w:author="Luong Pham Van" w:date="2019-07-03T08:05:00Z">
              <w:r w:rsidRPr="00B82E5C">
                <w:rPr>
                  <w:color w:val="000000"/>
                  <w:kern w:val="24"/>
                  <w:sz w:val="20"/>
                  <w:rPrChange w:id="183" w:author="Luong Pham Van" w:date="2019-07-03T08:06:00Z">
                    <w:rPr>
                      <w:color w:val="000000"/>
                      <w:kern w:val="24"/>
                      <w:szCs w:val="22"/>
                    </w:rPr>
                  </w:rPrChange>
                </w:rPr>
                <w:t>104%</w:t>
              </w:r>
            </w:ins>
          </w:p>
        </w:tc>
      </w:tr>
      <w:tr w:rsidR="00B82E5C" w:rsidRPr="00B82E5C" w14:paraId="5CDC9480" w14:textId="77777777" w:rsidTr="00B82E5C">
        <w:tblPrEx>
          <w:tblW w:w="8423" w:type="dxa"/>
          <w:jc w:val="center"/>
          <w:tblPrExChange w:id="184" w:author="Luong Pham Van" w:date="2019-07-02T04:10:00Z">
            <w:tblPrEx>
              <w:tblW w:w="7941" w:type="dxa"/>
              <w:jc w:val="center"/>
            </w:tblPrEx>
          </w:tblPrExChange>
        </w:tblPrEx>
        <w:trPr>
          <w:trHeight w:val="255"/>
          <w:jc w:val="center"/>
          <w:trPrChange w:id="185"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6"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0BEDBB4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E</w:t>
            </w:r>
          </w:p>
        </w:tc>
        <w:tc>
          <w:tcPr>
            <w:tcW w:w="1301" w:type="dxa"/>
            <w:tcBorders>
              <w:top w:val="nil"/>
              <w:left w:val="nil"/>
              <w:bottom w:val="nil"/>
              <w:right w:val="nil"/>
            </w:tcBorders>
            <w:shd w:val="clear" w:color="auto" w:fill="auto"/>
            <w:noWrap/>
            <w:vAlign w:val="center"/>
            <w:tcPrChange w:id="187" w:author="Luong Pham Van" w:date="2019-07-02T04:10:00Z">
              <w:tcPr>
                <w:tcW w:w="1060" w:type="dxa"/>
                <w:tcBorders>
                  <w:top w:val="nil"/>
                  <w:left w:val="nil"/>
                  <w:bottom w:val="nil"/>
                  <w:right w:val="nil"/>
                </w:tcBorders>
                <w:shd w:val="clear" w:color="auto" w:fill="auto"/>
                <w:noWrap/>
                <w:vAlign w:val="center"/>
              </w:tcPr>
            </w:tcPrChange>
          </w:tcPr>
          <w:p w14:paraId="3A35F9B1" w14:textId="1CA16B41"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88" w:author="Luong Pham Van" w:date="2019-07-03T08:05:00Z">
              <w:r w:rsidRPr="00B82E5C">
                <w:rPr>
                  <w:color w:val="000000"/>
                  <w:kern w:val="24"/>
                  <w:sz w:val="20"/>
                  <w:rPrChange w:id="189" w:author="Luong Pham Van" w:date="2019-07-03T08:06:00Z">
                    <w:rPr>
                      <w:color w:val="000000"/>
                      <w:kern w:val="24"/>
                      <w:szCs w:val="22"/>
                    </w:rPr>
                  </w:rPrChange>
                </w:rPr>
                <w:t>-0.01%</w:t>
              </w:r>
            </w:ins>
            <w:del w:id="190" w:author="Luong Pham Van" w:date="2019-07-02T04:10:00Z">
              <w:r w:rsidRPr="00B82E5C" w:rsidDel="00F03F87">
                <w:rPr>
                  <w:color w:val="000000"/>
                  <w:sz w:val="20"/>
                </w:rPr>
                <w:delText>0.00%</w:delText>
              </w:r>
            </w:del>
          </w:p>
        </w:tc>
        <w:tc>
          <w:tcPr>
            <w:tcW w:w="1301" w:type="dxa"/>
            <w:tcBorders>
              <w:top w:val="nil"/>
              <w:left w:val="nil"/>
              <w:bottom w:val="nil"/>
              <w:right w:val="nil"/>
            </w:tcBorders>
            <w:shd w:val="clear" w:color="auto" w:fill="auto"/>
            <w:noWrap/>
            <w:vAlign w:val="center"/>
            <w:tcPrChange w:id="191" w:author="Luong Pham Van" w:date="2019-07-02T04:10:00Z">
              <w:tcPr>
                <w:tcW w:w="1060" w:type="dxa"/>
                <w:gridSpan w:val="2"/>
                <w:tcBorders>
                  <w:top w:val="nil"/>
                  <w:left w:val="nil"/>
                  <w:bottom w:val="nil"/>
                  <w:right w:val="nil"/>
                </w:tcBorders>
                <w:shd w:val="clear" w:color="auto" w:fill="auto"/>
                <w:noWrap/>
                <w:vAlign w:val="center"/>
              </w:tcPr>
            </w:tcPrChange>
          </w:tcPr>
          <w:p w14:paraId="43B8DAE9" w14:textId="779C4EBD"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92" w:author="Luong Pham Van" w:date="2019-07-03T08:05:00Z">
              <w:r w:rsidRPr="00B82E5C">
                <w:rPr>
                  <w:color w:val="000000"/>
                  <w:kern w:val="24"/>
                  <w:sz w:val="20"/>
                  <w:rPrChange w:id="193" w:author="Luong Pham Van" w:date="2019-07-03T08:06:00Z">
                    <w:rPr>
                      <w:color w:val="000000"/>
                      <w:kern w:val="24"/>
                      <w:szCs w:val="22"/>
                    </w:rPr>
                  </w:rPrChange>
                </w:rPr>
                <w:t>-0.07%</w:t>
              </w:r>
            </w:ins>
            <w:del w:id="194" w:author="Luong Pham Van" w:date="2019-07-02T04:10:00Z">
              <w:r w:rsidRPr="00B82E5C" w:rsidDel="00F03F87">
                <w:rPr>
                  <w:color w:val="000000"/>
                  <w:sz w:val="20"/>
                </w:rPr>
                <w:delText>-0.09%</w:delText>
              </w:r>
            </w:del>
          </w:p>
        </w:tc>
        <w:tc>
          <w:tcPr>
            <w:tcW w:w="2061" w:type="dxa"/>
            <w:tcBorders>
              <w:top w:val="nil"/>
              <w:left w:val="nil"/>
              <w:bottom w:val="nil"/>
              <w:right w:val="single" w:sz="4" w:space="0" w:color="auto"/>
            </w:tcBorders>
            <w:shd w:val="clear" w:color="auto" w:fill="auto"/>
            <w:noWrap/>
            <w:vAlign w:val="center"/>
            <w:tcPrChange w:id="195"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25B2EDCB" w14:textId="4285965B"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96" w:author="Luong Pham Van" w:date="2019-07-03T08:05:00Z">
              <w:r w:rsidRPr="00B82E5C">
                <w:rPr>
                  <w:color w:val="000000"/>
                  <w:kern w:val="24"/>
                  <w:sz w:val="20"/>
                  <w:rPrChange w:id="197" w:author="Luong Pham Van" w:date="2019-07-03T08:06:00Z">
                    <w:rPr>
                      <w:color w:val="000000"/>
                      <w:kern w:val="24"/>
                      <w:szCs w:val="22"/>
                    </w:rPr>
                  </w:rPrChange>
                </w:rPr>
                <w:t>-0.07%</w:t>
              </w:r>
            </w:ins>
            <w:del w:id="198" w:author="Luong Pham Van" w:date="2019-07-02T04:10:00Z">
              <w:r w:rsidRPr="00B82E5C" w:rsidDel="00F03F87">
                <w:rPr>
                  <w:color w:val="000000"/>
                  <w:sz w:val="20"/>
                </w:rPr>
                <w:delText>-0.04%</w:delText>
              </w:r>
            </w:del>
          </w:p>
        </w:tc>
        <w:tc>
          <w:tcPr>
            <w:tcW w:w="1060" w:type="dxa"/>
            <w:tcBorders>
              <w:top w:val="nil"/>
              <w:left w:val="nil"/>
              <w:bottom w:val="nil"/>
              <w:right w:val="nil"/>
            </w:tcBorders>
            <w:shd w:val="clear" w:color="auto" w:fill="auto"/>
            <w:noWrap/>
            <w:vAlign w:val="center"/>
            <w:tcPrChange w:id="199" w:author="Luong Pham Van" w:date="2019-07-02T04:10:00Z">
              <w:tcPr>
                <w:tcW w:w="1060" w:type="dxa"/>
                <w:gridSpan w:val="2"/>
                <w:tcBorders>
                  <w:top w:val="nil"/>
                  <w:left w:val="nil"/>
                  <w:bottom w:val="nil"/>
                  <w:right w:val="nil"/>
                </w:tcBorders>
                <w:shd w:val="clear" w:color="auto" w:fill="auto"/>
                <w:noWrap/>
                <w:vAlign w:val="center"/>
              </w:tcPr>
            </w:tcPrChange>
          </w:tcPr>
          <w:p w14:paraId="5C5953B8" w14:textId="19E5F7E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00" w:author="Luong Pham Van" w:date="2019-07-03T08:05:00Z">
              <w:r w:rsidRPr="00B82E5C">
                <w:rPr>
                  <w:color w:val="000000"/>
                  <w:kern w:val="24"/>
                  <w:sz w:val="20"/>
                  <w:rPrChange w:id="201" w:author="Luong Pham Van" w:date="2019-07-03T08:06:00Z">
                    <w:rPr>
                      <w:color w:val="000000"/>
                      <w:kern w:val="24"/>
                      <w:szCs w:val="22"/>
                    </w:rPr>
                  </w:rPrChange>
                </w:rPr>
                <w:t>99%</w:t>
              </w:r>
            </w:ins>
          </w:p>
        </w:tc>
        <w:tc>
          <w:tcPr>
            <w:tcW w:w="1060" w:type="dxa"/>
            <w:tcBorders>
              <w:top w:val="nil"/>
              <w:left w:val="nil"/>
              <w:bottom w:val="nil"/>
              <w:right w:val="single" w:sz="8" w:space="0" w:color="auto"/>
            </w:tcBorders>
            <w:shd w:val="clear" w:color="auto" w:fill="auto"/>
            <w:noWrap/>
            <w:vAlign w:val="center"/>
            <w:tcPrChange w:id="202"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69EDA4EA" w14:textId="2664206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03" w:author="Luong Pham Van" w:date="2019-07-03T08:05:00Z">
              <w:r w:rsidRPr="00B82E5C">
                <w:rPr>
                  <w:color w:val="000000"/>
                  <w:kern w:val="24"/>
                  <w:sz w:val="20"/>
                  <w:rPrChange w:id="204" w:author="Luong Pham Van" w:date="2019-07-03T08:06:00Z">
                    <w:rPr>
                      <w:color w:val="000000"/>
                      <w:kern w:val="24"/>
                      <w:szCs w:val="22"/>
                    </w:rPr>
                  </w:rPrChange>
                </w:rPr>
                <w:t>103%</w:t>
              </w:r>
            </w:ins>
          </w:p>
        </w:tc>
      </w:tr>
      <w:tr w:rsidR="00B82E5C" w:rsidRPr="00B82E5C" w14:paraId="6D5DC2FB" w14:textId="77777777" w:rsidTr="00B82E5C">
        <w:tblPrEx>
          <w:tblW w:w="8423" w:type="dxa"/>
          <w:jc w:val="center"/>
          <w:tblPrExChange w:id="205" w:author="Luong Pham Van" w:date="2019-07-02T04:10:00Z">
            <w:tblPrEx>
              <w:tblW w:w="7941" w:type="dxa"/>
              <w:jc w:val="center"/>
            </w:tblPrEx>
          </w:tblPrExChange>
        </w:tblPrEx>
        <w:trPr>
          <w:trHeight w:val="255"/>
          <w:jc w:val="center"/>
          <w:trPrChange w:id="206" w:author="Luong Pham Van" w:date="2019-07-02T04:10: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7" w:author="Luong Pham Van" w:date="2019-07-02T04: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39D72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lastRenderedPageBreak/>
              <w:t xml:space="preserve">Overall </w:t>
            </w:r>
          </w:p>
        </w:tc>
        <w:tc>
          <w:tcPr>
            <w:tcW w:w="1301" w:type="dxa"/>
            <w:tcBorders>
              <w:top w:val="single" w:sz="8" w:space="0" w:color="auto"/>
              <w:left w:val="nil"/>
              <w:bottom w:val="nil"/>
              <w:right w:val="nil"/>
            </w:tcBorders>
            <w:shd w:val="clear" w:color="auto" w:fill="auto"/>
            <w:noWrap/>
            <w:vAlign w:val="center"/>
            <w:tcPrChange w:id="208" w:author="Luong Pham Van" w:date="2019-07-02T04:10:00Z">
              <w:tcPr>
                <w:tcW w:w="1060" w:type="dxa"/>
                <w:tcBorders>
                  <w:top w:val="single" w:sz="8" w:space="0" w:color="auto"/>
                  <w:left w:val="nil"/>
                  <w:bottom w:val="nil"/>
                  <w:right w:val="nil"/>
                </w:tcBorders>
                <w:shd w:val="clear" w:color="auto" w:fill="auto"/>
                <w:noWrap/>
                <w:vAlign w:val="center"/>
              </w:tcPr>
            </w:tcPrChange>
          </w:tcPr>
          <w:p w14:paraId="66FEE4A7" w14:textId="6A3BCDD5"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09" w:author="Luong Pham Van" w:date="2019-07-03T08:05:00Z">
              <w:r w:rsidRPr="00B82E5C">
                <w:rPr>
                  <w:color w:val="000000"/>
                  <w:kern w:val="24"/>
                  <w:sz w:val="20"/>
                  <w:rPrChange w:id="210" w:author="Luong Pham Van" w:date="2019-07-03T08:06:00Z">
                    <w:rPr>
                      <w:color w:val="000000"/>
                      <w:kern w:val="24"/>
                      <w:szCs w:val="22"/>
                    </w:rPr>
                  </w:rPrChange>
                </w:rPr>
                <w:t>0.00%</w:t>
              </w:r>
            </w:ins>
            <w:del w:id="211" w:author="Luong Pham Van" w:date="2019-07-02T04:10:00Z">
              <w:r w:rsidRPr="00B82E5C" w:rsidDel="00F03F87">
                <w:rPr>
                  <w:color w:val="000000"/>
                  <w:sz w:val="20"/>
                </w:rPr>
                <w:delText>0.00%</w:delText>
              </w:r>
            </w:del>
          </w:p>
        </w:tc>
        <w:tc>
          <w:tcPr>
            <w:tcW w:w="1301" w:type="dxa"/>
            <w:tcBorders>
              <w:top w:val="single" w:sz="8" w:space="0" w:color="auto"/>
              <w:left w:val="nil"/>
              <w:bottom w:val="nil"/>
              <w:right w:val="nil"/>
            </w:tcBorders>
            <w:shd w:val="clear" w:color="auto" w:fill="auto"/>
            <w:noWrap/>
            <w:vAlign w:val="center"/>
            <w:tcPrChange w:id="212"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5B96C870" w14:textId="135449FC"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13" w:author="Luong Pham Van" w:date="2019-07-03T08:05:00Z">
              <w:r w:rsidRPr="00B82E5C">
                <w:rPr>
                  <w:color w:val="000000"/>
                  <w:kern w:val="24"/>
                  <w:sz w:val="20"/>
                  <w:rPrChange w:id="214" w:author="Luong Pham Van" w:date="2019-07-03T08:06:00Z">
                    <w:rPr>
                      <w:color w:val="000000"/>
                      <w:kern w:val="24"/>
                      <w:szCs w:val="22"/>
                    </w:rPr>
                  </w:rPrChange>
                </w:rPr>
                <w:t>-0.02%</w:t>
              </w:r>
            </w:ins>
            <w:del w:id="215" w:author="Luong Pham Van" w:date="2019-07-02T04:10:00Z">
              <w:r w:rsidRPr="00B82E5C" w:rsidDel="00F03F87">
                <w:rPr>
                  <w:color w:val="000000"/>
                  <w:sz w:val="20"/>
                </w:rPr>
                <w:delText>-0.03%</w:delText>
              </w:r>
            </w:del>
          </w:p>
        </w:tc>
        <w:tc>
          <w:tcPr>
            <w:tcW w:w="2061" w:type="dxa"/>
            <w:tcBorders>
              <w:top w:val="single" w:sz="8" w:space="0" w:color="auto"/>
              <w:left w:val="nil"/>
              <w:bottom w:val="nil"/>
              <w:right w:val="single" w:sz="4" w:space="0" w:color="auto"/>
            </w:tcBorders>
            <w:shd w:val="clear" w:color="auto" w:fill="auto"/>
            <w:noWrap/>
            <w:vAlign w:val="center"/>
            <w:tcPrChange w:id="216" w:author="Luong Pham Van" w:date="2019-07-02T04:10:00Z">
              <w:tcPr>
                <w:tcW w:w="2061" w:type="dxa"/>
                <w:gridSpan w:val="2"/>
                <w:tcBorders>
                  <w:top w:val="single" w:sz="8" w:space="0" w:color="auto"/>
                  <w:left w:val="nil"/>
                  <w:bottom w:val="nil"/>
                  <w:right w:val="single" w:sz="4" w:space="0" w:color="auto"/>
                </w:tcBorders>
                <w:shd w:val="clear" w:color="auto" w:fill="auto"/>
                <w:noWrap/>
                <w:vAlign w:val="center"/>
              </w:tcPr>
            </w:tcPrChange>
          </w:tcPr>
          <w:p w14:paraId="42944E7F" w14:textId="23A707B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17" w:author="Luong Pham Van" w:date="2019-07-03T08:05:00Z">
              <w:r w:rsidRPr="00B82E5C">
                <w:rPr>
                  <w:color w:val="000000"/>
                  <w:kern w:val="24"/>
                  <w:sz w:val="20"/>
                  <w:rPrChange w:id="218" w:author="Luong Pham Van" w:date="2019-07-03T08:06:00Z">
                    <w:rPr>
                      <w:color w:val="000000"/>
                      <w:kern w:val="24"/>
                      <w:szCs w:val="22"/>
                    </w:rPr>
                  </w:rPrChange>
                </w:rPr>
                <w:t>0.01%</w:t>
              </w:r>
            </w:ins>
            <w:del w:id="219" w:author="Luong Pham Van" w:date="2019-07-02T04:10:00Z">
              <w:r w:rsidRPr="00B82E5C" w:rsidDel="00F03F87">
                <w:rPr>
                  <w:color w:val="000000"/>
                  <w:sz w:val="20"/>
                </w:rPr>
                <w:delText>0.01%</w:delText>
              </w:r>
            </w:del>
          </w:p>
        </w:tc>
        <w:tc>
          <w:tcPr>
            <w:tcW w:w="1060" w:type="dxa"/>
            <w:tcBorders>
              <w:top w:val="single" w:sz="8" w:space="0" w:color="auto"/>
              <w:left w:val="nil"/>
              <w:bottom w:val="nil"/>
              <w:right w:val="nil"/>
            </w:tcBorders>
            <w:shd w:val="clear" w:color="auto" w:fill="auto"/>
            <w:noWrap/>
            <w:vAlign w:val="center"/>
            <w:tcPrChange w:id="220"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4E9447DC" w14:textId="59DFAFAD"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21" w:author="Luong Pham Van" w:date="2019-07-03T08:05:00Z">
              <w:r w:rsidRPr="00B82E5C">
                <w:rPr>
                  <w:color w:val="000000"/>
                  <w:kern w:val="24"/>
                  <w:sz w:val="20"/>
                  <w:rPrChange w:id="222" w:author="Luong Pham Van" w:date="2019-07-03T08:06:00Z">
                    <w:rPr>
                      <w:color w:val="000000"/>
                      <w:kern w:val="24"/>
                      <w:szCs w:val="22"/>
                    </w:rPr>
                  </w:rPrChange>
                </w:rPr>
                <w:t>100%</w:t>
              </w:r>
            </w:ins>
          </w:p>
        </w:tc>
        <w:tc>
          <w:tcPr>
            <w:tcW w:w="1060" w:type="dxa"/>
            <w:tcBorders>
              <w:top w:val="single" w:sz="8" w:space="0" w:color="auto"/>
              <w:left w:val="nil"/>
              <w:bottom w:val="nil"/>
              <w:right w:val="single" w:sz="8" w:space="0" w:color="auto"/>
            </w:tcBorders>
            <w:shd w:val="clear" w:color="auto" w:fill="auto"/>
            <w:noWrap/>
            <w:vAlign w:val="center"/>
            <w:tcPrChange w:id="223" w:author="Luong Pham Van" w:date="2019-07-02T04:10: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2995A814" w14:textId="75636286"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24" w:author="Luong Pham Van" w:date="2019-07-03T08:05:00Z">
              <w:r w:rsidRPr="00B82E5C">
                <w:rPr>
                  <w:color w:val="000000"/>
                  <w:kern w:val="24"/>
                  <w:sz w:val="20"/>
                  <w:rPrChange w:id="225" w:author="Luong Pham Van" w:date="2019-07-03T08:06:00Z">
                    <w:rPr>
                      <w:color w:val="000000"/>
                      <w:kern w:val="24"/>
                      <w:szCs w:val="22"/>
                    </w:rPr>
                  </w:rPrChange>
                </w:rPr>
                <w:t>101%</w:t>
              </w:r>
            </w:ins>
          </w:p>
        </w:tc>
      </w:tr>
      <w:tr w:rsidR="00B82E5C" w:rsidRPr="00B82E5C" w14:paraId="3B46B84C" w14:textId="77777777" w:rsidTr="00B82E5C">
        <w:tblPrEx>
          <w:tblW w:w="8423" w:type="dxa"/>
          <w:jc w:val="center"/>
          <w:tblPrExChange w:id="226" w:author="Luong Pham Van" w:date="2019-07-02T04:10:00Z">
            <w:tblPrEx>
              <w:tblW w:w="7941" w:type="dxa"/>
              <w:jc w:val="center"/>
            </w:tblPrEx>
          </w:tblPrExChange>
        </w:tblPrEx>
        <w:trPr>
          <w:trHeight w:val="255"/>
          <w:jc w:val="center"/>
          <w:trPrChange w:id="227" w:author="Luong Pham Van" w:date="2019-07-02T04:10:00Z">
            <w:trPr>
              <w:gridAfter w:val="0"/>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228" w:author="Luong Pham Van" w:date="2019-07-02T04:10:00Z">
              <w:tcPr>
                <w:tcW w:w="1640" w:type="dxa"/>
                <w:tcBorders>
                  <w:top w:val="single" w:sz="8" w:space="0" w:color="auto"/>
                  <w:left w:val="single" w:sz="8" w:space="0" w:color="auto"/>
                  <w:bottom w:val="nil"/>
                  <w:right w:val="nil"/>
                </w:tcBorders>
                <w:shd w:val="clear" w:color="auto" w:fill="auto"/>
                <w:noWrap/>
                <w:vAlign w:val="center"/>
                <w:hideMark/>
              </w:tcPr>
            </w:tcPrChange>
          </w:tcPr>
          <w:p w14:paraId="410E0E7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D</w:t>
            </w:r>
          </w:p>
        </w:tc>
        <w:tc>
          <w:tcPr>
            <w:tcW w:w="1301" w:type="dxa"/>
            <w:tcBorders>
              <w:top w:val="single" w:sz="8" w:space="0" w:color="auto"/>
              <w:left w:val="single" w:sz="8" w:space="0" w:color="auto"/>
              <w:bottom w:val="nil"/>
              <w:right w:val="nil"/>
            </w:tcBorders>
            <w:shd w:val="clear" w:color="auto" w:fill="auto"/>
            <w:noWrap/>
            <w:vAlign w:val="center"/>
            <w:tcPrChange w:id="229" w:author="Luong Pham Van" w:date="2019-07-02T04:10:00Z">
              <w:tcPr>
                <w:tcW w:w="1060" w:type="dxa"/>
                <w:tcBorders>
                  <w:top w:val="single" w:sz="8" w:space="0" w:color="auto"/>
                  <w:left w:val="single" w:sz="8" w:space="0" w:color="auto"/>
                  <w:bottom w:val="nil"/>
                  <w:right w:val="nil"/>
                </w:tcBorders>
                <w:shd w:val="clear" w:color="auto" w:fill="auto"/>
                <w:noWrap/>
                <w:vAlign w:val="center"/>
              </w:tcPr>
            </w:tcPrChange>
          </w:tcPr>
          <w:p w14:paraId="534DF207" w14:textId="00C7B75A"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30" w:author="Luong Pham Van" w:date="2019-07-03T08:05:00Z">
              <w:r w:rsidRPr="00B82E5C">
                <w:rPr>
                  <w:color w:val="000000"/>
                  <w:kern w:val="24"/>
                  <w:sz w:val="20"/>
                  <w:rPrChange w:id="231" w:author="Luong Pham Van" w:date="2019-07-03T08:06:00Z">
                    <w:rPr>
                      <w:color w:val="000000"/>
                      <w:kern w:val="24"/>
                      <w:szCs w:val="22"/>
                    </w:rPr>
                  </w:rPrChange>
                </w:rPr>
                <w:t>-0.01%</w:t>
              </w:r>
            </w:ins>
            <w:del w:id="232" w:author="Luong Pham Van" w:date="2019-07-02T04:10:00Z">
              <w:r w:rsidRPr="00B82E5C" w:rsidDel="00F03F87">
                <w:rPr>
                  <w:color w:val="000000"/>
                  <w:sz w:val="20"/>
                </w:rPr>
                <w:delText>0.02%</w:delText>
              </w:r>
            </w:del>
          </w:p>
        </w:tc>
        <w:tc>
          <w:tcPr>
            <w:tcW w:w="1301" w:type="dxa"/>
            <w:tcBorders>
              <w:top w:val="single" w:sz="8" w:space="0" w:color="auto"/>
              <w:left w:val="nil"/>
              <w:bottom w:val="nil"/>
              <w:right w:val="nil"/>
            </w:tcBorders>
            <w:shd w:val="clear" w:color="auto" w:fill="auto"/>
            <w:noWrap/>
            <w:vAlign w:val="center"/>
            <w:tcPrChange w:id="233"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704AC79D" w14:textId="08D1B72A"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34" w:author="Luong Pham Van" w:date="2019-07-03T08:05:00Z">
              <w:r w:rsidRPr="00B82E5C">
                <w:rPr>
                  <w:color w:val="000000"/>
                  <w:kern w:val="24"/>
                  <w:sz w:val="20"/>
                  <w:rPrChange w:id="235" w:author="Luong Pham Van" w:date="2019-07-03T08:06:00Z">
                    <w:rPr>
                      <w:color w:val="000000"/>
                      <w:kern w:val="24"/>
                      <w:szCs w:val="22"/>
                    </w:rPr>
                  </w:rPrChange>
                </w:rPr>
                <w:t>0.05%</w:t>
              </w:r>
            </w:ins>
            <w:del w:id="236" w:author="Luong Pham Van" w:date="2019-07-02T04:10:00Z">
              <w:r w:rsidRPr="00B82E5C" w:rsidDel="00F03F87">
                <w:rPr>
                  <w:color w:val="000000"/>
                  <w:sz w:val="20"/>
                </w:rPr>
                <w:delText>0.14%</w:delText>
              </w:r>
            </w:del>
          </w:p>
        </w:tc>
        <w:tc>
          <w:tcPr>
            <w:tcW w:w="2061" w:type="dxa"/>
            <w:tcBorders>
              <w:top w:val="single" w:sz="8" w:space="0" w:color="auto"/>
              <w:left w:val="nil"/>
              <w:bottom w:val="nil"/>
              <w:right w:val="single" w:sz="4" w:space="0" w:color="auto"/>
            </w:tcBorders>
            <w:shd w:val="clear" w:color="auto" w:fill="auto"/>
            <w:noWrap/>
            <w:vAlign w:val="center"/>
            <w:tcPrChange w:id="237" w:author="Luong Pham Van" w:date="2019-07-02T04:10:00Z">
              <w:tcPr>
                <w:tcW w:w="2061" w:type="dxa"/>
                <w:gridSpan w:val="2"/>
                <w:tcBorders>
                  <w:top w:val="single" w:sz="8" w:space="0" w:color="auto"/>
                  <w:left w:val="nil"/>
                  <w:bottom w:val="nil"/>
                  <w:right w:val="single" w:sz="4" w:space="0" w:color="auto"/>
                </w:tcBorders>
                <w:shd w:val="clear" w:color="auto" w:fill="auto"/>
                <w:noWrap/>
                <w:vAlign w:val="center"/>
              </w:tcPr>
            </w:tcPrChange>
          </w:tcPr>
          <w:p w14:paraId="7FD8C067" w14:textId="706C73F6"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38" w:author="Luong Pham Van" w:date="2019-07-03T08:05:00Z">
              <w:r w:rsidRPr="00B82E5C">
                <w:rPr>
                  <w:color w:val="000000"/>
                  <w:kern w:val="24"/>
                  <w:sz w:val="20"/>
                  <w:rPrChange w:id="239" w:author="Luong Pham Van" w:date="2019-07-03T08:06:00Z">
                    <w:rPr>
                      <w:color w:val="000000"/>
                      <w:kern w:val="24"/>
                      <w:szCs w:val="22"/>
                    </w:rPr>
                  </w:rPrChange>
                </w:rPr>
                <w:t>-0.07%</w:t>
              </w:r>
            </w:ins>
            <w:del w:id="240" w:author="Luong Pham Van" w:date="2019-07-02T04:10:00Z">
              <w:r w:rsidRPr="00B82E5C" w:rsidDel="00F03F87">
                <w:rPr>
                  <w:color w:val="000000"/>
                  <w:sz w:val="20"/>
                </w:rPr>
                <w:delText>-0.05%</w:delText>
              </w:r>
            </w:del>
          </w:p>
        </w:tc>
        <w:tc>
          <w:tcPr>
            <w:tcW w:w="1060" w:type="dxa"/>
            <w:tcBorders>
              <w:top w:val="single" w:sz="8" w:space="0" w:color="auto"/>
              <w:left w:val="nil"/>
              <w:bottom w:val="nil"/>
              <w:right w:val="nil"/>
            </w:tcBorders>
            <w:shd w:val="clear" w:color="auto" w:fill="auto"/>
            <w:noWrap/>
            <w:vAlign w:val="center"/>
            <w:tcPrChange w:id="241"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395A1EB0" w14:textId="0BA9A86F"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42" w:author="Luong Pham Van" w:date="2019-07-03T08:05:00Z">
              <w:r w:rsidRPr="00B82E5C">
                <w:rPr>
                  <w:color w:val="000000"/>
                  <w:kern w:val="24"/>
                  <w:sz w:val="20"/>
                  <w:rPrChange w:id="243" w:author="Luong Pham Van" w:date="2019-07-03T08:06:00Z">
                    <w:rPr>
                      <w:color w:val="000000"/>
                      <w:kern w:val="24"/>
                      <w:szCs w:val="22"/>
                    </w:rPr>
                  </w:rPrChange>
                </w:rPr>
                <w:t>100%</w:t>
              </w:r>
            </w:ins>
          </w:p>
        </w:tc>
        <w:tc>
          <w:tcPr>
            <w:tcW w:w="1060" w:type="dxa"/>
            <w:tcBorders>
              <w:top w:val="single" w:sz="8" w:space="0" w:color="auto"/>
              <w:left w:val="nil"/>
              <w:bottom w:val="nil"/>
              <w:right w:val="single" w:sz="8" w:space="0" w:color="auto"/>
            </w:tcBorders>
            <w:shd w:val="clear" w:color="auto" w:fill="auto"/>
            <w:noWrap/>
            <w:vAlign w:val="center"/>
            <w:tcPrChange w:id="244" w:author="Luong Pham Van" w:date="2019-07-02T04:10: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515815BC" w14:textId="06AF502B"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45" w:author="Luong Pham Van" w:date="2019-07-03T08:05:00Z">
              <w:r w:rsidRPr="00B82E5C">
                <w:rPr>
                  <w:color w:val="000000"/>
                  <w:kern w:val="24"/>
                  <w:sz w:val="20"/>
                  <w:rPrChange w:id="246" w:author="Luong Pham Van" w:date="2019-07-03T08:06:00Z">
                    <w:rPr>
                      <w:color w:val="000000"/>
                      <w:kern w:val="24"/>
                      <w:szCs w:val="22"/>
                    </w:rPr>
                  </w:rPrChange>
                </w:rPr>
                <w:t>98%</w:t>
              </w:r>
            </w:ins>
          </w:p>
        </w:tc>
      </w:tr>
      <w:tr w:rsidR="00B82E5C" w:rsidRPr="00B82E5C" w14:paraId="55D55FAB" w14:textId="77777777" w:rsidTr="00B82E5C">
        <w:tblPrEx>
          <w:tblW w:w="8423" w:type="dxa"/>
          <w:jc w:val="center"/>
          <w:tblPrExChange w:id="247" w:author="Luong Pham Van" w:date="2019-07-02T04:10:00Z">
            <w:tblPrEx>
              <w:tblW w:w="7941" w:type="dxa"/>
              <w:jc w:val="center"/>
            </w:tblPrEx>
          </w:tblPrExChange>
        </w:tblPrEx>
        <w:trPr>
          <w:trHeight w:val="255"/>
          <w:jc w:val="center"/>
          <w:trPrChange w:id="248" w:author="Luong Pham Van" w:date="2019-07-02T04:10: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249" w:author="Luong Pham Van" w:date="2019-07-02T04:10:00Z">
              <w:tcPr>
                <w:tcW w:w="1640" w:type="dxa"/>
                <w:tcBorders>
                  <w:top w:val="nil"/>
                  <w:left w:val="single" w:sz="8" w:space="0" w:color="auto"/>
                  <w:bottom w:val="single" w:sz="8" w:space="0" w:color="auto"/>
                  <w:right w:val="nil"/>
                </w:tcBorders>
                <w:shd w:val="clear" w:color="auto" w:fill="auto"/>
                <w:noWrap/>
                <w:vAlign w:val="center"/>
                <w:hideMark/>
              </w:tcPr>
            </w:tcPrChange>
          </w:tcPr>
          <w:p w14:paraId="2318FDC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F</w:t>
            </w:r>
          </w:p>
        </w:tc>
        <w:tc>
          <w:tcPr>
            <w:tcW w:w="1301" w:type="dxa"/>
            <w:tcBorders>
              <w:top w:val="nil"/>
              <w:left w:val="single" w:sz="8" w:space="0" w:color="auto"/>
              <w:bottom w:val="single" w:sz="8" w:space="0" w:color="auto"/>
              <w:right w:val="nil"/>
            </w:tcBorders>
            <w:shd w:val="clear" w:color="auto" w:fill="auto"/>
            <w:noWrap/>
            <w:vAlign w:val="center"/>
            <w:tcPrChange w:id="250" w:author="Luong Pham Van" w:date="2019-07-02T04:10:00Z">
              <w:tcPr>
                <w:tcW w:w="1060" w:type="dxa"/>
                <w:tcBorders>
                  <w:top w:val="nil"/>
                  <w:left w:val="single" w:sz="8" w:space="0" w:color="auto"/>
                  <w:bottom w:val="single" w:sz="8" w:space="0" w:color="auto"/>
                  <w:right w:val="nil"/>
                </w:tcBorders>
                <w:shd w:val="clear" w:color="auto" w:fill="auto"/>
                <w:noWrap/>
                <w:vAlign w:val="center"/>
              </w:tcPr>
            </w:tcPrChange>
          </w:tcPr>
          <w:p w14:paraId="10CC5752" w14:textId="0EA32AAF"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51" w:author="Luong Pham Van" w:date="2019-07-03T08:05:00Z">
              <w:r w:rsidRPr="00B82E5C">
                <w:rPr>
                  <w:color w:val="000000"/>
                  <w:kern w:val="24"/>
                  <w:sz w:val="20"/>
                  <w:rPrChange w:id="252" w:author="Luong Pham Van" w:date="2019-07-03T08:06:00Z">
                    <w:rPr>
                      <w:color w:val="000000"/>
                      <w:kern w:val="24"/>
                      <w:szCs w:val="22"/>
                    </w:rPr>
                  </w:rPrChange>
                </w:rPr>
                <w:t>0.01%</w:t>
              </w:r>
            </w:ins>
            <w:del w:id="253" w:author="Luong Pham Van" w:date="2019-07-02T04:10:00Z">
              <w:r w:rsidRPr="00B82E5C" w:rsidDel="00F03F87">
                <w:rPr>
                  <w:color w:val="000000"/>
                  <w:sz w:val="20"/>
                </w:rPr>
                <w:delText>-0.01%</w:delText>
              </w:r>
            </w:del>
          </w:p>
        </w:tc>
        <w:tc>
          <w:tcPr>
            <w:tcW w:w="1301" w:type="dxa"/>
            <w:tcBorders>
              <w:top w:val="nil"/>
              <w:left w:val="nil"/>
              <w:bottom w:val="single" w:sz="8" w:space="0" w:color="auto"/>
              <w:right w:val="nil"/>
            </w:tcBorders>
            <w:shd w:val="clear" w:color="auto" w:fill="auto"/>
            <w:noWrap/>
            <w:vAlign w:val="center"/>
            <w:tcPrChange w:id="254" w:author="Luong Pham Van" w:date="2019-07-02T04:10:00Z">
              <w:tcPr>
                <w:tcW w:w="1060" w:type="dxa"/>
                <w:gridSpan w:val="2"/>
                <w:tcBorders>
                  <w:top w:val="nil"/>
                  <w:left w:val="nil"/>
                  <w:bottom w:val="single" w:sz="8" w:space="0" w:color="auto"/>
                  <w:right w:val="nil"/>
                </w:tcBorders>
                <w:shd w:val="clear" w:color="auto" w:fill="auto"/>
                <w:noWrap/>
                <w:vAlign w:val="center"/>
              </w:tcPr>
            </w:tcPrChange>
          </w:tcPr>
          <w:p w14:paraId="0A3E95B9" w14:textId="24A943BB"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55" w:author="Luong Pham Van" w:date="2019-07-03T08:05:00Z">
              <w:r w:rsidRPr="00B82E5C">
                <w:rPr>
                  <w:color w:val="000000"/>
                  <w:kern w:val="24"/>
                  <w:sz w:val="20"/>
                  <w:rPrChange w:id="256" w:author="Luong Pham Van" w:date="2019-07-03T08:06:00Z">
                    <w:rPr>
                      <w:color w:val="000000"/>
                      <w:kern w:val="24"/>
                      <w:szCs w:val="22"/>
                    </w:rPr>
                  </w:rPrChange>
                </w:rPr>
                <w:t>-0.01%</w:t>
              </w:r>
            </w:ins>
            <w:del w:id="257" w:author="Luong Pham Van" w:date="2019-07-02T04:10:00Z">
              <w:r w:rsidRPr="00B82E5C" w:rsidDel="00F03F87">
                <w:rPr>
                  <w:color w:val="000000"/>
                  <w:sz w:val="20"/>
                </w:rPr>
                <w:delText>-0.03%</w:delText>
              </w:r>
            </w:del>
          </w:p>
        </w:tc>
        <w:tc>
          <w:tcPr>
            <w:tcW w:w="2061" w:type="dxa"/>
            <w:tcBorders>
              <w:top w:val="nil"/>
              <w:left w:val="nil"/>
              <w:bottom w:val="single" w:sz="8" w:space="0" w:color="auto"/>
              <w:right w:val="single" w:sz="4" w:space="0" w:color="auto"/>
            </w:tcBorders>
            <w:shd w:val="clear" w:color="auto" w:fill="auto"/>
            <w:noWrap/>
            <w:vAlign w:val="center"/>
            <w:tcPrChange w:id="258" w:author="Luong Pham Van" w:date="2019-07-02T04:10:00Z">
              <w:tcPr>
                <w:tcW w:w="2061" w:type="dxa"/>
                <w:gridSpan w:val="2"/>
                <w:tcBorders>
                  <w:top w:val="nil"/>
                  <w:left w:val="nil"/>
                  <w:bottom w:val="single" w:sz="8" w:space="0" w:color="auto"/>
                  <w:right w:val="single" w:sz="4" w:space="0" w:color="auto"/>
                </w:tcBorders>
                <w:shd w:val="clear" w:color="auto" w:fill="auto"/>
                <w:noWrap/>
                <w:vAlign w:val="center"/>
              </w:tcPr>
            </w:tcPrChange>
          </w:tcPr>
          <w:p w14:paraId="1E027EC6" w14:textId="0C9833B4"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59" w:author="Luong Pham Van" w:date="2019-07-03T08:05:00Z">
              <w:r w:rsidRPr="00B82E5C">
                <w:rPr>
                  <w:color w:val="000000"/>
                  <w:kern w:val="24"/>
                  <w:sz w:val="20"/>
                  <w:rPrChange w:id="260" w:author="Luong Pham Van" w:date="2019-07-03T08:06:00Z">
                    <w:rPr>
                      <w:color w:val="000000"/>
                      <w:kern w:val="24"/>
                      <w:szCs w:val="22"/>
                    </w:rPr>
                  </w:rPrChange>
                </w:rPr>
                <w:t>0.05%</w:t>
              </w:r>
            </w:ins>
            <w:del w:id="261" w:author="Luong Pham Van" w:date="2019-07-02T04:10:00Z">
              <w:r w:rsidRPr="00B82E5C" w:rsidDel="00F03F87">
                <w:rPr>
                  <w:color w:val="000000"/>
                  <w:sz w:val="20"/>
                </w:rPr>
                <w:delText>-0.05%</w:delText>
              </w:r>
            </w:del>
          </w:p>
        </w:tc>
        <w:tc>
          <w:tcPr>
            <w:tcW w:w="1060" w:type="dxa"/>
            <w:tcBorders>
              <w:top w:val="nil"/>
              <w:left w:val="nil"/>
              <w:bottom w:val="single" w:sz="8" w:space="0" w:color="auto"/>
              <w:right w:val="nil"/>
            </w:tcBorders>
            <w:shd w:val="clear" w:color="auto" w:fill="auto"/>
            <w:noWrap/>
            <w:vAlign w:val="center"/>
            <w:tcPrChange w:id="262" w:author="Luong Pham Van" w:date="2019-07-02T04:10:00Z">
              <w:tcPr>
                <w:tcW w:w="1060" w:type="dxa"/>
                <w:gridSpan w:val="2"/>
                <w:tcBorders>
                  <w:top w:val="nil"/>
                  <w:left w:val="nil"/>
                  <w:bottom w:val="single" w:sz="8" w:space="0" w:color="auto"/>
                  <w:right w:val="nil"/>
                </w:tcBorders>
                <w:shd w:val="clear" w:color="auto" w:fill="auto"/>
                <w:noWrap/>
                <w:vAlign w:val="center"/>
              </w:tcPr>
            </w:tcPrChange>
          </w:tcPr>
          <w:p w14:paraId="60C63DFB" w14:textId="460440E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63" w:author="Luong Pham Van" w:date="2019-07-03T08:05:00Z">
              <w:r w:rsidRPr="00B82E5C">
                <w:rPr>
                  <w:color w:val="000000"/>
                  <w:kern w:val="24"/>
                  <w:sz w:val="20"/>
                  <w:rPrChange w:id="264" w:author="Luong Pham Van" w:date="2019-07-03T08:06:00Z">
                    <w:rPr>
                      <w:color w:val="000000"/>
                      <w:kern w:val="24"/>
                      <w:szCs w:val="22"/>
                    </w:rPr>
                  </w:rPrChange>
                </w:rPr>
                <w:t>100%</w:t>
              </w:r>
            </w:ins>
          </w:p>
        </w:tc>
        <w:tc>
          <w:tcPr>
            <w:tcW w:w="1060" w:type="dxa"/>
            <w:tcBorders>
              <w:top w:val="nil"/>
              <w:left w:val="nil"/>
              <w:bottom w:val="single" w:sz="8" w:space="0" w:color="auto"/>
              <w:right w:val="single" w:sz="8" w:space="0" w:color="auto"/>
            </w:tcBorders>
            <w:shd w:val="clear" w:color="auto" w:fill="auto"/>
            <w:noWrap/>
            <w:vAlign w:val="center"/>
            <w:tcPrChange w:id="265" w:author="Luong Pham Van" w:date="2019-07-02T04:10: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3044AE09" w14:textId="2C3AC6D2"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66" w:author="Luong Pham Van" w:date="2019-07-03T08:05:00Z">
              <w:r w:rsidRPr="00B82E5C">
                <w:rPr>
                  <w:color w:val="000000"/>
                  <w:kern w:val="24"/>
                  <w:sz w:val="20"/>
                  <w:rPrChange w:id="267" w:author="Luong Pham Van" w:date="2019-07-03T08:06:00Z">
                    <w:rPr>
                      <w:color w:val="000000"/>
                      <w:kern w:val="24"/>
                      <w:szCs w:val="22"/>
                    </w:rPr>
                  </w:rPrChange>
                </w:rPr>
                <w:t>104%</w:t>
              </w:r>
            </w:ins>
          </w:p>
        </w:tc>
      </w:tr>
      <w:tr w:rsidR="00DD4BF8" w:rsidRPr="00B82E5C" w14:paraId="62177BF6"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75C3F92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301" w:type="dxa"/>
            <w:tcBorders>
              <w:top w:val="nil"/>
              <w:left w:val="nil"/>
              <w:bottom w:val="nil"/>
              <w:right w:val="nil"/>
            </w:tcBorders>
            <w:shd w:val="clear" w:color="auto" w:fill="auto"/>
            <w:noWrap/>
            <w:vAlign w:val="center"/>
            <w:hideMark/>
          </w:tcPr>
          <w:p w14:paraId="7A39A1A2"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01" w:type="dxa"/>
            <w:tcBorders>
              <w:top w:val="nil"/>
              <w:left w:val="nil"/>
              <w:bottom w:val="nil"/>
              <w:right w:val="nil"/>
            </w:tcBorders>
            <w:shd w:val="clear" w:color="auto" w:fill="auto"/>
            <w:noWrap/>
            <w:vAlign w:val="center"/>
            <w:hideMark/>
          </w:tcPr>
          <w:p w14:paraId="0FFAAFAD"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1F32420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61B2F79"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BF9329D"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D4BF8" w:rsidRPr="00B82E5C" w14:paraId="478FD00D"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39FB7EC9"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01" w:type="dxa"/>
            <w:tcBorders>
              <w:top w:val="single" w:sz="8" w:space="0" w:color="auto"/>
              <w:left w:val="single" w:sz="8" w:space="0" w:color="auto"/>
              <w:bottom w:val="single" w:sz="8" w:space="0" w:color="auto"/>
              <w:right w:val="nil"/>
            </w:tcBorders>
            <w:shd w:val="clear" w:color="auto" w:fill="auto"/>
            <w:noWrap/>
            <w:vAlign w:val="center"/>
            <w:hideMark/>
          </w:tcPr>
          <w:p w14:paraId="003BA68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1301" w:type="dxa"/>
            <w:tcBorders>
              <w:top w:val="single" w:sz="8" w:space="0" w:color="auto"/>
              <w:left w:val="nil"/>
              <w:bottom w:val="single" w:sz="8" w:space="0" w:color="auto"/>
              <w:right w:val="nil"/>
            </w:tcBorders>
            <w:shd w:val="clear" w:color="auto" w:fill="auto"/>
            <w:noWrap/>
            <w:vAlign w:val="center"/>
            <w:hideMark/>
          </w:tcPr>
          <w:p w14:paraId="0B6F99A1"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3656525"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3E6125F"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5BC48A"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 </w:t>
            </w:r>
          </w:p>
        </w:tc>
      </w:tr>
      <w:tr w:rsidR="00DD4BF8" w:rsidRPr="00B82E5C" w14:paraId="0C464E99"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732D6E77"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301" w:type="dxa"/>
            <w:tcBorders>
              <w:top w:val="nil"/>
              <w:left w:val="single" w:sz="8" w:space="0" w:color="auto"/>
              <w:bottom w:val="nil"/>
              <w:right w:val="nil"/>
            </w:tcBorders>
            <w:shd w:val="clear" w:color="auto" w:fill="auto"/>
            <w:noWrap/>
            <w:vAlign w:val="center"/>
            <w:hideMark/>
          </w:tcPr>
          <w:p w14:paraId="30F3D314"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1301" w:type="dxa"/>
            <w:tcBorders>
              <w:top w:val="nil"/>
              <w:left w:val="nil"/>
              <w:bottom w:val="nil"/>
              <w:right w:val="nil"/>
            </w:tcBorders>
            <w:shd w:val="clear" w:color="auto" w:fill="auto"/>
            <w:noWrap/>
            <w:vAlign w:val="center"/>
            <w:hideMark/>
          </w:tcPr>
          <w:p w14:paraId="14F565E2"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2061" w:type="dxa"/>
            <w:tcBorders>
              <w:top w:val="nil"/>
              <w:left w:val="nil"/>
              <w:bottom w:val="nil"/>
              <w:right w:val="nil"/>
            </w:tcBorders>
            <w:shd w:val="clear" w:color="auto" w:fill="auto"/>
            <w:noWrap/>
            <w:vAlign w:val="center"/>
            <w:hideMark/>
          </w:tcPr>
          <w:p w14:paraId="25524ABF"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Over VTM-5.0</w:t>
            </w:r>
          </w:p>
        </w:tc>
        <w:tc>
          <w:tcPr>
            <w:tcW w:w="1060" w:type="dxa"/>
            <w:tcBorders>
              <w:top w:val="nil"/>
              <w:left w:val="nil"/>
              <w:bottom w:val="nil"/>
              <w:right w:val="nil"/>
            </w:tcBorders>
            <w:shd w:val="clear" w:color="auto" w:fill="auto"/>
            <w:noWrap/>
            <w:vAlign w:val="center"/>
            <w:hideMark/>
          </w:tcPr>
          <w:p w14:paraId="610A4B57"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1060" w:type="dxa"/>
            <w:tcBorders>
              <w:top w:val="nil"/>
              <w:left w:val="nil"/>
              <w:bottom w:val="nil"/>
              <w:right w:val="single" w:sz="8" w:space="0" w:color="auto"/>
            </w:tcBorders>
            <w:shd w:val="clear" w:color="auto" w:fill="auto"/>
            <w:noWrap/>
            <w:vAlign w:val="center"/>
            <w:hideMark/>
          </w:tcPr>
          <w:p w14:paraId="62F92D28"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r>
      <w:tr w:rsidR="00DD4BF8" w:rsidRPr="00B82E5C" w14:paraId="3E8C2224"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0041E8C0"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1301" w:type="dxa"/>
            <w:tcBorders>
              <w:top w:val="nil"/>
              <w:left w:val="single" w:sz="8" w:space="0" w:color="auto"/>
              <w:bottom w:val="single" w:sz="8" w:space="0" w:color="auto"/>
              <w:right w:val="nil"/>
            </w:tcBorders>
            <w:shd w:val="clear" w:color="auto" w:fill="auto"/>
            <w:noWrap/>
            <w:vAlign w:val="center"/>
            <w:hideMark/>
          </w:tcPr>
          <w:p w14:paraId="7B8AC4D2"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Y</w:t>
            </w:r>
          </w:p>
        </w:tc>
        <w:tc>
          <w:tcPr>
            <w:tcW w:w="1301" w:type="dxa"/>
            <w:tcBorders>
              <w:top w:val="nil"/>
              <w:left w:val="nil"/>
              <w:bottom w:val="single" w:sz="8" w:space="0" w:color="auto"/>
              <w:right w:val="nil"/>
            </w:tcBorders>
            <w:shd w:val="clear" w:color="auto" w:fill="auto"/>
            <w:noWrap/>
            <w:vAlign w:val="center"/>
            <w:hideMark/>
          </w:tcPr>
          <w:p w14:paraId="15AD998A"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U</w:t>
            </w:r>
          </w:p>
        </w:tc>
        <w:tc>
          <w:tcPr>
            <w:tcW w:w="2061" w:type="dxa"/>
            <w:tcBorders>
              <w:top w:val="nil"/>
              <w:left w:val="nil"/>
              <w:bottom w:val="single" w:sz="8" w:space="0" w:color="auto"/>
              <w:right w:val="single" w:sz="4" w:space="0" w:color="auto"/>
            </w:tcBorders>
            <w:shd w:val="clear" w:color="auto" w:fill="auto"/>
            <w:noWrap/>
            <w:vAlign w:val="center"/>
            <w:hideMark/>
          </w:tcPr>
          <w:p w14:paraId="3FE7FE8D"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V</w:t>
            </w:r>
          </w:p>
        </w:tc>
        <w:tc>
          <w:tcPr>
            <w:tcW w:w="1060" w:type="dxa"/>
            <w:tcBorders>
              <w:top w:val="nil"/>
              <w:left w:val="nil"/>
              <w:bottom w:val="single" w:sz="8" w:space="0" w:color="auto"/>
              <w:right w:val="nil"/>
            </w:tcBorders>
            <w:shd w:val="clear" w:color="auto" w:fill="auto"/>
            <w:noWrap/>
            <w:vAlign w:val="center"/>
            <w:hideMark/>
          </w:tcPr>
          <w:p w14:paraId="421D42A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9231C4"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DecT</w:t>
            </w:r>
          </w:p>
        </w:tc>
      </w:tr>
      <w:tr w:rsidR="00331C55" w:rsidRPr="00B82E5C" w14:paraId="63E9DFC7" w14:textId="77777777" w:rsidTr="00B82E5C">
        <w:tblPrEx>
          <w:tblW w:w="8423" w:type="dxa"/>
          <w:jc w:val="center"/>
          <w:tblPrExChange w:id="268" w:author="Luong Pham Van" w:date="2019-07-02T04:10:00Z">
            <w:tblPrEx>
              <w:tblW w:w="7941" w:type="dxa"/>
              <w:jc w:val="center"/>
            </w:tblPrEx>
          </w:tblPrExChange>
        </w:tblPrEx>
        <w:trPr>
          <w:trHeight w:val="255"/>
          <w:jc w:val="center"/>
          <w:trPrChange w:id="269" w:author="Luong Pham Van" w:date="2019-07-02T04:10: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0" w:author="Luong Pham Van" w:date="2019-07-02T04: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069553"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A1</w:t>
            </w:r>
          </w:p>
        </w:tc>
        <w:tc>
          <w:tcPr>
            <w:tcW w:w="1301" w:type="dxa"/>
            <w:tcBorders>
              <w:top w:val="nil"/>
              <w:left w:val="nil"/>
              <w:bottom w:val="nil"/>
              <w:right w:val="nil"/>
            </w:tcBorders>
            <w:shd w:val="clear" w:color="auto" w:fill="auto"/>
            <w:noWrap/>
            <w:vAlign w:val="center"/>
            <w:tcPrChange w:id="271" w:author="Luong Pham Van" w:date="2019-07-02T04:10:00Z">
              <w:tcPr>
                <w:tcW w:w="1060" w:type="dxa"/>
                <w:tcBorders>
                  <w:top w:val="nil"/>
                  <w:left w:val="nil"/>
                  <w:bottom w:val="nil"/>
                  <w:right w:val="nil"/>
                </w:tcBorders>
                <w:shd w:val="clear" w:color="auto" w:fill="auto"/>
                <w:noWrap/>
                <w:vAlign w:val="center"/>
              </w:tcPr>
            </w:tcPrChange>
          </w:tcPr>
          <w:p w14:paraId="149B4741" w14:textId="2488221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72" w:author="Luong Pham Van" w:date="2019-07-03T21:11:00Z">
              <w:r w:rsidRPr="00331C55">
                <w:rPr>
                  <w:color w:val="000000"/>
                  <w:kern w:val="24"/>
                  <w:sz w:val="20"/>
                  <w:rPrChange w:id="273" w:author="Luong Pham Van" w:date="2019-07-03T21:11:00Z">
                    <w:rPr>
                      <w:color w:val="000000"/>
                      <w:kern w:val="24"/>
                      <w:szCs w:val="22"/>
                    </w:rPr>
                  </w:rPrChange>
                </w:rPr>
                <w:t>0.01%</w:t>
              </w:r>
            </w:ins>
            <w:del w:id="274" w:author="Luong Pham Van" w:date="2019-07-02T04:10:00Z">
              <w:r w:rsidRPr="00331C55" w:rsidDel="00F03F87">
                <w:rPr>
                  <w:color w:val="000000"/>
                  <w:sz w:val="20"/>
                </w:rPr>
                <w:delText>0.00%</w:delText>
              </w:r>
            </w:del>
          </w:p>
        </w:tc>
        <w:tc>
          <w:tcPr>
            <w:tcW w:w="1301" w:type="dxa"/>
            <w:tcBorders>
              <w:top w:val="nil"/>
              <w:left w:val="nil"/>
              <w:bottom w:val="nil"/>
              <w:right w:val="nil"/>
            </w:tcBorders>
            <w:shd w:val="clear" w:color="auto" w:fill="auto"/>
            <w:noWrap/>
            <w:vAlign w:val="center"/>
            <w:tcPrChange w:id="275" w:author="Luong Pham Van" w:date="2019-07-02T04:10:00Z">
              <w:tcPr>
                <w:tcW w:w="1060" w:type="dxa"/>
                <w:gridSpan w:val="2"/>
                <w:tcBorders>
                  <w:top w:val="nil"/>
                  <w:left w:val="nil"/>
                  <w:bottom w:val="nil"/>
                  <w:right w:val="nil"/>
                </w:tcBorders>
                <w:shd w:val="clear" w:color="auto" w:fill="auto"/>
                <w:noWrap/>
                <w:vAlign w:val="center"/>
              </w:tcPr>
            </w:tcPrChange>
          </w:tcPr>
          <w:p w14:paraId="240941A3" w14:textId="1591378F"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76" w:author="Luong Pham Van" w:date="2019-07-03T21:11:00Z">
              <w:r w:rsidRPr="00331C55">
                <w:rPr>
                  <w:color w:val="000000"/>
                  <w:kern w:val="24"/>
                  <w:sz w:val="20"/>
                  <w:rPrChange w:id="277" w:author="Luong Pham Van" w:date="2019-07-03T21:11:00Z">
                    <w:rPr>
                      <w:color w:val="000000"/>
                      <w:kern w:val="24"/>
                      <w:szCs w:val="22"/>
                    </w:rPr>
                  </w:rPrChange>
                </w:rPr>
                <w:t>0.01%</w:t>
              </w:r>
            </w:ins>
            <w:del w:id="278" w:author="Luong Pham Van" w:date="2019-07-02T04:10:00Z">
              <w:r w:rsidRPr="00331C55" w:rsidDel="00F03F87">
                <w:rPr>
                  <w:color w:val="000000"/>
                  <w:sz w:val="20"/>
                </w:rPr>
                <w:delText>-0.20%</w:delText>
              </w:r>
            </w:del>
          </w:p>
        </w:tc>
        <w:tc>
          <w:tcPr>
            <w:tcW w:w="2061" w:type="dxa"/>
            <w:tcBorders>
              <w:top w:val="nil"/>
              <w:left w:val="nil"/>
              <w:bottom w:val="nil"/>
              <w:right w:val="single" w:sz="4" w:space="0" w:color="auto"/>
            </w:tcBorders>
            <w:shd w:val="clear" w:color="auto" w:fill="auto"/>
            <w:noWrap/>
            <w:vAlign w:val="center"/>
            <w:tcPrChange w:id="279"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1227C676" w14:textId="7F0D22F1"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80" w:author="Luong Pham Van" w:date="2019-07-03T21:11:00Z">
              <w:r w:rsidRPr="00331C55">
                <w:rPr>
                  <w:color w:val="000000"/>
                  <w:kern w:val="24"/>
                  <w:sz w:val="20"/>
                  <w:rPrChange w:id="281" w:author="Luong Pham Van" w:date="2019-07-03T21:11:00Z">
                    <w:rPr>
                      <w:color w:val="000000"/>
                      <w:kern w:val="24"/>
                      <w:szCs w:val="22"/>
                    </w:rPr>
                  </w:rPrChange>
                </w:rPr>
                <w:t>0.15%</w:t>
              </w:r>
            </w:ins>
            <w:del w:id="282" w:author="Luong Pham Van" w:date="2019-07-02T04:10:00Z">
              <w:r w:rsidRPr="00331C55" w:rsidDel="00F03F87">
                <w:rPr>
                  <w:color w:val="000000"/>
                  <w:sz w:val="20"/>
                </w:rPr>
                <w:delText>0.07%</w:delText>
              </w:r>
            </w:del>
          </w:p>
        </w:tc>
        <w:tc>
          <w:tcPr>
            <w:tcW w:w="1060" w:type="dxa"/>
            <w:tcBorders>
              <w:top w:val="nil"/>
              <w:left w:val="nil"/>
              <w:bottom w:val="nil"/>
              <w:right w:val="nil"/>
            </w:tcBorders>
            <w:shd w:val="clear" w:color="auto" w:fill="auto"/>
            <w:noWrap/>
            <w:vAlign w:val="center"/>
            <w:tcPrChange w:id="283" w:author="Luong Pham Van" w:date="2019-07-02T04:10:00Z">
              <w:tcPr>
                <w:tcW w:w="1060" w:type="dxa"/>
                <w:gridSpan w:val="2"/>
                <w:tcBorders>
                  <w:top w:val="nil"/>
                  <w:left w:val="nil"/>
                  <w:bottom w:val="nil"/>
                  <w:right w:val="nil"/>
                </w:tcBorders>
                <w:shd w:val="clear" w:color="auto" w:fill="auto"/>
                <w:noWrap/>
                <w:vAlign w:val="center"/>
              </w:tcPr>
            </w:tcPrChange>
          </w:tcPr>
          <w:p w14:paraId="1AF551D8" w14:textId="3602680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84" w:author="Luong Pham Van" w:date="2019-07-03T21:11:00Z">
              <w:r w:rsidRPr="00331C55">
                <w:rPr>
                  <w:color w:val="000000"/>
                  <w:kern w:val="24"/>
                  <w:sz w:val="20"/>
                  <w:rPrChange w:id="285" w:author="Luong Pham Van" w:date="2019-07-03T21:11:00Z">
                    <w:rPr>
                      <w:color w:val="000000"/>
                      <w:kern w:val="24"/>
                      <w:szCs w:val="22"/>
                    </w:rPr>
                  </w:rPrChange>
                </w:rPr>
                <w:t>100%</w:t>
              </w:r>
            </w:ins>
          </w:p>
        </w:tc>
        <w:tc>
          <w:tcPr>
            <w:tcW w:w="1060" w:type="dxa"/>
            <w:tcBorders>
              <w:top w:val="nil"/>
              <w:left w:val="nil"/>
              <w:bottom w:val="nil"/>
              <w:right w:val="single" w:sz="8" w:space="0" w:color="auto"/>
            </w:tcBorders>
            <w:shd w:val="clear" w:color="auto" w:fill="auto"/>
            <w:noWrap/>
            <w:vAlign w:val="center"/>
            <w:tcPrChange w:id="286"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50518F0E" w14:textId="155D540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87" w:author="Luong Pham Van" w:date="2019-07-03T21:11:00Z">
              <w:r w:rsidRPr="00331C55">
                <w:rPr>
                  <w:color w:val="000000"/>
                  <w:kern w:val="24"/>
                  <w:sz w:val="20"/>
                  <w:rPrChange w:id="288" w:author="Luong Pham Van" w:date="2019-07-03T21:11:00Z">
                    <w:rPr>
                      <w:color w:val="000000"/>
                      <w:kern w:val="24"/>
                      <w:szCs w:val="22"/>
                    </w:rPr>
                  </w:rPrChange>
                </w:rPr>
                <w:t>100%</w:t>
              </w:r>
            </w:ins>
          </w:p>
        </w:tc>
      </w:tr>
      <w:tr w:rsidR="00331C55" w:rsidRPr="00B82E5C" w14:paraId="1A8EC928" w14:textId="77777777" w:rsidTr="00B82E5C">
        <w:tblPrEx>
          <w:tblW w:w="8423" w:type="dxa"/>
          <w:jc w:val="center"/>
          <w:tblPrExChange w:id="289" w:author="Luong Pham Van" w:date="2019-07-02T04:10:00Z">
            <w:tblPrEx>
              <w:tblW w:w="7941" w:type="dxa"/>
              <w:jc w:val="center"/>
            </w:tblPrEx>
          </w:tblPrExChange>
        </w:tblPrEx>
        <w:trPr>
          <w:trHeight w:val="255"/>
          <w:jc w:val="center"/>
          <w:trPrChange w:id="290"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1"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1E3AD160"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A2</w:t>
            </w:r>
          </w:p>
        </w:tc>
        <w:tc>
          <w:tcPr>
            <w:tcW w:w="1301" w:type="dxa"/>
            <w:tcBorders>
              <w:top w:val="nil"/>
              <w:left w:val="nil"/>
              <w:bottom w:val="nil"/>
              <w:right w:val="nil"/>
            </w:tcBorders>
            <w:shd w:val="clear" w:color="auto" w:fill="auto"/>
            <w:noWrap/>
            <w:vAlign w:val="center"/>
            <w:tcPrChange w:id="292" w:author="Luong Pham Van" w:date="2019-07-02T04:10:00Z">
              <w:tcPr>
                <w:tcW w:w="1060" w:type="dxa"/>
                <w:tcBorders>
                  <w:top w:val="nil"/>
                  <w:left w:val="nil"/>
                  <w:bottom w:val="nil"/>
                  <w:right w:val="nil"/>
                </w:tcBorders>
                <w:shd w:val="clear" w:color="auto" w:fill="auto"/>
                <w:noWrap/>
                <w:vAlign w:val="center"/>
              </w:tcPr>
            </w:tcPrChange>
          </w:tcPr>
          <w:p w14:paraId="517F21EC" w14:textId="386D133E"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93" w:author="Luong Pham Van" w:date="2019-07-03T21:11:00Z">
              <w:r w:rsidRPr="00331C55">
                <w:rPr>
                  <w:color w:val="000000"/>
                  <w:kern w:val="24"/>
                  <w:sz w:val="20"/>
                  <w:rPrChange w:id="294" w:author="Luong Pham Van" w:date="2019-07-03T21:11:00Z">
                    <w:rPr>
                      <w:color w:val="000000"/>
                      <w:kern w:val="24"/>
                      <w:szCs w:val="22"/>
                    </w:rPr>
                  </w:rPrChange>
                </w:rPr>
                <w:t>0.03%</w:t>
              </w:r>
            </w:ins>
            <w:del w:id="295" w:author="Luong Pham Van" w:date="2019-07-02T04:10:00Z">
              <w:r w:rsidRPr="00331C55" w:rsidDel="00F03F87">
                <w:rPr>
                  <w:color w:val="000000"/>
                  <w:sz w:val="20"/>
                </w:rPr>
                <w:delText>0.02%</w:delText>
              </w:r>
            </w:del>
          </w:p>
        </w:tc>
        <w:tc>
          <w:tcPr>
            <w:tcW w:w="1301" w:type="dxa"/>
            <w:tcBorders>
              <w:top w:val="nil"/>
              <w:left w:val="nil"/>
              <w:bottom w:val="nil"/>
              <w:right w:val="nil"/>
            </w:tcBorders>
            <w:shd w:val="clear" w:color="auto" w:fill="auto"/>
            <w:noWrap/>
            <w:vAlign w:val="center"/>
            <w:tcPrChange w:id="296" w:author="Luong Pham Van" w:date="2019-07-02T04:10:00Z">
              <w:tcPr>
                <w:tcW w:w="1060" w:type="dxa"/>
                <w:gridSpan w:val="2"/>
                <w:tcBorders>
                  <w:top w:val="nil"/>
                  <w:left w:val="nil"/>
                  <w:bottom w:val="nil"/>
                  <w:right w:val="nil"/>
                </w:tcBorders>
                <w:shd w:val="clear" w:color="auto" w:fill="auto"/>
                <w:noWrap/>
                <w:vAlign w:val="center"/>
              </w:tcPr>
            </w:tcPrChange>
          </w:tcPr>
          <w:p w14:paraId="1545309B" w14:textId="4B87F9AE"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97" w:author="Luong Pham Van" w:date="2019-07-03T21:11:00Z">
              <w:r w:rsidRPr="00331C55">
                <w:rPr>
                  <w:color w:val="000000"/>
                  <w:kern w:val="24"/>
                  <w:sz w:val="20"/>
                  <w:rPrChange w:id="298" w:author="Luong Pham Van" w:date="2019-07-03T21:11:00Z">
                    <w:rPr>
                      <w:color w:val="000000"/>
                      <w:kern w:val="24"/>
                      <w:szCs w:val="22"/>
                    </w:rPr>
                  </w:rPrChange>
                </w:rPr>
                <w:t>0.04%</w:t>
              </w:r>
            </w:ins>
            <w:del w:id="299" w:author="Luong Pham Van" w:date="2019-07-02T04:10:00Z">
              <w:r w:rsidRPr="00331C55" w:rsidDel="00F03F87">
                <w:rPr>
                  <w:color w:val="000000"/>
                  <w:sz w:val="20"/>
                </w:rPr>
                <w:delText>0.21%</w:delText>
              </w:r>
            </w:del>
          </w:p>
        </w:tc>
        <w:tc>
          <w:tcPr>
            <w:tcW w:w="2061" w:type="dxa"/>
            <w:tcBorders>
              <w:top w:val="nil"/>
              <w:left w:val="nil"/>
              <w:bottom w:val="nil"/>
              <w:right w:val="single" w:sz="4" w:space="0" w:color="auto"/>
            </w:tcBorders>
            <w:shd w:val="clear" w:color="auto" w:fill="auto"/>
            <w:noWrap/>
            <w:vAlign w:val="center"/>
            <w:tcPrChange w:id="300"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1A6663EE" w14:textId="3A825EF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01" w:author="Luong Pham Van" w:date="2019-07-03T21:11:00Z">
              <w:r w:rsidRPr="00331C55">
                <w:rPr>
                  <w:color w:val="000000"/>
                  <w:kern w:val="24"/>
                  <w:sz w:val="20"/>
                  <w:rPrChange w:id="302" w:author="Luong Pham Van" w:date="2019-07-03T21:11:00Z">
                    <w:rPr>
                      <w:color w:val="000000"/>
                      <w:kern w:val="24"/>
                      <w:szCs w:val="22"/>
                    </w:rPr>
                  </w:rPrChange>
                </w:rPr>
                <w:t>0.09%</w:t>
              </w:r>
            </w:ins>
            <w:del w:id="303" w:author="Luong Pham Van" w:date="2019-07-02T04:10:00Z">
              <w:r w:rsidRPr="00331C55" w:rsidDel="00F03F87">
                <w:rPr>
                  <w:color w:val="000000"/>
                  <w:sz w:val="20"/>
                </w:rPr>
                <w:delText>0.04%</w:delText>
              </w:r>
            </w:del>
          </w:p>
        </w:tc>
        <w:tc>
          <w:tcPr>
            <w:tcW w:w="1060" w:type="dxa"/>
            <w:tcBorders>
              <w:top w:val="nil"/>
              <w:left w:val="nil"/>
              <w:bottom w:val="nil"/>
              <w:right w:val="nil"/>
            </w:tcBorders>
            <w:shd w:val="clear" w:color="auto" w:fill="auto"/>
            <w:noWrap/>
            <w:vAlign w:val="center"/>
            <w:tcPrChange w:id="304" w:author="Luong Pham Van" w:date="2019-07-02T04:10:00Z">
              <w:tcPr>
                <w:tcW w:w="1060" w:type="dxa"/>
                <w:gridSpan w:val="2"/>
                <w:tcBorders>
                  <w:top w:val="nil"/>
                  <w:left w:val="nil"/>
                  <w:bottom w:val="nil"/>
                  <w:right w:val="nil"/>
                </w:tcBorders>
                <w:shd w:val="clear" w:color="auto" w:fill="auto"/>
                <w:noWrap/>
                <w:vAlign w:val="center"/>
              </w:tcPr>
            </w:tcPrChange>
          </w:tcPr>
          <w:p w14:paraId="65146F16" w14:textId="368283B3"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05" w:author="Luong Pham Van" w:date="2019-07-03T21:11:00Z">
              <w:r w:rsidRPr="00331C55">
                <w:rPr>
                  <w:color w:val="000000"/>
                  <w:kern w:val="24"/>
                  <w:sz w:val="20"/>
                  <w:rPrChange w:id="306" w:author="Luong Pham Van" w:date="2019-07-03T21:11:00Z">
                    <w:rPr>
                      <w:color w:val="000000"/>
                      <w:kern w:val="24"/>
                      <w:szCs w:val="22"/>
                    </w:rPr>
                  </w:rPrChange>
                </w:rPr>
                <w:t>97%</w:t>
              </w:r>
            </w:ins>
          </w:p>
        </w:tc>
        <w:tc>
          <w:tcPr>
            <w:tcW w:w="1060" w:type="dxa"/>
            <w:tcBorders>
              <w:top w:val="nil"/>
              <w:left w:val="nil"/>
              <w:bottom w:val="nil"/>
              <w:right w:val="single" w:sz="8" w:space="0" w:color="auto"/>
            </w:tcBorders>
            <w:shd w:val="clear" w:color="auto" w:fill="auto"/>
            <w:noWrap/>
            <w:vAlign w:val="center"/>
            <w:tcPrChange w:id="307"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5BF67FB9" w14:textId="48032C90"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08" w:author="Luong Pham Van" w:date="2019-07-03T21:11:00Z">
              <w:r w:rsidRPr="00331C55">
                <w:rPr>
                  <w:color w:val="000000"/>
                  <w:kern w:val="24"/>
                  <w:sz w:val="20"/>
                  <w:rPrChange w:id="309" w:author="Luong Pham Van" w:date="2019-07-03T21:11:00Z">
                    <w:rPr>
                      <w:color w:val="000000"/>
                      <w:kern w:val="24"/>
                      <w:szCs w:val="22"/>
                    </w:rPr>
                  </w:rPrChange>
                </w:rPr>
                <w:t>95%</w:t>
              </w:r>
            </w:ins>
          </w:p>
        </w:tc>
      </w:tr>
      <w:tr w:rsidR="00331C55" w:rsidRPr="00B82E5C" w14:paraId="4BBC5FFC" w14:textId="77777777" w:rsidTr="00B82E5C">
        <w:tblPrEx>
          <w:tblW w:w="8423" w:type="dxa"/>
          <w:jc w:val="center"/>
          <w:tblPrExChange w:id="310" w:author="Luong Pham Van" w:date="2019-07-02T04:10:00Z">
            <w:tblPrEx>
              <w:tblW w:w="7941" w:type="dxa"/>
              <w:jc w:val="center"/>
            </w:tblPrEx>
          </w:tblPrExChange>
        </w:tblPrEx>
        <w:trPr>
          <w:trHeight w:val="255"/>
          <w:jc w:val="center"/>
          <w:trPrChange w:id="311"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2"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72C7BB0D"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B</w:t>
            </w:r>
          </w:p>
        </w:tc>
        <w:tc>
          <w:tcPr>
            <w:tcW w:w="1301" w:type="dxa"/>
            <w:tcBorders>
              <w:top w:val="nil"/>
              <w:left w:val="nil"/>
              <w:bottom w:val="nil"/>
              <w:right w:val="nil"/>
            </w:tcBorders>
            <w:shd w:val="clear" w:color="auto" w:fill="auto"/>
            <w:noWrap/>
            <w:vAlign w:val="center"/>
            <w:tcPrChange w:id="313" w:author="Luong Pham Van" w:date="2019-07-02T04:10:00Z">
              <w:tcPr>
                <w:tcW w:w="1060" w:type="dxa"/>
                <w:tcBorders>
                  <w:top w:val="nil"/>
                  <w:left w:val="nil"/>
                  <w:bottom w:val="nil"/>
                  <w:right w:val="nil"/>
                </w:tcBorders>
                <w:shd w:val="clear" w:color="auto" w:fill="auto"/>
                <w:noWrap/>
                <w:vAlign w:val="center"/>
              </w:tcPr>
            </w:tcPrChange>
          </w:tcPr>
          <w:p w14:paraId="735FD269" w14:textId="4A97182F"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14" w:author="Luong Pham Van" w:date="2019-07-03T21:11:00Z">
              <w:r w:rsidRPr="00331C55">
                <w:rPr>
                  <w:color w:val="000000"/>
                  <w:kern w:val="24"/>
                  <w:sz w:val="20"/>
                  <w:rPrChange w:id="315" w:author="Luong Pham Van" w:date="2019-07-03T21:11:00Z">
                    <w:rPr>
                      <w:color w:val="000000"/>
                      <w:kern w:val="24"/>
                      <w:szCs w:val="22"/>
                    </w:rPr>
                  </w:rPrChange>
                </w:rPr>
                <w:t>-0.01%</w:t>
              </w:r>
            </w:ins>
            <w:del w:id="316" w:author="Luong Pham Van" w:date="2019-07-02T04:10:00Z">
              <w:r w:rsidRPr="00331C55" w:rsidDel="00F03F87">
                <w:rPr>
                  <w:color w:val="000000"/>
                  <w:sz w:val="20"/>
                </w:rPr>
                <w:delText>0.01%</w:delText>
              </w:r>
            </w:del>
          </w:p>
        </w:tc>
        <w:tc>
          <w:tcPr>
            <w:tcW w:w="1301" w:type="dxa"/>
            <w:tcBorders>
              <w:top w:val="nil"/>
              <w:left w:val="nil"/>
              <w:bottom w:val="nil"/>
              <w:right w:val="nil"/>
            </w:tcBorders>
            <w:shd w:val="clear" w:color="auto" w:fill="auto"/>
            <w:noWrap/>
            <w:vAlign w:val="center"/>
            <w:tcPrChange w:id="317" w:author="Luong Pham Van" w:date="2019-07-02T04:10:00Z">
              <w:tcPr>
                <w:tcW w:w="1060" w:type="dxa"/>
                <w:gridSpan w:val="2"/>
                <w:tcBorders>
                  <w:top w:val="nil"/>
                  <w:left w:val="nil"/>
                  <w:bottom w:val="nil"/>
                  <w:right w:val="nil"/>
                </w:tcBorders>
                <w:shd w:val="clear" w:color="auto" w:fill="auto"/>
                <w:noWrap/>
                <w:vAlign w:val="center"/>
              </w:tcPr>
            </w:tcPrChange>
          </w:tcPr>
          <w:p w14:paraId="3E180D8A" w14:textId="68A7652E"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18" w:author="Luong Pham Van" w:date="2019-07-03T21:11:00Z">
              <w:r w:rsidRPr="00331C55">
                <w:rPr>
                  <w:color w:val="000000"/>
                  <w:kern w:val="24"/>
                  <w:sz w:val="20"/>
                  <w:rPrChange w:id="319" w:author="Luong Pham Van" w:date="2019-07-03T21:11:00Z">
                    <w:rPr>
                      <w:color w:val="000000"/>
                      <w:kern w:val="24"/>
                      <w:szCs w:val="22"/>
                    </w:rPr>
                  </w:rPrChange>
                </w:rPr>
                <w:t>-0.05%</w:t>
              </w:r>
            </w:ins>
            <w:del w:id="320" w:author="Luong Pham Van" w:date="2019-07-02T04:10:00Z">
              <w:r w:rsidRPr="00331C55" w:rsidDel="00F03F87">
                <w:rPr>
                  <w:color w:val="000000"/>
                  <w:sz w:val="20"/>
                </w:rPr>
                <w:delText>0.09%</w:delText>
              </w:r>
            </w:del>
          </w:p>
        </w:tc>
        <w:tc>
          <w:tcPr>
            <w:tcW w:w="2061" w:type="dxa"/>
            <w:tcBorders>
              <w:top w:val="nil"/>
              <w:left w:val="nil"/>
              <w:bottom w:val="nil"/>
              <w:right w:val="single" w:sz="4" w:space="0" w:color="auto"/>
            </w:tcBorders>
            <w:shd w:val="clear" w:color="auto" w:fill="auto"/>
            <w:noWrap/>
            <w:vAlign w:val="center"/>
            <w:tcPrChange w:id="321"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3BCC49AA" w14:textId="7F6998E3"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22" w:author="Luong Pham Van" w:date="2019-07-03T21:11:00Z">
              <w:r w:rsidRPr="00331C55">
                <w:rPr>
                  <w:color w:val="000000"/>
                  <w:kern w:val="24"/>
                  <w:sz w:val="20"/>
                  <w:rPrChange w:id="323" w:author="Luong Pham Van" w:date="2019-07-03T21:11:00Z">
                    <w:rPr>
                      <w:color w:val="000000"/>
                      <w:kern w:val="24"/>
                      <w:szCs w:val="22"/>
                    </w:rPr>
                  </w:rPrChange>
                </w:rPr>
                <w:t>-0.12%</w:t>
              </w:r>
            </w:ins>
            <w:del w:id="324" w:author="Luong Pham Van" w:date="2019-07-02T04:10:00Z">
              <w:r w:rsidRPr="00331C55" w:rsidDel="00F03F87">
                <w:rPr>
                  <w:color w:val="000000"/>
                  <w:sz w:val="20"/>
                </w:rPr>
                <w:delText>-0.13%</w:delText>
              </w:r>
            </w:del>
          </w:p>
        </w:tc>
        <w:tc>
          <w:tcPr>
            <w:tcW w:w="1060" w:type="dxa"/>
            <w:tcBorders>
              <w:top w:val="nil"/>
              <w:left w:val="nil"/>
              <w:bottom w:val="nil"/>
              <w:right w:val="nil"/>
            </w:tcBorders>
            <w:shd w:val="clear" w:color="auto" w:fill="auto"/>
            <w:noWrap/>
            <w:vAlign w:val="center"/>
            <w:tcPrChange w:id="325" w:author="Luong Pham Van" w:date="2019-07-02T04:10:00Z">
              <w:tcPr>
                <w:tcW w:w="1060" w:type="dxa"/>
                <w:gridSpan w:val="2"/>
                <w:tcBorders>
                  <w:top w:val="nil"/>
                  <w:left w:val="nil"/>
                  <w:bottom w:val="nil"/>
                  <w:right w:val="nil"/>
                </w:tcBorders>
                <w:shd w:val="clear" w:color="auto" w:fill="auto"/>
                <w:noWrap/>
                <w:vAlign w:val="center"/>
              </w:tcPr>
            </w:tcPrChange>
          </w:tcPr>
          <w:p w14:paraId="2732D321" w14:textId="5AB457B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26" w:author="Luong Pham Van" w:date="2019-07-03T21:11:00Z">
              <w:r w:rsidRPr="00331C55">
                <w:rPr>
                  <w:color w:val="000000"/>
                  <w:kern w:val="24"/>
                  <w:sz w:val="20"/>
                  <w:rPrChange w:id="327" w:author="Luong Pham Van" w:date="2019-07-03T21:11:00Z">
                    <w:rPr>
                      <w:color w:val="000000"/>
                      <w:kern w:val="24"/>
                      <w:szCs w:val="22"/>
                    </w:rPr>
                  </w:rPrChange>
                </w:rPr>
                <w:t>101%</w:t>
              </w:r>
            </w:ins>
          </w:p>
        </w:tc>
        <w:tc>
          <w:tcPr>
            <w:tcW w:w="1060" w:type="dxa"/>
            <w:tcBorders>
              <w:top w:val="nil"/>
              <w:left w:val="nil"/>
              <w:bottom w:val="nil"/>
              <w:right w:val="single" w:sz="8" w:space="0" w:color="auto"/>
            </w:tcBorders>
            <w:shd w:val="clear" w:color="auto" w:fill="auto"/>
            <w:noWrap/>
            <w:vAlign w:val="center"/>
            <w:tcPrChange w:id="328"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63DA60B1" w14:textId="52B3C447"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29" w:author="Luong Pham Van" w:date="2019-07-03T21:11:00Z">
              <w:r w:rsidRPr="00331C55">
                <w:rPr>
                  <w:color w:val="000000"/>
                  <w:kern w:val="24"/>
                  <w:sz w:val="20"/>
                  <w:rPrChange w:id="330" w:author="Luong Pham Van" w:date="2019-07-03T21:11:00Z">
                    <w:rPr>
                      <w:color w:val="000000"/>
                      <w:kern w:val="24"/>
                      <w:szCs w:val="22"/>
                    </w:rPr>
                  </w:rPrChange>
                </w:rPr>
                <w:t>101%</w:t>
              </w:r>
            </w:ins>
          </w:p>
        </w:tc>
      </w:tr>
      <w:tr w:rsidR="00331C55" w:rsidRPr="00B82E5C" w14:paraId="1B32A0AE" w14:textId="77777777" w:rsidTr="00B82E5C">
        <w:tblPrEx>
          <w:tblW w:w="8423" w:type="dxa"/>
          <w:jc w:val="center"/>
          <w:tblPrExChange w:id="331" w:author="Luong Pham Van" w:date="2019-07-02T04:10:00Z">
            <w:tblPrEx>
              <w:tblW w:w="7941" w:type="dxa"/>
              <w:jc w:val="center"/>
            </w:tblPrEx>
          </w:tblPrExChange>
        </w:tblPrEx>
        <w:trPr>
          <w:trHeight w:val="255"/>
          <w:jc w:val="center"/>
          <w:trPrChange w:id="332"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3"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14BB1FCA"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C</w:t>
            </w:r>
          </w:p>
        </w:tc>
        <w:tc>
          <w:tcPr>
            <w:tcW w:w="1301" w:type="dxa"/>
            <w:tcBorders>
              <w:top w:val="nil"/>
              <w:left w:val="nil"/>
              <w:bottom w:val="nil"/>
              <w:right w:val="nil"/>
            </w:tcBorders>
            <w:shd w:val="clear" w:color="auto" w:fill="auto"/>
            <w:noWrap/>
            <w:vAlign w:val="center"/>
            <w:tcPrChange w:id="334" w:author="Luong Pham Van" w:date="2019-07-02T04:10:00Z">
              <w:tcPr>
                <w:tcW w:w="1060" w:type="dxa"/>
                <w:tcBorders>
                  <w:top w:val="nil"/>
                  <w:left w:val="nil"/>
                  <w:bottom w:val="nil"/>
                  <w:right w:val="nil"/>
                </w:tcBorders>
                <w:shd w:val="clear" w:color="auto" w:fill="auto"/>
                <w:noWrap/>
                <w:vAlign w:val="center"/>
              </w:tcPr>
            </w:tcPrChange>
          </w:tcPr>
          <w:p w14:paraId="69BF48AB" w14:textId="5217456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35" w:author="Luong Pham Van" w:date="2019-07-03T21:11:00Z">
              <w:r w:rsidRPr="00331C55">
                <w:rPr>
                  <w:color w:val="000000"/>
                  <w:kern w:val="24"/>
                  <w:sz w:val="20"/>
                  <w:rPrChange w:id="336" w:author="Luong Pham Van" w:date="2019-07-03T21:11:00Z">
                    <w:rPr>
                      <w:color w:val="000000"/>
                      <w:kern w:val="24"/>
                      <w:szCs w:val="22"/>
                    </w:rPr>
                  </w:rPrChange>
                </w:rPr>
                <w:t>-0.02%</w:t>
              </w:r>
            </w:ins>
            <w:del w:id="337" w:author="Luong Pham Van" w:date="2019-07-02T04:10:00Z">
              <w:r w:rsidRPr="00331C55" w:rsidDel="00F03F87">
                <w:rPr>
                  <w:color w:val="000000"/>
                  <w:sz w:val="20"/>
                </w:rPr>
                <w:delText>-0.02%</w:delText>
              </w:r>
            </w:del>
          </w:p>
        </w:tc>
        <w:tc>
          <w:tcPr>
            <w:tcW w:w="1301" w:type="dxa"/>
            <w:tcBorders>
              <w:top w:val="nil"/>
              <w:left w:val="nil"/>
              <w:bottom w:val="nil"/>
              <w:right w:val="nil"/>
            </w:tcBorders>
            <w:shd w:val="clear" w:color="auto" w:fill="auto"/>
            <w:noWrap/>
            <w:vAlign w:val="center"/>
            <w:tcPrChange w:id="338" w:author="Luong Pham Van" w:date="2019-07-02T04:10:00Z">
              <w:tcPr>
                <w:tcW w:w="1060" w:type="dxa"/>
                <w:gridSpan w:val="2"/>
                <w:tcBorders>
                  <w:top w:val="nil"/>
                  <w:left w:val="nil"/>
                  <w:bottom w:val="nil"/>
                  <w:right w:val="nil"/>
                </w:tcBorders>
                <w:shd w:val="clear" w:color="auto" w:fill="auto"/>
                <w:noWrap/>
                <w:vAlign w:val="center"/>
              </w:tcPr>
            </w:tcPrChange>
          </w:tcPr>
          <w:p w14:paraId="6A53C27A" w14:textId="383A93F8"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39" w:author="Luong Pham Van" w:date="2019-07-03T21:11:00Z">
              <w:r w:rsidRPr="00331C55">
                <w:rPr>
                  <w:color w:val="000000"/>
                  <w:kern w:val="24"/>
                  <w:sz w:val="20"/>
                  <w:rPrChange w:id="340" w:author="Luong Pham Van" w:date="2019-07-03T21:11:00Z">
                    <w:rPr>
                      <w:color w:val="000000"/>
                      <w:kern w:val="24"/>
                      <w:szCs w:val="22"/>
                    </w:rPr>
                  </w:rPrChange>
                </w:rPr>
                <w:t>-0.05%</w:t>
              </w:r>
            </w:ins>
            <w:del w:id="341" w:author="Luong Pham Van" w:date="2019-07-02T04:10:00Z">
              <w:r w:rsidRPr="00331C55" w:rsidDel="00F03F87">
                <w:rPr>
                  <w:color w:val="000000"/>
                  <w:sz w:val="20"/>
                </w:rPr>
                <w:delText>0.06%</w:delText>
              </w:r>
            </w:del>
          </w:p>
        </w:tc>
        <w:tc>
          <w:tcPr>
            <w:tcW w:w="2061" w:type="dxa"/>
            <w:tcBorders>
              <w:top w:val="nil"/>
              <w:left w:val="nil"/>
              <w:bottom w:val="nil"/>
              <w:right w:val="single" w:sz="4" w:space="0" w:color="auto"/>
            </w:tcBorders>
            <w:shd w:val="clear" w:color="auto" w:fill="auto"/>
            <w:noWrap/>
            <w:vAlign w:val="center"/>
            <w:tcPrChange w:id="342"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2A58B3EA" w14:textId="77AEA2E2"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43" w:author="Luong Pham Van" w:date="2019-07-03T21:11:00Z">
              <w:r w:rsidRPr="00331C55">
                <w:rPr>
                  <w:color w:val="000000"/>
                  <w:kern w:val="24"/>
                  <w:sz w:val="20"/>
                  <w:rPrChange w:id="344" w:author="Luong Pham Van" w:date="2019-07-03T21:11:00Z">
                    <w:rPr>
                      <w:color w:val="000000"/>
                      <w:kern w:val="24"/>
                      <w:szCs w:val="22"/>
                    </w:rPr>
                  </w:rPrChange>
                </w:rPr>
                <w:t>-0.05%</w:t>
              </w:r>
            </w:ins>
            <w:del w:id="345" w:author="Luong Pham Van" w:date="2019-07-02T04:10:00Z">
              <w:r w:rsidRPr="00331C55" w:rsidDel="00F03F87">
                <w:rPr>
                  <w:color w:val="000000"/>
                  <w:sz w:val="20"/>
                </w:rPr>
                <w:delText>-0.06%</w:delText>
              </w:r>
            </w:del>
          </w:p>
        </w:tc>
        <w:tc>
          <w:tcPr>
            <w:tcW w:w="1060" w:type="dxa"/>
            <w:tcBorders>
              <w:top w:val="nil"/>
              <w:left w:val="nil"/>
              <w:bottom w:val="nil"/>
              <w:right w:val="nil"/>
            </w:tcBorders>
            <w:shd w:val="clear" w:color="auto" w:fill="auto"/>
            <w:noWrap/>
            <w:vAlign w:val="center"/>
            <w:tcPrChange w:id="346" w:author="Luong Pham Van" w:date="2019-07-02T04:10:00Z">
              <w:tcPr>
                <w:tcW w:w="1060" w:type="dxa"/>
                <w:gridSpan w:val="2"/>
                <w:tcBorders>
                  <w:top w:val="nil"/>
                  <w:left w:val="nil"/>
                  <w:bottom w:val="nil"/>
                  <w:right w:val="nil"/>
                </w:tcBorders>
                <w:shd w:val="clear" w:color="auto" w:fill="auto"/>
                <w:noWrap/>
                <w:vAlign w:val="center"/>
              </w:tcPr>
            </w:tcPrChange>
          </w:tcPr>
          <w:p w14:paraId="27FAD992" w14:textId="35206AC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47" w:author="Luong Pham Van" w:date="2019-07-03T21:11:00Z">
              <w:r w:rsidRPr="00331C55">
                <w:rPr>
                  <w:color w:val="000000"/>
                  <w:kern w:val="24"/>
                  <w:sz w:val="20"/>
                  <w:rPrChange w:id="348" w:author="Luong Pham Van" w:date="2019-07-03T21:11:00Z">
                    <w:rPr>
                      <w:color w:val="000000"/>
                      <w:kern w:val="24"/>
                      <w:szCs w:val="22"/>
                    </w:rPr>
                  </w:rPrChange>
                </w:rPr>
                <w:t>100%</w:t>
              </w:r>
            </w:ins>
          </w:p>
        </w:tc>
        <w:tc>
          <w:tcPr>
            <w:tcW w:w="1060" w:type="dxa"/>
            <w:tcBorders>
              <w:top w:val="nil"/>
              <w:left w:val="nil"/>
              <w:bottom w:val="nil"/>
              <w:right w:val="single" w:sz="8" w:space="0" w:color="auto"/>
            </w:tcBorders>
            <w:shd w:val="clear" w:color="auto" w:fill="auto"/>
            <w:noWrap/>
            <w:vAlign w:val="center"/>
            <w:tcPrChange w:id="349"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5D798D67" w14:textId="7BD4F80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50" w:author="Luong Pham Van" w:date="2019-07-03T21:11:00Z">
              <w:r w:rsidRPr="00331C55">
                <w:rPr>
                  <w:color w:val="000000"/>
                  <w:kern w:val="24"/>
                  <w:sz w:val="20"/>
                  <w:rPrChange w:id="351" w:author="Luong Pham Van" w:date="2019-07-03T21:11:00Z">
                    <w:rPr>
                      <w:color w:val="000000"/>
                      <w:kern w:val="24"/>
                      <w:szCs w:val="22"/>
                    </w:rPr>
                  </w:rPrChange>
                </w:rPr>
                <w:t>101%</w:t>
              </w:r>
            </w:ins>
          </w:p>
        </w:tc>
      </w:tr>
      <w:tr w:rsidR="00331C55" w:rsidRPr="00B82E5C" w14:paraId="625FA087" w14:textId="77777777" w:rsidTr="00B82E5C">
        <w:tblPrEx>
          <w:tblW w:w="8423" w:type="dxa"/>
          <w:jc w:val="center"/>
          <w:tblPrExChange w:id="352" w:author="Luong Pham Van" w:date="2019-07-02T04:10:00Z">
            <w:tblPrEx>
              <w:tblW w:w="7941" w:type="dxa"/>
              <w:jc w:val="center"/>
            </w:tblPrEx>
          </w:tblPrExChange>
        </w:tblPrEx>
        <w:trPr>
          <w:trHeight w:val="255"/>
          <w:jc w:val="center"/>
          <w:trPrChange w:id="353"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4"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004AFB25"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E</w:t>
            </w:r>
          </w:p>
        </w:tc>
        <w:tc>
          <w:tcPr>
            <w:tcW w:w="1301" w:type="dxa"/>
            <w:tcBorders>
              <w:top w:val="nil"/>
              <w:left w:val="nil"/>
              <w:bottom w:val="nil"/>
              <w:right w:val="nil"/>
            </w:tcBorders>
            <w:shd w:val="clear" w:color="auto" w:fill="auto"/>
            <w:noWrap/>
            <w:vAlign w:val="center"/>
            <w:tcPrChange w:id="355" w:author="Luong Pham Van" w:date="2019-07-02T04:10:00Z">
              <w:tcPr>
                <w:tcW w:w="1060" w:type="dxa"/>
                <w:tcBorders>
                  <w:top w:val="nil"/>
                  <w:left w:val="nil"/>
                  <w:bottom w:val="nil"/>
                  <w:right w:val="nil"/>
                </w:tcBorders>
                <w:shd w:val="clear" w:color="auto" w:fill="auto"/>
                <w:noWrap/>
                <w:vAlign w:val="center"/>
              </w:tcPr>
            </w:tcPrChange>
          </w:tcPr>
          <w:p w14:paraId="57917C4D" w14:textId="0AEEA25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56" w:author="Luong Pham Van" w:date="2019-07-03T21:11:00Z">
              <w:r w:rsidRPr="00331C55">
                <w:rPr>
                  <w:color w:val="000000"/>
                  <w:kern w:val="24"/>
                  <w:sz w:val="20"/>
                  <w:rPrChange w:id="357" w:author="Luong Pham Van" w:date="2019-07-03T21:11:00Z">
                    <w:rPr>
                      <w:color w:val="000000"/>
                      <w:kern w:val="24"/>
                      <w:szCs w:val="22"/>
                    </w:rPr>
                  </w:rPrChange>
                </w:rPr>
                <w:t> </w:t>
              </w:r>
            </w:ins>
            <w:del w:id="358" w:author="Luong Pham Van" w:date="2019-07-02T04:10:00Z">
              <w:r w:rsidRPr="00331C55" w:rsidDel="00F03F87">
                <w:rPr>
                  <w:rFonts w:eastAsia="MS Gothic" w:hint="eastAsia"/>
                  <w:color w:val="000000"/>
                  <w:sz w:val="20"/>
                </w:rPr>
                <w:delText xml:space="preserve">　</w:delText>
              </w:r>
            </w:del>
          </w:p>
        </w:tc>
        <w:tc>
          <w:tcPr>
            <w:tcW w:w="1301" w:type="dxa"/>
            <w:tcBorders>
              <w:top w:val="nil"/>
              <w:left w:val="nil"/>
              <w:bottom w:val="nil"/>
              <w:right w:val="nil"/>
            </w:tcBorders>
            <w:shd w:val="clear" w:color="auto" w:fill="auto"/>
            <w:noWrap/>
            <w:vAlign w:val="center"/>
            <w:tcPrChange w:id="359" w:author="Luong Pham Van" w:date="2019-07-02T04:10:00Z">
              <w:tcPr>
                <w:tcW w:w="1060" w:type="dxa"/>
                <w:gridSpan w:val="2"/>
                <w:tcBorders>
                  <w:top w:val="nil"/>
                  <w:left w:val="nil"/>
                  <w:bottom w:val="nil"/>
                  <w:right w:val="nil"/>
                </w:tcBorders>
                <w:shd w:val="clear" w:color="auto" w:fill="auto"/>
                <w:noWrap/>
                <w:vAlign w:val="center"/>
              </w:tcPr>
            </w:tcPrChange>
          </w:tcPr>
          <w:p w14:paraId="035A8938" w14:textId="77777777"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2061" w:type="dxa"/>
            <w:tcBorders>
              <w:top w:val="nil"/>
              <w:left w:val="nil"/>
              <w:bottom w:val="nil"/>
              <w:right w:val="single" w:sz="4" w:space="0" w:color="auto"/>
            </w:tcBorders>
            <w:shd w:val="clear" w:color="auto" w:fill="auto"/>
            <w:noWrap/>
            <w:vAlign w:val="center"/>
            <w:tcPrChange w:id="360"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434ED2C7" w14:textId="5B81F022"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61" w:author="Luong Pham Van" w:date="2019-07-03T21:11:00Z">
              <w:r w:rsidRPr="00331C55">
                <w:rPr>
                  <w:color w:val="000000"/>
                  <w:kern w:val="24"/>
                  <w:sz w:val="20"/>
                  <w:rPrChange w:id="362" w:author="Luong Pham Van" w:date="2019-07-03T21:11:00Z">
                    <w:rPr>
                      <w:color w:val="000000"/>
                      <w:kern w:val="24"/>
                      <w:szCs w:val="22"/>
                    </w:rPr>
                  </w:rPrChange>
                </w:rPr>
                <w:t> </w:t>
              </w:r>
            </w:ins>
            <w:del w:id="363" w:author="Luong Pham Van" w:date="2019-07-02T04:10:00Z">
              <w:r w:rsidRPr="00331C55" w:rsidDel="00F03F87">
                <w:rPr>
                  <w:rFonts w:eastAsia="MS Gothic" w:hint="eastAsia"/>
                  <w:color w:val="000000"/>
                  <w:sz w:val="20"/>
                </w:rPr>
                <w:delText xml:space="preserve">　</w:delText>
              </w:r>
            </w:del>
          </w:p>
        </w:tc>
        <w:tc>
          <w:tcPr>
            <w:tcW w:w="1060" w:type="dxa"/>
            <w:tcBorders>
              <w:top w:val="nil"/>
              <w:left w:val="nil"/>
              <w:bottom w:val="nil"/>
              <w:right w:val="nil"/>
            </w:tcBorders>
            <w:shd w:val="clear" w:color="auto" w:fill="auto"/>
            <w:noWrap/>
            <w:vAlign w:val="center"/>
            <w:tcPrChange w:id="364" w:author="Luong Pham Van" w:date="2019-07-02T04:10:00Z">
              <w:tcPr>
                <w:tcW w:w="1060" w:type="dxa"/>
                <w:gridSpan w:val="2"/>
                <w:tcBorders>
                  <w:top w:val="nil"/>
                  <w:left w:val="nil"/>
                  <w:bottom w:val="nil"/>
                  <w:right w:val="nil"/>
                </w:tcBorders>
                <w:shd w:val="clear" w:color="auto" w:fill="auto"/>
                <w:noWrap/>
                <w:vAlign w:val="center"/>
              </w:tcPr>
            </w:tcPrChange>
          </w:tcPr>
          <w:p w14:paraId="41F9074A" w14:textId="74ABA196"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65" w:author="Luong Pham Van" w:date="2019-07-03T21:11:00Z">
              <w:r w:rsidRPr="00331C55">
                <w:rPr>
                  <w:color w:val="000000"/>
                  <w:kern w:val="24"/>
                  <w:sz w:val="20"/>
                  <w:rPrChange w:id="366" w:author="Luong Pham Van" w:date="2019-07-03T21:11:00Z">
                    <w:rPr>
                      <w:color w:val="000000"/>
                      <w:kern w:val="24"/>
                      <w:szCs w:val="22"/>
                    </w:rPr>
                  </w:rPrChange>
                </w:rPr>
                <w:t> </w:t>
              </w:r>
            </w:ins>
          </w:p>
        </w:tc>
        <w:tc>
          <w:tcPr>
            <w:tcW w:w="1060" w:type="dxa"/>
            <w:tcBorders>
              <w:top w:val="nil"/>
              <w:left w:val="nil"/>
              <w:bottom w:val="nil"/>
              <w:right w:val="single" w:sz="8" w:space="0" w:color="auto"/>
            </w:tcBorders>
            <w:shd w:val="clear" w:color="auto" w:fill="auto"/>
            <w:noWrap/>
            <w:vAlign w:val="center"/>
            <w:tcPrChange w:id="367"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09998A69" w14:textId="29DF43C2"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68" w:author="Luong Pham Van" w:date="2019-07-03T21:11:00Z">
              <w:r w:rsidRPr="00331C55">
                <w:rPr>
                  <w:color w:val="000000"/>
                  <w:kern w:val="24"/>
                  <w:sz w:val="20"/>
                  <w:rPrChange w:id="369" w:author="Luong Pham Van" w:date="2019-07-03T21:11:00Z">
                    <w:rPr>
                      <w:color w:val="000000"/>
                      <w:kern w:val="24"/>
                      <w:szCs w:val="22"/>
                    </w:rPr>
                  </w:rPrChange>
                </w:rPr>
                <w:t> </w:t>
              </w:r>
            </w:ins>
          </w:p>
        </w:tc>
      </w:tr>
      <w:tr w:rsidR="00331C55" w:rsidRPr="00B82E5C" w14:paraId="65F64FCC" w14:textId="77777777" w:rsidTr="00B82E5C">
        <w:tblPrEx>
          <w:tblW w:w="8423" w:type="dxa"/>
          <w:jc w:val="center"/>
          <w:tblPrExChange w:id="370" w:author="Luong Pham Van" w:date="2019-07-02T04:10:00Z">
            <w:tblPrEx>
              <w:tblW w:w="7941" w:type="dxa"/>
              <w:jc w:val="center"/>
            </w:tblPrEx>
          </w:tblPrExChange>
        </w:tblPrEx>
        <w:trPr>
          <w:trHeight w:val="255"/>
          <w:jc w:val="center"/>
          <w:trPrChange w:id="371" w:author="Luong Pham Van" w:date="2019-07-02T04:10: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2" w:author="Luong Pham Van" w:date="2019-07-02T04: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9E58B4"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Overall</w:t>
            </w:r>
          </w:p>
        </w:tc>
        <w:tc>
          <w:tcPr>
            <w:tcW w:w="1301" w:type="dxa"/>
            <w:tcBorders>
              <w:top w:val="single" w:sz="8" w:space="0" w:color="auto"/>
              <w:left w:val="nil"/>
              <w:bottom w:val="nil"/>
              <w:right w:val="nil"/>
            </w:tcBorders>
            <w:shd w:val="clear" w:color="auto" w:fill="auto"/>
            <w:noWrap/>
            <w:vAlign w:val="center"/>
            <w:tcPrChange w:id="373" w:author="Luong Pham Van" w:date="2019-07-02T04:10:00Z">
              <w:tcPr>
                <w:tcW w:w="1060" w:type="dxa"/>
                <w:tcBorders>
                  <w:top w:val="single" w:sz="8" w:space="0" w:color="auto"/>
                  <w:left w:val="nil"/>
                  <w:bottom w:val="nil"/>
                  <w:right w:val="nil"/>
                </w:tcBorders>
                <w:shd w:val="clear" w:color="auto" w:fill="auto"/>
                <w:noWrap/>
                <w:vAlign w:val="center"/>
              </w:tcPr>
            </w:tcPrChange>
          </w:tcPr>
          <w:p w14:paraId="1ABD95F5" w14:textId="75373A52"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74" w:author="Luong Pham Van" w:date="2019-07-03T21:11:00Z">
              <w:r w:rsidRPr="00331C55">
                <w:rPr>
                  <w:color w:val="000000"/>
                  <w:kern w:val="24"/>
                  <w:sz w:val="20"/>
                  <w:rPrChange w:id="375" w:author="Luong Pham Van" w:date="2019-07-03T21:11:00Z">
                    <w:rPr>
                      <w:color w:val="000000"/>
                      <w:kern w:val="24"/>
                      <w:szCs w:val="22"/>
                    </w:rPr>
                  </w:rPrChange>
                </w:rPr>
                <w:t>0.00%</w:t>
              </w:r>
            </w:ins>
            <w:del w:id="376" w:author="Luong Pham Van" w:date="2019-07-02T04:10:00Z">
              <w:r w:rsidRPr="00331C55" w:rsidDel="00F03F87">
                <w:rPr>
                  <w:color w:val="000000"/>
                  <w:sz w:val="20"/>
                </w:rPr>
                <w:delText>0.00%</w:delText>
              </w:r>
            </w:del>
          </w:p>
        </w:tc>
        <w:tc>
          <w:tcPr>
            <w:tcW w:w="1301" w:type="dxa"/>
            <w:tcBorders>
              <w:top w:val="single" w:sz="8" w:space="0" w:color="auto"/>
              <w:left w:val="nil"/>
              <w:bottom w:val="nil"/>
              <w:right w:val="nil"/>
            </w:tcBorders>
            <w:shd w:val="clear" w:color="auto" w:fill="auto"/>
            <w:noWrap/>
            <w:vAlign w:val="center"/>
            <w:tcPrChange w:id="377"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762EA40E" w14:textId="62C55B9D"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78" w:author="Luong Pham Van" w:date="2019-07-03T21:11:00Z">
              <w:r w:rsidRPr="00331C55">
                <w:rPr>
                  <w:color w:val="000000"/>
                  <w:kern w:val="24"/>
                  <w:sz w:val="20"/>
                  <w:rPrChange w:id="379" w:author="Luong Pham Van" w:date="2019-07-03T21:11:00Z">
                    <w:rPr>
                      <w:color w:val="000000"/>
                      <w:kern w:val="24"/>
                      <w:szCs w:val="22"/>
                    </w:rPr>
                  </w:rPrChange>
                </w:rPr>
                <w:t>-0.02%</w:t>
              </w:r>
            </w:ins>
            <w:del w:id="380" w:author="Luong Pham Van" w:date="2019-07-02T04:10:00Z">
              <w:r w:rsidRPr="00331C55" w:rsidDel="00F03F87">
                <w:rPr>
                  <w:color w:val="000000"/>
                  <w:sz w:val="20"/>
                </w:rPr>
                <w:delText>0.05%</w:delText>
              </w:r>
            </w:del>
          </w:p>
        </w:tc>
        <w:tc>
          <w:tcPr>
            <w:tcW w:w="2061" w:type="dxa"/>
            <w:tcBorders>
              <w:top w:val="single" w:sz="8" w:space="0" w:color="auto"/>
              <w:left w:val="nil"/>
              <w:bottom w:val="nil"/>
              <w:right w:val="single" w:sz="4" w:space="0" w:color="auto"/>
            </w:tcBorders>
            <w:shd w:val="clear" w:color="auto" w:fill="auto"/>
            <w:noWrap/>
            <w:vAlign w:val="center"/>
            <w:tcPrChange w:id="381" w:author="Luong Pham Van" w:date="2019-07-02T04:10:00Z">
              <w:tcPr>
                <w:tcW w:w="2061" w:type="dxa"/>
                <w:gridSpan w:val="2"/>
                <w:tcBorders>
                  <w:top w:val="single" w:sz="8" w:space="0" w:color="auto"/>
                  <w:left w:val="nil"/>
                  <w:bottom w:val="nil"/>
                  <w:right w:val="single" w:sz="4" w:space="0" w:color="auto"/>
                </w:tcBorders>
                <w:shd w:val="clear" w:color="auto" w:fill="auto"/>
                <w:noWrap/>
                <w:vAlign w:val="center"/>
              </w:tcPr>
            </w:tcPrChange>
          </w:tcPr>
          <w:p w14:paraId="765894EF" w14:textId="485891BE"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82" w:author="Luong Pham Van" w:date="2019-07-03T21:11:00Z">
              <w:r w:rsidRPr="00331C55">
                <w:rPr>
                  <w:color w:val="000000"/>
                  <w:kern w:val="24"/>
                  <w:sz w:val="20"/>
                  <w:rPrChange w:id="383" w:author="Luong Pham Van" w:date="2019-07-03T21:11:00Z">
                    <w:rPr>
                      <w:color w:val="000000"/>
                      <w:kern w:val="24"/>
                      <w:szCs w:val="22"/>
                    </w:rPr>
                  </w:rPrChange>
                </w:rPr>
                <w:t>-0.01%</w:t>
              </w:r>
            </w:ins>
            <w:del w:id="384" w:author="Luong Pham Van" w:date="2019-07-02T04:10:00Z">
              <w:r w:rsidRPr="00331C55" w:rsidDel="00F03F87">
                <w:rPr>
                  <w:color w:val="000000"/>
                  <w:sz w:val="20"/>
                </w:rPr>
                <w:delText>-0.04%</w:delText>
              </w:r>
            </w:del>
          </w:p>
        </w:tc>
        <w:tc>
          <w:tcPr>
            <w:tcW w:w="1060" w:type="dxa"/>
            <w:tcBorders>
              <w:top w:val="single" w:sz="8" w:space="0" w:color="auto"/>
              <w:left w:val="nil"/>
              <w:bottom w:val="nil"/>
              <w:right w:val="nil"/>
            </w:tcBorders>
            <w:shd w:val="clear" w:color="auto" w:fill="auto"/>
            <w:noWrap/>
            <w:vAlign w:val="center"/>
            <w:tcPrChange w:id="385"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3F568BBC" w14:textId="08DBFB98"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86" w:author="Luong Pham Van" w:date="2019-07-03T21:11:00Z">
              <w:r w:rsidRPr="00331C55">
                <w:rPr>
                  <w:color w:val="000000"/>
                  <w:kern w:val="24"/>
                  <w:sz w:val="20"/>
                  <w:rPrChange w:id="387" w:author="Luong Pham Van" w:date="2019-07-03T21:11:00Z">
                    <w:rPr>
                      <w:color w:val="000000"/>
                      <w:kern w:val="24"/>
                      <w:szCs w:val="22"/>
                    </w:rPr>
                  </w:rPrChange>
                </w:rPr>
                <w:t>100%</w:t>
              </w:r>
            </w:ins>
          </w:p>
        </w:tc>
        <w:tc>
          <w:tcPr>
            <w:tcW w:w="1060" w:type="dxa"/>
            <w:tcBorders>
              <w:top w:val="single" w:sz="8" w:space="0" w:color="auto"/>
              <w:left w:val="nil"/>
              <w:bottom w:val="nil"/>
              <w:right w:val="single" w:sz="8" w:space="0" w:color="auto"/>
            </w:tcBorders>
            <w:shd w:val="clear" w:color="auto" w:fill="auto"/>
            <w:noWrap/>
            <w:vAlign w:val="center"/>
            <w:tcPrChange w:id="388" w:author="Luong Pham Van" w:date="2019-07-02T04:10: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763B8F53" w14:textId="7A4FBA53"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89" w:author="Luong Pham Van" w:date="2019-07-03T21:11:00Z">
              <w:r w:rsidRPr="00331C55">
                <w:rPr>
                  <w:color w:val="000000"/>
                  <w:kern w:val="24"/>
                  <w:sz w:val="20"/>
                  <w:rPrChange w:id="390" w:author="Luong Pham Van" w:date="2019-07-03T21:11:00Z">
                    <w:rPr>
                      <w:color w:val="000000"/>
                      <w:kern w:val="24"/>
                      <w:szCs w:val="22"/>
                    </w:rPr>
                  </w:rPrChange>
                </w:rPr>
                <w:t>100%</w:t>
              </w:r>
            </w:ins>
          </w:p>
        </w:tc>
      </w:tr>
      <w:tr w:rsidR="00331C55" w:rsidRPr="00B82E5C" w14:paraId="6F7D9C3F" w14:textId="77777777" w:rsidTr="00B82E5C">
        <w:tblPrEx>
          <w:tblW w:w="8423" w:type="dxa"/>
          <w:jc w:val="center"/>
          <w:tblPrExChange w:id="391" w:author="Luong Pham Van" w:date="2019-07-02T04:10:00Z">
            <w:tblPrEx>
              <w:tblW w:w="7941" w:type="dxa"/>
              <w:jc w:val="center"/>
            </w:tblPrEx>
          </w:tblPrExChange>
        </w:tblPrEx>
        <w:trPr>
          <w:trHeight w:val="255"/>
          <w:jc w:val="center"/>
          <w:trPrChange w:id="392" w:author="Luong Pham Van" w:date="2019-07-02T04:10: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3" w:author="Luong Pham Van" w:date="2019-07-02T04: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602DA3"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D</w:t>
            </w:r>
          </w:p>
        </w:tc>
        <w:tc>
          <w:tcPr>
            <w:tcW w:w="1301" w:type="dxa"/>
            <w:tcBorders>
              <w:top w:val="single" w:sz="8" w:space="0" w:color="auto"/>
              <w:left w:val="nil"/>
              <w:bottom w:val="nil"/>
              <w:right w:val="nil"/>
            </w:tcBorders>
            <w:shd w:val="clear" w:color="auto" w:fill="auto"/>
            <w:noWrap/>
            <w:vAlign w:val="center"/>
            <w:tcPrChange w:id="394" w:author="Luong Pham Van" w:date="2019-07-02T04:10:00Z">
              <w:tcPr>
                <w:tcW w:w="1060" w:type="dxa"/>
                <w:tcBorders>
                  <w:top w:val="single" w:sz="8" w:space="0" w:color="auto"/>
                  <w:left w:val="nil"/>
                  <w:bottom w:val="nil"/>
                  <w:right w:val="nil"/>
                </w:tcBorders>
                <w:shd w:val="clear" w:color="auto" w:fill="auto"/>
                <w:noWrap/>
                <w:vAlign w:val="center"/>
              </w:tcPr>
            </w:tcPrChange>
          </w:tcPr>
          <w:p w14:paraId="45C3889A" w14:textId="6587075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95" w:author="Luong Pham Van" w:date="2019-07-03T21:11:00Z">
              <w:r w:rsidRPr="00331C55">
                <w:rPr>
                  <w:color w:val="000000"/>
                  <w:kern w:val="24"/>
                  <w:sz w:val="20"/>
                  <w:rPrChange w:id="396" w:author="Luong Pham Van" w:date="2019-07-03T21:11:00Z">
                    <w:rPr>
                      <w:color w:val="000000"/>
                      <w:kern w:val="24"/>
                      <w:szCs w:val="22"/>
                    </w:rPr>
                  </w:rPrChange>
                </w:rPr>
                <w:t>0.05%</w:t>
              </w:r>
            </w:ins>
            <w:del w:id="397" w:author="Luong Pham Van" w:date="2019-07-02T04:10:00Z">
              <w:r w:rsidRPr="00331C55" w:rsidDel="00F03F87">
                <w:rPr>
                  <w:color w:val="000000"/>
                  <w:sz w:val="20"/>
                </w:rPr>
                <w:delText>0.01%</w:delText>
              </w:r>
            </w:del>
          </w:p>
        </w:tc>
        <w:tc>
          <w:tcPr>
            <w:tcW w:w="1301" w:type="dxa"/>
            <w:tcBorders>
              <w:top w:val="single" w:sz="8" w:space="0" w:color="auto"/>
              <w:left w:val="nil"/>
              <w:bottom w:val="nil"/>
              <w:right w:val="nil"/>
            </w:tcBorders>
            <w:shd w:val="clear" w:color="auto" w:fill="auto"/>
            <w:noWrap/>
            <w:vAlign w:val="center"/>
            <w:tcPrChange w:id="398"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795C533C" w14:textId="075F3AF0"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99" w:author="Luong Pham Van" w:date="2019-07-03T21:11:00Z">
              <w:r w:rsidRPr="00331C55">
                <w:rPr>
                  <w:color w:val="000000"/>
                  <w:kern w:val="24"/>
                  <w:sz w:val="20"/>
                  <w:rPrChange w:id="400" w:author="Luong Pham Van" w:date="2019-07-03T21:11:00Z">
                    <w:rPr>
                      <w:color w:val="000000"/>
                      <w:kern w:val="24"/>
                      <w:szCs w:val="22"/>
                    </w:rPr>
                  </w:rPrChange>
                </w:rPr>
                <w:t>-0.04%</w:t>
              </w:r>
            </w:ins>
            <w:del w:id="401" w:author="Luong Pham Van" w:date="2019-07-02T04:10:00Z">
              <w:r w:rsidRPr="00331C55" w:rsidDel="00F03F87">
                <w:rPr>
                  <w:color w:val="000000"/>
                  <w:sz w:val="20"/>
                </w:rPr>
                <w:delText>-0.11%</w:delText>
              </w:r>
            </w:del>
          </w:p>
        </w:tc>
        <w:tc>
          <w:tcPr>
            <w:tcW w:w="2061" w:type="dxa"/>
            <w:tcBorders>
              <w:top w:val="single" w:sz="8" w:space="0" w:color="auto"/>
              <w:left w:val="nil"/>
              <w:bottom w:val="nil"/>
              <w:right w:val="single" w:sz="4" w:space="0" w:color="auto"/>
            </w:tcBorders>
            <w:shd w:val="clear" w:color="auto" w:fill="auto"/>
            <w:noWrap/>
            <w:vAlign w:val="center"/>
            <w:tcPrChange w:id="402" w:author="Luong Pham Van" w:date="2019-07-02T04:10:00Z">
              <w:tcPr>
                <w:tcW w:w="2061" w:type="dxa"/>
                <w:gridSpan w:val="2"/>
                <w:tcBorders>
                  <w:top w:val="single" w:sz="8" w:space="0" w:color="auto"/>
                  <w:left w:val="nil"/>
                  <w:bottom w:val="nil"/>
                  <w:right w:val="single" w:sz="4" w:space="0" w:color="auto"/>
                </w:tcBorders>
                <w:shd w:val="clear" w:color="auto" w:fill="auto"/>
                <w:noWrap/>
                <w:vAlign w:val="center"/>
              </w:tcPr>
            </w:tcPrChange>
          </w:tcPr>
          <w:p w14:paraId="65F21616" w14:textId="14F3DCE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03" w:author="Luong Pham Van" w:date="2019-07-03T21:11:00Z">
              <w:r w:rsidRPr="00331C55">
                <w:rPr>
                  <w:color w:val="000000"/>
                  <w:kern w:val="24"/>
                  <w:sz w:val="20"/>
                  <w:rPrChange w:id="404" w:author="Luong Pham Van" w:date="2019-07-03T21:11:00Z">
                    <w:rPr>
                      <w:color w:val="000000"/>
                      <w:kern w:val="24"/>
                      <w:szCs w:val="22"/>
                    </w:rPr>
                  </w:rPrChange>
                </w:rPr>
                <w:t>0.41%</w:t>
              </w:r>
            </w:ins>
            <w:del w:id="405" w:author="Luong Pham Van" w:date="2019-07-02T04:10:00Z">
              <w:r w:rsidRPr="00331C55" w:rsidDel="00F03F87">
                <w:rPr>
                  <w:color w:val="000000"/>
                  <w:sz w:val="20"/>
                </w:rPr>
                <w:delText>0.11%</w:delText>
              </w:r>
            </w:del>
          </w:p>
        </w:tc>
        <w:tc>
          <w:tcPr>
            <w:tcW w:w="1060" w:type="dxa"/>
            <w:tcBorders>
              <w:top w:val="single" w:sz="8" w:space="0" w:color="auto"/>
              <w:left w:val="nil"/>
              <w:bottom w:val="nil"/>
              <w:right w:val="nil"/>
            </w:tcBorders>
            <w:shd w:val="clear" w:color="auto" w:fill="auto"/>
            <w:noWrap/>
            <w:vAlign w:val="center"/>
            <w:tcPrChange w:id="406"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13463C69" w14:textId="3EC6D45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07" w:author="Luong Pham Van" w:date="2019-07-03T21:11:00Z">
              <w:r w:rsidRPr="00331C55">
                <w:rPr>
                  <w:color w:val="000000"/>
                  <w:kern w:val="24"/>
                  <w:sz w:val="20"/>
                  <w:rPrChange w:id="408" w:author="Luong Pham Van" w:date="2019-07-03T21:11:00Z">
                    <w:rPr>
                      <w:color w:val="000000"/>
                      <w:kern w:val="24"/>
                      <w:szCs w:val="22"/>
                    </w:rPr>
                  </w:rPrChange>
                </w:rPr>
                <w:t>100%</w:t>
              </w:r>
            </w:ins>
          </w:p>
        </w:tc>
        <w:tc>
          <w:tcPr>
            <w:tcW w:w="1060" w:type="dxa"/>
            <w:tcBorders>
              <w:top w:val="single" w:sz="8" w:space="0" w:color="auto"/>
              <w:left w:val="nil"/>
              <w:bottom w:val="nil"/>
              <w:right w:val="single" w:sz="8" w:space="0" w:color="auto"/>
            </w:tcBorders>
            <w:shd w:val="clear" w:color="auto" w:fill="auto"/>
            <w:noWrap/>
            <w:vAlign w:val="center"/>
            <w:tcPrChange w:id="409" w:author="Luong Pham Van" w:date="2019-07-02T04:10: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088849A3" w14:textId="26E75A6A"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10" w:author="Luong Pham Van" w:date="2019-07-03T21:11:00Z">
              <w:r w:rsidRPr="00331C55">
                <w:rPr>
                  <w:color w:val="000000"/>
                  <w:kern w:val="24"/>
                  <w:sz w:val="20"/>
                  <w:rPrChange w:id="411" w:author="Luong Pham Van" w:date="2019-07-03T21:11:00Z">
                    <w:rPr>
                      <w:color w:val="000000"/>
                      <w:kern w:val="24"/>
                      <w:szCs w:val="22"/>
                    </w:rPr>
                  </w:rPrChange>
                </w:rPr>
                <w:t>101%</w:t>
              </w:r>
            </w:ins>
          </w:p>
        </w:tc>
      </w:tr>
      <w:tr w:rsidR="00331C55" w:rsidRPr="00B82E5C" w14:paraId="0BC1E806" w14:textId="77777777" w:rsidTr="00B82E5C">
        <w:tblPrEx>
          <w:tblW w:w="8423" w:type="dxa"/>
          <w:jc w:val="center"/>
          <w:tblPrExChange w:id="412" w:author="Luong Pham Van" w:date="2019-07-02T04:10:00Z">
            <w:tblPrEx>
              <w:tblW w:w="7941" w:type="dxa"/>
              <w:jc w:val="center"/>
            </w:tblPrEx>
          </w:tblPrExChange>
        </w:tblPrEx>
        <w:trPr>
          <w:trHeight w:val="255"/>
          <w:jc w:val="center"/>
          <w:trPrChange w:id="413" w:author="Luong Pham Van" w:date="2019-07-02T04:10:00Z">
            <w:trPr>
              <w:gridAfter w:val="0"/>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14" w:author="Luong Pham Van" w:date="2019-07-02T04:1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0E01945"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F</w:t>
            </w:r>
          </w:p>
        </w:tc>
        <w:tc>
          <w:tcPr>
            <w:tcW w:w="1301" w:type="dxa"/>
            <w:tcBorders>
              <w:top w:val="nil"/>
              <w:left w:val="nil"/>
              <w:bottom w:val="single" w:sz="8" w:space="0" w:color="auto"/>
              <w:right w:val="nil"/>
            </w:tcBorders>
            <w:shd w:val="clear" w:color="auto" w:fill="auto"/>
            <w:noWrap/>
            <w:vAlign w:val="center"/>
            <w:tcPrChange w:id="415" w:author="Luong Pham Van" w:date="2019-07-02T04:10:00Z">
              <w:tcPr>
                <w:tcW w:w="1060" w:type="dxa"/>
                <w:tcBorders>
                  <w:top w:val="nil"/>
                  <w:left w:val="nil"/>
                  <w:bottom w:val="single" w:sz="8" w:space="0" w:color="auto"/>
                  <w:right w:val="nil"/>
                </w:tcBorders>
                <w:shd w:val="clear" w:color="auto" w:fill="auto"/>
                <w:noWrap/>
                <w:vAlign w:val="center"/>
              </w:tcPr>
            </w:tcPrChange>
          </w:tcPr>
          <w:p w14:paraId="7036339F" w14:textId="325FD97F"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16" w:author="Luong Pham Van" w:date="2019-07-03T21:11:00Z">
              <w:r w:rsidRPr="00331C55">
                <w:rPr>
                  <w:color w:val="000000"/>
                  <w:kern w:val="24"/>
                  <w:sz w:val="20"/>
                  <w:rPrChange w:id="417" w:author="Luong Pham Van" w:date="2019-07-03T21:11:00Z">
                    <w:rPr>
                      <w:color w:val="000000"/>
                      <w:kern w:val="24"/>
                      <w:szCs w:val="22"/>
                    </w:rPr>
                  </w:rPrChange>
                </w:rPr>
                <w:t>0.01%</w:t>
              </w:r>
            </w:ins>
            <w:del w:id="418" w:author="Luong Pham Van" w:date="2019-07-02T04:10:00Z">
              <w:r w:rsidRPr="00331C55" w:rsidDel="00F03F87">
                <w:rPr>
                  <w:color w:val="000000"/>
                  <w:sz w:val="20"/>
                </w:rPr>
                <w:delText>-0.06%</w:delText>
              </w:r>
            </w:del>
          </w:p>
        </w:tc>
        <w:tc>
          <w:tcPr>
            <w:tcW w:w="1301" w:type="dxa"/>
            <w:tcBorders>
              <w:top w:val="nil"/>
              <w:left w:val="nil"/>
              <w:bottom w:val="single" w:sz="8" w:space="0" w:color="auto"/>
              <w:right w:val="nil"/>
            </w:tcBorders>
            <w:shd w:val="clear" w:color="auto" w:fill="auto"/>
            <w:noWrap/>
            <w:vAlign w:val="center"/>
            <w:tcPrChange w:id="419" w:author="Luong Pham Van" w:date="2019-07-02T04:10:00Z">
              <w:tcPr>
                <w:tcW w:w="1060" w:type="dxa"/>
                <w:gridSpan w:val="2"/>
                <w:tcBorders>
                  <w:top w:val="nil"/>
                  <w:left w:val="nil"/>
                  <w:bottom w:val="single" w:sz="8" w:space="0" w:color="auto"/>
                  <w:right w:val="nil"/>
                </w:tcBorders>
                <w:shd w:val="clear" w:color="auto" w:fill="auto"/>
                <w:noWrap/>
                <w:vAlign w:val="center"/>
              </w:tcPr>
            </w:tcPrChange>
          </w:tcPr>
          <w:p w14:paraId="6A674682" w14:textId="6533CE10"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20" w:author="Luong Pham Van" w:date="2019-07-03T21:11:00Z">
              <w:r w:rsidRPr="00331C55">
                <w:rPr>
                  <w:color w:val="000000"/>
                  <w:kern w:val="24"/>
                  <w:sz w:val="20"/>
                  <w:rPrChange w:id="421" w:author="Luong Pham Van" w:date="2019-07-03T21:11:00Z">
                    <w:rPr>
                      <w:color w:val="000000"/>
                      <w:kern w:val="24"/>
                      <w:szCs w:val="22"/>
                    </w:rPr>
                  </w:rPrChange>
                </w:rPr>
                <w:t>0.01%</w:t>
              </w:r>
            </w:ins>
            <w:del w:id="422" w:author="Luong Pham Van" w:date="2019-07-02T04:10:00Z">
              <w:r w:rsidRPr="00331C55" w:rsidDel="00F03F87">
                <w:rPr>
                  <w:color w:val="000000"/>
                  <w:sz w:val="20"/>
                </w:rPr>
                <w:delText>0.09%</w:delText>
              </w:r>
            </w:del>
          </w:p>
        </w:tc>
        <w:tc>
          <w:tcPr>
            <w:tcW w:w="2061" w:type="dxa"/>
            <w:tcBorders>
              <w:top w:val="nil"/>
              <w:left w:val="nil"/>
              <w:bottom w:val="single" w:sz="8" w:space="0" w:color="auto"/>
              <w:right w:val="single" w:sz="4" w:space="0" w:color="auto"/>
            </w:tcBorders>
            <w:shd w:val="clear" w:color="auto" w:fill="auto"/>
            <w:noWrap/>
            <w:vAlign w:val="center"/>
            <w:tcPrChange w:id="423" w:author="Luong Pham Van" w:date="2019-07-02T04:10:00Z">
              <w:tcPr>
                <w:tcW w:w="2061" w:type="dxa"/>
                <w:gridSpan w:val="2"/>
                <w:tcBorders>
                  <w:top w:val="nil"/>
                  <w:left w:val="nil"/>
                  <w:bottom w:val="single" w:sz="8" w:space="0" w:color="auto"/>
                  <w:right w:val="single" w:sz="4" w:space="0" w:color="auto"/>
                </w:tcBorders>
                <w:shd w:val="clear" w:color="auto" w:fill="auto"/>
                <w:noWrap/>
                <w:vAlign w:val="center"/>
              </w:tcPr>
            </w:tcPrChange>
          </w:tcPr>
          <w:p w14:paraId="1708CADC" w14:textId="1EBD4070"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24" w:author="Luong Pham Van" w:date="2019-07-03T21:11:00Z">
              <w:r w:rsidRPr="00331C55">
                <w:rPr>
                  <w:color w:val="000000"/>
                  <w:kern w:val="24"/>
                  <w:sz w:val="20"/>
                  <w:rPrChange w:id="425" w:author="Luong Pham Van" w:date="2019-07-03T21:11:00Z">
                    <w:rPr>
                      <w:color w:val="000000"/>
                      <w:kern w:val="24"/>
                      <w:szCs w:val="22"/>
                    </w:rPr>
                  </w:rPrChange>
                </w:rPr>
                <w:t>0.14%</w:t>
              </w:r>
            </w:ins>
            <w:del w:id="426" w:author="Luong Pham Van" w:date="2019-07-02T04:10:00Z">
              <w:r w:rsidRPr="00331C55" w:rsidDel="00F03F87">
                <w:rPr>
                  <w:color w:val="000000"/>
                  <w:sz w:val="20"/>
                </w:rPr>
                <w:delText>-0.03%</w:delText>
              </w:r>
            </w:del>
          </w:p>
        </w:tc>
        <w:tc>
          <w:tcPr>
            <w:tcW w:w="1060" w:type="dxa"/>
            <w:tcBorders>
              <w:top w:val="nil"/>
              <w:left w:val="nil"/>
              <w:bottom w:val="single" w:sz="8" w:space="0" w:color="auto"/>
              <w:right w:val="nil"/>
            </w:tcBorders>
            <w:shd w:val="clear" w:color="auto" w:fill="auto"/>
            <w:noWrap/>
            <w:vAlign w:val="center"/>
            <w:tcPrChange w:id="427" w:author="Luong Pham Van" w:date="2019-07-02T04:10:00Z">
              <w:tcPr>
                <w:tcW w:w="1060" w:type="dxa"/>
                <w:gridSpan w:val="2"/>
                <w:tcBorders>
                  <w:top w:val="nil"/>
                  <w:left w:val="nil"/>
                  <w:bottom w:val="single" w:sz="8" w:space="0" w:color="auto"/>
                  <w:right w:val="nil"/>
                </w:tcBorders>
                <w:shd w:val="clear" w:color="auto" w:fill="auto"/>
                <w:noWrap/>
                <w:vAlign w:val="center"/>
              </w:tcPr>
            </w:tcPrChange>
          </w:tcPr>
          <w:p w14:paraId="475B2766" w14:textId="742FF914"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28" w:author="Luong Pham Van" w:date="2019-07-03T21:11:00Z">
              <w:r w:rsidRPr="00331C55">
                <w:rPr>
                  <w:color w:val="000000"/>
                  <w:kern w:val="24"/>
                  <w:sz w:val="20"/>
                  <w:rPrChange w:id="429" w:author="Luong Pham Van" w:date="2019-07-03T21:11:00Z">
                    <w:rPr>
                      <w:color w:val="000000"/>
                      <w:kern w:val="24"/>
                      <w:szCs w:val="22"/>
                    </w:rPr>
                  </w:rPrChange>
                </w:rPr>
                <w:t>100%</w:t>
              </w:r>
            </w:ins>
          </w:p>
        </w:tc>
        <w:tc>
          <w:tcPr>
            <w:tcW w:w="1060" w:type="dxa"/>
            <w:tcBorders>
              <w:top w:val="nil"/>
              <w:left w:val="nil"/>
              <w:bottom w:val="single" w:sz="8" w:space="0" w:color="auto"/>
              <w:right w:val="single" w:sz="8" w:space="0" w:color="auto"/>
            </w:tcBorders>
            <w:shd w:val="clear" w:color="auto" w:fill="auto"/>
            <w:noWrap/>
            <w:vAlign w:val="center"/>
            <w:tcPrChange w:id="430" w:author="Luong Pham Van" w:date="2019-07-02T04:10: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0F0346DB" w14:textId="36ECA38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31" w:author="Luong Pham Van" w:date="2019-07-03T21:11:00Z">
              <w:r w:rsidRPr="00331C55">
                <w:rPr>
                  <w:color w:val="000000"/>
                  <w:kern w:val="24"/>
                  <w:sz w:val="20"/>
                  <w:rPrChange w:id="432" w:author="Luong Pham Van" w:date="2019-07-03T21:11:00Z">
                    <w:rPr>
                      <w:color w:val="000000"/>
                      <w:kern w:val="24"/>
                      <w:szCs w:val="22"/>
                    </w:rPr>
                  </w:rPrChange>
                </w:rPr>
                <w:t>100%</w:t>
              </w:r>
            </w:ins>
          </w:p>
        </w:tc>
      </w:tr>
    </w:tbl>
    <w:p w14:paraId="4E5411E9" w14:textId="7BC5ECEB" w:rsidR="0051731E" w:rsidRDefault="0051731E" w:rsidP="00EB778D">
      <w:pPr>
        <w:rPr>
          <w:ins w:id="433" w:author="Luong Pham Van" w:date="2019-07-03T08:07:00Z"/>
          <w:lang w:val="en-CA"/>
        </w:rPr>
      </w:pPr>
    </w:p>
    <w:p w14:paraId="731EFFA3" w14:textId="0741F6CC" w:rsidR="00B82E5C" w:rsidRDefault="00B82E5C" w:rsidP="00EB778D">
      <w:pPr>
        <w:rPr>
          <w:ins w:id="434" w:author="Luong Pham Van" w:date="2019-07-03T08:07:00Z"/>
          <w:lang w:val="en-CA"/>
        </w:rPr>
      </w:pPr>
    </w:p>
    <w:p w14:paraId="3E9D8859" w14:textId="540EAE0E" w:rsidR="00B82E5C" w:rsidRDefault="00B82E5C">
      <w:pPr>
        <w:pStyle w:val="Caption"/>
        <w:keepNext/>
        <w:jc w:val="center"/>
        <w:rPr>
          <w:ins w:id="435" w:author="Luong Pham Van" w:date="2019-07-03T08:09:00Z"/>
        </w:rPr>
        <w:pPrChange w:id="436" w:author="Luong Pham Van" w:date="2019-07-03T08:09:00Z">
          <w:pPr/>
        </w:pPrChange>
      </w:pPr>
      <w:ins w:id="437" w:author="Luong Pham Van" w:date="2019-07-03T08:09:00Z">
        <w:r>
          <w:t xml:space="preserve">Table </w:t>
        </w:r>
        <w:r>
          <w:fldChar w:fldCharType="begin"/>
        </w:r>
        <w:r>
          <w:instrText xml:space="preserve"> SEQ Table \* ARABIC </w:instrText>
        </w:r>
      </w:ins>
      <w:r>
        <w:fldChar w:fldCharType="separate"/>
      </w:r>
      <w:ins w:id="438" w:author="Luong Pham Van" w:date="2019-07-03T21:14:00Z">
        <w:r w:rsidR="000E41CE">
          <w:rPr>
            <w:noProof/>
          </w:rPr>
          <w:t>3</w:t>
        </w:r>
      </w:ins>
      <w:ins w:id="439" w:author="Luong Pham Van" w:date="2019-07-03T08:09:00Z">
        <w:r>
          <w:fldChar w:fldCharType="end"/>
        </w:r>
        <w:r>
          <w:t>. Performance of Test 2</w:t>
        </w:r>
      </w:ins>
    </w:p>
    <w:tbl>
      <w:tblPr>
        <w:tblW w:w="7941" w:type="dxa"/>
        <w:jc w:val="center"/>
        <w:tblLook w:val="04A0" w:firstRow="1" w:lastRow="0" w:firstColumn="1" w:lastColumn="0" w:noHBand="0" w:noVBand="1"/>
        <w:tblPrChange w:id="440" w:author="Luong Pham Van" w:date="2019-07-03T08:11:00Z">
          <w:tblPr>
            <w:tblW w:w="7941" w:type="dxa"/>
            <w:tblLook w:val="04A0" w:firstRow="1" w:lastRow="0" w:firstColumn="1" w:lastColumn="0" w:noHBand="0" w:noVBand="1"/>
          </w:tblPr>
        </w:tblPrChange>
      </w:tblPr>
      <w:tblGrid>
        <w:gridCol w:w="1640"/>
        <w:gridCol w:w="1060"/>
        <w:gridCol w:w="1060"/>
        <w:gridCol w:w="2061"/>
        <w:gridCol w:w="1060"/>
        <w:gridCol w:w="1060"/>
        <w:tblGridChange w:id="441">
          <w:tblGrid>
            <w:gridCol w:w="1640"/>
            <w:gridCol w:w="1060"/>
            <w:gridCol w:w="1060"/>
            <w:gridCol w:w="2061"/>
            <w:gridCol w:w="1060"/>
            <w:gridCol w:w="1060"/>
          </w:tblGrid>
        </w:tblGridChange>
      </w:tblGrid>
      <w:tr w:rsidR="00B82E5C" w:rsidRPr="00B82E5C" w14:paraId="2EC2B6E2" w14:textId="77777777" w:rsidTr="00B82E5C">
        <w:trPr>
          <w:trHeight w:val="255"/>
          <w:jc w:val="center"/>
          <w:ins w:id="442" w:author="Luong Pham Van" w:date="2019-07-03T08:08:00Z"/>
          <w:trPrChange w:id="443"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444" w:author="Luong Pham Van" w:date="2019-07-03T08:11:00Z">
              <w:tcPr>
                <w:tcW w:w="1640" w:type="dxa"/>
                <w:tcBorders>
                  <w:top w:val="nil"/>
                  <w:left w:val="nil"/>
                  <w:bottom w:val="nil"/>
                  <w:right w:val="nil"/>
                </w:tcBorders>
                <w:shd w:val="clear" w:color="auto" w:fill="auto"/>
                <w:noWrap/>
                <w:vAlign w:val="center"/>
                <w:hideMark/>
              </w:tcPr>
            </w:tcPrChange>
          </w:tcPr>
          <w:p w14:paraId="44A38A96" w14:textId="77777777" w:rsidR="00B82E5C" w:rsidRPr="00275E65"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5" w:author="Luong Pham Van" w:date="2019-07-03T08:08: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46" w:author="Luong Pham Van" w:date="2019-07-03T08:1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108695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Luong Pham Van" w:date="2019-07-03T08:08:00Z"/>
                <w:b/>
                <w:bCs/>
                <w:color w:val="000000"/>
                <w:sz w:val="20"/>
                <w:rPrChange w:id="448" w:author="Luong Pham Van" w:date="2019-07-03T08:10:00Z">
                  <w:rPr>
                    <w:ins w:id="449" w:author="Luong Pham Van" w:date="2019-07-03T08:08:00Z"/>
                    <w:rFonts w:ascii="Arial" w:hAnsi="Arial" w:cs="Arial"/>
                    <w:b/>
                    <w:bCs/>
                    <w:color w:val="000000"/>
                    <w:sz w:val="18"/>
                    <w:szCs w:val="18"/>
                  </w:rPr>
                </w:rPrChange>
              </w:rPr>
            </w:pPr>
            <w:ins w:id="450" w:author="Luong Pham Van" w:date="2019-07-03T08:08:00Z">
              <w:r w:rsidRPr="00B82E5C">
                <w:rPr>
                  <w:b/>
                  <w:bCs/>
                  <w:color w:val="000000"/>
                  <w:sz w:val="20"/>
                  <w:rPrChange w:id="451" w:author="Luong Pham Van" w:date="2019-07-03T08:10:00Z">
                    <w:rPr>
                      <w:rFonts w:ascii="Arial" w:hAnsi="Arial" w:cs="Arial"/>
                      <w:b/>
                      <w:bCs/>
                      <w:color w:val="000000"/>
                      <w:sz w:val="18"/>
                      <w:szCs w:val="18"/>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52" w:author="Luong Pham Van" w:date="2019-07-03T08:11:00Z">
              <w:tcPr>
                <w:tcW w:w="1060" w:type="dxa"/>
                <w:tcBorders>
                  <w:top w:val="single" w:sz="8" w:space="0" w:color="auto"/>
                  <w:left w:val="nil"/>
                  <w:bottom w:val="single" w:sz="8" w:space="0" w:color="auto"/>
                  <w:right w:val="nil"/>
                </w:tcBorders>
                <w:shd w:val="clear" w:color="auto" w:fill="auto"/>
                <w:noWrap/>
                <w:vAlign w:val="center"/>
                <w:hideMark/>
              </w:tcPr>
            </w:tcPrChange>
          </w:tcPr>
          <w:p w14:paraId="4ABF22E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Luong Pham Van" w:date="2019-07-03T08:08:00Z"/>
                <w:color w:val="000000"/>
                <w:sz w:val="20"/>
                <w:rPrChange w:id="454" w:author="Luong Pham Van" w:date="2019-07-03T08:10:00Z">
                  <w:rPr>
                    <w:ins w:id="455" w:author="Luong Pham Van" w:date="2019-07-03T08:08:00Z"/>
                    <w:rFonts w:ascii="Calibri" w:hAnsi="Calibri" w:cs="Calibri"/>
                    <w:color w:val="000000"/>
                    <w:sz w:val="24"/>
                    <w:szCs w:val="24"/>
                  </w:rPr>
                </w:rPrChange>
              </w:rPr>
            </w:pPr>
            <w:ins w:id="456" w:author="Luong Pham Van" w:date="2019-07-03T08:08:00Z">
              <w:r w:rsidRPr="00B82E5C">
                <w:rPr>
                  <w:color w:val="000000"/>
                  <w:sz w:val="20"/>
                  <w:rPrChange w:id="457" w:author="Luong Pham Van" w:date="2019-07-03T08:10:00Z">
                    <w:rPr>
                      <w:rFonts w:ascii="Calibri" w:hAnsi="Calibri" w:cs="Calibri"/>
                      <w:color w:val="000000"/>
                      <w:sz w:val="24"/>
                      <w:szCs w:val="24"/>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458" w:author="Luong Pham Van" w:date="2019-07-03T08:11:00Z">
              <w:tcPr>
                <w:tcW w:w="2061" w:type="dxa"/>
                <w:tcBorders>
                  <w:top w:val="single" w:sz="8" w:space="0" w:color="auto"/>
                  <w:left w:val="nil"/>
                  <w:bottom w:val="single" w:sz="8" w:space="0" w:color="auto"/>
                  <w:right w:val="nil"/>
                </w:tcBorders>
                <w:shd w:val="clear" w:color="auto" w:fill="auto"/>
                <w:noWrap/>
                <w:vAlign w:val="center"/>
                <w:hideMark/>
              </w:tcPr>
            </w:tcPrChange>
          </w:tcPr>
          <w:p w14:paraId="21ABA78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Luong Pham Van" w:date="2019-07-03T08:08:00Z"/>
                <w:b/>
                <w:bCs/>
                <w:color w:val="000000"/>
                <w:sz w:val="20"/>
                <w:rPrChange w:id="460" w:author="Luong Pham Van" w:date="2019-07-03T08:10:00Z">
                  <w:rPr>
                    <w:ins w:id="461" w:author="Luong Pham Van" w:date="2019-07-03T08:08:00Z"/>
                    <w:rFonts w:ascii="Arial" w:hAnsi="Arial" w:cs="Arial"/>
                    <w:b/>
                    <w:bCs/>
                    <w:color w:val="000000"/>
                    <w:sz w:val="18"/>
                    <w:szCs w:val="18"/>
                  </w:rPr>
                </w:rPrChange>
              </w:rPr>
            </w:pPr>
            <w:ins w:id="462" w:author="Luong Pham Van" w:date="2019-07-03T08:08:00Z">
              <w:r w:rsidRPr="00B82E5C">
                <w:rPr>
                  <w:b/>
                  <w:bCs/>
                  <w:color w:val="000000"/>
                  <w:sz w:val="20"/>
                  <w:rPrChange w:id="463" w:author="Luong Pham Van" w:date="2019-07-03T08:10:00Z">
                    <w:rPr>
                      <w:rFonts w:ascii="Arial" w:hAnsi="Arial" w:cs="Arial"/>
                      <w:b/>
                      <w:bCs/>
                      <w:color w:val="000000"/>
                      <w:sz w:val="18"/>
                      <w:szCs w:val="18"/>
                    </w:rPr>
                  </w:rPrChang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464" w:author="Luong Pham Van" w:date="2019-07-03T08:11:00Z">
              <w:tcPr>
                <w:tcW w:w="1060" w:type="dxa"/>
                <w:tcBorders>
                  <w:top w:val="single" w:sz="8" w:space="0" w:color="auto"/>
                  <w:left w:val="nil"/>
                  <w:bottom w:val="single" w:sz="8" w:space="0" w:color="auto"/>
                  <w:right w:val="nil"/>
                </w:tcBorders>
                <w:shd w:val="clear" w:color="auto" w:fill="auto"/>
                <w:noWrap/>
                <w:vAlign w:val="center"/>
                <w:hideMark/>
              </w:tcPr>
            </w:tcPrChange>
          </w:tcPr>
          <w:p w14:paraId="5146C02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Luong Pham Van" w:date="2019-07-03T08:08:00Z"/>
                <w:color w:val="000000"/>
                <w:sz w:val="20"/>
                <w:rPrChange w:id="466" w:author="Luong Pham Van" w:date="2019-07-03T08:10:00Z">
                  <w:rPr>
                    <w:ins w:id="467" w:author="Luong Pham Van" w:date="2019-07-03T08:08:00Z"/>
                    <w:rFonts w:ascii="Calibri" w:hAnsi="Calibri" w:cs="Calibri"/>
                    <w:color w:val="000000"/>
                    <w:sz w:val="24"/>
                    <w:szCs w:val="24"/>
                  </w:rPr>
                </w:rPrChange>
              </w:rPr>
            </w:pPr>
            <w:ins w:id="468" w:author="Luong Pham Van" w:date="2019-07-03T08:08:00Z">
              <w:r w:rsidRPr="00B82E5C">
                <w:rPr>
                  <w:color w:val="000000"/>
                  <w:sz w:val="20"/>
                  <w:rPrChange w:id="469" w:author="Luong Pham Van" w:date="2019-07-03T08:10:00Z">
                    <w:rPr>
                      <w:rFonts w:ascii="Calibri" w:hAnsi="Calibri" w:cs="Calibri"/>
                      <w:color w:val="000000"/>
                      <w:sz w:val="24"/>
                      <w:szCs w:val="24"/>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70" w:author="Luong Pham Van" w:date="2019-07-03T08:1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247924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Luong Pham Van" w:date="2019-07-03T08:08:00Z"/>
                <w:color w:val="000000"/>
                <w:sz w:val="20"/>
                <w:rPrChange w:id="472" w:author="Luong Pham Van" w:date="2019-07-03T08:10:00Z">
                  <w:rPr>
                    <w:ins w:id="473" w:author="Luong Pham Van" w:date="2019-07-03T08:08:00Z"/>
                    <w:rFonts w:ascii="Calibri" w:hAnsi="Calibri" w:cs="Calibri"/>
                    <w:color w:val="000000"/>
                    <w:sz w:val="24"/>
                    <w:szCs w:val="24"/>
                  </w:rPr>
                </w:rPrChange>
              </w:rPr>
            </w:pPr>
            <w:ins w:id="474" w:author="Luong Pham Van" w:date="2019-07-03T08:08:00Z">
              <w:r w:rsidRPr="00B82E5C">
                <w:rPr>
                  <w:color w:val="000000"/>
                  <w:sz w:val="20"/>
                  <w:rPrChange w:id="475" w:author="Luong Pham Van" w:date="2019-07-03T08:10:00Z">
                    <w:rPr>
                      <w:rFonts w:ascii="Calibri" w:hAnsi="Calibri" w:cs="Calibri"/>
                      <w:color w:val="000000"/>
                      <w:sz w:val="24"/>
                      <w:szCs w:val="24"/>
                    </w:rPr>
                  </w:rPrChange>
                </w:rPr>
                <w:t> </w:t>
              </w:r>
            </w:ins>
          </w:p>
        </w:tc>
      </w:tr>
      <w:tr w:rsidR="00B82E5C" w:rsidRPr="00B82E5C" w14:paraId="4C6B1314" w14:textId="77777777" w:rsidTr="00B82E5C">
        <w:trPr>
          <w:trHeight w:val="255"/>
          <w:jc w:val="center"/>
          <w:ins w:id="476" w:author="Luong Pham Van" w:date="2019-07-03T08:08:00Z"/>
          <w:trPrChange w:id="477"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478" w:author="Luong Pham Van" w:date="2019-07-03T08:11:00Z">
              <w:tcPr>
                <w:tcW w:w="1640" w:type="dxa"/>
                <w:tcBorders>
                  <w:top w:val="nil"/>
                  <w:left w:val="nil"/>
                  <w:bottom w:val="nil"/>
                  <w:right w:val="nil"/>
                </w:tcBorders>
                <w:shd w:val="clear" w:color="auto" w:fill="auto"/>
                <w:noWrap/>
                <w:vAlign w:val="center"/>
                <w:hideMark/>
              </w:tcPr>
            </w:tcPrChange>
          </w:tcPr>
          <w:p w14:paraId="7EEECBD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Luong Pham Van" w:date="2019-07-03T08:08:00Z"/>
                <w:color w:val="000000"/>
                <w:sz w:val="20"/>
                <w:rPrChange w:id="480" w:author="Luong Pham Van" w:date="2019-07-03T08:10:00Z">
                  <w:rPr>
                    <w:ins w:id="481" w:author="Luong Pham Van" w:date="2019-07-03T08:08:00Z"/>
                    <w:rFonts w:ascii="Calibri" w:hAnsi="Calibri" w:cs="Calibri"/>
                    <w:color w:val="000000"/>
                    <w:sz w:val="24"/>
                    <w:szCs w:val="24"/>
                  </w:rPr>
                </w:rPrChange>
              </w:rPr>
            </w:pPr>
          </w:p>
        </w:tc>
        <w:tc>
          <w:tcPr>
            <w:tcW w:w="1060" w:type="dxa"/>
            <w:tcBorders>
              <w:top w:val="nil"/>
              <w:left w:val="single" w:sz="8" w:space="0" w:color="auto"/>
              <w:bottom w:val="nil"/>
              <w:right w:val="nil"/>
            </w:tcBorders>
            <w:shd w:val="clear" w:color="auto" w:fill="auto"/>
            <w:noWrap/>
            <w:vAlign w:val="center"/>
            <w:hideMark/>
            <w:tcPrChange w:id="482" w:author="Luong Pham Van" w:date="2019-07-03T08:11:00Z">
              <w:tcPr>
                <w:tcW w:w="1060" w:type="dxa"/>
                <w:tcBorders>
                  <w:top w:val="nil"/>
                  <w:left w:val="single" w:sz="8" w:space="0" w:color="auto"/>
                  <w:bottom w:val="nil"/>
                  <w:right w:val="nil"/>
                </w:tcBorders>
                <w:shd w:val="clear" w:color="auto" w:fill="auto"/>
                <w:noWrap/>
                <w:vAlign w:val="center"/>
                <w:hideMark/>
              </w:tcPr>
            </w:tcPrChange>
          </w:tcPr>
          <w:p w14:paraId="2A0E41A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Luong Pham Van" w:date="2019-07-03T08:08:00Z"/>
                <w:b/>
                <w:bCs/>
                <w:color w:val="000000"/>
                <w:sz w:val="20"/>
                <w:rPrChange w:id="484" w:author="Luong Pham Van" w:date="2019-07-03T08:10:00Z">
                  <w:rPr>
                    <w:ins w:id="485" w:author="Luong Pham Van" w:date="2019-07-03T08:08:00Z"/>
                    <w:rFonts w:ascii="Arial" w:hAnsi="Arial" w:cs="Arial"/>
                    <w:b/>
                    <w:bCs/>
                    <w:color w:val="000000"/>
                    <w:sz w:val="18"/>
                    <w:szCs w:val="18"/>
                  </w:rPr>
                </w:rPrChange>
              </w:rPr>
            </w:pPr>
            <w:ins w:id="486" w:author="Luong Pham Van" w:date="2019-07-03T08:08:00Z">
              <w:r w:rsidRPr="00B82E5C">
                <w:rPr>
                  <w:b/>
                  <w:bCs/>
                  <w:color w:val="000000"/>
                  <w:sz w:val="20"/>
                  <w:rPrChange w:id="487" w:author="Luong Pham Van" w:date="2019-07-03T08:10:00Z">
                    <w:rPr>
                      <w:rFonts w:ascii="Arial" w:hAnsi="Arial" w:cs="Arial"/>
                      <w:b/>
                      <w:bCs/>
                      <w:color w:val="000000"/>
                      <w:sz w:val="18"/>
                      <w:szCs w:val="18"/>
                    </w:rPr>
                  </w:rPrChange>
                </w:rPr>
                <w:t> </w:t>
              </w:r>
            </w:ins>
          </w:p>
        </w:tc>
        <w:tc>
          <w:tcPr>
            <w:tcW w:w="1060" w:type="dxa"/>
            <w:tcBorders>
              <w:top w:val="nil"/>
              <w:left w:val="nil"/>
              <w:bottom w:val="nil"/>
              <w:right w:val="nil"/>
            </w:tcBorders>
            <w:shd w:val="clear" w:color="auto" w:fill="auto"/>
            <w:noWrap/>
            <w:vAlign w:val="center"/>
            <w:hideMark/>
            <w:tcPrChange w:id="488" w:author="Luong Pham Van" w:date="2019-07-03T08:11:00Z">
              <w:tcPr>
                <w:tcW w:w="1060" w:type="dxa"/>
                <w:tcBorders>
                  <w:top w:val="nil"/>
                  <w:left w:val="nil"/>
                  <w:bottom w:val="nil"/>
                  <w:right w:val="nil"/>
                </w:tcBorders>
                <w:shd w:val="clear" w:color="auto" w:fill="auto"/>
                <w:noWrap/>
                <w:vAlign w:val="center"/>
                <w:hideMark/>
              </w:tcPr>
            </w:tcPrChange>
          </w:tcPr>
          <w:p w14:paraId="7FFA9CE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Luong Pham Van" w:date="2019-07-03T08:08:00Z"/>
                <w:b/>
                <w:bCs/>
                <w:color w:val="000000"/>
                <w:sz w:val="20"/>
                <w:rPrChange w:id="490" w:author="Luong Pham Van" w:date="2019-07-03T08:10:00Z">
                  <w:rPr>
                    <w:ins w:id="491" w:author="Luong Pham Van" w:date="2019-07-03T08:08:00Z"/>
                    <w:rFonts w:ascii="Arial" w:hAnsi="Arial" w:cs="Arial"/>
                    <w:b/>
                    <w:bCs/>
                    <w:color w:val="000000"/>
                    <w:sz w:val="18"/>
                    <w:szCs w:val="18"/>
                  </w:rPr>
                </w:rPrChange>
              </w:rPr>
            </w:pPr>
            <w:ins w:id="492" w:author="Luong Pham Van" w:date="2019-07-03T08:08:00Z">
              <w:r w:rsidRPr="00B82E5C">
                <w:rPr>
                  <w:b/>
                  <w:bCs/>
                  <w:color w:val="000000"/>
                  <w:sz w:val="20"/>
                  <w:rPrChange w:id="493" w:author="Luong Pham Van" w:date="2019-07-03T08:10:00Z">
                    <w:rPr>
                      <w:rFonts w:ascii="Arial" w:hAnsi="Arial" w:cs="Arial"/>
                      <w:b/>
                      <w:bCs/>
                      <w:color w:val="000000"/>
                      <w:sz w:val="18"/>
                      <w:szCs w:val="18"/>
                    </w:rPr>
                  </w:rPrChange>
                </w:rPr>
                <w:t> </w:t>
              </w:r>
            </w:ins>
          </w:p>
        </w:tc>
        <w:tc>
          <w:tcPr>
            <w:tcW w:w="2061" w:type="dxa"/>
            <w:tcBorders>
              <w:top w:val="nil"/>
              <w:left w:val="nil"/>
              <w:bottom w:val="nil"/>
              <w:right w:val="nil"/>
            </w:tcBorders>
            <w:shd w:val="clear" w:color="auto" w:fill="auto"/>
            <w:noWrap/>
            <w:vAlign w:val="center"/>
            <w:hideMark/>
            <w:tcPrChange w:id="494" w:author="Luong Pham Van" w:date="2019-07-03T08:11:00Z">
              <w:tcPr>
                <w:tcW w:w="2061" w:type="dxa"/>
                <w:tcBorders>
                  <w:top w:val="nil"/>
                  <w:left w:val="nil"/>
                  <w:bottom w:val="nil"/>
                  <w:right w:val="nil"/>
                </w:tcBorders>
                <w:shd w:val="clear" w:color="auto" w:fill="auto"/>
                <w:noWrap/>
                <w:vAlign w:val="center"/>
                <w:hideMark/>
              </w:tcPr>
            </w:tcPrChange>
          </w:tcPr>
          <w:p w14:paraId="4C6345C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Luong Pham Van" w:date="2019-07-03T08:08:00Z"/>
                <w:b/>
                <w:bCs/>
                <w:color w:val="000000"/>
                <w:sz w:val="20"/>
                <w:rPrChange w:id="496" w:author="Luong Pham Van" w:date="2019-07-03T08:10:00Z">
                  <w:rPr>
                    <w:ins w:id="497" w:author="Luong Pham Van" w:date="2019-07-03T08:08:00Z"/>
                    <w:rFonts w:ascii="Arial" w:hAnsi="Arial" w:cs="Arial"/>
                    <w:b/>
                    <w:bCs/>
                    <w:color w:val="000000"/>
                    <w:sz w:val="18"/>
                    <w:szCs w:val="18"/>
                  </w:rPr>
                </w:rPrChange>
              </w:rPr>
            </w:pPr>
            <w:ins w:id="498" w:author="Luong Pham Van" w:date="2019-07-03T08:08:00Z">
              <w:r w:rsidRPr="00B82E5C">
                <w:rPr>
                  <w:b/>
                  <w:bCs/>
                  <w:color w:val="000000"/>
                  <w:sz w:val="20"/>
                  <w:rPrChange w:id="499" w:author="Luong Pham Van" w:date="2019-07-03T08:10:00Z">
                    <w:rPr>
                      <w:rFonts w:ascii="Arial" w:hAnsi="Arial" w:cs="Arial"/>
                      <w:b/>
                      <w:bCs/>
                      <w:color w:val="000000"/>
                      <w:sz w:val="18"/>
                      <w:szCs w:val="18"/>
                    </w:rPr>
                  </w:rPrChange>
                </w:rPr>
                <w:t>Over VTM-5.0</w:t>
              </w:r>
            </w:ins>
          </w:p>
        </w:tc>
        <w:tc>
          <w:tcPr>
            <w:tcW w:w="1060" w:type="dxa"/>
            <w:tcBorders>
              <w:top w:val="nil"/>
              <w:left w:val="nil"/>
              <w:bottom w:val="nil"/>
              <w:right w:val="nil"/>
            </w:tcBorders>
            <w:shd w:val="clear" w:color="auto" w:fill="auto"/>
            <w:noWrap/>
            <w:vAlign w:val="center"/>
            <w:hideMark/>
            <w:tcPrChange w:id="500" w:author="Luong Pham Van" w:date="2019-07-03T08:11:00Z">
              <w:tcPr>
                <w:tcW w:w="1060" w:type="dxa"/>
                <w:tcBorders>
                  <w:top w:val="nil"/>
                  <w:left w:val="nil"/>
                  <w:bottom w:val="nil"/>
                  <w:right w:val="nil"/>
                </w:tcBorders>
                <w:shd w:val="clear" w:color="auto" w:fill="auto"/>
                <w:noWrap/>
                <w:vAlign w:val="center"/>
                <w:hideMark/>
              </w:tcPr>
            </w:tcPrChange>
          </w:tcPr>
          <w:p w14:paraId="1779C6A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Luong Pham Van" w:date="2019-07-03T08:08:00Z"/>
                <w:b/>
                <w:bCs/>
                <w:color w:val="000000"/>
                <w:sz w:val="20"/>
                <w:rPrChange w:id="502" w:author="Luong Pham Van" w:date="2019-07-03T08:10:00Z">
                  <w:rPr>
                    <w:ins w:id="503" w:author="Luong Pham Van" w:date="2019-07-03T08:08:00Z"/>
                    <w:rFonts w:ascii="Arial" w:hAnsi="Arial" w:cs="Arial"/>
                    <w:b/>
                    <w:bCs/>
                    <w:color w:val="000000"/>
                    <w:sz w:val="18"/>
                    <w:szCs w:val="18"/>
                  </w:rPr>
                </w:rPrChange>
              </w:rPr>
            </w:pPr>
            <w:ins w:id="504" w:author="Luong Pham Van" w:date="2019-07-03T08:08:00Z">
              <w:r w:rsidRPr="00B82E5C">
                <w:rPr>
                  <w:b/>
                  <w:bCs/>
                  <w:color w:val="000000"/>
                  <w:sz w:val="20"/>
                  <w:rPrChange w:id="505" w:author="Luong Pham Van" w:date="2019-07-03T08:10:00Z">
                    <w:rPr>
                      <w:rFonts w:ascii="Arial" w:hAnsi="Arial" w:cs="Arial"/>
                      <w:b/>
                      <w:bCs/>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506"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35C7C8B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Luong Pham Van" w:date="2019-07-03T08:08:00Z"/>
                <w:b/>
                <w:bCs/>
                <w:color w:val="000000"/>
                <w:sz w:val="20"/>
                <w:rPrChange w:id="508" w:author="Luong Pham Van" w:date="2019-07-03T08:10:00Z">
                  <w:rPr>
                    <w:ins w:id="509" w:author="Luong Pham Van" w:date="2019-07-03T08:08:00Z"/>
                    <w:rFonts w:ascii="Arial" w:hAnsi="Arial" w:cs="Arial"/>
                    <w:b/>
                    <w:bCs/>
                    <w:color w:val="000000"/>
                    <w:sz w:val="18"/>
                    <w:szCs w:val="18"/>
                  </w:rPr>
                </w:rPrChange>
              </w:rPr>
            </w:pPr>
            <w:ins w:id="510" w:author="Luong Pham Van" w:date="2019-07-03T08:08:00Z">
              <w:r w:rsidRPr="00B82E5C">
                <w:rPr>
                  <w:b/>
                  <w:bCs/>
                  <w:color w:val="000000"/>
                  <w:sz w:val="20"/>
                  <w:rPrChange w:id="511" w:author="Luong Pham Van" w:date="2019-07-03T08:10:00Z">
                    <w:rPr>
                      <w:rFonts w:ascii="Arial" w:hAnsi="Arial" w:cs="Arial"/>
                      <w:b/>
                      <w:bCs/>
                      <w:color w:val="000000"/>
                      <w:sz w:val="18"/>
                      <w:szCs w:val="18"/>
                    </w:rPr>
                  </w:rPrChange>
                </w:rPr>
                <w:t> </w:t>
              </w:r>
            </w:ins>
          </w:p>
        </w:tc>
      </w:tr>
      <w:tr w:rsidR="00B82E5C" w:rsidRPr="00B82E5C" w14:paraId="4B2B9322" w14:textId="77777777" w:rsidTr="00B82E5C">
        <w:trPr>
          <w:trHeight w:val="255"/>
          <w:jc w:val="center"/>
          <w:ins w:id="512" w:author="Luong Pham Van" w:date="2019-07-03T08:08:00Z"/>
          <w:trPrChange w:id="513"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514" w:author="Luong Pham Van" w:date="2019-07-03T08:11:00Z">
              <w:tcPr>
                <w:tcW w:w="1640" w:type="dxa"/>
                <w:tcBorders>
                  <w:top w:val="nil"/>
                  <w:left w:val="nil"/>
                  <w:bottom w:val="nil"/>
                  <w:right w:val="nil"/>
                </w:tcBorders>
                <w:shd w:val="clear" w:color="auto" w:fill="auto"/>
                <w:noWrap/>
                <w:vAlign w:val="center"/>
                <w:hideMark/>
              </w:tcPr>
            </w:tcPrChange>
          </w:tcPr>
          <w:p w14:paraId="42C7CBD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Luong Pham Van" w:date="2019-07-03T08:08:00Z"/>
                <w:b/>
                <w:bCs/>
                <w:color w:val="000000"/>
                <w:sz w:val="20"/>
                <w:rPrChange w:id="516" w:author="Luong Pham Van" w:date="2019-07-03T08:10:00Z">
                  <w:rPr>
                    <w:ins w:id="517" w:author="Luong Pham Van" w:date="2019-07-03T08:08:00Z"/>
                    <w:rFonts w:ascii="Arial" w:hAnsi="Arial" w:cs="Arial"/>
                    <w:b/>
                    <w:bCs/>
                    <w:color w:val="000000"/>
                    <w:sz w:val="18"/>
                    <w:szCs w:val="18"/>
                  </w:rPr>
                </w:rPrChange>
              </w:rPr>
            </w:pPr>
          </w:p>
        </w:tc>
        <w:tc>
          <w:tcPr>
            <w:tcW w:w="1060" w:type="dxa"/>
            <w:tcBorders>
              <w:top w:val="nil"/>
              <w:left w:val="single" w:sz="8" w:space="0" w:color="auto"/>
              <w:bottom w:val="single" w:sz="8" w:space="0" w:color="auto"/>
              <w:right w:val="nil"/>
            </w:tcBorders>
            <w:shd w:val="clear" w:color="auto" w:fill="auto"/>
            <w:noWrap/>
            <w:vAlign w:val="center"/>
            <w:hideMark/>
            <w:tcPrChange w:id="518" w:author="Luong Pham Van" w:date="2019-07-03T08:11:00Z">
              <w:tcPr>
                <w:tcW w:w="1060" w:type="dxa"/>
                <w:tcBorders>
                  <w:top w:val="nil"/>
                  <w:left w:val="single" w:sz="8" w:space="0" w:color="auto"/>
                  <w:bottom w:val="single" w:sz="8" w:space="0" w:color="auto"/>
                  <w:right w:val="nil"/>
                </w:tcBorders>
                <w:shd w:val="clear" w:color="auto" w:fill="auto"/>
                <w:noWrap/>
                <w:vAlign w:val="center"/>
                <w:hideMark/>
              </w:tcPr>
            </w:tcPrChange>
          </w:tcPr>
          <w:p w14:paraId="05E4E92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Luong Pham Van" w:date="2019-07-03T08:08:00Z"/>
                <w:color w:val="000000"/>
                <w:sz w:val="20"/>
                <w:rPrChange w:id="520" w:author="Luong Pham Van" w:date="2019-07-03T08:10:00Z">
                  <w:rPr>
                    <w:ins w:id="521" w:author="Luong Pham Van" w:date="2019-07-03T08:08:00Z"/>
                    <w:rFonts w:ascii="Arial" w:hAnsi="Arial" w:cs="Arial"/>
                    <w:color w:val="000000"/>
                    <w:sz w:val="18"/>
                    <w:szCs w:val="18"/>
                  </w:rPr>
                </w:rPrChange>
              </w:rPr>
            </w:pPr>
            <w:ins w:id="522" w:author="Luong Pham Van" w:date="2019-07-03T08:08:00Z">
              <w:r w:rsidRPr="00B82E5C">
                <w:rPr>
                  <w:color w:val="000000"/>
                  <w:sz w:val="20"/>
                  <w:rPrChange w:id="523" w:author="Luong Pham Van" w:date="2019-07-03T08:10:00Z">
                    <w:rPr>
                      <w:rFonts w:ascii="Arial" w:hAnsi="Arial" w:cs="Arial"/>
                      <w:color w:val="000000"/>
                      <w:sz w:val="18"/>
                      <w:szCs w:val="18"/>
                    </w:rPr>
                  </w:rPrChange>
                </w:rPr>
                <w:t>Y</w:t>
              </w:r>
            </w:ins>
          </w:p>
        </w:tc>
        <w:tc>
          <w:tcPr>
            <w:tcW w:w="1060" w:type="dxa"/>
            <w:tcBorders>
              <w:top w:val="nil"/>
              <w:left w:val="nil"/>
              <w:bottom w:val="single" w:sz="8" w:space="0" w:color="auto"/>
              <w:right w:val="nil"/>
            </w:tcBorders>
            <w:shd w:val="clear" w:color="auto" w:fill="auto"/>
            <w:noWrap/>
            <w:vAlign w:val="center"/>
            <w:hideMark/>
            <w:tcPrChange w:id="524"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39D241E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Luong Pham Van" w:date="2019-07-03T08:08:00Z"/>
                <w:color w:val="000000"/>
                <w:sz w:val="20"/>
                <w:rPrChange w:id="526" w:author="Luong Pham Van" w:date="2019-07-03T08:10:00Z">
                  <w:rPr>
                    <w:ins w:id="527" w:author="Luong Pham Van" w:date="2019-07-03T08:08:00Z"/>
                    <w:rFonts w:ascii="Arial" w:hAnsi="Arial" w:cs="Arial"/>
                    <w:color w:val="000000"/>
                    <w:sz w:val="18"/>
                    <w:szCs w:val="18"/>
                  </w:rPr>
                </w:rPrChange>
              </w:rPr>
            </w:pPr>
            <w:ins w:id="528" w:author="Luong Pham Van" w:date="2019-07-03T08:08:00Z">
              <w:r w:rsidRPr="00B82E5C">
                <w:rPr>
                  <w:color w:val="000000"/>
                  <w:sz w:val="20"/>
                  <w:rPrChange w:id="529" w:author="Luong Pham Van" w:date="2019-07-03T08:10:00Z">
                    <w:rPr>
                      <w:rFonts w:ascii="Arial" w:hAnsi="Arial" w:cs="Arial"/>
                      <w:color w:val="000000"/>
                      <w:sz w:val="18"/>
                      <w:szCs w:val="18"/>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530" w:author="Luong Pham Van" w:date="2019-07-03T08:11:00Z">
              <w:tcPr>
                <w:tcW w:w="2061" w:type="dxa"/>
                <w:tcBorders>
                  <w:top w:val="nil"/>
                  <w:left w:val="nil"/>
                  <w:bottom w:val="single" w:sz="8" w:space="0" w:color="auto"/>
                  <w:right w:val="single" w:sz="4" w:space="0" w:color="auto"/>
                </w:tcBorders>
                <w:shd w:val="clear" w:color="auto" w:fill="auto"/>
                <w:noWrap/>
                <w:vAlign w:val="center"/>
                <w:hideMark/>
              </w:tcPr>
            </w:tcPrChange>
          </w:tcPr>
          <w:p w14:paraId="523743F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Luong Pham Van" w:date="2019-07-03T08:08:00Z"/>
                <w:color w:val="000000"/>
                <w:sz w:val="20"/>
                <w:rPrChange w:id="532" w:author="Luong Pham Van" w:date="2019-07-03T08:10:00Z">
                  <w:rPr>
                    <w:ins w:id="533" w:author="Luong Pham Van" w:date="2019-07-03T08:08:00Z"/>
                    <w:rFonts w:ascii="Arial" w:hAnsi="Arial" w:cs="Arial"/>
                    <w:color w:val="000000"/>
                    <w:sz w:val="18"/>
                    <w:szCs w:val="18"/>
                  </w:rPr>
                </w:rPrChange>
              </w:rPr>
            </w:pPr>
            <w:ins w:id="534" w:author="Luong Pham Van" w:date="2019-07-03T08:08:00Z">
              <w:r w:rsidRPr="00B82E5C">
                <w:rPr>
                  <w:color w:val="000000"/>
                  <w:sz w:val="20"/>
                  <w:rPrChange w:id="535" w:author="Luong Pham Van" w:date="2019-07-03T08:10:00Z">
                    <w:rPr>
                      <w:rFonts w:ascii="Arial" w:hAnsi="Arial" w:cs="Arial"/>
                      <w:color w:val="000000"/>
                      <w:sz w:val="18"/>
                      <w:szCs w:val="18"/>
                    </w:rPr>
                  </w:rPrChange>
                </w:rPr>
                <w:t>V</w:t>
              </w:r>
            </w:ins>
          </w:p>
        </w:tc>
        <w:tc>
          <w:tcPr>
            <w:tcW w:w="1060" w:type="dxa"/>
            <w:tcBorders>
              <w:top w:val="nil"/>
              <w:left w:val="nil"/>
              <w:bottom w:val="single" w:sz="8" w:space="0" w:color="auto"/>
              <w:right w:val="nil"/>
            </w:tcBorders>
            <w:shd w:val="clear" w:color="auto" w:fill="auto"/>
            <w:noWrap/>
            <w:vAlign w:val="center"/>
            <w:hideMark/>
            <w:tcPrChange w:id="536"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2D3716A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Luong Pham Van" w:date="2019-07-03T08:08:00Z"/>
                <w:color w:val="000000"/>
                <w:sz w:val="20"/>
                <w:rPrChange w:id="538" w:author="Luong Pham Van" w:date="2019-07-03T08:10:00Z">
                  <w:rPr>
                    <w:ins w:id="539" w:author="Luong Pham Van" w:date="2019-07-03T08:08:00Z"/>
                    <w:rFonts w:ascii="Arial" w:hAnsi="Arial" w:cs="Arial"/>
                    <w:color w:val="000000"/>
                    <w:sz w:val="18"/>
                    <w:szCs w:val="18"/>
                  </w:rPr>
                </w:rPrChange>
              </w:rPr>
            </w:pPr>
            <w:ins w:id="540" w:author="Luong Pham Van" w:date="2019-07-03T08:08:00Z">
              <w:r w:rsidRPr="00B82E5C">
                <w:rPr>
                  <w:color w:val="000000"/>
                  <w:sz w:val="20"/>
                  <w:rPrChange w:id="541" w:author="Luong Pham Van" w:date="2019-07-03T08:10:00Z">
                    <w:rPr>
                      <w:rFonts w:ascii="Arial" w:hAnsi="Arial" w:cs="Arial"/>
                      <w:color w:val="000000"/>
                      <w:sz w:val="18"/>
                      <w:szCs w:val="18"/>
                    </w:rPr>
                  </w:rPrChange>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542" w:author="Luong Pham Van" w:date="2019-07-03T08:11:00Z">
              <w:tcPr>
                <w:tcW w:w="1060" w:type="dxa"/>
                <w:tcBorders>
                  <w:top w:val="nil"/>
                  <w:left w:val="nil"/>
                  <w:bottom w:val="single" w:sz="8" w:space="0" w:color="auto"/>
                  <w:right w:val="single" w:sz="8" w:space="0" w:color="auto"/>
                </w:tcBorders>
                <w:shd w:val="clear" w:color="auto" w:fill="auto"/>
                <w:noWrap/>
                <w:vAlign w:val="center"/>
                <w:hideMark/>
              </w:tcPr>
            </w:tcPrChange>
          </w:tcPr>
          <w:p w14:paraId="356DAA5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Luong Pham Van" w:date="2019-07-03T08:08:00Z"/>
                <w:color w:val="000000"/>
                <w:sz w:val="20"/>
                <w:rPrChange w:id="544" w:author="Luong Pham Van" w:date="2019-07-03T08:10:00Z">
                  <w:rPr>
                    <w:ins w:id="545" w:author="Luong Pham Van" w:date="2019-07-03T08:08:00Z"/>
                    <w:rFonts w:ascii="Arial" w:hAnsi="Arial" w:cs="Arial"/>
                    <w:color w:val="000000"/>
                    <w:sz w:val="18"/>
                    <w:szCs w:val="18"/>
                  </w:rPr>
                </w:rPrChange>
              </w:rPr>
            </w:pPr>
            <w:ins w:id="546" w:author="Luong Pham Van" w:date="2019-07-03T08:08:00Z">
              <w:r w:rsidRPr="00B82E5C">
                <w:rPr>
                  <w:color w:val="000000"/>
                  <w:sz w:val="20"/>
                  <w:rPrChange w:id="547" w:author="Luong Pham Van" w:date="2019-07-03T08:10:00Z">
                    <w:rPr>
                      <w:rFonts w:ascii="Arial" w:hAnsi="Arial" w:cs="Arial"/>
                      <w:color w:val="000000"/>
                      <w:sz w:val="18"/>
                      <w:szCs w:val="18"/>
                    </w:rPr>
                  </w:rPrChange>
                </w:rPr>
                <w:t>DecT</w:t>
              </w:r>
            </w:ins>
          </w:p>
        </w:tc>
      </w:tr>
      <w:tr w:rsidR="00B82E5C" w:rsidRPr="00B82E5C" w14:paraId="5AC84E7A" w14:textId="77777777" w:rsidTr="00B82E5C">
        <w:trPr>
          <w:trHeight w:val="255"/>
          <w:jc w:val="center"/>
          <w:ins w:id="548" w:author="Luong Pham Van" w:date="2019-07-03T08:08:00Z"/>
          <w:trPrChange w:id="549" w:author="Luong Pham Van" w:date="2019-07-03T08: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50" w:author="Luong Pham Van" w:date="2019-07-03T08: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1B8518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Luong Pham Van" w:date="2019-07-03T08:08:00Z"/>
                <w:color w:val="000000"/>
                <w:sz w:val="20"/>
                <w:rPrChange w:id="552" w:author="Luong Pham Van" w:date="2019-07-03T08:10:00Z">
                  <w:rPr>
                    <w:ins w:id="553" w:author="Luong Pham Van" w:date="2019-07-03T08:08:00Z"/>
                    <w:rFonts w:ascii="Arial" w:hAnsi="Arial" w:cs="Arial"/>
                    <w:color w:val="000000"/>
                    <w:sz w:val="18"/>
                    <w:szCs w:val="18"/>
                  </w:rPr>
                </w:rPrChange>
              </w:rPr>
            </w:pPr>
            <w:ins w:id="554" w:author="Luong Pham Van" w:date="2019-07-03T08:08:00Z">
              <w:r w:rsidRPr="00B82E5C">
                <w:rPr>
                  <w:color w:val="000000"/>
                  <w:sz w:val="20"/>
                  <w:rPrChange w:id="555" w:author="Luong Pham Van" w:date="2019-07-03T08:10:00Z">
                    <w:rPr>
                      <w:rFonts w:ascii="Arial" w:hAnsi="Arial" w:cs="Arial"/>
                      <w:color w:val="000000"/>
                      <w:sz w:val="18"/>
                      <w:szCs w:val="18"/>
                    </w:rPr>
                  </w:rPrChange>
                </w:rPr>
                <w:t>Class A1</w:t>
              </w:r>
            </w:ins>
          </w:p>
        </w:tc>
        <w:tc>
          <w:tcPr>
            <w:tcW w:w="1060" w:type="dxa"/>
            <w:tcBorders>
              <w:top w:val="nil"/>
              <w:left w:val="nil"/>
              <w:bottom w:val="nil"/>
              <w:right w:val="nil"/>
            </w:tcBorders>
            <w:shd w:val="clear" w:color="auto" w:fill="auto"/>
            <w:noWrap/>
            <w:vAlign w:val="center"/>
            <w:hideMark/>
            <w:tcPrChange w:id="556" w:author="Luong Pham Van" w:date="2019-07-03T08:11:00Z">
              <w:tcPr>
                <w:tcW w:w="1060" w:type="dxa"/>
                <w:tcBorders>
                  <w:top w:val="nil"/>
                  <w:left w:val="nil"/>
                  <w:bottom w:val="nil"/>
                  <w:right w:val="nil"/>
                </w:tcBorders>
                <w:shd w:val="clear" w:color="auto" w:fill="auto"/>
                <w:noWrap/>
                <w:vAlign w:val="center"/>
                <w:hideMark/>
              </w:tcPr>
            </w:tcPrChange>
          </w:tcPr>
          <w:p w14:paraId="771D4BA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Luong Pham Van" w:date="2019-07-03T08:08:00Z"/>
                <w:color w:val="000000"/>
                <w:sz w:val="20"/>
                <w:rPrChange w:id="558" w:author="Luong Pham Van" w:date="2019-07-03T08:10:00Z">
                  <w:rPr>
                    <w:ins w:id="559" w:author="Luong Pham Van" w:date="2019-07-03T08:08:00Z"/>
                    <w:rFonts w:ascii="Arial" w:hAnsi="Arial" w:cs="Arial"/>
                    <w:color w:val="000000"/>
                    <w:sz w:val="18"/>
                    <w:szCs w:val="18"/>
                  </w:rPr>
                </w:rPrChange>
              </w:rPr>
            </w:pPr>
            <w:ins w:id="560" w:author="Luong Pham Van" w:date="2019-07-03T08:08:00Z">
              <w:r w:rsidRPr="00B82E5C">
                <w:rPr>
                  <w:color w:val="000000"/>
                  <w:sz w:val="20"/>
                  <w:rPrChange w:id="561" w:author="Luong Pham Van" w:date="2019-07-03T08:10:00Z">
                    <w:rPr>
                      <w:rFonts w:ascii="Arial" w:hAnsi="Arial" w:cs="Arial"/>
                      <w:color w:val="000000"/>
                      <w:sz w:val="18"/>
                      <w:szCs w:val="18"/>
                    </w:rPr>
                  </w:rPrChange>
                </w:rPr>
                <w:t>-0.07%</w:t>
              </w:r>
            </w:ins>
          </w:p>
        </w:tc>
        <w:tc>
          <w:tcPr>
            <w:tcW w:w="1060" w:type="dxa"/>
            <w:tcBorders>
              <w:top w:val="nil"/>
              <w:left w:val="nil"/>
              <w:bottom w:val="nil"/>
              <w:right w:val="nil"/>
            </w:tcBorders>
            <w:shd w:val="clear" w:color="auto" w:fill="auto"/>
            <w:noWrap/>
            <w:vAlign w:val="center"/>
            <w:hideMark/>
            <w:tcPrChange w:id="562" w:author="Luong Pham Van" w:date="2019-07-03T08:11:00Z">
              <w:tcPr>
                <w:tcW w:w="1060" w:type="dxa"/>
                <w:tcBorders>
                  <w:top w:val="nil"/>
                  <w:left w:val="nil"/>
                  <w:bottom w:val="nil"/>
                  <w:right w:val="nil"/>
                </w:tcBorders>
                <w:shd w:val="clear" w:color="auto" w:fill="auto"/>
                <w:noWrap/>
                <w:vAlign w:val="center"/>
                <w:hideMark/>
              </w:tcPr>
            </w:tcPrChange>
          </w:tcPr>
          <w:p w14:paraId="39EC908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Luong Pham Van" w:date="2019-07-03T08:08:00Z"/>
                <w:color w:val="000000"/>
                <w:sz w:val="20"/>
                <w:rPrChange w:id="564" w:author="Luong Pham Van" w:date="2019-07-03T08:10:00Z">
                  <w:rPr>
                    <w:ins w:id="565" w:author="Luong Pham Van" w:date="2019-07-03T08:08:00Z"/>
                    <w:rFonts w:ascii="Arial" w:hAnsi="Arial" w:cs="Arial"/>
                    <w:color w:val="000000"/>
                    <w:sz w:val="18"/>
                    <w:szCs w:val="18"/>
                  </w:rPr>
                </w:rPrChange>
              </w:rPr>
            </w:pPr>
            <w:ins w:id="566" w:author="Luong Pham Van" w:date="2019-07-03T08:08:00Z">
              <w:r w:rsidRPr="00B82E5C">
                <w:rPr>
                  <w:color w:val="000000"/>
                  <w:sz w:val="20"/>
                  <w:rPrChange w:id="567" w:author="Luong Pham Van" w:date="2019-07-03T08:10:00Z">
                    <w:rPr>
                      <w:rFonts w:ascii="Arial" w:hAnsi="Arial" w:cs="Arial"/>
                      <w:color w:val="000000"/>
                      <w:sz w:val="18"/>
                      <w:szCs w:val="18"/>
                    </w:rPr>
                  </w:rPrChange>
                </w:rPr>
                <w:t>0.01%</w:t>
              </w:r>
            </w:ins>
          </w:p>
        </w:tc>
        <w:tc>
          <w:tcPr>
            <w:tcW w:w="2061" w:type="dxa"/>
            <w:tcBorders>
              <w:top w:val="nil"/>
              <w:left w:val="nil"/>
              <w:bottom w:val="nil"/>
              <w:right w:val="single" w:sz="4" w:space="0" w:color="auto"/>
            </w:tcBorders>
            <w:shd w:val="clear" w:color="auto" w:fill="auto"/>
            <w:noWrap/>
            <w:vAlign w:val="center"/>
            <w:hideMark/>
            <w:tcPrChange w:id="568"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43704CF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Luong Pham Van" w:date="2019-07-03T08:08:00Z"/>
                <w:color w:val="000000"/>
                <w:sz w:val="20"/>
                <w:rPrChange w:id="570" w:author="Luong Pham Van" w:date="2019-07-03T08:10:00Z">
                  <w:rPr>
                    <w:ins w:id="571" w:author="Luong Pham Van" w:date="2019-07-03T08:08:00Z"/>
                    <w:rFonts w:ascii="Arial" w:hAnsi="Arial" w:cs="Arial"/>
                    <w:color w:val="000000"/>
                    <w:sz w:val="18"/>
                    <w:szCs w:val="18"/>
                  </w:rPr>
                </w:rPrChange>
              </w:rPr>
            </w:pPr>
            <w:ins w:id="572" w:author="Luong Pham Van" w:date="2019-07-03T08:08:00Z">
              <w:r w:rsidRPr="00B82E5C">
                <w:rPr>
                  <w:color w:val="000000"/>
                  <w:sz w:val="20"/>
                  <w:rPrChange w:id="573" w:author="Luong Pham Van" w:date="2019-07-03T08:10:00Z">
                    <w:rPr>
                      <w:rFonts w:ascii="Arial" w:hAnsi="Arial" w:cs="Arial"/>
                      <w:color w:val="000000"/>
                      <w:sz w:val="18"/>
                      <w:szCs w:val="18"/>
                    </w:rPr>
                  </w:rPrChange>
                </w:rPr>
                <w:t>-0.09%</w:t>
              </w:r>
            </w:ins>
          </w:p>
        </w:tc>
        <w:tc>
          <w:tcPr>
            <w:tcW w:w="1060" w:type="dxa"/>
            <w:tcBorders>
              <w:top w:val="nil"/>
              <w:left w:val="nil"/>
              <w:bottom w:val="nil"/>
              <w:right w:val="nil"/>
            </w:tcBorders>
            <w:shd w:val="clear" w:color="auto" w:fill="auto"/>
            <w:noWrap/>
            <w:vAlign w:val="center"/>
            <w:hideMark/>
            <w:tcPrChange w:id="574" w:author="Luong Pham Van" w:date="2019-07-03T08:11:00Z">
              <w:tcPr>
                <w:tcW w:w="1060" w:type="dxa"/>
                <w:tcBorders>
                  <w:top w:val="nil"/>
                  <w:left w:val="nil"/>
                  <w:bottom w:val="nil"/>
                  <w:right w:val="nil"/>
                </w:tcBorders>
                <w:shd w:val="clear" w:color="auto" w:fill="auto"/>
                <w:noWrap/>
                <w:vAlign w:val="center"/>
                <w:hideMark/>
              </w:tcPr>
            </w:tcPrChange>
          </w:tcPr>
          <w:p w14:paraId="4644E6E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Luong Pham Van" w:date="2019-07-03T08:08:00Z"/>
                <w:color w:val="000000"/>
                <w:sz w:val="20"/>
                <w:rPrChange w:id="576" w:author="Luong Pham Van" w:date="2019-07-03T08:10:00Z">
                  <w:rPr>
                    <w:ins w:id="577" w:author="Luong Pham Van" w:date="2019-07-03T08:08:00Z"/>
                    <w:rFonts w:ascii="Arial" w:hAnsi="Arial" w:cs="Arial"/>
                    <w:color w:val="000000"/>
                    <w:sz w:val="18"/>
                    <w:szCs w:val="18"/>
                  </w:rPr>
                </w:rPrChange>
              </w:rPr>
            </w:pPr>
            <w:ins w:id="578" w:author="Luong Pham Van" w:date="2019-07-03T08:08:00Z">
              <w:r w:rsidRPr="00B82E5C">
                <w:rPr>
                  <w:color w:val="000000"/>
                  <w:sz w:val="20"/>
                  <w:rPrChange w:id="579" w:author="Luong Pham Van" w:date="2019-07-03T08:10:00Z">
                    <w:rPr>
                      <w:rFonts w:ascii="Arial" w:hAnsi="Arial" w:cs="Arial"/>
                      <w:color w:val="000000"/>
                      <w:sz w:val="18"/>
                      <w:szCs w:val="18"/>
                    </w:rPr>
                  </w:rPrChange>
                </w:rPr>
                <w:t>101%</w:t>
              </w:r>
            </w:ins>
          </w:p>
        </w:tc>
        <w:tc>
          <w:tcPr>
            <w:tcW w:w="1060" w:type="dxa"/>
            <w:tcBorders>
              <w:top w:val="nil"/>
              <w:left w:val="nil"/>
              <w:bottom w:val="nil"/>
              <w:right w:val="single" w:sz="8" w:space="0" w:color="auto"/>
            </w:tcBorders>
            <w:shd w:val="clear" w:color="auto" w:fill="auto"/>
            <w:noWrap/>
            <w:vAlign w:val="center"/>
            <w:hideMark/>
            <w:tcPrChange w:id="580"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5C5C44C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Luong Pham Van" w:date="2019-07-03T08:08:00Z"/>
                <w:color w:val="000000"/>
                <w:sz w:val="20"/>
                <w:rPrChange w:id="582" w:author="Luong Pham Van" w:date="2019-07-03T08:10:00Z">
                  <w:rPr>
                    <w:ins w:id="583" w:author="Luong Pham Van" w:date="2019-07-03T08:08:00Z"/>
                    <w:rFonts w:ascii="Arial" w:hAnsi="Arial" w:cs="Arial"/>
                    <w:color w:val="000000"/>
                    <w:sz w:val="18"/>
                    <w:szCs w:val="18"/>
                  </w:rPr>
                </w:rPrChange>
              </w:rPr>
            </w:pPr>
            <w:ins w:id="584" w:author="Luong Pham Van" w:date="2019-07-03T08:08:00Z">
              <w:r w:rsidRPr="00B82E5C">
                <w:rPr>
                  <w:color w:val="000000"/>
                  <w:sz w:val="20"/>
                  <w:rPrChange w:id="585" w:author="Luong Pham Van" w:date="2019-07-03T08:10:00Z">
                    <w:rPr>
                      <w:rFonts w:ascii="Arial" w:hAnsi="Arial" w:cs="Arial"/>
                      <w:color w:val="000000"/>
                      <w:sz w:val="18"/>
                      <w:szCs w:val="18"/>
                    </w:rPr>
                  </w:rPrChange>
                </w:rPr>
                <w:t>98%</w:t>
              </w:r>
            </w:ins>
          </w:p>
        </w:tc>
      </w:tr>
      <w:tr w:rsidR="00B82E5C" w:rsidRPr="00B82E5C" w14:paraId="0B0992CB" w14:textId="77777777" w:rsidTr="00B82E5C">
        <w:trPr>
          <w:trHeight w:val="255"/>
          <w:jc w:val="center"/>
          <w:ins w:id="586" w:author="Luong Pham Van" w:date="2019-07-03T08:08:00Z"/>
          <w:trPrChange w:id="587"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8"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51778EA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Luong Pham Van" w:date="2019-07-03T08:08:00Z"/>
                <w:color w:val="000000"/>
                <w:sz w:val="20"/>
                <w:rPrChange w:id="590" w:author="Luong Pham Van" w:date="2019-07-03T08:10:00Z">
                  <w:rPr>
                    <w:ins w:id="591" w:author="Luong Pham Van" w:date="2019-07-03T08:08:00Z"/>
                    <w:rFonts w:ascii="Arial" w:hAnsi="Arial" w:cs="Arial"/>
                    <w:color w:val="000000"/>
                    <w:sz w:val="18"/>
                    <w:szCs w:val="18"/>
                  </w:rPr>
                </w:rPrChange>
              </w:rPr>
            </w:pPr>
            <w:ins w:id="592" w:author="Luong Pham Van" w:date="2019-07-03T08:08:00Z">
              <w:r w:rsidRPr="00B82E5C">
                <w:rPr>
                  <w:color w:val="000000"/>
                  <w:sz w:val="20"/>
                  <w:rPrChange w:id="593" w:author="Luong Pham Van" w:date="2019-07-03T08:10:00Z">
                    <w:rPr>
                      <w:rFonts w:ascii="Arial" w:hAnsi="Arial" w:cs="Arial"/>
                      <w:color w:val="000000"/>
                      <w:sz w:val="18"/>
                      <w:szCs w:val="18"/>
                    </w:rPr>
                  </w:rPrChange>
                </w:rPr>
                <w:t>Class A2</w:t>
              </w:r>
            </w:ins>
          </w:p>
        </w:tc>
        <w:tc>
          <w:tcPr>
            <w:tcW w:w="1060" w:type="dxa"/>
            <w:tcBorders>
              <w:top w:val="nil"/>
              <w:left w:val="nil"/>
              <w:bottom w:val="nil"/>
              <w:right w:val="nil"/>
            </w:tcBorders>
            <w:shd w:val="clear" w:color="auto" w:fill="auto"/>
            <w:noWrap/>
            <w:vAlign w:val="center"/>
            <w:hideMark/>
            <w:tcPrChange w:id="594" w:author="Luong Pham Van" w:date="2019-07-03T08:11:00Z">
              <w:tcPr>
                <w:tcW w:w="1060" w:type="dxa"/>
                <w:tcBorders>
                  <w:top w:val="nil"/>
                  <w:left w:val="nil"/>
                  <w:bottom w:val="nil"/>
                  <w:right w:val="nil"/>
                </w:tcBorders>
                <w:shd w:val="clear" w:color="auto" w:fill="auto"/>
                <w:noWrap/>
                <w:vAlign w:val="center"/>
                <w:hideMark/>
              </w:tcPr>
            </w:tcPrChange>
          </w:tcPr>
          <w:p w14:paraId="72A7E7C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Luong Pham Van" w:date="2019-07-03T08:08:00Z"/>
                <w:color w:val="000000"/>
                <w:sz w:val="20"/>
                <w:rPrChange w:id="596" w:author="Luong Pham Van" w:date="2019-07-03T08:10:00Z">
                  <w:rPr>
                    <w:ins w:id="597" w:author="Luong Pham Van" w:date="2019-07-03T08:08:00Z"/>
                    <w:rFonts w:ascii="Arial" w:hAnsi="Arial" w:cs="Arial"/>
                    <w:color w:val="000000"/>
                    <w:sz w:val="18"/>
                    <w:szCs w:val="18"/>
                  </w:rPr>
                </w:rPrChange>
              </w:rPr>
            </w:pPr>
            <w:ins w:id="598" w:author="Luong Pham Van" w:date="2019-07-03T08:08:00Z">
              <w:r w:rsidRPr="00B82E5C">
                <w:rPr>
                  <w:color w:val="000000"/>
                  <w:sz w:val="20"/>
                  <w:rPrChange w:id="599" w:author="Luong Pham Van" w:date="2019-07-03T08:10:00Z">
                    <w:rPr>
                      <w:rFonts w:ascii="Arial" w:hAnsi="Arial" w:cs="Arial"/>
                      <w:color w:val="000000"/>
                      <w:sz w:val="18"/>
                      <w:szCs w:val="18"/>
                    </w:rPr>
                  </w:rPrChange>
                </w:rPr>
                <w:t>-0.03%</w:t>
              </w:r>
            </w:ins>
          </w:p>
        </w:tc>
        <w:tc>
          <w:tcPr>
            <w:tcW w:w="1060" w:type="dxa"/>
            <w:tcBorders>
              <w:top w:val="nil"/>
              <w:left w:val="nil"/>
              <w:bottom w:val="nil"/>
              <w:right w:val="nil"/>
            </w:tcBorders>
            <w:shd w:val="clear" w:color="auto" w:fill="auto"/>
            <w:noWrap/>
            <w:vAlign w:val="center"/>
            <w:hideMark/>
            <w:tcPrChange w:id="600" w:author="Luong Pham Van" w:date="2019-07-03T08:11:00Z">
              <w:tcPr>
                <w:tcW w:w="1060" w:type="dxa"/>
                <w:tcBorders>
                  <w:top w:val="nil"/>
                  <w:left w:val="nil"/>
                  <w:bottom w:val="nil"/>
                  <w:right w:val="nil"/>
                </w:tcBorders>
                <w:shd w:val="clear" w:color="auto" w:fill="auto"/>
                <w:noWrap/>
                <w:vAlign w:val="center"/>
                <w:hideMark/>
              </w:tcPr>
            </w:tcPrChange>
          </w:tcPr>
          <w:p w14:paraId="2E73414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Luong Pham Van" w:date="2019-07-03T08:08:00Z"/>
                <w:color w:val="000000"/>
                <w:sz w:val="20"/>
                <w:rPrChange w:id="602" w:author="Luong Pham Van" w:date="2019-07-03T08:10:00Z">
                  <w:rPr>
                    <w:ins w:id="603" w:author="Luong Pham Van" w:date="2019-07-03T08:08:00Z"/>
                    <w:rFonts w:ascii="Arial" w:hAnsi="Arial" w:cs="Arial"/>
                    <w:color w:val="000000"/>
                    <w:sz w:val="18"/>
                    <w:szCs w:val="18"/>
                  </w:rPr>
                </w:rPrChange>
              </w:rPr>
            </w:pPr>
            <w:ins w:id="604" w:author="Luong Pham Van" w:date="2019-07-03T08:08:00Z">
              <w:r w:rsidRPr="00B82E5C">
                <w:rPr>
                  <w:color w:val="000000"/>
                  <w:sz w:val="20"/>
                  <w:rPrChange w:id="605" w:author="Luong Pham Van" w:date="2019-07-03T08:10:00Z">
                    <w:rPr>
                      <w:rFonts w:ascii="Arial" w:hAnsi="Arial" w:cs="Arial"/>
                      <w:color w:val="000000"/>
                      <w:sz w:val="18"/>
                      <w:szCs w:val="18"/>
                    </w:rPr>
                  </w:rPrChange>
                </w:rPr>
                <w:t>-0.02%</w:t>
              </w:r>
            </w:ins>
          </w:p>
        </w:tc>
        <w:tc>
          <w:tcPr>
            <w:tcW w:w="2061" w:type="dxa"/>
            <w:tcBorders>
              <w:top w:val="nil"/>
              <w:left w:val="nil"/>
              <w:bottom w:val="nil"/>
              <w:right w:val="single" w:sz="4" w:space="0" w:color="auto"/>
            </w:tcBorders>
            <w:shd w:val="clear" w:color="auto" w:fill="auto"/>
            <w:noWrap/>
            <w:vAlign w:val="center"/>
            <w:hideMark/>
            <w:tcPrChange w:id="606"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169B994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Luong Pham Van" w:date="2019-07-03T08:08:00Z"/>
                <w:color w:val="000000"/>
                <w:sz w:val="20"/>
                <w:rPrChange w:id="608" w:author="Luong Pham Van" w:date="2019-07-03T08:10:00Z">
                  <w:rPr>
                    <w:ins w:id="609" w:author="Luong Pham Van" w:date="2019-07-03T08:08:00Z"/>
                    <w:rFonts w:ascii="Arial" w:hAnsi="Arial" w:cs="Arial"/>
                    <w:color w:val="000000"/>
                    <w:sz w:val="18"/>
                    <w:szCs w:val="18"/>
                  </w:rPr>
                </w:rPrChange>
              </w:rPr>
            </w:pPr>
            <w:ins w:id="610" w:author="Luong Pham Van" w:date="2019-07-03T08:08:00Z">
              <w:r w:rsidRPr="00B82E5C">
                <w:rPr>
                  <w:color w:val="000000"/>
                  <w:sz w:val="20"/>
                  <w:rPrChange w:id="611" w:author="Luong Pham Van" w:date="2019-07-03T08:10:00Z">
                    <w:rPr>
                      <w:rFonts w:ascii="Arial" w:hAnsi="Arial" w:cs="Arial"/>
                      <w:color w:val="000000"/>
                      <w:sz w:val="18"/>
                      <w:szCs w:val="18"/>
                    </w:rPr>
                  </w:rPrChange>
                </w:rPr>
                <w:t>-0.08%</w:t>
              </w:r>
            </w:ins>
          </w:p>
        </w:tc>
        <w:tc>
          <w:tcPr>
            <w:tcW w:w="1060" w:type="dxa"/>
            <w:tcBorders>
              <w:top w:val="nil"/>
              <w:left w:val="nil"/>
              <w:bottom w:val="nil"/>
              <w:right w:val="nil"/>
            </w:tcBorders>
            <w:shd w:val="clear" w:color="auto" w:fill="auto"/>
            <w:noWrap/>
            <w:vAlign w:val="center"/>
            <w:hideMark/>
            <w:tcPrChange w:id="612" w:author="Luong Pham Van" w:date="2019-07-03T08:11:00Z">
              <w:tcPr>
                <w:tcW w:w="1060" w:type="dxa"/>
                <w:tcBorders>
                  <w:top w:val="nil"/>
                  <w:left w:val="nil"/>
                  <w:bottom w:val="nil"/>
                  <w:right w:val="nil"/>
                </w:tcBorders>
                <w:shd w:val="clear" w:color="auto" w:fill="auto"/>
                <w:noWrap/>
                <w:vAlign w:val="center"/>
                <w:hideMark/>
              </w:tcPr>
            </w:tcPrChange>
          </w:tcPr>
          <w:p w14:paraId="6A5529B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Luong Pham Van" w:date="2019-07-03T08:08:00Z"/>
                <w:color w:val="000000"/>
                <w:sz w:val="20"/>
                <w:rPrChange w:id="614" w:author="Luong Pham Van" w:date="2019-07-03T08:10:00Z">
                  <w:rPr>
                    <w:ins w:id="615" w:author="Luong Pham Van" w:date="2019-07-03T08:08:00Z"/>
                    <w:rFonts w:ascii="Arial" w:hAnsi="Arial" w:cs="Arial"/>
                    <w:color w:val="000000"/>
                    <w:sz w:val="18"/>
                    <w:szCs w:val="18"/>
                  </w:rPr>
                </w:rPrChange>
              </w:rPr>
            </w:pPr>
            <w:ins w:id="616" w:author="Luong Pham Van" w:date="2019-07-03T08:08:00Z">
              <w:r w:rsidRPr="00B82E5C">
                <w:rPr>
                  <w:color w:val="000000"/>
                  <w:sz w:val="20"/>
                  <w:rPrChange w:id="617" w:author="Luong Pham Van" w:date="2019-07-03T08:10:00Z">
                    <w:rPr>
                      <w:rFonts w:ascii="Arial" w:hAnsi="Arial" w:cs="Arial"/>
                      <w:color w:val="000000"/>
                      <w:sz w:val="18"/>
                      <w:szCs w:val="18"/>
                    </w:rPr>
                  </w:rPrChange>
                </w:rPr>
                <w:t>99%</w:t>
              </w:r>
            </w:ins>
          </w:p>
        </w:tc>
        <w:tc>
          <w:tcPr>
            <w:tcW w:w="1060" w:type="dxa"/>
            <w:tcBorders>
              <w:top w:val="nil"/>
              <w:left w:val="nil"/>
              <w:bottom w:val="nil"/>
              <w:right w:val="single" w:sz="8" w:space="0" w:color="auto"/>
            </w:tcBorders>
            <w:shd w:val="clear" w:color="auto" w:fill="auto"/>
            <w:noWrap/>
            <w:vAlign w:val="center"/>
            <w:hideMark/>
            <w:tcPrChange w:id="618"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602F20C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Luong Pham Van" w:date="2019-07-03T08:08:00Z"/>
                <w:color w:val="000000"/>
                <w:sz w:val="20"/>
                <w:rPrChange w:id="620" w:author="Luong Pham Van" w:date="2019-07-03T08:10:00Z">
                  <w:rPr>
                    <w:ins w:id="621" w:author="Luong Pham Van" w:date="2019-07-03T08:08:00Z"/>
                    <w:rFonts w:ascii="Arial" w:hAnsi="Arial" w:cs="Arial"/>
                    <w:color w:val="000000"/>
                    <w:sz w:val="18"/>
                    <w:szCs w:val="18"/>
                  </w:rPr>
                </w:rPrChange>
              </w:rPr>
            </w:pPr>
            <w:ins w:id="622" w:author="Luong Pham Van" w:date="2019-07-03T08:08:00Z">
              <w:r w:rsidRPr="00B82E5C">
                <w:rPr>
                  <w:color w:val="000000"/>
                  <w:sz w:val="20"/>
                  <w:rPrChange w:id="623" w:author="Luong Pham Van" w:date="2019-07-03T08:10:00Z">
                    <w:rPr>
                      <w:rFonts w:ascii="Arial" w:hAnsi="Arial" w:cs="Arial"/>
                      <w:color w:val="000000"/>
                      <w:sz w:val="18"/>
                      <w:szCs w:val="18"/>
                    </w:rPr>
                  </w:rPrChange>
                </w:rPr>
                <w:t>97%</w:t>
              </w:r>
            </w:ins>
          </w:p>
        </w:tc>
      </w:tr>
      <w:tr w:rsidR="00B82E5C" w:rsidRPr="00B82E5C" w14:paraId="21EFE4AF" w14:textId="77777777" w:rsidTr="00B82E5C">
        <w:trPr>
          <w:trHeight w:val="255"/>
          <w:jc w:val="center"/>
          <w:ins w:id="624" w:author="Luong Pham Van" w:date="2019-07-03T08:08:00Z"/>
          <w:trPrChange w:id="625"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6"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09512C1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Luong Pham Van" w:date="2019-07-03T08:08:00Z"/>
                <w:color w:val="000000"/>
                <w:sz w:val="20"/>
                <w:rPrChange w:id="628" w:author="Luong Pham Van" w:date="2019-07-03T08:10:00Z">
                  <w:rPr>
                    <w:ins w:id="629" w:author="Luong Pham Van" w:date="2019-07-03T08:08:00Z"/>
                    <w:rFonts w:ascii="Arial" w:hAnsi="Arial" w:cs="Arial"/>
                    <w:color w:val="000000"/>
                    <w:sz w:val="18"/>
                    <w:szCs w:val="18"/>
                  </w:rPr>
                </w:rPrChange>
              </w:rPr>
            </w:pPr>
            <w:ins w:id="630" w:author="Luong Pham Van" w:date="2019-07-03T08:08:00Z">
              <w:r w:rsidRPr="00B82E5C">
                <w:rPr>
                  <w:color w:val="000000"/>
                  <w:sz w:val="20"/>
                  <w:rPrChange w:id="631" w:author="Luong Pham Van" w:date="2019-07-03T08:10:00Z">
                    <w:rPr>
                      <w:rFonts w:ascii="Arial" w:hAnsi="Arial" w:cs="Arial"/>
                      <w:color w:val="000000"/>
                      <w:sz w:val="18"/>
                      <w:szCs w:val="18"/>
                    </w:rPr>
                  </w:rPrChange>
                </w:rPr>
                <w:t>Class B</w:t>
              </w:r>
            </w:ins>
          </w:p>
        </w:tc>
        <w:tc>
          <w:tcPr>
            <w:tcW w:w="1060" w:type="dxa"/>
            <w:tcBorders>
              <w:top w:val="nil"/>
              <w:left w:val="nil"/>
              <w:bottom w:val="nil"/>
              <w:right w:val="nil"/>
            </w:tcBorders>
            <w:shd w:val="clear" w:color="auto" w:fill="auto"/>
            <w:noWrap/>
            <w:vAlign w:val="center"/>
            <w:hideMark/>
            <w:tcPrChange w:id="632" w:author="Luong Pham Van" w:date="2019-07-03T08:11:00Z">
              <w:tcPr>
                <w:tcW w:w="1060" w:type="dxa"/>
                <w:tcBorders>
                  <w:top w:val="nil"/>
                  <w:left w:val="nil"/>
                  <w:bottom w:val="nil"/>
                  <w:right w:val="nil"/>
                </w:tcBorders>
                <w:shd w:val="clear" w:color="auto" w:fill="auto"/>
                <w:noWrap/>
                <w:vAlign w:val="center"/>
                <w:hideMark/>
              </w:tcPr>
            </w:tcPrChange>
          </w:tcPr>
          <w:p w14:paraId="0A147C7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Luong Pham Van" w:date="2019-07-03T08:08:00Z"/>
                <w:color w:val="000000"/>
                <w:sz w:val="20"/>
                <w:rPrChange w:id="634" w:author="Luong Pham Van" w:date="2019-07-03T08:10:00Z">
                  <w:rPr>
                    <w:ins w:id="635" w:author="Luong Pham Van" w:date="2019-07-03T08:08:00Z"/>
                    <w:rFonts w:ascii="Arial" w:hAnsi="Arial" w:cs="Arial"/>
                    <w:color w:val="000000"/>
                    <w:sz w:val="18"/>
                    <w:szCs w:val="18"/>
                  </w:rPr>
                </w:rPrChange>
              </w:rPr>
            </w:pPr>
            <w:ins w:id="636" w:author="Luong Pham Van" w:date="2019-07-03T08:08:00Z">
              <w:r w:rsidRPr="00B82E5C">
                <w:rPr>
                  <w:color w:val="000000"/>
                  <w:sz w:val="20"/>
                  <w:rPrChange w:id="637" w:author="Luong Pham Van" w:date="2019-07-03T08:10:00Z">
                    <w:rPr>
                      <w:rFonts w:ascii="Arial" w:hAnsi="Arial" w:cs="Arial"/>
                      <w:color w:val="000000"/>
                      <w:sz w:val="18"/>
                      <w:szCs w:val="18"/>
                    </w:rPr>
                  </w:rPrChange>
                </w:rPr>
                <w:t>-0.03%</w:t>
              </w:r>
            </w:ins>
          </w:p>
        </w:tc>
        <w:tc>
          <w:tcPr>
            <w:tcW w:w="1060" w:type="dxa"/>
            <w:tcBorders>
              <w:top w:val="nil"/>
              <w:left w:val="nil"/>
              <w:bottom w:val="nil"/>
              <w:right w:val="nil"/>
            </w:tcBorders>
            <w:shd w:val="clear" w:color="auto" w:fill="auto"/>
            <w:noWrap/>
            <w:vAlign w:val="center"/>
            <w:hideMark/>
            <w:tcPrChange w:id="638" w:author="Luong Pham Van" w:date="2019-07-03T08:11:00Z">
              <w:tcPr>
                <w:tcW w:w="1060" w:type="dxa"/>
                <w:tcBorders>
                  <w:top w:val="nil"/>
                  <w:left w:val="nil"/>
                  <w:bottom w:val="nil"/>
                  <w:right w:val="nil"/>
                </w:tcBorders>
                <w:shd w:val="clear" w:color="auto" w:fill="auto"/>
                <w:noWrap/>
                <w:vAlign w:val="center"/>
                <w:hideMark/>
              </w:tcPr>
            </w:tcPrChange>
          </w:tcPr>
          <w:p w14:paraId="4EF7B77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Luong Pham Van" w:date="2019-07-03T08:08:00Z"/>
                <w:color w:val="000000"/>
                <w:sz w:val="20"/>
                <w:rPrChange w:id="640" w:author="Luong Pham Van" w:date="2019-07-03T08:10:00Z">
                  <w:rPr>
                    <w:ins w:id="641" w:author="Luong Pham Van" w:date="2019-07-03T08:08:00Z"/>
                    <w:rFonts w:ascii="Arial" w:hAnsi="Arial" w:cs="Arial"/>
                    <w:color w:val="000000"/>
                    <w:sz w:val="18"/>
                    <w:szCs w:val="18"/>
                  </w:rPr>
                </w:rPrChange>
              </w:rPr>
            </w:pPr>
            <w:ins w:id="642" w:author="Luong Pham Van" w:date="2019-07-03T08:08:00Z">
              <w:r w:rsidRPr="00B82E5C">
                <w:rPr>
                  <w:color w:val="000000"/>
                  <w:sz w:val="20"/>
                  <w:rPrChange w:id="643" w:author="Luong Pham Van" w:date="2019-07-03T08:10:00Z">
                    <w:rPr>
                      <w:rFonts w:ascii="Arial" w:hAnsi="Arial" w:cs="Arial"/>
                      <w:color w:val="000000"/>
                      <w:sz w:val="18"/>
                      <w:szCs w:val="18"/>
                    </w:rPr>
                  </w:rPrChange>
                </w:rPr>
                <w:t>-0.08%</w:t>
              </w:r>
            </w:ins>
          </w:p>
        </w:tc>
        <w:tc>
          <w:tcPr>
            <w:tcW w:w="2061" w:type="dxa"/>
            <w:tcBorders>
              <w:top w:val="nil"/>
              <w:left w:val="nil"/>
              <w:bottom w:val="nil"/>
              <w:right w:val="single" w:sz="4" w:space="0" w:color="auto"/>
            </w:tcBorders>
            <w:shd w:val="clear" w:color="auto" w:fill="auto"/>
            <w:noWrap/>
            <w:vAlign w:val="center"/>
            <w:hideMark/>
            <w:tcPrChange w:id="644"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1046796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Luong Pham Van" w:date="2019-07-03T08:08:00Z"/>
                <w:color w:val="000000"/>
                <w:sz w:val="20"/>
                <w:rPrChange w:id="646" w:author="Luong Pham Van" w:date="2019-07-03T08:10:00Z">
                  <w:rPr>
                    <w:ins w:id="647" w:author="Luong Pham Van" w:date="2019-07-03T08:08:00Z"/>
                    <w:rFonts w:ascii="Arial" w:hAnsi="Arial" w:cs="Arial"/>
                    <w:color w:val="000000"/>
                    <w:sz w:val="18"/>
                    <w:szCs w:val="18"/>
                  </w:rPr>
                </w:rPrChange>
              </w:rPr>
            </w:pPr>
            <w:ins w:id="648" w:author="Luong Pham Van" w:date="2019-07-03T08:08:00Z">
              <w:r w:rsidRPr="00B82E5C">
                <w:rPr>
                  <w:color w:val="000000"/>
                  <w:sz w:val="20"/>
                  <w:rPrChange w:id="649" w:author="Luong Pham Van" w:date="2019-07-03T08:10:00Z">
                    <w:rPr>
                      <w:rFonts w:ascii="Arial" w:hAnsi="Arial" w:cs="Arial"/>
                      <w:color w:val="000000"/>
                      <w:sz w:val="18"/>
                      <w:szCs w:val="18"/>
                    </w:rPr>
                  </w:rPrChange>
                </w:rPr>
                <w:t>-0.06%</w:t>
              </w:r>
            </w:ins>
          </w:p>
        </w:tc>
        <w:tc>
          <w:tcPr>
            <w:tcW w:w="1060" w:type="dxa"/>
            <w:tcBorders>
              <w:top w:val="nil"/>
              <w:left w:val="nil"/>
              <w:bottom w:val="nil"/>
              <w:right w:val="nil"/>
            </w:tcBorders>
            <w:shd w:val="clear" w:color="auto" w:fill="auto"/>
            <w:noWrap/>
            <w:vAlign w:val="center"/>
            <w:hideMark/>
            <w:tcPrChange w:id="650" w:author="Luong Pham Van" w:date="2019-07-03T08:11:00Z">
              <w:tcPr>
                <w:tcW w:w="1060" w:type="dxa"/>
                <w:tcBorders>
                  <w:top w:val="nil"/>
                  <w:left w:val="nil"/>
                  <w:bottom w:val="nil"/>
                  <w:right w:val="nil"/>
                </w:tcBorders>
                <w:shd w:val="clear" w:color="auto" w:fill="auto"/>
                <w:noWrap/>
                <w:vAlign w:val="center"/>
                <w:hideMark/>
              </w:tcPr>
            </w:tcPrChange>
          </w:tcPr>
          <w:p w14:paraId="7AACDD4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Luong Pham Van" w:date="2019-07-03T08:08:00Z"/>
                <w:color w:val="000000"/>
                <w:sz w:val="20"/>
                <w:rPrChange w:id="652" w:author="Luong Pham Van" w:date="2019-07-03T08:10:00Z">
                  <w:rPr>
                    <w:ins w:id="653" w:author="Luong Pham Van" w:date="2019-07-03T08:08:00Z"/>
                    <w:rFonts w:ascii="Arial" w:hAnsi="Arial" w:cs="Arial"/>
                    <w:color w:val="000000"/>
                    <w:sz w:val="18"/>
                    <w:szCs w:val="18"/>
                  </w:rPr>
                </w:rPrChange>
              </w:rPr>
            </w:pPr>
            <w:ins w:id="654" w:author="Luong Pham Van" w:date="2019-07-03T08:08:00Z">
              <w:r w:rsidRPr="00B82E5C">
                <w:rPr>
                  <w:color w:val="000000"/>
                  <w:sz w:val="20"/>
                  <w:rPrChange w:id="655" w:author="Luong Pham Van" w:date="2019-07-03T08:10:00Z">
                    <w:rPr>
                      <w:rFonts w:ascii="Arial" w:hAnsi="Arial" w:cs="Arial"/>
                      <w:color w:val="000000"/>
                      <w:sz w:val="18"/>
                      <w:szCs w:val="18"/>
                    </w:rPr>
                  </w:rPrChange>
                </w:rPr>
                <w:t>102%</w:t>
              </w:r>
            </w:ins>
          </w:p>
        </w:tc>
        <w:tc>
          <w:tcPr>
            <w:tcW w:w="1060" w:type="dxa"/>
            <w:tcBorders>
              <w:top w:val="nil"/>
              <w:left w:val="nil"/>
              <w:bottom w:val="nil"/>
              <w:right w:val="single" w:sz="8" w:space="0" w:color="auto"/>
            </w:tcBorders>
            <w:shd w:val="clear" w:color="auto" w:fill="auto"/>
            <w:noWrap/>
            <w:vAlign w:val="center"/>
            <w:hideMark/>
            <w:tcPrChange w:id="656"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54B0E93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Luong Pham Van" w:date="2019-07-03T08:08:00Z"/>
                <w:color w:val="000000"/>
                <w:sz w:val="20"/>
                <w:rPrChange w:id="658" w:author="Luong Pham Van" w:date="2019-07-03T08:10:00Z">
                  <w:rPr>
                    <w:ins w:id="659" w:author="Luong Pham Van" w:date="2019-07-03T08:08:00Z"/>
                    <w:rFonts w:ascii="Arial" w:hAnsi="Arial" w:cs="Arial"/>
                    <w:color w:val="000000"/>
                    <w:sz w:val="18"/>
                    <w:szCs w:val="18"/>
                  </w:rPr>
                </w:rPrChange>
              </w:rPr>
            </w:pPr>
            <w:ins w:id="660" w:author="Luong Pham Van" w:date="2019-07-03T08:08:00Z">
              <w:r w:rsidRPr="00B82E5C">
                <w:rPr>
                  <w:color w:val="000000"/>
                  <w:sz w:val="20"/>
                  <w:rPrChange w:id="661" w:author="Luong Pham Van" w:date="2019-07-03T08:10:00Z">
                    <w:rPr>
                      <w:rFonts w:ascii="Arial" w:hAnsi="Arial" w:cs="Arial"/>
                      <w:color w:val="000000"/>
                      <w:sz w:val="18"/>
                      <w:szCs w:val="18"/>
                    </w:rPr>
                  </w:rPrChange>
                </w:rPr>
                <w:t>104%</w:t>
              </w:r>
            </w:ins>
          </w:p>
        </w:tc>
      </w:tr>
      <w:tr w:rsidR="00B82E5C" w:rsidRPr="00B82E5C" w14:paraId="2572D3CD" w14:textId="77777777" w:rsidTr="00B82E5C">
        <w:trPr>
          <w:trHeight w:val="255"/>
          <w:jc w:val="center"/>
          <w:ins w:id="662" w:author="Luong Pham Van" w:date="2019-07-03T08:08:00Z"/>
          <w:trPrChange w:id="663"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64"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0B24D12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Luong Pham Van" w:date="2019-07-03T08:08:00Z"/>
                <w:color w:val="000000"/>
                <w:sz w:val="20"/>
                <w:rPrChange w:id="666" w:author="Luong Pham Van" w:date="2019-07-03T08:10:00Z">
                  <w:rPr>
                    <w:ins w:id="667" w:author="Luong Pham Van" w:date="2019-07-03T08:08:00Z"/>
                    <w:rFonts w:ascii="Arial" w:hAnsi="Arial" w:cs="Arial"/>
                    <w:color w:val="000000"/>
                    <w:sz w:val="18"/>
                    <w:szCs w:val="18"/>
                  </w:rPr>
                </w:rPrChange>
              </w:rPr>
            </w:pPr>
            <w:ins w:id="668" w:author="Luong Pham Van" w:date="2019-07-03T08:08:00Z">
              <w:r w:rsidRPr="00B82E5C">
                <w:rPr>
                  <w:color w:val="000000"/>
                  <w:sz w:val="20"/>
                  <w:rPrChange w:id="669" w:author="Luong Pham Van" w:date="2019-07-03T08:10:00Z">
                    <w:rPr>
                      <w:rFonts w:ascii="Arial" w:hAnsi="Arial" w:cs="Arial"/>
                      <w:color w:val="000000"/>
                      <w:sz w:val="18"/>
                      <w:szCs w:val="18"/>
                    </w:rPr>
                  </w:rPrChange>
                </w:rPr>
                <w:t>Class C</w:t>
              </w:r>
            </w:ins>
          </w:p>
        </w:tc>
        <w:tc>
          <w:tcPr>
            <w:tcW w:w="1060" w:type="dxa"/>
            <w:tcBorders>
              <w:top w:val="nil"/>
              <w:left w:val="nil"/>
              <w:bottom w:val="nil"/>
              <w:right w:val="nil"/>
            </w:tcBorders>
            <w:shd w:val="clear" w:color="auto" w:fill="auto"/>
            <w:noWrap/>
            <w:vAlign w:val="center"/>
            <w:hideMark/>
            <w:tcPrChange w:id="670" w:author="Luong Pham Van" w:date="2019-07-03T08:11:00Z">
              <w:tcPr>
                <w:tcW w:w="1060" w:type="dxa"/>
                <w:tcBorders>
                  <w:top w:val="nil"/>
                  <w:left w:val="nil"/>
                  <w:bottom w:val="nil"/>
                  <w:right w:val="nil"/>
                </w:tcBorders>
                <w:shd w:val="clear" w:color="auto" w:fill="auto"/>
                <w:noWrap/>
                <w:vAlign w:val="center"/>
                <w:hideMark/>
              </w:tcPr>
            </w:tcPrChange>
          </w:tcPr>
          <w:p w14:paraId="1E78E59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Luong Pham Van" w:date="2019-07-03T08:08:00Z"/>
                <w:color w:val="000000"/>
                <w:sz w:val="20"/>
                <w:rPrChange w:id="672" w:author="Luong Pham Van" w:date="2019-07-03T08:10:00Z">
                  <w:rPr>
                    <w:ins w:id="673" w:author="Luong Pham Van" w:date="2019-07-03T08:08:00Z"/>
                    <w:rFonts w:ascii="Arial" w:hAnsi="Arial" w:cs="Arial"/>
                    <w:color w:val="000000"/>
                    <w:sz w:val="18"/>
                    <w:szCs w:val="18"/>
                  </w:rPr>
                </w:rPrChange>
              </w:rPr>
            </w:pPr>
            <w:ins w:id="674" w:author="Luong Pham Van" w:date="2019-07-03T08:08:00Z">
              <w:r w:rsidRPr="00B82E5C">
                <w:rPr>
                  <w:color w:val="000000"/>
                  <w:sz w:val="20"/>
                  <w:rPrChange w:id="675" w:author="Luong Pham Van" w:date="2019-07-03T08:10:00Z">
                    <w:rPr>
                      <w:rFonts w:ascii="Arial" w:hAnsi="Arial" w:cs="Arial"/>
                      <w:color w:val="000000"/>
                      <w:sz w:val="18"/>
                      <w:szCs w:val="18"/>
                    </w:rPr>
                  </w:rPrChange>
                </w:rPr>
                <w:t>-0.03%</w:t>
              </w:r>
            </w:ins>
          </w:p>
        </w:tc>
        <w:tc>
          <w:tcPr>
            <w:tcW w:w="1060" w:type="dxa"/>
            <w:tcBorders>
              <w:top w:val="nil"/>
              <w:left w:val="nil"/>
              <w:bottom w:val="nil"/>
              <w:right w:val="nil"/>
            </w:tcBorders>
            <w:shd w:val="clear" w:color="auto" w:fill="auto"/>
            <w:noWrap/>
            <w:vAlign w:val="center"/>
            <w:hideMark/>
            <w:tcPrChange w:id="676" w:author="Luong Pham Van" w:date="2019-07-03T08:11:00Z">
              <w:tcPr>
                <w:tcW w:w="1060" w:type="dxa"/>
                <w:tcBorders>
                  <w:top w:val="nil"/>
                  <w:left w:val="nil"/>
                  <w:bottom w:val="nil"/>
                  <w:right w:val="nil"/>
                </w:tcBorders>
                <w:shd w:val="clear" w:color="auto" w:fill="auto"/>
                <w:noWrap/>
                <w:vAlign w:val="center"/>
                <w:hideMark/>
              </w:tcPr>
            </w:tcPrChange>
          </w:tcPr>
          <w:p w14:paraId="1F0CA79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Luong Pham Van" w:date="2019-07-03T08:08:00Z"/>
                <w:color w:val="000000"/>
                <w:sz w:val="20"/>
                <w:rPrChange w:id="678" w:author="Luong Pham Van" w:date="2019-07-03T08:10:00Z">
                  <w:rPr>
                    <w:ins w:id="679" w:author="Luong Pham Van" w:date="2019-07-03T08:08:00Z"/>
                    <w:rFonts w:ascii="Arial" w:hAnsi="Arial" w:cs="Arial"/>
                    <w:color w:val="000000"/>
                    <w:sz w:val="18"/>
                    <w:szCs w:val="18"/>
                  </w:rPr>
                </w:rPrChange>
              </w:rPr>
            </w:pPr>
            <w:ins w:id="680" w:author="Luong Pham Van" w:date="2019-07-03T08:08:00Z">
              <w:r w:rsidRPr="00B82E5C">
                <w:rPr>
                  <w:color w:val="000000"/>
                  <w:sz w:val="20"/>
                  <w:rPrChange w:id="681" w:author="Luong Pham Van" w:date="2019-07-03T08:10:00Z">
                    <w:rPr>
                      <w:rFonts w:ascii="Arial" w:hAnsi="Arial" w:cs="Arial"/>
                      <w:color w:val="000000"/>
                      <w:sz w:val="18"/>
                      <w:szCs w:val="18"/>
                    </w:rPr>
                  </w:rPrChange>
                </w:rPr>
                <w:t>-0.06%</w:t>
              </w:r>
            </w:ins>
          </w:p>
        </w:tc>
        <w:tc>
          <w:tcPr>
            <w:tcW w:w="2061" w:type="dxa"/>
            <w:tcBorders>
              <w:top w:val="nil"/>
              <w:left w:val="nil"/>
              <w:bottom w:val="nil"/>
              <w:right w:val="single" w:sz="4" w:space="0" w:color="auto"/>
            </w:tcBorders>
            <w:shd w:val="clear" w:color="auto" w:fill="auto"/>
            <w:noWrap/>
            <w:vAlign w:val="center"/>
            <w:hideMark/>
            <w:tcPrChange w:id="682"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4385847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Luong Pham Van" w:date="2019-07-03T08:08:00Z"/>
                <w:color w:val="000000"/>
                <w:sz w:val="20"/>
                <w:rPrChange w:id="684" w:author="Luong Pham Van" w:date="2019-07-03T08:10:00Z">
                  <w:rPr>
                    <w:ins w:id="685" w:author="Luong Pham Van" w:date="2019-07-03T08:08:00Z"/>
                    <w:rFonts w:ascii="Arial" w:hAnsi="Arial" w:cs="Arial"/>
                    <w:color w:val="000000"/>
                    <w:sz w:val="18"/>
                    <w:szCs w:val="18"/>
                  </w:rPr>
                </w:rPrChange>
              </w:rPr>
            </w:pPr>
            <w:ins w:id="686" w:author="Luong Pham Van" w:date="2019-07-03T08:08:00Z">
              <w:r w:rsidRPr="00B82E5C">
                <w:rPr>
                  <w:color w:val="000000"/>
                  <w:sz w:val="20"/>
                  <w:rPrChange w:id="687" w:author="Luong Pham Van" w:date="2019-07-03T08:10:00Z">
                    <w:rPr>
                      <w:rFonts w:ascii="Arial" w:hAnsi="Arial" w:cs="Arial"/>
                      <w:color w:val="000000"/>
                      <w:sz w:val="18"/>
                      <w:szCs w:val="18"/>
                    </w:rPr>
                  </w:rPrChange>
                </w:rPr>
                <w:t>-0.02%</w:t>
              </w:r>
            </w:ins>
          </w:p>
        </w:tc>
        <w:tc>
          <w:tcPr>
            <w:tcW w:w="1060" w:type="dxa"/>
            <w:tcBorders>
              <w:top w:val="nil"/>
              <w:left w:val="nil"/>
              <w:bottom w:val="nil"/>
              <w:right w:val="nil"/>
            </w:tcBorders>
            <w:shd w:val="clear" w:color="auto" w:fill="auto"/>
            <w:noWrap/>
            <w:vAlign w:val="center"/>
            <w:hideMark/>
            <w:tcPrChange w:id="688" w:author="Luong Pham Van" w:date="2019-07-03T08:11:00Z">
              <w:tcPr>
                <w:tcW w:w="1060" w:type="dxa"/>
                <w:tcBorders>
                  <w:top w:val="nil"/>
                  <w:left w:val="nil"/>
                  <w:bottom w:val="nil"/>
                  <w:right w:val="nil"/>
                </w:tcBorders>
                <w:shd w:val="clear" w:color="auto" w:fill="auto"/>
                <w:noWrap/>
                <w:vAlign w:val="center"/>
                <w:hideMark/>
              </w:tcPr>
            </w:tcPrChange>
          </w:tcPr>
          <w:p w14:paraId="743705A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Luong Pham Van" w:date="2019-07-03T08:08:00Z"/>
                <w:color w:val="000000"/>
                <w:sz w:val="20"/>
                <w:rPrChange w:id="690" w:author="Luong Pham Van" w:date="2019-07-03T08:10:00Z">
                  <w:rPr>
                    <w:ins w:id="691" w:author="Luong Pham Van" w:date="2019-07-03T08:08:00Z"/>
                    <w:rFonts w:ascii="Arial" w:hAnsi="Arial" w:cs="Arial"/>
                    <w:color w:val="000000"/>
                    <w:sz w:val="18"/>
                    <w:szCs w:val="18"/>
                  </w:rPr>
                </w:rPrChange>
              </w:rPr>
            </w:pPr>
            <w:ins w:id="692" w:author="Luong Pham Van" w:date="2019-07-03T08:08:00Z">
              <w:r w:rsidRPr="00B82E5C">
                <w:rPr>
                  <w:color w:val="000000"/>
                  <w:sz w:val="20"/>
                  <w:rPrChange w:id="693" w:author="Luong Pham Van" w:date="2019-07-03T08:10:00Z">
                    <w:rPr>
                      <w:rFonts w:ascii="Arial" w:hAnsi="Arial" w:cs="Arial"/>
                      <w:color w:val="000000"/>
                      <w:sz w:val="18"/>
                      <w:szCs w:val="18"/>
                    </w:rPr>
                  </w:rPrChange>
                </w:rPr>
                <w:t>102%</w:t>
              </w:r>
            </w:ins>
          </w:p>
        </w:tc>
        <w:tc>
          <w:tcPr>
            <w:tcW w:w="1060" w:type="dxa"/>
            <w:tcBorders>
              <w:top w:val="nil"/>
              <w:left w:val="nil"/>
              <w:bottom w:val="nil"/>
              <w:right w:val="single" w:sz="8" w:space="0" w:color="auto"/>
            </w:tcBorders>
            <w:shd w:val="clear" w:color="auto" w:fill="auto"/>
            <w:noWrap/>
            <w:vAlign w:val="center"/>
            <w:hideMark/>
            <w:tcPrChange w:id="694"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7DE06AE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Luong Pham Van" w:date="2019-07-03T08:08:00Z"/>
                <w:color w:val="000000"/>
                <w:sz w:val="20"/>
                <w:rPrChange w:id="696" w:author="Luong Pham Van" w:date="2019-07-03T08:10:00Z">
                  <w:rPr>
                    <w:ins w:id="697" w:author="Luong Pham Van" w:date="2019-07-03T08:08:00Z"/>
                    <w:rFonts w:ascii="Arial" w:hAnsi="Arial" w:cs="Arial"/>
                    <w:color w:val="000000"/>
                    <w:sz w:val="18"/>
                    <w:szCs w:val="18"/>
                  </w:rPr>
                </w:rPrChange>
              </w:rPr>
            </w:pPr>
            <w:ins w:id="698" w:author="Luong Pham Van" w:date="2019-07-03T08:08:00Z">
              <w:r w:rsidRPr="00B82E5C">
                <w:rPr>
                  <w:color w:val="000000"/>
                  <w:sz w:val="20"/>
                  <w:rPrChange w:id="699" w:author="Luong Pham Van" w:date="2019-07-03T08:10:00Z">
                    <w:rPr>
                      <w:rFonts w:ascii="Arial" w:hAnsi="Arial" w:cs="Arial"/>
                      <w:color w:val="000000"/>
                      <w:sz w:val="18"/>
                      <w:szCs w:val="18"/>
                    </w:rPr>
                  </w:rPrChange>
                </w:rPr>
                <w:t>104%</w:t>
              </w:r>
            </w:ins>
          </w:p>
        </w:tc>
      </w:tr>
      <w:tr w:rsidR="00B82E5C" w:rsidRPr="00B82E5C" w14:paraId="1F2DC27D" w14:textId="77777777" w:rsidTr="00B82E5C">
        <w:trPr>
          <w:trHeight w:val="255"/>
          <w:jc w:val="center"/>
          <w:ins w:id="700" w:author="Luong Pham Van" w:date="2019-07-03T08:08:00Z"/>
          <w:trPrChange w:id="701"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2"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413420E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Luong Pham Van" w:date="2019-07-03T08:08:00Z"/>
                <w:color w:val="000000"/>
                <w:sz w:val="20"/>
                <w:rPrChange w:id="704" w:author="Luong Pham Van" w:date="2019-07-03T08:10:00Z">
                  <w:rPr>
                    <w:ins w:id="705" w:author="Luong Pham Van" w:date="2019-07-03T08:08:00Z"/>
                    <w:rFonts w:ascii="Arial" w:hAnsi="Arial" w:cs="Arial"/>
                    <w:color w:val="000000"/>
                    <w:sz w:val="18"/>
                    <w:szCs w:val="18"/>
                  </w:rPr>
                </w:rPrChange>
              </w:rPr>
            </w:pPr>
            <w:ins w:id="706" w:author="Luong Pham Van" w:date="2019-07-03T08:08:00Z">
              <w:r w:rsidRPr="00B82E5C">
                <w:rPr>
                  <w:color w:val="000000"/>
                  <w:sz w:val="20"/>
                  <w:rPrChange w:id="707" w:author="Luong Pham Van" w:date="2019-07-03T08:10:00Z">
                    <w:rPr>
                      <w:rFonts w:ascii="Arial" w:hAnsi="Arial" w:cs="Arial"/>
                      <w:color w:val="000000"/>
                      <w:sz w:val="18"/>
                      <w:szCs w:val="18"/>
                    </w:rPr>
                  </w:rPrChange>
                </w:rPr>
                <w:t>Class E</w:t>
              </w:r>
            </w:ins>
          </w:p>
        </w:tc>
        <w:tc>
          <w:tcPr>
            <w:tcW w:w="1060" w:type="dxa"/>
            <w:tcBorders>
              <w:top w:val="nil"/>
              <w:left w:val="nil"/>
              <w:bottom w:val="nil"/>
              <w:right w:val="nil"/>
            </w:tcBorders>
            <w:shd w:val="clear" w:color="auto" w:fill="auto"/>
            <w:noWrap/>
            <w:vAlign w:val="center"/>
            <w:hideMark/>
            <w:tcPrChange w:id="708" w:author="Luong Pham Van" w:date="2019-07-03T08:11:00Z">
              <w:tcPr>
                <w:tcW w:w="1060" w:type="dxa"/>
                <w:tcBorders>
                  <w:top w:val="nil"/>
                  <w:left w:val="nil"/>
                  <w:bottom w:val="nil"/>
                  <w:right w:val="nil"/>
                </w:tcBorders>
                <w:shd w:val="clear" w:color="auto" w:fill="auto"/>
                <w:noWrap/>
                <w:vAlign w:val="center"/>
                <w:hideMark/>
              </w:tcPr>
            </w:tcPrChange>
          </w:tcPr>
          <w:p w14:paraId="07DE6DE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Luong Pham Van" w:date="2019-07-03T08:08:00Z"/>
                <w:color w:val="000000"/>
                <w:sz w:val="20"/>
                <w:rPrChange w:id="710" w:author="Luong Pham Van" w:date="2019-07-03T08:10:00Z">
                  <w:rPr>
                    <w:ins w:id="711" w:author="Luong Pham Van" w:date="2019-07-03T08:08:00Z"/>
                    <w:rFonts w:ascii="Arial" w:hAnsi="Arial" w:cs="Arial"/>
                    <w:color w:val="000000"/>
                    <w:sz w:val="18"/>
                    <w:szCs w:val="18"/>
                  </w:rPr>
                </w:rPrChange>
              </w:rPr>
            </w:pPr>
            <w:ins w:id="712" w:author="Luong Pham Van" w:date="2019-07-03T08:08:00Z">
              <w:r w:rsidRPr="00B82E5C">
                <w:rPr>
                  <w:color w:val="000000"/>
                  <w:sz w:val="20"/>
                  <w:rPrChange w:id="713" w:author="Luong Pham Van" w:date="2019-07-03T08:10:00Z">
                    <w:rPr>
                      <w:rFonts w:ascii="Arial" w:hAnsi="Arial" w:cs="Arial"/>
                      <w:color w:val="000000"/>
                      <w:sz w:val="18"/>
                      <w:szCs w:val="18"/>
                    </w:rPr>
                  </w:rPrChange>
                </w:rPr>
                <w:t>-0.07%</w:t>
              </w:r>
            </w:ins>
          </w:p>
        </w:tc>
        <w:tc>
          <w:tcPr>
            <w:tcW w:w="1060" w:type="dxa"/>
            <w:tcBorders>
              <w:top w:val="nil"/>
              <w:left w:val="nil"/>
              <w:bottom w:val="nil"/>
              <w:right w:val="nil"/>
            </w:tcBorders>
            <w:shd w:val="clear" w:color="auto" w:fill="auto"/>
            <w:noWrap/>
            <w:vAlign w:val="center"/>
            <w:hideMark/>
            <w:tcPrChange w:id="714" w:author="Luong Pham Van" w:date="2019-07-03T08:11:00Z">
              <w:tcPr>
                <w:tcW w:w="1060" w:type="dxa"/>
                <w:tcBorders>
                  <w:top w:val="nil"/>
                  <w:left w:val="nil"/>
                  <w:bottom w:val="nil"/>
                  <w:right w:val="nil"/>
                </w:tcBorders>
                <w:shd w:val="clear" w:color="auto" w:fill="auto"/>
                <w:noWrap/>
                <w:vAlign w:val="center"/>
                <w:hideMark/>
              </w:tcPr>
            </w:tcPrChange>
          </w:tcPr>
          <w:p w14:paraId="7B2AC45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Luong Pham Van" w:date="2019-07-03T08:08:00Z"/>
                <w:color w:val="000000"/>
                <w:sz w:val="20"/>
                <w:rPrChange w:id="716" w:author="Luong Pham Van" w:date="2019-07-03T08:10:00Z">
                  <w:rPr>
                    <w:ins w:id="717" w:author="Luong Pham Van" w:date="2019-07-03T08:08:00Z"/>
                    <w:rFonts w:ascii="Arial" w:hAnsi="Arial" w:cs="Arial"/>
                    <w:color w:val="000000"/>
                    <w:sz w:val="18"/>
                    <w:szCs w:val="18"/>
                  </w:rPr>
                </w:rPrChange>
              </w:rPr>
            </w:pPr>
            <w:ins w:id="718" w:author="Luong Pham Van" w:date="2019-07-03T08:08:00Z">
              <w:r w:rsidRPr="00B82E5C">
                <w:rPr>
                  <w:color w:val="000000"/>
                  <w:sz w:val="20"/>
                  <w:rPrChange w:id="719" w:author="Luong Pham Van" w:date="2019-07-03T08:10:00Z">
                    <w:rPr>
                      <w:rFonts w:ascii="Arial" w:hAnsi="Arial" w:cs="Arial"/>
                      <w:color w:val="000000"/>
                      <w:sz w:val="18"/>
                      <w:szCs w:val="18"/>
                    </w:rPr>
                  </w:rPrChange>
                </w:rPr>
                <w:t>-0.13%</w:t>
              </w:r>
            </w:ins>
          </w:p>
        </w:tc>
        <w:tc>
          <w:tcPr>
            <w:tcW w:w="2061" w:type="dxa"/>
            <w:tcBorders>
              <w:top w:val="nil"/>
              <w:left w:val="nil"/>
              <w:bottom w:val="nil"/>
              <w:right w:val="single" w:sz="4" w:space="0" w:color="auto"/>
            </w:tcBorders>
            <w:shd w:val="clear" w:color="auto" w:fill="auto"/>
            <w:noWrap/>
            <w:vAlign w:val="center"/>
            <w:hideMark/>
            <w:tcPrChange w:id="720"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32BAB81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Luong Pham Van" w:date="2019-07-03T08:08:00Z"/>
                <w:color w:val="000000"/>
                <w:sz w:val="20"/>
                <w:rPrChange w:id="722" w:author="Luong Pham Van" w:date="2019-07-03T08:10:00Z">
                  <w:rPr>
                    <w:ins w:id="723" w:author="Luong Pham Van" w:date="2019-07-03T08:08:00Z"/>
                    <w:rFonts w:ascii="Arial" w:hAnsi="Arial" w:cs="Arial"/>
                    <w:color w:val="000000"/>
                    <w:sz w:val="18"/>
                    <w:szCs w:val="18"/>
                  </w:rPr>
                </w:rPrChange>
              </w:rPr>
            </w:pPr>
            <w:ins w:id="724" w:author="Luong Pham Van" w:date="2019-07-03T08:08:00Z">
              <w:r w:rsidRPr="00B82E5C">
                <w:rPr>
                  <w:color w:val="000000"/>
                  <w:sz w:val="20"/>
                  <w:rPrChange w:id="725" w:author="Luong Pham Van" w:date="2019-07-03T08:10:00Z">
                    <w:rPr>
                      <w:rFonts w:ascii="Arial" w:hAnsi="Arial" w:cs="Arial"/>
                      <w:color w:val="000000"/>
                      <w:sz w:val="18"/>
                      <w:szCs w:val="18"/>
                    </w:rPr>
                  </w:rPrChange>
                </w:rPr>
                <w:t>-0.29%</w:t>
              </w:r>
            </w:ins>
          </w:p>
        </w:tc>
        <w:tc>
          <w:tcPr>
            <w:tcW w:w="1060" w:type="dxa"/>
            <w:tcBorders>
              <w:top w:val="nil"/>
              <w:left w:val="nil"/>
              <w:bottom w:val="nil"/>
              <w:right w:val="nil"/>
            </w:tcBorders>
            <w:shd w:val="clear" w:color="auto" w:fill="auto"/>
            <w:noWrap/>
            <w:vAlign w:val="center"/>
            <w:hideMark/>
            <w:tcPrChange w:id="726" w:author="Luong Pham Van" w:date="2019-07-03T08:11:00Z">
              <w:tcPr>
                <w:tcW w:w="1060" w:type="dxa"/>
                <w:tcBorders>
                  <w:top w:val="nil"/>
                  <w:left w:val="nil"/>
                  <w:bottom w:val="nil"/>
                  <w:right w:val="nil"/>
                </w:tcBorders>
                <w:shd w:val="clear" w:color="auto" w:fill="auto"/>
                <w:noWrap/>
                <w:vAlign w:val="center"/>
                <w:hideMark/>
              </w:tcPr>
            </w:tcPrChange>
          </w:tcPr>
          <w:p w14:paraId="403406D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Luong Pham Van" w:date="2019-07-03T08:08:00Z"/>
                <w:color w:val="000000"/>
                <w:sz w:val="20"/>
                <w:rPrChange w:id="728" w:author="Luong Pham Van" w:date="2019-07-03T08:10:00Z">
                  <w:rPr>
                    <w:ins w:id="729" w:author="Luong Pham Van" w:date="2019-07-03T08:08:00Z"/>
                    <w:rFonts w:ascii="Arial" w:hAnsi="Arial" w:cs="Arial"/>
                    <w:color w:val="000000"/>
                    <w:sz w:val="18"/>
                    <w:szCs w:val="18"/>
                  </w:rPr>
                </w:rPrChange>
              </w:rPr>
            </w:pPr>
            <w:ins w:id="730" w:author="Luong Pham Van" w:date="2019-07-03T08:08:00Z">
              <w:r w:rsidRPr="00B82E5C">
                <w:rPr>
                  <w:color w:val="000000"/>
                  <w:sz w:val="20"/>
                  <w:rPrChange w:id="731" w:author="Luong Pham Van" w:date="2019-07-03T08:10:00Z">
                    <w:rPr>
                      <w:rFonts w:ascii="Arial" w:hAnsi="Arial" w:cs="Arial"/>
                      <w:color w:val="000000"/>
                      <w:sz w:val="18"/>
                      <w:szCs w:val="18"/>
                    </w:rPr>
                  </w:rPrChange>
                </w:rPr>
                <w:t>100%</w:t>
              </w:r>
            </w:ins>
          </w:p>
        </w:tc>
        <w:tc>
          <w:tcPr>
            <w:tcW w:w="1060" w:type="dxa"/>
            <w:tcBorders>
              <w:top w:val="nil"/>
              <w:left w:val="nil"/>
              <w:bottom w:val="nil"/>
              <w:right w:val="single" w:sz="8" w:space="0" w:color="auto"/>
            </w:tcBorders>
            <w:shd w:val="clear" w:color="auto" w:fill="auto"/>
            <w:noWrap/>
            <w:vAlign w:val="center"/>
            <w:hideMark/>
            <w:tcPrChange w:id="732"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26F8505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Luong Pham Van" w:date="2019-07-03T08:08:00Z"/>
                <w:color w:val="000000"/>
                <w:sz w:val="20"/>
                <w:rPrChange w:id="734" w:author="Luong Pham Van" w:date="2019-07-03T08:10:00Z">
                  <w:rPr>
                    <w:ins w:id="735" w:author="Luong Pham Van" w:date="2019-07-03T08:08:00Z"/>
                    <w:rFonts w:ascii="Arial" w:hAnsi="Arial" w:cs="Arial"/>
                    <w:color w:val="000000"/>
                    <w:sz w:val="18"/>
                    <w:szCs w:val="18"/>
                  </w:rPr>
                </w:rPrChange>
              </w:rPr>
            </w:pPr>
            <w:ins w:id="736" w:author="Luong Pham Van" w:date="2019-07-03T08:08:00Z">
              <w:r w:rsidRPr="00B82E5C">
                <w:rPr>
                  <w:color w:val="000000"/>
                  <w:sz w:val="20"/>
                  <w:rPrChange w:id="737" w:author="Luong Pham Van" w:date="2019-07-03T08:10:00Z">
                    <w:rPr>
                      <w:rFonts w:ascii="Arial" w:hAnsi="Arial" w:cs="Arial"/>
                      <w:color w:val="000000"/>
                      <w:sz w:val="18"/>
                      <w:szCs w:val="18"/>
                    </w:rPr>
                  </w:rPrChange>
                </w:rPr>
                <w:t>103%</w:t>
              </w:r>
            </w:ins>
          </w:p>
        </w:tc>
      </w:tr>
      <w:tr w:rsidR="00B82E5C" w:rsidRPr="00B82E5C" w14:paraId="05B31EBB" w14:textId="77777777" w:rsidTr="00B82E5C">
        <w:trPr>
          <w:trHeight w:val="255"/>
          <w:jc w:val="center"/>
          <w:ins w:id="738" w:author="Luong Pham Van" w:date="2019-07-03T08:08:00Z"/>
          <w:trPrChange w:id="739" w:author="Luong Pham Van" w:date="2019-07-03T08: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40" w:author="Luong Pham Van" w:date="2019-07-03T08: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8AFC7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Luong Pham Van" w:date="2019-07-03T08:08:00Z"/>
                <w:b/>
                <w:bCs/>
                <w:color w:val="000000"/>
                <w:sz w:val="20"/>
                <w:rPrChange w:id="742" w:author="Luong Pham Van" w:date="2019-07-03T08:10:00Z">
                  <w:rPr>
                    <w:ins w:id="743" w:author="Luong Pham Van" w:date="2019-07-03T08:08:00Z"/>
                    <w:rFonts w:ascii="Arial" w:hAnsi="Arial" w:cs="Arial"/>
                    <w:b/>
                    <w:bCs/>
                    <w:color w:val="000000"/>
                    <w:sz w:val="18"/>
                    <w:szCs w:val="18"/>
                  </w:rPr>
                </w:rPrChange>
              </w:rPr>
            </w:pPr>
            <w:ins w:id="744" w:author="Luong Pham Van" w:date="2019-07-03T08:08:00Z">
              <w:r w:rsidRPr="00B82E5C">
                <w:rPr>
                  <w:b/>
                  <w:bCs/>
                  <w:color w:val="000000"/>
                  <w:sz w:val="20"/>
                  <w:rPrChange w:id="745" w:author="Luong Pham Van" w:date="2019-07-03T08:10:00Z">
                    <w:rPr>
                      <w:rFonts w:ascii="Arial" w:hAnsi="Arial" w:cs="Arial"/>
                      <w:b/>
                      <w:bCs/>
                      <w:color w:val="000000"/>
                      <w:sz w:val="18"/>
                      <w:szCs w:val="18"/>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746"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24035C6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Luong Pham Van" w:date="2019-07-03T08:08:00Z"/>
                <w:color w:val="000000"/>
                <w:sz w:val="20"/>
                <w:rPrChange w:id="748" w:author="Luong Pham Van" w:date="2019-07-03T08:10:00Z">
                  <w:rPr>
                    <w:ins w:id="749" w:author="Luong Pham Van" w:date="2019-07-03T08:08:00Z"/>
                    <w:rFonts w:ascii="Arial" w:hAnsi="Arial" w:cs="Arial"/>
                    <w:color w:val="000000"/>
                    <w:sz w:val="18"/>
                    <w:szCs w:val="18"/>
                  </w:rPr>
                </w:rPrChange>
              </w:rPr>
            </w:pPr>
            <w:ins w:id="750" w:author="Luong Pham Van" w:date="2019-07-03T08:08:00Z">
              <w:r w:rsidRPr="00B82E5C">
                <w:rPr>
                  <w:color w:val="000000"/>
                  <w:sz w:val="20"/>
                  <w:rPrChange w:id="751" w:author="Luong Pham Van" w:date="2019-07-03T08:10:00Z">
                    <w:rPr>
                      <w:rFonts w:ascii="Arial" w:hAnsi="Arial" w:cs="Arial"/>
                      <w:color w:val="000000"/>
                      <w:sz w:val="18"/>
                      <w:szCs w:val="18"/>
                    </w:rPr>
                  </w:rPrChange>
                </w:rPr>
                <w:t>-0.04%</w:t>
              </w:r>
            </w:ins>
          </w:p>
        </w:tc>
        <w:tc>
          <w:tcPr>
            <w:tcW w:w="1060" w:type="dxa"/>
            <w:tcBorders>
              <w:top w:val="single" w:sz="8" w:space="0" w:color="auto"/>
              <w:left w:val="nil"/>
              <w:bottom w:val="nil"/>
              <w:right w:val="nil"/>
            </w:tcBorders>
            <w:shd w:val="clear" w:color="auto" w:fill="auto"/>
            <w:noWrap/>
            <w:vAlign w:val="center"/>
            <w:hideMark/>
            <w:tcPrChange w:id="752"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2FFBF39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Luong Pham Van" w:date="2019-07-03T08:08:00Z"/>
                <w:color w:val="000000"/>
                <w:sz w:val="20"/>
                <w:rPrChange w:id="754" w:author="Luong Pham Van" w:date="2019-07-03T08:10:00Z">
                  <w:rPr>
                    <w:ins w:id="755" w:author="Luong Pham Van" w:date="2019-07-03T08:08:00Z"/>
                    <w:rFonts w:ascii="Arial" w:hAnsi="Arial" w:cs="Arial"/>
                    <w:color w:val="000000"/>
                    <w:sz w:val="18"/>
                    <w:szCs w:val="18"/>
                  </w:rPr>
                </w:rPrChange>
              </w:rPr>
            </w:pPr>
            <w:ins w:id="756" w:author="Luong Pham Van" w:date="2019-07-03T08:08:00Z">
              <w:r w:rsidRPr="00B82E5C">
                <w:rPr>
                  <w:color w:val="000000"/>
                  <w:sz w:val="20"/>
                  <w:rPrChange w:id="757" w:author="Luong Pham Van" w:date="2019-07-03T08:10:00Z">
                    <w:rPr>
                      <w:rFonts w:ascii="Arial" w:hAnsi="Arial" w:cs="Arial"/>
                      <w:color w:val="000000"/>
                      <w:sz w:val="18"/>
                      <w:szCs w:val="18"/>
                    </w:rPr>
                  </w:rPrChange>
                </w:rPr>
                <w:t>-0.06%</w:t>
              </w:r>
            </w:ins>
          </w:p>
        </w:tc>
        <w:tc>
          <w:tcPr>
            <w:tcW w:w="2061" w:type="dxa"/>
            <w:tcBorders>
              <w:top w:val="single" w:sz="8" w:space="0" w:color="auto"/>
              <w:left w:val="nil"/>
              <w:bottom w:val="nil"/>
              <w:right w:val="single" w:sz="4" w:space="0" w:color="auto"/>
            </w:tcBorders>
            <w:shd w:val="clear" w:color="auto" w:fill="auto"/>
            <w:noWrap/>
            <w:vAlign w:val="center"/>
            <w:hideMark/>
            <w:tcPrChange w:id="758" w:author="Luong Pham Van" w:date="2019-07-03T08:11:00Z">
              <w:tcPr>
                <w:tcW w:w="2061" w:type="dxa"/>
                <w:tcBorders>
                  <w:top w:val="single" w:sz="8" w:space="0" w:color="auto"/>
                  <w:left w:val="nil"/>
                  <w:bottom w:val="nil"/>
                  <w:right w:val="single" w:sz="4" w:space="0" w:color="auto"/>
                </w:tcBorders>
                <w:shd w:val="clear" w:color="auto" w:fill="auto"/>
                <w:noWrap/>
                <w:vAlign w:val="center"/>
                <w:hideMark/>
              </w:tcPr>
            </w:tcPrChange>
          </w:tcPr>
          <w:p w14:paraId="6FBBE4F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Luong Pham Van" w:date="2019-07-03T08:08:00Z"/>
                <w:color w:val="000000"/>
                <w:sz w:val="20"/>
                <w:rPrChange w:id="760" w:author="Luong Pham Van" w:date="2019-07-03T08:10:00Z">
                  <w:rPr>
                    <w:ins w:id="761" w:author="Luong Pham Van" w:date="2019-07-03T08:08:00Z"/>
                    <w:rFonts w:ascii="Arial" w:hAnsi="Arial" w:cs="Arial"/>
                    <w:color w:val="000000"/>
                    <w:sz w:val="18"/>
                    <w:szCs w:val="18"/>
                  </w:rPr>
                </w:rPrChange>
              </w:rPr>
            </w:pPr>
            <w:ins w:id="762" w:author="Luong Pham Van" w:date="2019-07-03T08:08:00Z">
              <w:r w:rsidRPr="00B82E5C">
                <w:rPr>
                  <w:color w:val="000000"/>
                  <w:sz w:val="20"/>
                  <w:rPrChange w:id="763" w:author="Luong Pham Van" w:date="2019-07-03T08:10:00Z">
                    <w:rPr>
                      <w:rFonts w:ascii="Arial" w:hAnsi="Arial" w:cs="Arial"/>
                      <w:color w:val="000000"/>
                      <w:sz w:val="18"/>
                      <w:szCs w:val="18"/>
                    </w:rPr>
                  </w:rPrChange>
                </w:rPr>
                <w:t>-0.10%</w:t>
              </w:r>
            </w:ins>
          </w:p>
        </w:tc>
        <w:tc>
          <w:tcPr>
            <w:tcW w:w="1060" w:type="dxa"/>
            <w:tcBorders>
              <w:top w:val="single" w:sz="8" w:space="0" w:color="auto"/>
              <w:left w:val="nil"/>
              <w:bottom w:val="nil"/>
              <w:right w:val="nil"/>
            </w:tcBorders>
            <w:shd w:val="clear" w:color="auto" w:fill="auto"/>
            <w:noWrap/>
            <w:vAlign w:val="center"/>
            <w:hideMark/>
            <w:tcPrChange w:id="764"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164B585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Luong Pham Van" w:date="2019-07-03T08:08:00Z"/>
                <w:color w:val="000000"/>
                <w:sz w:val="20"/>
                <w:rPrChange w:id="766" w:author="Luong Pham Van" w:date="2019-07-03T08:10:00Z">
                  <w:rPr>
                    <w:ins w:id="767" w:author="Luong Pham Van" w:date="2019-07-03T08:08:00Z"/>
                    <w:rFonts w:ascii="Arial" w:hAnsi="Arial" w:cs="Arial"/>
                    <w:color w:val="000000"/>
                    <w:sz w:val="18"/>
                    <w:szCs w:val="18"/>
                  </w:rPr>
                </w:rPrChange>
              </w:rPr>
            </w:pPr>
            <w:ins w:id="768" w:author="Luong Pham Van" w:date="2019-07-03T08:08:00Z">
              <w:r w:rsidRPr="00B82E5C">
                <w:rPr>
                  <w:color w:val="000000"/>
                  <w:sz w:val="20"/>
                  <w:rPrChange w:id="769" w:author="Luong Pham Van" w:date="2019-07-03T08:10:00Z">
                    <w:rPr>
                      <w:rFonts w:ascii="Arial" w:hAnsi="Arial" w:cs="Arial"/>
                      <w:color w:val="000000"/>
                      <w:sz w:val="18"/>
                      <w:szCs w:val="18"/>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770" w:author="Luong Pham Van" w:date="2019-07-03T08:11:00Z">
              <w:tcPr>
                <w:tcW w:w="1060" w:type="dxa"/>
                <w:tcBorders>
                  <w:top w:val="single" w:sz="8" w:space="0" w:color="auto"/>
                  <w:left w:val="nil"/>
                  <w:bottom w:val="nil"/>
                  <w:right w:val="single" w:sz="8" w:space="0" w:color="auto"/>
                </w:tcBorders>
                <w:shd w:val="clear" w:color="auto" w:fill="auto"/>
                <w:noWrap/>
                <w:vAlign w:val="center"/>
                <w:hideMark/>
              </w:tcPr>
            </w:tcPrChange>
          </w:tcPr>
          <w:p w14:paraId="638879B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Luong Pham Van" w:date="2019-07-03T08:08:00Z"/>
                <w:color w:val="000000"/>
                <w:sz w:val="20"/>
                <w:rPrChange w:id="772" w:author="Luong Pham Van" w:date="2019-07-03T08:10:00Z">
                  <w:rPr>
                    <w:ins w:id="773" w:author="Luong Pham Van" w:date="2019-07-03T08:08:00Z"/>
                    <w:rFonts w:ascii="Arial" w:hAnsi="Arial" w:cs="Arial"/>
                    <w:color w:val="000000"/>
                    <w:sz w:val="18"/>
                    <w:szCs w:val="18"/>
                  </w:rPr>
                </w:rPrChange>
              </w:rPr>
            </w:pPr>
            <w:ins w:id="774" w:author="Luong Pham Van" w:date="2019-07-03T08:08:00Z">
              <w:r w:rsidRPr="00B82E5C">
                <w:rPr>
                  <w:color w:val="000000"/>
                  <w:sz w:val="20"/>
                  <w:rPrChange w:id="775" w:author="Luong Pham Van" w:date="2019-07-03T08:10:00Z">
                    <w:rPr>
                      <w:rFonts w:ascii="Arial" w:hAnsi="Arial" w:cs="Arial"/>
                      <w:color w:val="000000"/>
                      <w:sz w:val="18"/>
                      <w:szCs w:val="18"/>
                    </w:rPr>
                  </w:rPrChange>
                </w:rPr>
                <w:t>102%</w:t>
              </w:r>
            </w:ins>
          </w:p>
        </w:tc>
      </w:tr>
      <w:tr w:rsidR="00B82E5C" w:rsidRPr="00B82E5C" w14:paraId="7FB46EBF" w14:textId="77777777" w:rsidTr="00B82E5C">
        <w:trPr>
          <w:trHeight w:val="255"/>
          <w:jc w:val="center"/>
          <w:ins w:id="776" w:author="Luong Pham Van" w:date="2019-07-03T08:08:00Z"/>
          <w:trPrChange w:id="777" w:author="Luong Pham Van" w:date="2019-07-03T08:1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78" w:author="Luong Pham Van" w:date="2019-07-03T08:11:00Z">
              <w:tcPr>
                <w:tcW w:w="1640" w:type="dxa"/>
                <w:tcBorders>
                  <w:top w:val="single" w:sz="8" w:space="0" w:color="auto"/>
                  <w:left w:val="single" w:sz="8" w:space="0" w:color="auto"/>
                  <w:bottom w:val="nil"/>
                  <w:right w:val="nil"/>
                </w:tcBorders>
                <w:shd w:val="clear" w:color="auto" w:fill="auto"/>
                <w:noWrap/>
                <w:vAlign w:val="center"/>
                <w:hideMark/>
              </w:tcPr>
            </w:tcPrChange>
          </w:tcPr>
          <w:p w14:paraId="43AEA1F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Luong Pham Van" w:date="2019-07-03T08:08:00Z"/>
                <w:color w:val="000000"/>
                <w:sz w:val="20"/>
                <w:rPrChange w:id="780" w:author="Luong Pham Van" w:date="2019-07-03T08:10:00Z">
                  <w:rPr>
                    <w:ins w:id="781" w:author="Luong Pham Van" w:date="2019-07-03T08:08:00Z"/>
                    <w:rFonts w:ascii="Arial" w:hAnsi="Arial" w:cs="Arial"/>
                    <w:color w:val="000000"/>
                    <w:sz w:val="18"/>
                    <w:szCs w:val="18"/>
                  </w:rPr>
                </w:rPrChange>
              </w:rPr>
            </w:pPr>
            <w:ins w:id="782" w:author="Luong Pham Van" w:date="2019-07-03T08:08:00Z">
              <w:r w:rsidRPr="00B82E5C">
                <w:rPr>
                  <w:color w:val="000000"/>
                  <w:sz w:val="20"/>
                  <w:rPrChange w:id="783" w:author="Luong Pham Van" w:date="2019-07-03T08:10:00Z">
                    <w:rPr>
                      <w:rFonts w:ascii="Arial" w:hAnsi="Arial" w:cs="Arial"/>
                      <w:color w:val="000000"/>
                      <w:sz w:val="18"/>
                      <w:szCs w:val="18"/>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784" w:author="Luong Pham Van" w:date="2019-07-03T08:11:00Z">
              <w:tcPr>
                <w:tcW w:w="1060" w:type="dxa"/>
                <w:tcBorders>
                  <w:top w:val="single" w:sz="8" w:space="0" w:color="auto"/>
                  <w:left w:val="single" w:sz="8" w:space="0" w:color="auto"/>
                  <w:bottom w:val="nil"/>
                  <w:right w:val="nil"/>
                </w:tcBorders>
                <w:shd w:val="clear" w:color="auto" w:fill="auto"/>
                <w:noWrap/>
                <w:vAlign w:val="center"/>
                <w:hideMark/>
              </w:tcPr>
            </w:tcPrChange>
          </w:tcPr>
          <w:p w14:paraId="1D880C6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Luong Pham Van" w:date="2019-07-03T08:08:00Z"/>
                <w:color w:val="000000"/>
                <w:sz w:val="20"/>
                <w:rPrChange w:id="786" w:author="Luong Pham Van" w:date="2019-07-03T08:10:00Z">
                  <w:rPr>
                    <w:ins w:id="787" w:author="Luong Pham Van" w:date="2019-07-03T08:08:00Z"/>
                    <w:rFonts w:ascii="Arial" w:hAnsi="Arial" w:cs="Arial"/>
                    <w:color w:val="000000"/>
                    <w:sz w:val="18"/>
                    <w:szCs w:val="18"/>
                  </w:rPr>
                </w:rPrChange>
              </w:rPr>
            </w:pPr>
            <w:ins w:id="788" w:author="Luong Pham Van" w:date="2019-07-03T08:08:00Z">
              <w:r w:rsidRPr="00B82E5C">
                <w:rPr>
                  <w:color w:val="000000"/>
                  <w:sz w:val="20"/>
                  <w:rPrChange w:id="789" w:author="Luong Pham Van" w:date="2019-07-03T08:10:00Z">
                    <w:rPr>
                      <w:rFonts w:ascii="Arial" w:hAnsi="Arial" w:cs="Arial"/>
                      <w:color w:val="000000"/>
                      <w:sz w:val="18"/>
                      <w:szCs w:val="18"/>
                    </w:rPr>
                  </w:rPrChange>
                </w:rPr>
                <w:t>-0.02%</w:t>
              </w:r>
            </w:ins>
          </w:p>
        </w:tc>
        <w:tc>
          <w:tcPr>
            <w:tcW w:w="1060" w:type="dxa"/>
            <w:tcBorders>
              <w:top w:val="single" w:sz="8" w:space="0" w:color="auto"/>
              <w:left w:val="nil"/>
              <w:bottom w:val="nil"/>
              <w:right w:val="nil"/>
            </w:tcBorders>
            <w:shd w:val="clear" w:color="auto" w:fill="auto"/>
            <w:noWrap/>
            <w:vAlign w:val="center"/>
            <w:hideMark/>
            <w:tcPrChange w:id="790"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07514B9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Luong Pham Van" w:date="2019-07-03T08:08:00Z"/>
                <w:color w:val="000000"/>
                <w:sz w:val="20"/>
                <w:rPrChange w:id="792" w:author="Luong Pham Van" w:date="2019-07-03T08:10:00Z">
                  <w:rPr>
                    <w:ins w:id="793" w:author="Luong Pham Van" w:date="2019-07-03T08:08:00Z"/>
                    <w:rFonts w:ascii="Arial" w:hAnsi="Arial" w:cs="Arial"/>
                    <w:color w:val="000000"/>
                    <w:sz w:val="18"/>
                    <w:szCs w:val="18"/>
                  </w:rPr>
                </w:rPrChange>
              </w:rPr>
            </w:pPr>
            <w:ins w:id="794" w:author="Luong Pham Van" w:date="2019-07-03T08:08:00Z">
              <w:r w:rsidRPr="00B82E5C">
                <w:rPr>
                  <w:color w:val="000000"/>
                  <w:sz w:val="20"/>
                  <w:rPrChange w:id="795" w:author="Luong Pham Van" w:date="2019-07-03T08:10:00Z">
                    <w:rPr>
                      <w:rFonts w:ascii="Arial" w:hAnsi="Arial" w:cs="Arial"/>
                      <w:color w:val="000000"/>
                      <w:sz w:val="18"/>
                      <w:szCs w:val="18"/>
                    </w:rPr>
                  </w:rPrChange>
                </w:rPr>
                <w:t>0.10%</w:t>
              </w:r>
            </w:ins>
          </w:p>
        </w:tc>
        <w:tc>
          <w:tcPr>
            <w:tcW w:w="2061" w:type="dxa"/>
            <w:tcBorders>
              <w:top w:val="single" w:sz="8" w:space="0" w:color="auto"/>
              <w:left w:val="nil"/>
              <w:bottom w:val="nil"/>
              <w:right w:val="single" w:sz="4" w:space="0" w:color="auto"/>
            </w:tcBorders>
            <w:shd w:val="clear" w:color="auto" w:fill="auto"/>
            <w:noWrap/>
            <w:vAlign w:val="center"/>
            <w:hideMark/>
            <w:tcPrChange w:id="796" w:author="Luong Pham Van" w:date="2019-07-03T08:11:00Z">
              <w:tcPr>
                <w:tcW w:w="2061" w:type="dxa"/>
                <w:tcBorders>
                  <w:top w:val="single" w:sz="8" w:space="0" w:color="auto"/>
                  <w:left w:val="nil"/>
                  <w:bottom w:val="nil"/>
                  <w:right w:val="single" w:sz="4" w:space="0" w:color="auto"/>
                </w:tcBorders>
                <w:shd w:val="clear" w:color="auto" w:fill="auto"/>
                <w:noWrap/>
                <w:vAlign w:val="center"/>
                <w:hideMark/>
              </w:tcPr>
            </w:tcPrChange>
          </w:tcPr>
          <w:p w14:paraId="54CE078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Luong Pham Van" w:date="2019-07-03T08:08:00Z"/>
                <w:color w:val="000000"/>
                <w:sz w:val="20"/>
                <w:rPrChange w:id="798" w:author="Luong Pham Van" w:date="2019-07-03T08:10:00Z">
                  <w:rPr>
                    <w:ins w:id="799" w:author="Luong Pham Van" w:date="2019-07-03T08:08:00Z"/>
                    <w:rFonts w:ascii="Arial" w:hAnsi="Arial" w:cs="Arial"/>
                    <w:color w:val="000000"/>
                    <w:sz w:val="18"/>
                    <w:szCs w:val="18"/>
                  </w:rPr>
                </w:rPrChange>
              </w:rPr>
            </w:pPr>
            <w:ins w:id="800" w:author="Luong Pham Van" w:date="2019-07-03T08:08:00Z">
              <w:r w:rsidRPr="00B82E5C">
                <w:rPr>
                  <w:color w:val="000000"/>
                  <w:sz w:val="20"/>
                  <w:rPrChange w:id="801" w:author="Luong Pham Van" w:date="2019-07-03T08:10:00Z">
                    <w:rPr>
                      <w:rFonts w:ascii="Arial" w:hAnsi="Arial" w:cs="Arial"/>
                      <w:color w:val="000000"/>
                      <w:sz w:val="18"/>
                      <w:szCs w:val="18"/>
                    </w:rPr>
                  </w:rPrChange>
                </w:rPr>
                <w:t>-0.13%</w:t>
              </w:r>
            </w:ins>
          </w:p>
        </w:tc>
        <w:tc>
          <w:tcPr>
            <w:tcW w:w="1060" w:type="dxa"/>
            <w:tcBorders>
              <w:top w:val="single" w:sz="8" w:space="0" w:color="auto"/>
              <w:left w:val="nil"/>
              <w:bottom w:val="nil"/>
              <w:right w:val="nil"/>
            </w:tcBorders>
            <w:shd w:val="clear" w:color="auto" w:fill="auto"/>
            <w:noWrap/>
            <w:vAlign w:val="center"/>
            <w:hideMark/>
            <w:tcPrChange w:id="802"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7F044CF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Luong Pham Van" w:date="2019-07-03T08:08:00Z"/>
                <w:color w:val="000000"/>
                <w:sz w:val="20"/>
                <w:rPrChange w:id="804" w:author="Luong Pham Van" w:date="2019-07-03T08:10:00Z">
                  <w:rPr>
                    <w:ins w:id="805" w:author="Luong Pham Van" w:date="2019-07-03T08:08:00Z"/>
                    <w:rFonts w:ascii="Arial" w:hAnsi="Arial" w:cs="Arial"/>
                    <w:color w:val="000000"/>
                    <w:sz w:val="18"/>
                    <w:szCs w:val="18"/>
                  </w:rPr>
                </w:rPrChange>
              </w:rPr>
            </w:pPr>
            <w:ins w:id="806" w:author="Luong Pham Van" w:date="2019-07-03T08:08:00Z">
              <w:r w:rsidRPr="00B82E5C">
                <w:rPr>
                  <w:color w:val="000000"/>
                  <w:sz w:val="20"/>
                  <w:rPrChange w:id="807" w:author="Luong Pham Van" w:date="2019-07-03T08:10:00Z">
                    <w:rPr>
                      <w:rFonts w:ascii="Arial" w:hAnsi="Arial" w:cs="Arial"/>
                      <w:color w:val="000000"/>
                      <w:sz w:val="18"/>
                      <w:szCs w:val="18"/>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808" w:author="Luong Pham Van" w:date="2019-07-03T08:11:00Z">
              <w:tcPr>
                <w:tcW w:w="1060" w:type="dxa"/>
                <w:tcBorders>
                  <w:top w:val="single" w:sz="8" w:space="0" w:color="auto"/>
                  <w:left w:val="nil"/>
                  <w:bottom w:val="nil"/>
                  <w:right w:val="single" w:sz="8" w:space="0" w:color="auto"/>
                </w:tcBorders>
                <w:shd w:val="clear" w:color="auto" w:fill="auto"/>
                <w:noWrap/>
                <w:vAlign w:val="center"/>
                <w:hideMark/>
              </w:tcPr>
            </w:tcPrChange>
          </w:tcPr>
          <w:p w14:paraId="6309880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Luong Pham Van" w:date="2019-07-03T08:08:00Z"/>
                <w:color w:val="000000"/>
                <w:sz w:val="20"/>
                <w:rPrChange w:id="810" w:author="Luong Pham Van" w:date="2019-07-03T08:10:00Z">
                  <w:rPr>
                    <w:ins w:id="811" w:author="Luong Pham Van" w:date="2019-07-03T08:08:00Z"/>
                    <w:rFonts w:ascii="Arial" w:hAnsi="Arial" w:cs="Arial"/>
                    <w:color w:val="000000"/>
                    <w:sz w:val="18"/>
                    <w:szCs w:val="18"/>
                  </w:rPr>
                </w:rPrChange>
              </w:rPr>
            </w:pPr>
            <w:ins w:id="812" w:author="Luong Pham Van" w:date="2019-07-03T08:08:00Z">
              <w:r w:rsidRPr="00B82E5C">
                <w:rPr>
                  <w:color w:val="000000"/>
                  <w:sz w:val="20"/>
                  <w:rPrChange w:id="813" w:author="Luong Pham Van" w:date="2019-07-03T08:10:00Z">
                    <w:rPr>
                      <w:rFonts w:ascii="Arial" w:hAnsi="Arial" w:cs="Arial"/>
                      <w:color w:val="000000"/>
                      <w:sz w:val="18"/>
                      <w:szCs w:val="18"/>
                    </w:rPr>
                  </w:rPrChange>
                </w:rPr>
                <w:t>100%</w:t>
              </w:r>
            </w:ins>
          </w:p>
        </w:tc>
      </w:tr>
      <w:tr w:rsidR="00B82E5C" w:rsidRPr="00B82E5C" w14:paraId="047197EF" w14:textId="77777777" w:rsidTr="00B82E5C">
        <w:trPr>
          <w:trHeight w:val="255"/>
          <w:jc w:val="center"/>
          <w:ins w:id="814" w:author="Luong Pham Van" w:date="2019-07-03T08:08:00Z"/>
          <w:trPrChange w:id="815" w:author="Luong Pham Van" w:date="2019-07-03T08:1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816" w:author="Luong Pham Van" w:date="2019-07-03T08:11:00Z">
              <w:tcPr>
                <w:tcW w:w="1640" w:type="dxa"/>
                <w:tcBorders>
                  <w:top w:val="nil"/>
                  <w:left w:val="single" w:sz="8" w:space="0" w:color="auto"/>
                  <w:bottom w:val="single" w:sz="8" w:space="0" w:color="auto"/>
                  <w:right w:val="nil"/>
                </w:tcBorders>
                <w:shd w:val="clear" w:color="auto" w:fill="auto"/>
                <w:noWrap/>
                <w:vAlign w:val="center"/>
                <w:hideMark/>
              </w:tcPr>
            </w:tcPrChange>
          </w:tcPr>
          <w:p w14:paraId="48099F6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Luong Pham Van" w:date="2019-07-03T08:08:00Z"/>
                <w:color w:val="000000"/>
                <w:sz w:val="20"/>
                <w:rPrChange w:id="818" w:author="Luong Pham Van" w:date="2019-07-03T08:10:00Z">
                  <w:rPr>
                    <w:ins w:id="819" w:author="Luong Pham Van" w:date="2019-07-03T08:08:00Z"/>
                    <w:rFonts w:ascii="Arial" w:hAnsi="Arial" w:cs="Arial"/>
                    <w:color w:val="000000"/>
                    <w:sz w:val="18"/>
                    <w:szCs w:val="18"/>
                  </w:rPr>
                </w:rPrChange>
              </w:rPr>
            </w:pPr>
            <w:ins w:id="820" w:author="Luong Pham Van" w:date="2019-07-03T08:08:00Z">
              <w:r w:rsidRPr="00B82E5C">
                <w:rPr>
                  <w:color w:val="000000"/>
                  <w:sz w:val="20"/>
                  <w:rPrChange w:id="821" w:author="Luong Pham Van" w:date="2019-07-03T08:10:00Z">
                    <w:rPr>
                      <w:rFonts w:ascii="Arial" w:hAnsi="Arial" w:cs="Arial"/>
                      <w:color w:val="000000"/>
                      <w:sz w:val="18"/>
                      <w:szCs w:val="18"/>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822" w:author="Luong Pham Van" w:date="2019-07-03T08:11:00Z">
              <w:tcPr>
                <w:tcW w:w="1060" w:type="dxa"/>
                <w:tcBorders>
                  <w:top w:val="nil"/>
                  <w:left w:val="single" w:sz="8" w:space="0" w:color="auto"/>
                  <w:bottom w:val="single" w:sz="8" w:space="0" w:color="auto"/>
                  <w:right w:val="nil"/>
                </w:tcBorders>
                <w:shd w:val="clear" w:color="auto" w:fill="auto"/>
                <w:noWrap/>
                <w:vAlign w:val="center"/>
                <w:hideMark/>
              </w:tcPr>
            </w:tcPrChange>
          </w:tcPr>
          <w:p w14:paraId="343522B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Luong Pham Van" w:date="2019-07-03T08:08:00Z"/>
                <w:color w:val="000000"/>
                <w:sz w:val="20"/>
                <w:rPrChange w:id="824" w:author="Luong Pham Van" w:date="2019-07-03T08:10:00Z">
                  <w:rPr>
                    <w:ins w:id="825" w:author="Luong Pham Van" w:date="2019-07-03T08:08:00Z"/>
                    <w:rFonts w:ascii="Arial" w:hAnsi="Arial" w:cs="Arial"/>
                    <w:color w:val="000000"/>
                    <w:sz w:val="18"/>
                    <w:szCs w:val="18"/>
                  </w:rPr>
                </w:rPrChange>
              </w:rPr>
            </w:pPr>
            <w:ins w:id="826" w:author="Luong Pham Van" w:date="2019-07-03T08:08:00Z">
              <w:r w:rsidRPr="00B82E5C">
                <w:rPr>
                  <w:color w:val="000000"/>
                  <w:sz w:val="20"/>
                  <w:rPrChange w:id="827" w:author="Luong Pham Van" w:date="2019-07-03T08:10:00Z">
                    <w:rPr>
                      <w:rFonts w:ascii="Arial" w:hAnsi="Arial" w:cs="Arial"/>
                      <w:color w:val="000000"/>
                      <w:sz w:val="18"/>
                      <w:szCs w:val="18"/>
                    </w:rPr>
                  </w:rPrChange>
                </w:rPr>
                <w:t>-0.02%</w:t>
              </w:r>
            </w:ins>
          </w:p>
        </w:tc>
        <w:tc>
          <w:tcPr>
            <w:tcW w:w="1060" w:type="dxa"/>
            <w:tcBorders>
              <w:top w:val="nil"/>
              <w:left w:val="nil"/>
              <w:bottom w:val="single" w:sz="8" w:space="0" w:color="auto"/>
              <w:right w:val="nil"/>
            </w:tcBorders>
            <w:shd w:val="clear" w:color="auto" w:fill="auto"/>
            <w:noWrap/>
            <w:vAlign w:val="center"/>
            <w:hideMark/>
            <w:tcPrChange w:id="828"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75826AD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Luong Pham Van" w:date="2019-07-03T08:08:00Z"/>
                <w:color w:val="000000"/>
                <w:sz w:val="20"/>
                <w:rPrChange w:id="830" w:author="Luong Pham Van" w:date="2019-07-03T08:10:00Z">
                  <w:rPr>
                    <w:ins w:id="831" w:author="Luong Pham Van" w:date="2019-07-03T08:08:00Z"/>
                    <w:rFonts w:ascii="Arial" w:hAnsi="Arial" w:cs="Arial"/>
                    <w:color w:val="000000"/>
                    <w:sz w:val="18"/>
                    <w:szCs w:val="18"/>
                  </w:rPr>
                </w:rPrChange>
              </w:rPr>
            </w:pPr>
            <w:ins w:id="832" w:author="Luong Pham Van" w:date="2019-07-03T08:08:00Z">
              <w:r w:rsidRPr="00B82E5C">
                <w:rPr>
                  <w:color w:val="000000"/>
                  <w:sz w:val="20"/>
                  <w:rPrChange w:id="833" w:author="Luong Pham Van" w:date="2019-07-03T08:10:00Z">
                    <w:rPr>
                      <w:rFonts w:ascii="Arial" w:hAnsi="Arial" w:cs="Arial"/>
                      <w:color w:val="000000"/>
                      <w:sz w:val="18"/>
                      <w:szCs w:val="18"/>
                    </w:rPr>
                  </w:rPrChange>
                </w:rPr>
                <w:t>0.01%</w:t>
              </w:r>
            </w:ins>
          </w:p>
        </w:tc>
        <w:tc>
          <w:tcPr>
            <w:tcW w:w="2061" w:type="dxa"/>
            <w:tcBorders>
              <w:top w:val="nil"/>
              <w:left w:val="nil"/>
              <w:bottom w:val="single" w:sz="8" w:space="0" w:color="auto"/>
              <w:right w:val="single" w:sz="4" w:space="0" w:color="auto"/>
            </w:tcBorders>
            <w:shd w:val="clear" w:color="auto" w:fill="auto"/>
            <w:noWrap/>
            <w:vAlign w:val="center"/>
            <w:hideMark/>
            <w:tcPrChange w:id="834" w:author="Luong Pham Van" w:date="2019-07-03T08:11:00Z">
              <w:tcPr>
                <w:tcW w:w="2061" w:type="dxa"/>
                <w:tcBorders>
                  <w:top w:val="nil"/>
                  <w:left w:val="nil"/>
                  <w:bottom w:val="single" w:sz="8" w:space="0" w:color="auto"/>
                  <w:right w:val="single" w:sz="4" w:space="0" w:color="auto"/>
                </w:tcBorders>
                <w:shd w:val="clear" w:color="auto" w:fill="auto"/>
                <w:noWrap/>
                <w:vAlign w:val="center"/>
                <w:hideMark/>
              </w:tcPr>
            </w:tcPrChange>
          </w:tcPr>
          <w:p w14:paraId="2749FDE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Luong Pham Van" w:date="2019-07-03T08:08:00Z"/>
                <w:color w:val="000000"/>
                <w:sz w:val="20"/>
                <w:rPrChange w:id="836" w:author="Luong Pham Van" w:date="2019-07-03T08:10:00Z">
                  <w:rPr>
                    <w:ins w:id="837" w:author="Luong Pham Van" w:date="2019-07-03T08:08:00Z"/>
                    <w:rFonts w:ascii="Arial" w:hAnsi="Arial" w:cs="Arial"/>
                    <w:color w:val="000000"/>
                    <w:sz w:val="18"/>
                    <w:szCs w:val="18"/>
                  </w:rPr>
                </w:rPrChange>
              </w:rPr>
            </w:pPr>
            <w:ins w:id="838" w:author="Luong Pham Van" w:date="2019-07-03T08:08:00Z">
              <w:r w:rsidRPr="00B82E5C">
                <w:rPr>
                  <w:color w:val="000000"/>
                  <w:sz w:val="20"/>
                  <w:rPrChange w:id="839" w:author="Luong Pham Van" w:date="2019-07-03T08:10:00Z">
                    <w:rPr>
                      <w:rFonts w:ascii="Arial" w:hAnsi="Arial" w:cs="Arial"/>
                      <w:color w:val="000000"/>
                      <w:sz w:val="18"/>
                      <w:szCs w:val="18"/>
                    </w:rPr>
                  </w:rPrChange>
                </w:rPr>
                <w:t>-0.01%</w:t>
              </w:r>
            </w:ins>
          </w:p>
        </w:tc>
        <w:tc>
          <w:tcPr>
            <w:tcW w:w="1060" w:type="dxa"/>
            <w:tcBorders>
              <w:top w:val="nil"/>
              <w:left w:val="nil"/>
              <w:bottom w:val="single" w:sz="8" w:space="0" w:color="auto"/>
              <w:right w:val="nil"/>
            </w:tcBorders>
            <w:shd w:val="clear" w:color="auto" w:fill="auto"/>
            <w:noWrap/>
            <w:vAlign w:val="center"/>
            <w:hideMark/>
            <w:tcPrChange w:id="840"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5C9E05C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Luong Pham Van" w:date="2019-07-03T08:08:00Z"/>
                <w:color w:val="000000"/>
                <w:sz w:val="20"/>
                <w:rPrChange w:id="842" w:author="Luong Pham Van" w:date="2019-07-03T08:10:00Z">
                  <w:rPr>
                    <w:ins w:id="843" w:author="Luong Pham Van" w:date="2019-07-03T08:08:00Z"/>
                    <w:rFonts w:ascii="Arial" w:hAnsi="Arial" w:cs="Arial"/>
                    <w:color w:val="000000"/>
                    <w:sz w:val="18"/>
                    <w:szCs w:val="18"/>
                  </w:rPr>
                </w:rPrChange>
              </w:rPr>
            </w:pPr>
            <w:ins w:id="844" w:author="Luong Pham Van" w:date="2019-07-03T08:08:00Z">
              <w:r w:rsidRPr="00B82E5C">
                <w:rPr>
                  <w:color w:val="000000"/>
                  <w:sz w:val="20"/>
                  <w:rPrChange w:id="845" w:author="Luong Pham Van" w:date="2019-07-03T08:10:00Z">
                    <w:rPr>
                      <w:rFonts w:ascii="Arial" w:hAnsi="Arial" w:cs="Arial"/>
                      <w:color w:val="000000"/>
                      <w:sz w:val="18"/>
                      <w:szCs w:val="18"/>
                    </w:rPr>
                  </w:rPrChange>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846" w:author="Luong Pham Van" w:date="2019-07-03T08:11:00Z">
              <w:tcPr>
                <w:tcW w:w="1060" w:type="dxa"/>
                <w:tcBorders>
                  <w:top w:val="nil"/>
                  <w:left w:val="nil"/>
                  <w:bottom w:val="single" w:sz="8" w:space="0" w:color="auto"/>
                  <w:right w:val="single" w:sz="8" w:space="0" w:color="auto"/>
                </w:tcBorders>
                <w:shd w:val="clear" w:color="auto" w:fill="auto"/>
                <w:noWrap/>
                <w:vAlign w:val="center"/>
                <w:hideMark/>
              </w:tcPr>
            </w:tcPrChange>
          </w:tcPr>
          <w:p w14:paraId="3551212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Luong Pham Van" w:date="2019-07-03T08:08:00Z"/>
                <w:color w:val="000000"/>
                <w:sz w:val="20"/>
                <w:rPrChange w:id="848" w:author="Luong Pham Van" w:date="2019-07-03T08:10:00Z">
                  <w:rPr>
                    <w:ins w:id="849" w:author="Luong Pham Van" w:date="2019-07-03T08:08:00Z"/>
                    <w:rFonts w:ascii="Arial" w:hAnsi="Arial" w:cs="Arial"/>
                    <w:color w:val="000000"/>
                    <w:sz w:val="18"/>
                    <w:szCs w:val="18"/>
                  </w:rPr>
                </w:rPrChange>
              </w:rPr>
            </w:pPr>
            <w:ins w:id="850" w:author="Luong Pham Van" w:date="2019-07-03T08:08:00Z">
              <w:r w:rsidRPr="00B82E5C">
                <w:rPr>
                  <w:color w:val="000000"/>
                  <w:sz w:val="20"/>
                  <w:rPrChange w:id="851" w:author="Luong Pham Van" w:date="2019-07-03T08:10:00Z">
                    <w:rPr>
                      <w:rFonts w:ascii="Arial" w:hAnsi="Arial" w:cs="Arial"/>
                      <w:color w:val="000000"/>
                      <w:sz w:val="18"/>
                      <w:szCs w:val="18"/>
                    </w:rPr>
                  </w:rPrChange>
                </w:rPr>
                <w:t>104%</w:t>
              </w:r>
            </w:ins>
          </w:p>
        </w:tc>
      </w:tr>
      <w:tr w:rsidR="00B82E5C" w:rsidRPr="00B82E5C" w14:paraId="50691A41" w14:textId="77777777" w:rsidTr="00B82E5C">
        <w:trPr>
          <w:trHeight w:val="255"/>
          <w:jc w:val="center"/>
          <w:ins w:id="852" w:author="Luong Pham Van" w:date="2019-07-03T08:08:00Z"/>
          <w:trPrChange w:id="853"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854" w:author="Luong Pham Van" w:date="2019-07-03T08:11:00Z">
              <w:tcPr>
                <w:tcW w:w="1640" w:type="dxa"/>
                <w:tcBorders>
                  <w:top w:val="nil"/>
                  <w:left w:val="nil"/>
                  <w:bottom w:val="nil"/>
                  <w:right w:val="nil"/>
                </w:tcBorders>
                <w:shd w:val="clear" w:color="auto" w:fill="auto"/>
                <w:noWrap/>
                <w:vAlign w:val="center"/>
                <w:hideMark/>
              </w:tcPr>
            </w:tcPrChange>
          </w:tcPr>
          <w:p w14:paraId="14DE593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Luong Pham Van" w:date="2019-07-03T08:08:00Z"/>
                <w:color w:val="000000"/>
                <w:sz w:val="20"/>
                <w:rPrChange w:id="856" w:author="Luong Pham Van" w:date="2019-07-03T08:10:00Z">
                  <w:rPr>
                    <w:ins w:id="857" w:author="Luong Pham Van" w:date="2019-07-03T08:08:00Z"/>
                    <w:rFonts w:ascii="Arial" w:hAnsi="Arial" w:cs="Arial"/>
                    <w:color w:val="000000"/>
                    <w:sz w:val="18"/>
                    <w:szCs w:val="18"/>
                  </w:rPr>
                </w:rPrChange>
              </w:rPr>
            </w:pPr>
          </w:p>
        </w:tc>
        <w:tc>
          <w:tcPr>
            <w:tcW w:w="1060" w:type="dxa"/>
            <w:tcBorders>
              <w:top w:val="nil"/>
              <w:left w:val="nil"/>
              <w:bottom w:val="nil"/>
              <w:right w:val="nil"/>
            </w:tcBorders>
            <w:shd w:val="clear" w:color="auto" w:fill="auto"/>
            <w:noWrap/>
            <w:vAlign w:val="center"/>
            <w:hideMark/>
            <w:tcPrChange w:id="858" w:author="Luong Pham Van" w:date="2019-07-03T08:11:00Z">
              <w:tcPr>
                <w:tcW w:w="1060" w:type="dxa"/>
                <w:tcBorders>
                  <w:top w:val="nil"/>
                  <w:left w:val="nil"/>
                  <w:bottom w:val="nil"/>
                  <w:right w:val="nil"/>
                </w:tcBorders>
                <w:shd w:val="clear" w:color="auto" w:fill="auto"/>
                <w:noWrap/>
                <w:vAlign w:val="center"/>
                <w:hideMark/>
              </w:tcPr>
            </w:tcPrChange>
          </w:tcPr>
          <w:p w14:paraId="3112091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Luong Pham Van" w:date="2019-07-03T08:08:00Z"/>
                <w:sz w:val="20"/>
              </w:rPr>
            </w:pPr>
          </w:p>
        </w:tc>
        <w:tc>
          <w:tcPr>
            <w:tcW w:w="1060" w:type="dxa"/>
            <w:tcBorders>
              <w:top w:val="nil"/>
              <w:left w:val="nil"/>
              <w:bottom w:val="nil"/>
              <w:right w:val="nil"/>
            </w:tcBorders>
            <w:shd w:val="clear" w:color="auto" w:fill="auto"/>
            <w:noWrap/>
            <w:vAlign w:val="center"/>
            <w:hideMark/>
            <w:tcPrChange w:id="860" w:author="Luong Pham Van" w:date="2019-07-03T08:11:00Z">
              <w:tcPr>
                <w:tcW w:w="1060" w:type="dxa"/>
                <w:tcBorders>
                  <w:top w:val="nil"/>
                  <w:left w:val="nil"/>
                  <w:bottom w:val="nil"/>
                  <w:right w:val="nil"/>
                </w:tcBorders>
                <w:shd w:val="clear" w:color="auto" w:fill="auto"/>
                <w:noWrap/>
                <w:vAlign w:val="center"/>
                <w:hideMark/>
              </w:tcPr>
            </w:tcPrChange>
          </w:tcPr>
          <w:p w14:paraId="1BF4B83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Luong Pham Van" w:date="2019-07-03T08:08:00Z"/>
                <w:sz w:val="20"/>
              </w:rPr>
            </w:pPr>
          </w:p>
        </w:tc>
        <w:tc>
          <w:tcPr>
            <w:tcW w:w="2061" w:type="dxa"/>
            <w:tcBorders>
              <w:top w:val="nil"/>
              <w:left w:val="nil"/>
              <w:bottom w:val="nil"/>
              <w:right w:val="nil"/>
            </w:tcBorders>
            <w:shd w:val="clear" w:color="auto" w:fill="auto"/>
            <w:noWrap/>
            <w:vAlign w:val="center"/>
            <w:hideMark/>
            <w:tcPrChange w:id="862" w:author="Luong Pham Van" w:date="2019-07-03T08:11:00Z">
              <w:tcPr>
                <w:tcW w:w="2061" w:type="dxa"/>
                <w:tcBorders>
                  <w:top w:val="nil"/>
                  <w:left w:val="nil"/>
                  <w:bottom w:val="nil"/>
                  <w:right w:val="nil"/>
                </w:tcBorders>
                <w:shd w:val="clear" w:color="auto" w:fill="auto"/>
                <w:noWrap/>
                <w:vAlign w:val="center"/>
                <w:hideMark/>
              </w:tcPr>
            </w:tcPrChange>
          </w:tcPr>
          <w:p w14:paraId="164ADFA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Luong Pham Van" w:date="2019-07-03T08:08:00Z"/>
                <w:sz w:val="20"/>
              </w:rPr>
            </w:pPr>
          </w:p>
        </w:tc>
        <w:tc>
          <w:tcPr>
            <w:tcW w:w="1060" w:type="dxa"/>
            <w:tcBorders>
              <w:top w:val="nil"/>
              <w:left w:val="nil"/>
              <w:bottom w:val="nil"/>
              <w:right w:val="nil"/>
            </w:tcBorders>
            <w:shd w:val="clear" w:color="auto" w:fill="auto"/>
            <w:noWrap/>
            <w:vAlign w:val="center"/>
            <w:hideMark/>
            <w:tcPrChange w:id="864" w:author="Luong Pham Van" w:date="2019-07-03T08:11:00Z">
              <w:tcPr>
                <w:tcW w:w="1060" w:type="dxa"/>
                <w:tcBorders>
                  <w:top w:val="nil"/>
                  <w:left w:val="nil"/>
                  <w:bottom w:val="nil"/>
                  <w:right w:val="nil"/>
                </w:tcBorders>
                <w:shd w:val="clear" w:color="auto" w:fill="auto"/>
                <w:noWrap/>
                <w:vAlign w:val="center"/>
                <w:hideMark/>
              </w:tcPr>
            </w:tcPrChange>
          </w:tcPr>
          <w:p w14:paraId="5173F2A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Luong Pham Van" w:date="2019-07-03T08:08:00Z"/>
                <w:sz w:val="20"/>
              </w:rPr>
            </w:pPr>
          </w:p>
        </w:tc>
        <w:tc>
          <w:tcPr>
            <w:tcW w:w="1060" w:type="dxa"/>
            <w:tcBorders>
              <w:top w:val="nil"/>
              <w:left w:val="nil"/>
              <w:bottom w:val="nil"/>
              <w:right w:val="nil"/>
            </w:tcBorders>
            <w:shd w:val="clear" w:color="auto" w:fill="auto"/>
            <w:noWrap/>
            <w:vAlign w:val="center"/>
            <w:hideMark/>
            <w:tcPrChange w:id="866" w:author="Luong Pham Van" w:date="2019-07-03T08:11:00Z">
              <w:tcPr>
                <w:tcW w:w="1060" w:type="dxa"/>
                <w:tcBorders>
                  <w:top w:val="nil"/>
                  <w:left w:val="nil"/>
                  <w:bottom w:val="nil"/>
                  <w:right w:val="nil"/>
                </w:tcBorders>
                <w:shd w:val="clear" w:color="auto" w:fill="auto"/>
                <w:noWrap/>
                <w:vAlign w:val="center"/>
                <w:hideMark/>
              </w:tcPr>
            </w:tcPrChange>
          </w:tcPr>
          <w:p w14:paraId="68318FD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Luong Pham Van" w:date="2019-07-03T08:08:00Z"/>
                <w:sz w:val="20"/>
              </w:rPr>
            </w:pPr>
          </w:p>
        </w:tc>
      </w:tr>
      <w:tr w:rsidR="00B82E5C" w:rsidRPr="00B82E5C" w14:paraId="012C369C" w14:textId="77777777" w:rsidTr="00B82E5C">
        <w:trPr>
          <w:trHeight w:val="255"/>
          <w:jc w:val="center"/>
          <w:ins w:id="868" w:author="Luong Pham Van" w:date="2019-07-03T08:08:00Z"/>
          <w:trPrChange w:id="869"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870" w:author="Luong Pham Van" w:date="2019-07-03T08:11:00Z">
              <w:tcPr>
                <w:tcW w:w="1640" w:type="dxa"/>
                <w:tcBorders>
                  <w:top w:val="nil"/>
                  <w:left w:val="nil"/>
                  <w:bottom w:val="nil"/>
                  <w:right w:val="nil"/>
                </w:tcBorders>
                <w:shd w:val="clear" w:color="auto" w:fill="auto"/>
                <w:noWrap/>
                <w:vAlign w:val="center"/>
                <w:hideMark/>
              </w:tcPr>
            </w:tcPrChange>
          </w:tcPr>
          <w:p w14:paraId="6B210AF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Luong Pham Van" w:date="2019-07-03T08:08: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72" w:author="Luong Pham Van" w:date="2019-07-03T08:1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DADF63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Luong Pham Van" w:date="2019-07-03T08:08:00Z"/>
                <w:b/>
                <w:bCs/>
                <w:color w:val="000000"/>
                <w:sz w:val="20"/>
                <w:rPrChange w:id="874" w:author="Luong Pham Van" w:date="2019-07-03T08:10:00Z">
                  <w:rPr>
                    <w:ins w:id="875" w:author="Luong Pham Van" w:date="2019-07-03T08:08:00Z"/>
                    <w:rFonts w:ascii="Arial" w:hAnsi="Arial" w:cs="Arial"/>
                    <w:b/>
                    <w:bCs/>
                    <w:color w:val="000000"/>
                    <w:sz w:val="18"/>
                    <w:szCs w:val="18"/>
                  </w:rPr>
                </w:rPrChange>
              </w:rPr>
            </w:pPr>
            <w:ins w:id="876" w:author="Luong Pham Van" w:date="2019-07-03T08:08:00Z">
              <w:r w:rsidRPr="00B82E5C">
                <w:rPr>
                  <w:b/>
                  <w:bCs/>
                  <w:color w:val="000000"/>
                  <w:sz w:val="20"/>
                  <w:rPrChange w:id="877" w:author="Luong Pham Van" w:date="2019-07-03T08:10:00Z">
                    <w:rPr>
                      <w:rFonts w:ascii="Arial" w:hAnsi="Arial" w:cs="Arial"/>
                      <w:b/>
                      <w:bCs/>
                      <w:color w:val="000000"/>
                      <w:sz w:val="18"/>
                      <w:szCs w:val="18"/>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78" w:author="Luong Pham Van" w:date="2019-07-03T08:11:00Z">
              <w:tcPr>
                <w:tcW w:w="1060" w:type="dxa"/>
                <w:tcBorders>
                  <w:top w:val="single" w:sz="8" w:space="0" w:color="auto"/>
                  <w:left w:val="nil"/>
                  <w:bottom w:val="single" w:sz="8" w:space="0" w:color="auto"/>
                  <w:right w:val="nil"/>
                </w:tcBorders>
                <w:shd w:val="clear" w:color="auto" w:fill="auto"/>
                <w:noWrap/>
                <w:vAlign w:val="center"/>
                <w:hideMark/>
              </w:tcPr>
            </w:tcPrChange>
          </w:tcPr>
          <w:p w14:paraId="45CBE2E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Luong Pham Van" w:date="2019-07-03T08:08:00Z"/>
                <w:color w:val="000000"/>
                <w:sz w:val="20"/>
                <w:rPrChange w:id="880" w:author="Luong Pham Van" w:date="2019-07-03T08:10:00Z">
                  <w:rPr>
                    <w:ins w:id="881" w:author="Luong Pham Van" w:date="2019-07-03T08:08:00Z"/>
                    <w:rFonts w:ascii="Calibri" w:hAnsi="Calibri" w:cs="Calibri"/>
                    <w:color w:val="000000"/>
                    <w:sz w:val="24"/>
                    <w:szCs w:val="24"/>
                  </w:rPr>
                </w:rPrChange>
              </w:rPr>
            </w:pPr>
            <w:ins w:id="882" w:author="Luong Pham Van" w:date="2019-07-03T08:08:00Z">
              <w:r w:rsidRPr="00B82E5C">
                <w:rPr>
                  <w:color w:val="000000"/>
                  <w:sz w:val="20"/>
                  <w:rPrChange w:id="883" w:author="Luong Pham Van" w:date="2019-07-03T08:10:00Z">
                    <w:rPr>
                      <w:rFonts w:ascii="Calibri" w:hAnsi="Calibri" w:cs="Calibri"/>
                      <w:color w:val="000000"/>
                      <w:sz w:val="24"/>
                      <w:szCs w:val="24"/>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884" w:author="Luong Pham Van" w:date="2019-07-03T08:11:00Z">
              <w:tcPr>
                <w:tcW w:w="2061" w:type="dxa"/>
                <w:tcBorders>
                  <w:top w:val="single" w:sz="8" w:space="0" w:color="auto"/>
                  <w:left w:val="nil"/>
                  <w:bottom w:val="single" w:sz="8" w:space="0" w:color="auto"/>
                  <w:right w:val="nil"/>
                </w:tcBorders>
                <w:shd w:val="clear" w:color="auto" w:fill="auto"/>
                <w:noWrap/>
                <w:vAlign w:val="center"/>
                <w:hideMark/>
              </w:tcPr>
            </w:tcPrChange>
          </w:tcPr>
          <w:p w14:paraId="39CD0EB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Luong Pham Van" w:date="2019-07-03T08:08:00Z"/>
                <w:b/>
                <w:bCs/>
                <w:color w:val="000000"/>
                <w:sz w:val="20"/>
                <w:rPrChange w:id="886" w:author="Luong Pham Van" w:date="2019-07-03T08:10:00Z">
                  <w:rPr>
                    <w:ins w:id="887" w:author="Luong Pham Van" w:date="2019-07-03T08:08:00Z"/>
                    <w:rFonts w:ascii="Arial" w:hAnsi="Arial" w:cs="Arial"/>
                    <w:b/>
                    <w:bCs/>
                    <w:color w:val="000000"/>
                    <w:sz w:val="18"/>
                    <w:szCs w:val="18"/>
                  </w:rPr>
                </w:rPrChange>
              </w:rPr>
            </w:pPr>
            <w:ins w:id="888" w:author="Luong Pham Van" w:date="2019-07-03T08:08:00Z">
              <w:r w:rsidRPr="00B82E5C">
                <w:rPr>
                  <w:b/>
                  <w:bCs/>
                  <w:color w:val="000000"/>
                  <w:sz w:val="20"/>
                  <w:rPrChange w:id="889" w:author="Luong Pham Van" w:date="2019-07-03T08:10:00Z">
                    <w:rPr>
                      <w:rFonts w:ascii="Arial" w:hAnsi="Arial" w:cs="Arial"/>
                      <w:b/>
                      <w:bCs/>
                      <w:color w:val="000000"/>
                      <w:sz w:val="18"/>
                      <w:szCs w:val="18"/>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890" w:author="Luong Pham Van" w:date="2019-07-03T08:11:00Z">
              <w:tcPr>
                <w:tcW w:w="1060" w:type="dxa"/>
                <w:tcBorders>
                  <w:top w:val="single" w:sz="8" w:space="0" w:color="auto"/>
                  <w:left w:val="nil"/>
                  <w:bottom w:val="single" w:sz="8" w:space="0" w:color="auto"/>
                  <w:right w:val="nil"/>
                </w:tcBorders>
                <w:shd w:val="clear" w:color="auto" w:fill="auto"/>
                <w:noWrap/>
                <w:vAlign w:val="center"/>
                <w:hideMark/>
              </w:tcPr>
            </w:tcPrChange>
          </w:tcPr>
          <w:p w14:paraId="0ABB397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Luong Pham Van" w:date="2019-07-03T08:08:00Z"/>
                <w:color w:val="000000"/>
                <w:sz w:val="20"/>
                <w:rPrChange w:id="892" w:author="Luong Pham Van" w:date="2019-07-03T08:10:00Z">
                  <w:rPr>
                    <w:ins w:id="893" w:author="Luong Pham Van" w:date="2019-07-03T08:08:00Z"/>
                    <w:rFonts w:ascii="Calibri" w:hAnsi="Calibri" w:cs="Calibri"/>
                    <w:color w:val="000000"/>
                    <w:sz w:val="24"/>
                    <w:szCs w:val="24"/>
                  </w:rPr>
                </w:rPrChange>
              </w:rPr>
            </w:pPr>
            <w:ins w:id="894" w:author="Luong Pham Van" w:date="2019-07-03T08:08:00Z">
              <w:r w:rsidRPr="00B82E5C">
                <w:rPr>
                  <w:color w:val="000000"/>
                  <w:sz w:val="20"/>
                  <w:rPrChange w:id="895" w:author="Luong Pham Van" w:date="2019-07-03T08:10:00Z">
                    <w:rPr>
                      <w:rFonts w:ascii="Calibri" w:hAnsi="Calibri" w:cs="Calibri"/>
                      <w:color w:val="000000"/>
                      <w:sz w:val="24"/>
                      <w:szCs w:val="24"/>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96" w:author="Luong Pham Van" w:date="2019-07-03T08:1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B9729D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Luong Pham Van" w:date="2019-07-03T08:08:00Z"/>
                <w:color w:val="000000"/>
                <w:sz w:val="20"/>
                <w:rPrChange w:id="898" w:author="Luong Pham Van" w:date="2019-07-03T08:10:00Z">
                  <w:rPr>
                    <w:ins w:id="899" w:author="Luong Pham Van" w:date="2019-07-03T08:08:00Z"/>
                    <w:rFonts w:ascii="Calibri" w:hAnsi="Calibri" w:cs="Calibri"/>
                    <w:color w:val="000000"/>
                    <w:sz w:val="24"/>
                    <w:szCs w:val="24"/>
                  </w:rPr>
                </w:rPrChange>
              </w:rPr>
            </w:pPr>
            <w:ins w:id="900" w:author="Luong Pham Van" w:date="2019-07-03T08:08:00Z">
              <w:r w:rsidRPr="00B82E5C">
                <w:rPr>
                  <w:color w:val="000000"/>
                  <w:sz w:val="20"/>
                  <w:rPrChange w:id="901" w:author="Luong Pham Van" w:date="2019-07-03T08:10:00Z">
                    <w:rPr>
                      <w:rFonts w:ascii="Calibri" w:hAnsi="Calibri" w:cs="Calibri"/>
                      <w:color w:val="000000"/>
                      <w:sz w:val="24"/>
                      <w:szCs w:val="24"/>
                    </w:rPr>
                  </w:rPrChange>
                </w:rPr>
                <w:t> </w:t>
              </w:r>
            </w:ins>
          </w:p>
        </w:tc>
      </w:tr>
      <w:tr w:rsidR="00B82E5C" w:rsidRPr="00B82E5C" w14:paraId="25F415D9" w14:textId="77777777" w:rsidTr="00B82E5C">
        <w:trPr>
          <w:trHeight w:val="255"/>
          <w:jc w:val="center"/>
          <w:ins w:id="902" w:author="Luong Pham Van" w:date="2019-07-03T08:08:00Z"/>
          <w:trPrChange w:id="903"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904" w:author="Luong Pham Van" w:date="2019-07-03T08:11:00Z">
              <w:tcPr>
                <w:tcW w:w="1640" w:type="dxa"/>
                <w:tcBorders>
                  <w:top w:val="nil"/>
                  <w:left w:val="nil"/>
                  <w:bottom w:val="nil"/>
                  <w:right w:val="nil"/>
                </w:tcBorders>
                <w:shd w:val="clear" w:color="auto" w:fill="auto"/>
                <w:noWrap/>
                <w:vAlign w:val="center"/>
                <w:hideMark/>
              </w:tcPr>
            </w:tcPrChange>
          </w:tcPr>
          <w:p w14:paraId="18379F9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Luong Pham Van" w:date="2019-07-03T08:08:00Z"/>
                <w:color w:val="000000"/>
                <w:sz w:val="20"/>
                <w:rPrChange w:id="906" w:author="Luong Pham Van" w:date="2019-07-03T08:10:00Z">
                  <w:rPr>
                    <w:ins w:id="907" w:author="Luong Pham Van" w:date="2019-07-03T08:08:00Z"/>
                    <w:rFonts w:ascii="Calibri" w:hAnsi="Calibri" w:cs="Calibri"/>
                    <w:color w:val="000000"/>
                    <w:sz w:val="24"/>
                    <w:szCs w:val="24"/>
                  </w:rPr>
                </w:rPrChange>
              </w:rPr>
            </w:pPr>
          </w:p>
        </w:tc>
        <w:tc>
          <w:tcPr>
            <w:tcW w:w="1060" w:type="dxa"/>
            <w:tcBorders>
              <w:top w:val="nil"/>
              <w:left w:val="single" w:sz="8" w:space="0" w:color="auto"/>
              <w:bottom w:val="nil"/>
              <w:right w:val="nil"/>
            </w:tcBorders>
            <w:shd w:val="clear" w:color="auto" w:fill="auto"/>
            <w:noWrap/>
            <w:vAlign w:val="center"/>
            <w:hideMark/>
            <w:tcPrChange w:id="908" w:author="Luong Pham Van" w:date="2019-07-03T08:11:00Z">
              <w:tcPr>
                <w:tcW w:w="1060" w:type="dxa"/>
                <w:tcBorders>
                  <w:top w:val="nil"/>
                  <w:left w:val="single" w:sz="8" w:space="0" w:color="auto"/>
                  <w:bottom w:val="nil"/>
                  <w:right w:val="nil"/>
                </w:tcBorders>
                <w:shd w:val="clear" w:color="auto" w:fill="auto"/>
                <w:noWrap/>
                <w:vAlign w:val="center"/>
                <w:hideMark/>
              </w:tcPr>
            </w:tcPrChange>
          </w:tcPr>
          <w:p w14:paraId="28F14D8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Luong Pham Van" w:date="2019-07-03T08:08:00Z"/>
                <w:b/>
                <w:bCs/>
                <w:color w:val="000000"/>
                <w:sz w:val="20"/>
                <w:rPrChange w:id="910" w:author="Luong Pham Van" w:date="2019-07-03T08:10:00Z">
                  <w:rPr>
                    <w:ins w:id="911" w:author="Luong Pham Van" w:date="2019-07-03T08:08:00Z"/>
                    <w:rFonts w:ascii="Arial" w:hAnsi="Arial" w:cs="Arial"/>
                    <w:b/>
                    <w:bCs/>
                    <w:color w:val="000000"/>
                    <w:sz w:val="18"/>
                    <w:szCs w:val="18"/>
                  </w:rPr>
                </w:rPrChange>
              </w:rPr>
            </w:pPr>
            <w:ins w:id="912" w:author="Luong Pham Van" w:date="2019-07-03T08:08:00Z">
              <w:r w:rsidRPr="00B82E5C">
                <w:rPr>
                  <w:b/>
                  <w:bCs/>
                  <w:color w:val="000000"/>
                  <w:sz w:val="20"/>
                  <w:rPrChange w:id="913" w:author="Luong Pham Van" w:date="2019-07-03T08:10:00Z">
                    <w:rPr>
                      <w:rFonts w:ascii="Arial" w:hAnsi="Arial" w:cs="Arial"/>
                      <w:b/>
                      <w:bCs/>
                      <w:color w:val="000000"/>
                      <w:sz w:val="18"/>
                      <w:szCs w:val="18"/>
                    </w:rPr>
                  </w:rPrChange>
                </w:rPr>
                <w:t> </w:t>
              </w:r>
            </w:ins>
          </w:p>
        </w:tc>
        <w:tc>
          <w:tcPr>
            <w:tcW w:w="1060" w:type="dxa"/>
            <w:tcBorders>
              <w:top w:val="nil"/>
              <w:left w:val="nil"/>
              <w:bottom w:val="nil"/>
              <w:right w:val="nil"/>
            </w:tcBorders>
            <w:shd w:val="clear" w:color="auto" w:fill="auto"/>
            <w:noWrap/>
            <w:vAlign w:val="center"/>
            <w:hideMark/>
            <w:tcPrChange w:id="914" w:author="Luong Pham Van" w:date="2019-07-03T08:11:00Z">
              <w:tcPr>
                <w:tcW w:w="1060" w:type="dxa"/>
                <w:tcBorders>
                  <w:top w:val="nil"/>
                  <w:left w:val="nil"/>
                  <w:bottom w:val="nil"/>
                  <w:right w:val="nil"/>
                </w:tcBorders>
                <w:shd w:val="clear" w:color="auto" w:fill="auto"/>
                <w:noWrap/>
                <w:vAlign w:val="center"/>
                <w:hideMark/>
              </w:tcPr>
            </w:tcPrChange>
          </w:tcPr>
          <w:p w14:paraId="4C38F15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Luong Pham Van" w:date="2019-07-03T08:08:00Z"/>
                <w:b/>
                <w:bCs/>
                <w:color w:val="000000"/>
                <w:sz w:val="20"/>
                <w:rPrChange w:id="916" w:author="Luong Pham Van" w:date="2019-07-03T08:10:00Z">
                  <w:rPr>
                    <w:ins w:id="917" w:author="Luong Pham Van" w:date="2019-07-03T08:08:00Z"/>
                    <w:rFonts w:ascii="Arial" w:hAnsi="Arial" w:cs="Arial"/>
                    <w:b/>
                    <w:bCs/>
                    <w:color w:val="000000"/>
                    <w:sz w:val="18"/>
                    <w:szCs w:val="18"/>
                  </w:rPr>
                </w:rPrChange>
              </w:rPr>
            </w:pPr>
            <w:ins w:id="918" w:author="Luong Pham Van" w:date="2019-07-03T08:08:00Z">
              <w:r w:rsidRPr="00B82E5C">
                <w:rPr>
                  <w:b/>
                  <w:bCs/>
                  <w:color w:val="000000"/>
                  <w:sz w:val="20"/>
                  <w:rPrChange w:id="919" w:author="Luong Pham Van" w:date="2019-07-03T08:10:00Z">
                    <w:rPr>
                      <w:rFonts w:ascii="Arial" w:hAnsi="Arial" w:cs="Arial"/>
                      <w:b/>
                      <w:bCs/>
                      <w:color w:val="000000"/>
                      <w:sz w:val="18"/>
                      <w:szCs w:val="18"/>
                    </w:rPr>
                  </w:rPrChange>
                </w:rPr>
                <w:t> </w:t>
              </w:r>
            </w:ins>
          </w:p>
        </w:tc>
        <w:tc>
          <w:tcPr>
            <w:tcW w:w="2061" w:type="dxa"/>
            <w:tcBorders>
              <w:top w:val="nil"/>
              <w:left w:val="nil"/>
              <w:bottom w:val="nil"/>
              <w:right w:val="nil"/>
            </w:tcBorders>
            <w:shd w:val="clear" w:color="auto" w:fill="auto"/>
            <w:noWrap/>
            <w:vAlign w:val="center"/>
            <w:hideMark/>
            <w:tcPrChange w:id="920" w:author="Luong Pham Van" w:date="2019-07-03T08:11:00Z">
              <w:tcPr>
                <w:tcW w:w="2061" w:type="dxa"/>
                <w:tcBorders>
                  <w:top w:val="nil"/>
                  <w:left w:val="nil"/>
                  <w:bottom w:val="nil"/>
                  <w:right w:val="nil"/>
                </w:tcBorders>
                <w:shd w:val="clear" w:color="auto" w:fill="auto"/>
                <w:noWrap/>
                <w:vAlign w:val="center"/>
                <w:hideMark/>
              </w:tcPr>
            </w:tcPrChange>
          </w:tcPr>
          <w:p w14:paraId="3F8EF03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Luong Pham Van" w:date="2019-07-03T08:08:00Z"/>
                <w:b/>
                <w:bCs/>
                <w:color w:val="000000"/>
                <w:sz w:val="20"/>
                <w:rPrChange w:id="922" w:author="Luong Pham Van" w:date="2019-07-03T08:10:00Z">
                  <w:rPr>
                    <w:ins w:id="923" w:author="Luong Pham Van" w:date="2019-07-03T08:08:00Z"/>
                    <w:rFonts w:ascii="Arial" w:hAnsi="Arial" w:cs="Arial"/>
                    <w:b/>
                    <w:bCs/>
                    <w:color w:val="000000"/>
                    <w:sz w:val="18"/>
                    <w:szCs w:val="18"/>
                  </w:rPr>
                </w:rPrChange>
              </w:rPr>
            </w:pPr>
            <w:ins w:id="924" w:author="Luong Pham Van" w:date="2019-07-03T08:08:00Z">
              <w:r w:rsidRPr="00B82E5C">
                <w:rPr>
                  <w:b/>
                  <w:bCs/>
                  <w:color w:val="000000"/>
                  <w:sz w:val="20"/>
                  <w:rPrChange w:id="925" w:author="Luong Pham Van" w:date="2019-07-03T08:10:00Z">
                    <w:rPr>
                      <w:rFonts w:ascii="Arial" w:hAnsi="Arial" w:cs="Arial"/>
                      <w:b/>
                      <w:bCs/>
                      <w:color w:val="000000"/>
                      <w:sz w:val="18"/>
                      <w:szCs w:val="18"/>
                    </w:rPr>
                  </w:rPrChange>
                </w:rPr>
                <w:t>Over VTM-5.0</w:t>
              </w:r>
            </w:ins>
          </w:p>
        </w:tc>
        <w:tc>
          <w:tcPr>
            <w:tcW w:w="1060" w:type="dxa"/>
            <w:tcBorders>
              <w:top w:val="nil"/>
              <w:left w:val="nil"/>
              <w:bottom w:val="nil"/>
              <w:right w:val="nil"/>
            </w:tcBorders>
            <w:shd w:val="clear" w:color="auto" w:fill="auto"/>
            <w:noWrap/>
            <w:vAlign w:val="center"/>
            <w:hideMark/>
            <w:tcPrChange w:id="926" w:author="Luong Pham Van" w:date="2019-07-03T08:11:00Z">
              <w:tcPr>
                <w:tcW w:w="1060" w:type="dxa"/>
                <w:tcBorders>
                  <w:top w:val="nil"/>
                  <w:left w:val="nil"/>
                  <w:bottom w:val="nil"/>
                  <w:right w:val="nil"/>
                </w:tcBorders>
                <w:shd w:val="clear" w:color="auto" w:fill="auto"/>
                <w:noWrap/>
                <w:vAlign w:val="center"/>
                <w:hideMark/>
              </w:tcPr>
            </w:tcPrChange>
          </w:tcPr>
          <w:p w14:paraId="69A1E46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Luong Pham Van" w:date="2019-07-03T08:08:00Z"/>
                <w:b/>
                <w:bCs/>
                <w:color w:val="000000"/>
                <w:sz w:val="20"/>
                <w:rPrChange w:id="928" w:author="Luong Pham Van" w:date="2019-07-03T08:10:00Z">
                  <w:rPr>
                    <w:ins w:id="929" w:author="Luong Pham Van" w:date="2019-07-03T08:08:00Z"/>
                    <w:rFonts w:ascii="Arial" w:hAnsi="Arial" w:cs="Arial"/>
                    <w:b/>
                    <w:bCs/>
                    <w:color w:val="000000"/>
                    <w:sz w:val="18"/>
                    <w:szCs w:val="18"/>
                  </w:rPr>
                </w:rPrChange>
              </w:rPr>
            </w:pPr>
            <w:ins w:id="930" w:author="Luong Pham Van" w:date="2019-07-03T08:08:00Z">
              <w:r w:rsidRPr="00B82E5C">
                <w:rPr>
                  <w:b/>
                  <w:bCs/>
                  <w:color w:val="000000"/>
                  <w:sz w:val="20"/>
                  <w:rPrChange w:id="931" w:author="Luong Pham Van" w:date="2019-07-03T08:10:00Z">
                    <w:rPr>
                      <w:rFonts w:ascii="Arial" w:hAnsi="Arial" w:cs="Arial"/>
                      <w:b/>
                      <w:bCs/>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932"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02C3A09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Luong Pham Van" w:date="2019-07-03T08:08:00Z"/>
                <w:b/>
                <w:bCs/>
                <w:color w:val="000000"/>
                <w:sz w:val="20"/>
                <w:rPrChange w:id="934" w:author="Luong Pham Van" w:date="2019-07-03T08:10:00Z">
                  <w:rPr>
                    <w:ins w:id="935" w:author="Luong Pham Van" w:date="2019-07-03T08:08:00Z"/>
                    <w:rFonts w:ascii="Arial" w:hAnsi="Arial" w:cs="Arial"/>
                    <w:b/>
                    <w:bCs/>
                    <w:color w:val="000000"/>
                    <w:sz w:val="18"/>
                    <w:szCs w:val="18"/>
                  </w:rPr>
                </w:rPrChange>
              </w:rPr>
            </w:pPr>
            <w:ins w:id="936" w:author="Luong Pham Van" w:date="2019-07-03T08:08:00Z">
              <w:r w:rsidRPr="00B82E5C">
                <w:rPr>
                  <w:b/>
                  <w:bCs/>
                  <w:color w:val="000000"/>
                  <w:sz w:val="20"/>
                  <w:rPrChange w:id="937" w:author="Luong Pham Van" w:date="2019-07-03T08:10:00Z">
                    <w:rPr>
                      <w:rFonts w:ascii="Arial" w:hAnsi="Arial" w:cs="Arial"/>
                      <w:b/>
                      <w:bCs/>
                      <w:color w:val="000000"/>
                      <w:sz w:val="18"/>
                      <w:szCs w:val="18"/>
                    </w:rPr>
                  </w:rPrChange>
                </w:rPr>
                <w:t> </w:t>
              </w:r>
            </w:ins>
          </w:p>
        </w:tc>
      </w:tr>
      <w:tr w:rsidR="00B82E5C" w:rsidRPr="00B82E5C" w14:paraId="44CF67A0" w14:textId="77777777" w:rsidTr="00B82E5C">
        <w:trPr>
          <w:trHeight w:val="255"/>
          <w:jc w:val="center"/>
          <w:ins w:id="938" w:author="Luong Pham Van" w:date="2019-07-03T08:08:00Z"/>
          <w:trPrChange w:id="939"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940" w:author="Luong Pham Van" w:date="2019-07-03T08:11:00Z">
              <w:tcPr>
                <w:tcW w:w="1640" w:type="dxa"/>
                <w:tcBorders>
                  <w:top w:val="nil"/>
                  <w:left w:val="nil"/>
                  <w:bottom w:val="nil"/>
                  <w:right w:val="nil"/>
                </w:tcBorders>
                <w:shd w:val="clear" w:color="auto" w:fill="auto"/>
                <w:noWrap/>
                <w:vAlign w:val="center"/>
                <w:hideMark/>
              </w:tcPr>
            </w:tcPrChange>
          </w:tcPr>
          <w:p w14:paraId="1FF6F5A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Luong Pham Van" w:date="2019-07-03T08:08:00Z"/>
                <w:b/>
                <w:bCs/>
                <w:color w:val="000000"/>
                <w:sz w:val="20"/>
                <w:rPrChange w:id="942" w:author="Luong Pham Van" w:date="2019-07-03T08:10:00Z">
                  <w:rPr>
                    <w:ins w:id="943" w:author="Luong Pham Van" w:date="2019-07-03T08:08:00Z"/>
                    <w:rFonts w:ascii="Arial" w:hAnsi="Arial" w:cs="Arial"/>
                    <w:b/>
                    <w:bCs/>
                    <w:color w:val="000000"/>
                    <w:sz w:val="18"/>
                    <w:szCs w:val="18"/>
                  </w:rPr>
                </w:rPrChange>
              </w:rPr>
            </w:pPr>
          </w:p>
        </w:tc>
        <w:tc>
          <w:tcPr>
            <w:tcW w:w="1060" w:type="dxa"/>
            <w:tcBorders>
              <w:top w:val="nil"/>
              <w:left w:val="single" w:sz="8" w:space="0" w:color="auto"/>
              <w:bottom w:val="single" w:sz="8" w:space="0" w:color="auto"/>
              <w:right w:val="nil"/>
            </w:tcBorders>
            <w:shd w:val="clear" w:color="auto" w:fill="auto"/>
            <w:noWrap/>
            <w:vAlign w:val="center"/>
            <w:hideMark/>
            <w:tcPrChange w:id="944" w:author="Luong Pham Van" w:date="2019-07-03T08:11:00Z">
              <w:tcPr>
                <w:tcW w:w="1060" w:type="dxa"/>
                <w:tcBorders>
                  <w:top w:val="nil"/>
                  <w:left w:val="single" w:sz="8" w:space="0" w:color="auto"/>
                  <w:bottom w:val="single" w:sz="8" w:space="0" w:color="auto"/>
                  <w:right w:val="nil"/>
                </w:tcBorders>
                <w:shd w:val="clear" w:color="auto" w:fill="auto"/>
                <w:noWrap/>
                <w:vAlign w:val="center"/>
                <w:hideMark/>
              </w:tcPr>
            </w:tcPrChange>
          </w:tcPr>
          <w:p w14:paraId="603A237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Luong Pham Van" w:date="2019-07-03T08:08:00Z"/>
                <w:color w:val="000000"/>
                <w:sz w:val="20"/>
                <w:rPrChange w:id="946" w:author="Luong Pham Van" w:date="2019-07-03T08:10:00Z">
                  <w:rPr>
                    <w:ins w:id="947" w:author="Luong Pham Van" w:date="2019-07-03T08:08:00Z"/>
                    <w:rFonts w:ascii="Arial" w:hAnsi="Arial" w:cs="Arial"/>
                    <w:color w:val="000000"/>
                    <w:sz w:val="18"/>
                    <w:szCs w:val="18"/>
                  </w:rPr>
                </w:rPrChange>
              </w:rPr>
            </w:pPr>
            <w:ins w:id="948" w:author="Luong Pham Van" w:date="2019-07-03T08:08:00Z">
              <w:r w:rsidRPr="00B82E5C">
                <w:rPr>
                  <w:color w:val="000000"/>
                  <w:sz w:val="20"/>
                  <w:rPrChange w:id="949" w:author="Luong Pham Van" w:date="2019-07-03T08:10:00Z">
                    <w:rPr>
                      <w:rFonts w:ascii="Arial" w:hAnsi="Arial" w:cs="Arial"/>
                      <w:color w:val="000000"/>
                      <w:sz w:val="18"/>
                      <w:szCs w:val="18"/>
                    </w:rPr>
                  </w:rPrChange>
                </w:rPr>
                <w:t>Y</w:t>
              </w:r>
            </w:ins>
          </w:p>
        </w:tc>
        <w:tc>
          <w:tcPr>
            <w:tcW w:w="1060" w:type="dxa"/>
            <w:tcBorders>
              <w:top w:val="nil"/>
              <w:left w:val="nil"/>
              <w:bottom w:val="single" w:sz="8" w:space="0" w:color="auto"/>
              <w:right w:val="nil"/>
            </w:tcBorders>
            <w:shd w:val="clear" w:color="auto" w:fill="auto"/>
            <w:noWrap/>
            <w:vAlign w:val="center"/>
            <w:hideMark/>
            <w:tcPrChange w:id="950"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317051D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Luong Pham Van" w:date="2019-07-03T08:08:00Z"/>
                <w:color w:val="000000"/>
                <w:sz w:val="20"/>
                <w:rPrChange w:id="952" w:author="Luong Pham Van" w:date="2019-07-03T08:10:00Z">
                  <w:rPr>
                    <w:ins w:id="953" w:author="Luong Pham Van" w:date="2019-07-03T08:08:00Z"/>
                    <w:rFonts w:ascii="Arial" w:hAnsi="Arial" w:cs="Arial"/>
                    <w:color w:val="000000"/>
                    <w:sz w:val="18"/>
                    <w:szCs w:val="18"/>
                  </w:rPr>
                </w:rPrChange>
              </w:rPr>
            </w:pPr>
            <w:ins w:id="954" w:author="Luong Pham Van" w:date="2019-07-03T08:08:00Z">
              <w:r w:rsidRPr="00B82E5C">
                <w:rPr>
                  <w:color w:val="000000"/>
                  <w:sz w:val="20"/>
                  <w:rPrChange w:id="955" w:author="Luong Pham Van" w:date="2019-07-03T08:10:00Z">
                    <w:rPr>
                      <w:rFonts w:ascii="Arial" w:hAnsi="Arial" w:cs="Arial"/>
                      <w:color w:val="000000"/>
                      <w:sz w:val="18"/>
                      <w:szCs w:val="18"/>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956" w:author="Luong Pham Van" w:date="2019-07-03T08:11:00Z">
              <w:tcPr>
                <w:tcW w:w="2061" w:type="dxa"/>
                <w:tcBorders>
                  <w:top w:val="nil"/>
                  <w:left w:val="nil"/>
                  <w:bottom w:val="single" w:sz="8" w:space="0" w:color="auto"/>
                  <w:right w:val="single" w:sz="4" w:space="0" w:color="auto"/>
                </w:tcBorders>
                <w:shd w:val="clear" w:color="auto" w:fill="auto"/>
                <w:noWrap/>
                <w:vAlign w:val="center"/>
                <w:hideMark/>
              </w:tcPr>
            </w:tcPrChange>
          </w:tcPr>
          <w:p w14:paraId="3D019B3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Luong Pham Van" w:date="2019-07-03T08:08:00Z"/>
                <w:color w:val="000000"/>
                <w:sz w:val="20"/>
                <w:rPrChange w:id="958" w:author="Luong Pham Van" w:date="2019-07-03T08:10:00Z">
                  <w:rPr>
                    <w:ins w:id="959" w:author="Luong Pham Van" w:date="2019-07-03T08:08:00Z"/>
                    <w:rFonts w:ascii="Arial" w:hAnsi="Arial" w:cs="Arial"/>
                    <w:color w:val="000000"/>
                    <w:sz w:val="18"/>
                    <w:szCs w:val="18"/>
                  </w:rPr>
                </w:rPrChange>
              </w:rPr>
            </w:pPr>
            <w:ins w:id="960" w:author="Luong Pham Van" w:date="2019-07-03T08:08:00Z">
              <w:r w:rsidRPr="00B82E5C">
                <w:rPr>
                  <w:color w:val="000000"/>
                  <w:sz w:val="20"/>
                  <w:rPrChange w:id="961" w:author="Luong Pham Van" w:date="2019-07-03T08:10:00Z">
                    <w:rPr>
                      <w:rFonts w:ascii="Arial" w:hAnsi="Arial" w:cs="Arial"/>
                      <w:color w:val="000000"/>
                      <w:sz w:val="18"/>
                      <w:szCs w:val="18"/>
                    </w:rPr>
                  </w:rPrChange>
                </w:rPr>
                <w:t>V</w:t>
              </w:r>
            </w:ins>
          </w:p>
        </w:tc>
        <w:tc>
          <w:tcPr>
            <w:tcW w:w="1060" w:type="dxa"/>
            <w:tcBorders>
              <w:top w:val="nil"/>
              <w:left w:val="nil"/>
              <w:bottom w:val="single" w:sz="8" w:space="0" w:color="auto"/>
              <w:right w:val="nil"/>
            </w:tcBorders>
            <w:shd w:val="clear" w:color="auto" w:fill="auto"/>
            <w:noWrap/>
            <w:vAlign w:val="center"/>
            <w:hideMark/>
            <w:tcPrChange w:id="962"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01ACB0E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Luong Pham Van" w:date="2019-07-03T08:08:00Z"/>
                <w:color w:val="000000"/>
                <w:sz w:val="20"/>
                <w:rPrChange w:id="964" w:author="Luong Pham Van" w:date="2019-07-03T08:10:00Z">
                  <w:rPr>
                    <w:ins w:id="965" w:author="Luong Pham Van" w:date="2019-07-03T08:08:00Z"/>
                    <w:rFonts w:ascii="Arial" w:hAnsi="Arial" w:cs="Arial"/>
                    <w:color w:val="000000"/>
                    <w:sz w:val="18"/>
                    <w:szCs w:val="18"/>
                  </w:rPr>
                </w:rPrChange>
              </w:rPr>
            </w:pPr>
            <w:ins w:id="966" w:author="Luong Pham Van" w:date="2019-07-03T08:08:00Z">
              <w:r w:rsidRPr="00B82E5C">
                <w:rPr>
                  <w:color w:val="000000"/>
                  <w:sz w:val="20"/>
                  <w:rPrChange w:id="967" w:author="Luong Pham Van" w:date="2019-07-03T08:10:00Z">
                    <w:rPr>
                      <w:rFonts w:ascii="Arial" w:hAnsi="Arial" w:cs="Arial"/>
                      <w:color w:val="000000"/>
                      <w:sz w:val="18"/>
                      <w:szCs w:val="18"/>
                    </w:rPr>
                  </w:rPrChange>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968" w:author="Luong Pham Van" w:date="2019-07-03T08:11:00Z">
              <w:tcPr>
                <w:tcW w:w="1060" w:type="dxa"/>
                <w:tcBorders>
                  <w:top w:val="nil"/>
                  <w:left w:val="nil"/>
                  <w:bottom w:val="single" w:sz="8" w:space="0" w:color="auto"/>
                  <w:right w:val="single" w:sz="8" w:space="0" w:color="auto"/>
                </w:tcBorders>
                <w:shd w:val="clear" w:color="auto" w:fill="auto"/>
                <w:noWrap/>
                <w:vAlign w:val="center"/>
                <w:hideMark/>
              </w:tcPr>
            </w:tcPrChange>
          </w:tcPr>
          <w:p w14:paraId="590C380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Luong Pham Van" w:date="2019-07-03T08:08:00Z"/>
                <w:color w:val="000000"/>
                <w:sz w:val="20"/>
                <w:rPrChange w:id="970" w:author="Luong Pham Van" w:date="2019-07-03T08:10:00Z">
                  <w:rPr>
                    <w:ins w:id="971" w:author="Luong Pham Van" w:date="2019-07-03T08:08:00Z"/>
                    <w:rFonts w:ascii="Arial" w:hAnsi="Arial" w:cs="Arial"/>
                    <w:color w:val="000000"/>
                    <w:sz w:val="18"/>
                    <w:szCs w:val="18"/>
                  </w:rPr>
                </w:rPrChange>
              </w:rPr>
            </w:pPr>
            <w:ins w:id="972" w:author="Luong Pham Van" w:date="2019-07-03T08:08:00Z">
              <w:r w:rsidRPr="00B82E5C">
                <w:rPr>
                  <w:color w:val="000000"/>
                  <w:sz w:val="20"/>
                  <w:rPrChange w:id="973" w:author="Luong Pham Van" w:date="2019-07-03T08:10:00Z">
                    <w:rPr>
                      <w:rFonts w:ascii="Arial" w:hAnsi="Arial" w:cs="Arial"/>
                      <w:color w:val="000000"/>
                      <w:sz w:val="18"/>
                      <w:szCs w:val="18"/>
                    </w:rPr>
                  </w:rPrChange>
                </w:rPr>
                <w:t>DecT</w:t>
              </w:r>
            </w:ins>
          </w:p>
        </w:tc>
      </w:tr>
      <w:tr w:rsidR="00331C55" w:rsidRPr="00B82E5C" w14:paraId="4F7F3B38" w14:textId="77777777" w:rsidTr="00B82E5C">
        <w:trPr>
          <w:trHeight w:val="255"/>
          <w:jc w:val="center"/>
          <w:ins w:id="974" w:author="Luong Pham Van" w:date="2019-07-03T08:08:00Z"/>
          <w:trPrChange w:id="975" w:author="Luong Pham Van" w:date="2019-07-03T08: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76" w:author="Luong Pham Van" w:date="2019-07-03T08: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C73D3D"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Luong Pham Van" w:date="2019-07-03T08:08:00Z"/>
                <w:color w:val="000000"/>
                <w:sz w:val="20"/>
                <w:rPrChange w:id="978" w:author="Luong Pham Van" w:date="2019-07-03T08:10:00Z">
                  <w:rPr>
                    <w:ins w:id="979" w:author="Luong Pham Van" w:date="2019-07-03T08:08:00Z"/>
                    <w:rFonts w:ascii="Arial" w:hAnsi="Arial" w:cs="Arial"/>
                    <w:color w:val="000000"/>
                    <w:sz w:val="18"/>
                    <w:szCs w:val="18"/>
                  </w:rPr>
                </w:rPrChange>
              </w:rPr>
            </w:pPr>
            <w:ins w:id="980" w:author="Luong Pham Van" w:date="2019-07-03T08:08:00Z">
              <w:r w:rsidRPr="00B82E5C">
                <w:rPr>
                  <w:color w:val="000000"/>
                  <w:sz w:val="20"/>
                  <w:rPrChange w:id="981" w:author="Luong Pham Van" w:date="2019-07-03T08:10:00Z">
                    <w:rPr>
                      <w:rFonts w:ascii="Arial" w:hAnsi="Arial" w:cs="Arial"/>
                      <w:color w:val="000000"/>
                      <w:sz w:val="18"/>
                      <w:szCs w:val="18"/>
                    </w:rPr>
                  </w:rPrChange>
                </w:rPr>
                <w:t>Class A1</w:t>
              </w:r>
            </w:ins>
          </w:p>
        </w:tc>
        <w:tc>
          <w:tcPr>
            <w:tcW w:w="1060" w:type="dxa"/>
            <w:tcBorders>
              <w:top w:val="nil"/>
              <w:left w:val="nil"/>
              <w:bottom w:val="nil"/>
              <w:right w:val="nil"/>
            </w:tcBorders>
            <w:shd w:val="clear" w:color="auto" w:fill="auto"/>
            <w:noWrap/>
            <w:vAlign w:val="center"/>
            <w:tcPrChange w:id="982" w:author="Luong Pham Van" w:date="2019-07-03T08:11:00Z">
              <w:tcPr>
                <w:tcW w:w="1060" w:type="dxa"/>
                <w:tcBorders>
                  <w:top w:val="nil"/>
                  <w:left w:val="nil"/>
                  <w:bottom w:val="nil"/>
                  <w:right w:val="nil"/>
                </w:tcBorders>
                <w:shd w:val="clear" w:color="auto" w:fill="auto"/>
                <w:noWrap/>
                <w:vAlign w:val="center"/>
              </w:tcPr>
            </w:tcPrChange>
          </w:tcPr>
          <w:p w14:paraId="6D853E60" w14:textId="1F0E3B1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Luong Pham Van" w:date="2019-07-03T08:08:00Z"/>
                <w:color w:val="000000"/>
                <w:sz w:val="20"/>
                <w:rPrChange w:id="984" w:author="Luong Pham Van" w:date="2019-07-03T21:12:00Z">
                  <w:rPr>
                    <w:ins w:id="985" w:author="Luong Pham Van" w:date="2019-07-03T08:08:00Z"/>
                    <w:rFonts w:ascii="Arial" w:hAnsi="Arial" w:cs="Arial"/>
                    <w:color w:val="000000"/>
                    <w:sz w:val="18"/>
                    <w:szCs w:val="18"/>
                  </w:rPr>
                </w:rPrChange>
              </w:rPr>
            </w:pPr>
            <w:ins w:id="986" w:author="Luong Pham Van" w:date="2019-07-03T21:12:00Z">
              <w:r w:rsidRPr="00331C55">
                <w:rPr>
                  <w:color w:val="000000"/>
                  <w:kern w:val="24"/>
                  <w:sz w:val="20"/>
                  <w:rPrChange w:id="987" w:author="Luong Pham Van" w:date="2019-07-03T21:12:00Z">
                    <w:rPr>
                      <w:color w:val="000000"/>
                      <w:kern w:val="24"/>
                      <w:szCs w:val="22"/>
                    </w:rPr>
                  </w:rPrChange>
                </w:rPr>
                <w:t>-0.02%</w:t>
              </w:r>
            </w:ins>
          </w:p>
        </w:tc>
        <w:tc>
          <w:tcPr>
            <w:tcW w:w="1060" w:type="dxa"/>
            <w:tcBorders>
              <w:top w:val="nil"/>
              <w:left w:val="nil"/>
              <w:bottom w:val="nil"/>
              <w:right w:val="nil"/>
            </w:tcBorders>
            <w:shd w:val="clear" w:color="auto" w:fill="auto"/>
            <w:noWrap/>
            <w:vAlign w:val="center"/>
            <w:tcPrChange w:id="988" w:author="Luong Pham Van" w:date="2019-07-03T08:11:00Z">
              <w:tcPr>
                <w:tcW w:w="1060" w:type="dxa"/>
                <w:tcBorders>
                  <w:top w:val="nil"/>
                  <w:left w:val="nil"/>
                  <w:bottom w:val="nil"/>
                  <w:right w:val="nil"/>
                </w:tcBorders>
                <w:shd w:val="clear" w:color="auto" w:fill="auto"/>
                <w:noWrap/>
                <w:vAlign w:val="center"/>
              </w:tcPr>
            </w:tcPrChange>
          </w:tcPr>
          <w:p w14:paraId="2BB6D453" w14:textId="7FFE5911"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Luong Pham Van" w:date="2019-07-03T08:08:00Z"/>
                <w:color w:val="000000"/>
                <w:sz w:val="20"/>
                <w:rPrChange w:id="990" w:author="Luong Pham Van" w:date="2019-07-03T21:12:00Z">
                  <w:rPr>
                    <w:ins w:id="991" w:author="Luong Pham Van" w:date="2019-07-03T08:08:00Z"/>
                    <w:rFonts w:ascii="Arial" w:hAnsi="Arial" w:cs="Arial"/>
                    <w:color w:val="000000"/>
                    <w:sz w:val="18"/>
                    <w:szCs w:val="18"/>
                  </w:rPr>
                </w:rPrChange>
              </w:rPr>
            </w:pPr>
            <w:ins w:id="992" w:author="Luong Pham Van" w:date="2019-07-03T21:12:00Z">
              <w:r w:rsidRPr="00331C55">
                <w:rPr>
                  <w:color w:val="000000"/>
                  <w:kern w:val="24"/>
                  <w:sz w:val="20"/>
                  <w:rPrChange w:id="993" w:author="Luong Pham Van" w:date="2019-07-03T21:12:00Z">
                    <w:rPr>
                      <w:color w:val="000000"/>
                      <w:kern w:val="24"/>
                      <w:szCs w:val="22"/>
                    </w:rPr>
                  </w:rPrChange>
                </w:rPr>
                <w:t>-0.14%</w:t>
              </w:r>
            </w:ins>
          </w:p>
        </w:tc>
        <w:tc>
          <w:tcPr>
            <w:tcW w:w="2061" w:type="dxa"/>
            <w:tcBorders>
              <w:top w:val="nil"/>
              <w:left w:val="nil"/>
              <w:bottom w:val="nil"/>
              <w:right w:val="single" w:sz="4" w:space="0" w:color="auto"/>
            </w:tcBorders>
            <w:shd w:val="clear" w:color="auto" w:fill="auto"/>
            <w:noWrap/>
            <w:vAlign w:val="center"/>
            <w:tcPrChange w:id="994" w:author="Luong Pham Van" w:date="2019-07-03T08:11:00Z">
              <w:tcPr>
                <w:tcW w:w="2061" w:type="dxa"/>
                <w:tcBorders>
                  <w:top w:val="nil"/>
                  <w:left w:val="nil"/>
                  <w:bottom w:val="nil"/>
                  <w:right w:val="single" w:sz="4" w:space="0" w:color="auto"/>
                </w:tcBorders>
                <w:shd w:val="clear" w:color="auto" w:fill="auto"/>
                <w:noWrap/>
                <w:vAlign w:val="center"/>
              </w:tcPr>
            </w:tcPrChange>
          </w:tcPr>
          <w:p w14:paraId="1FFC39EA" w14:textId="5BABCE58"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Luong Pham Van" w:date="2019-07-03T08:08:00Z"/>
                <w:color w:val="000000"/>
                <w:sz w:val="20"/>
                <w:rPrChange w:id="996" w:author="Luong Pham Van" w:date="2019-07-03T21:12:00Z">
                  <w:rPr>
                    <w:ins w:id="997" w:author="Luong Pham Van" w:date="2019-07-03T08:08:00Z"/>
                    <w:rFonts w:ascii="Arial" w:hAnsi="Arial" w:cs="Arial"/>
                    <w:color w:val="000000"/>
                    <w:sz w:val="18"/>
                    <w:szCs w:val="18"/>
                  </w:rPr>
                </w:rPrChange>
              </w:rPr>
            </w:pPr>
            <w:ins w:id="998" w:author="Luong Pham Van" w:date="2019-07-03T21:12:00Z">
              <w:r w:rsidRPr="00331C55">
                <w:rPr>
                  <w:color w:val="000000"/>
                  <w:kern w:val="24"/>
                  <w:sz w:val="20"/>
                  <w:rPrChange w:id="999" w:author="Luong Pham Van" w:date="2019-07-03T21:12:00Z">
                    <w:rPr>
                      <w:color w:val="000000"/>
                      <w:kern w:val="24"/>
                      <w:szCs w:val="22"/>
                    </w:rPr>
                  </w:rPrChange>
                </w:rPr>
                <w:t>0.16%</w:t>
              </w:r>
            </w:ins>
          </w:p>
        </w:tc>
        <w:tc>
          <w:tcPr>
            <w:tcW w:w="1060" w:type="dxa"/>
            <w:tcBorders>
              <w:top w:val="nil"/>
              <w:left w:val="nil"/>
              <w:bottom w:val="nil"/>
              <w:right w:val="nil"/>
            </w:tcBorders>
            <w:shd w:val="clear" w:color="auto" w:fill="auto"/>
            <w:noWrap/>
            <w:vAlign w:val="center"/>
            <w:tcPrChange w:id="1000" w:author="Luong Pham Van" w:date="2019-07-03T08:11:00Z">
              <w:tcPr>
                <w:tcW w:w="1060" w:type="dxa"/>
                <w:tcBorders>
                  <w:top w:val="nil"/>
                  <w:left w:val="nil"/>
                  <w:bottom w:val="nil"/>
                  <w:right w:val="nil"/>
                </w:tcBorders>
                <w:shd w:val="clear" w:color="auto" w:fill="auto"/>
                <w:noWrap/>
                <w:vAlign w:val="center"/>
              </w:tcPr>
            </w:tcPrChange>
          </w:tcPr>
          <w:p w14:paraId="2A467D9B" w14:textId="6917F8D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Luong Pham Van" w:date="2019-07-03T08:08:00Z"/>
                <w:color w:val="000000"/>
                <w:sz w:val="20"/>
                <w:rPrChange w:id="1002" w:author="Luong Pham Van" w:date="2019-07-03T21:12:00Z">
                  <w:rPr>
                    <w:ins w:id="1003" w:author="Luong Pham Van" w:date="2019-07-03T08:08:00Z"/>
                    <w:rFonts w:ascii="Arial" w:hAnsi="Arial" w:cs="Arial"/>
                    <w:color w:val="000000"/>
                    <w:sz w:val="18"/>
                    <w:szCs w:val="18"/>
                  </w:rPr>
                </w:rPrChange>
              </w:rPr>
            </w:pPr>
            <w:ins w:id="1004" w:author="Luong Pham Van" w:date="2019-07-03T21:12:00Z">
              <w:r w:rsidRPr="00331C55">
                <w:rPr>
                  <w:color w:val="000000"/>
                  <w:kern w:val="24"/>
                  <w:sz w:val="20"/>
                  <w:rPrChange w:id="1005" w:author="Luong Pham Van" w:date="2019-07-03T21:12:00Z">
                    <w:rPr>
                      <w:color w:val="000000"/>
                      <w:kern w:val="24"/>
                      <w:szCs w:val="22"/>
                    </w:rPr>
                  </w:rPrChange>
                </w:rPr>
                <w:t>100%</w:t>
              </w:r>
            </w:ins>
          </w:p>
        </w:tc>
        <w:tc>
          <w:tcPr>
            <w:tcW w:w="1060" w:type="dxa"/>
            <w:tcBorders>
              <w:top w:val="nil"/>
              <w:left w:val="nil"/>
              <w:bottom w:val="nil"/>
              <w:right w:val="single" w:sz="8" w:space="0" w:color="auto"/>
            </w:tcBorders>
            <w:shd w:val="clear" w:color="auto" w:fill="auto"/>
            <w:noWrap/>
            <w:vAlign w:val="center"/>
            <w:tcPrChange w:id="1006" w:author="Luong Pham Van" w:date="2019-07-03T08:11:00Z">
              <w:tcPr>
                <w:tcW w:w="1060" w:type="dxa"/>
                <w:tcBorders>
                  <w:top w:val="nil"/>
                  <w:left w:val="nil"/>
                  <w:bottom w:val="nil"/>
                  <w:right w:val="single" w:sz="8" w:space="0" w:color="auto"/>
                </w:tcBorders>
                <w:shd w:val="clear" w:color="auto" w:fill="auto"/>
                <w:noWrap/>
                <w:vAlign w:val="center"/>
              </w:tcPr>
            </w:tcPrChange>
          </w:tcPr>
          <w:p w14:paraId="6D4D749A" w14:textId="57B1EEAD"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Luong Pham Van" w:date="2019-07-03T08:08:00Z"/>
                <w:color w:val="000000"/>
                <w:sz w:val="20"/>
                <w:rPrChange w:id="1008" w:author="Luong Pham Van" w:date="2019-07-03T21:12:00Z">
                  <w:rPr>
                    <w:ins w:id="1009" w:author="Luong Pham Van" w:date="2019-07-03T08:08:00Z"/>
                    <w:rFonts w:ascii="Arial" w:hAnsi="Arial" w:cs="Arial"/>
                    <w:color w:val="000000"/>
                    <w:sz w:val="18"/>
                    <w:szCs w:val="18"/>
                  </w:rPr>
                </w:rPrChange>
              </w:rPr>
            </w:pPr>
            <w:ins w:id="1010" w:author="Luong Pham Van" w:date="2019-07-03T21:12:00Z">
              <w:r w:rsidRPr="00331C55">
                <w:rPr>
                  <w:color w:val="000000"/>
                  <w:kern w:val="24"/>
                  <w:sz w:val="20"/>
                  <w:rPrChange w:id="1011" w:author="Luong Pham Van" w:date="2019-07-03T21:12:00Z">
                    <w:rPr>
                      <w:color w:val="000000"/>
                      <w:kern w:val="24"/>
                      <w:szCs w:val="22"/>
                    </w:rPr>
                  </w:rPrChange>
                </w:rPr>
                <w:t>101%</w:t>
              </w:r>
            </w:ins>
          </w:p>
        </w:tc>
      </w:tr>
      <w:tr w:rsidR="00331C55" w:rsidRPr="00B82E5C" w14:paraId="53828492" w14:textId="77777777" w:rsidTr="00B82E5C">
        <w:trPr>
          <w:trHeight w:val="255"/>
          <w:jc w:val="center"/>
          <w:ins w:id="1012" w:author="Luong Pham Van" w:date="2019-07-03T08:08:00Z"/>
          <w:trPrChange w:id="1013"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14"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5F0FB62C"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Luong Pham Van" w:date="2019-07-03T08:08:00Z"/>
                <w:color w:val="000000"/>
                <w:sz w:val="20"/>
                <w:rPrChange w:id="1016" w:author="Luong Pham Van" w:date="2019-07-03T08:10:00Z">
                  <w:rPr>
                    <w:ins w:id="1017" w:author="Luong Pham Van" w:date="2019-07-03T08:08:00Z"/>
                    <w:rFonts w:ascii="Arial" w:hAnsi="Arial" w:cs="Arial"/>
                    <w:color w:val="000000"/>
                    <w:sz w:val="18"/>
                    <w:szCs w:val="18"/>
                  </w:rPr>
                </w:rPrChange>
              </w:rPr>
            </w:pPr>
            <w:ins w:id="1018" w:author="Luong Pham Van" w:date="2019-07-03T08:08:00Z">
              <w:r w:rsidRPr="00B82E5C">
                <w:rPr>
                  <w:color w:val="000000"/>
                  <w:sz w:val="20"/>
                  <w:rPrChange w:id="1019" w:author="Luong Pham Van" w:date="2019-07-03T08:10:00Z">
                    <w:rPr>
                      <w:rFonts w:ascii="Arial" w:hAnsi="Arial" w:cs="Arial"/>
                      <w:color w:val="000000"/>
                      <w:sz w:val="18"/>
                      <w:szCs w:val="18"/>
                    </w:rPr>
                  </w:rPrChange>
                </w:rPr>
                <w:t>Class A2</w:t>
              </w:r>
            </w:ins>
          </w:p>
        </w:tc>
        <w:tc>
          <w:tcPr>
            <w:tcW w:w="1060" w:type="dxa"/>
            <w:tcBorders>
              <w:top w:val="nil"/>
              <w:left w:val="nil"/>
              <w:bottom w:val="nil"/>
              <w:right w:val="nil"/>
            </w:tcBorders>
            <w:shd w:val="clear" w:color="auto" w:fill="auto"/>
            <w:noWrap/>
            <w:vAlign w:val="center"/>
            <w:tcPrChange w:id="1020" w:author="Luong Pham Van" w:date="2019-07-03T08:11:00Z">
              <w:tcPr>
                <w:tcW w:w="1060" w:type="dxa"/>
                <w:tcBorders>
                  <w:top w:val="nil"/>
                  <w:left w:val="nil"/>
                  <w:bottom w:val="nil"/>
                  <w:right w:val="nil"/>
                </w:tcBorders>
                <w:shd w:val="clear" w:color="auto" w:fill="auto"/>
                <w:noWrap/>
                <w:vAlign w:val="center"/>
              </w:tcPr>
            </w:tcPrChange>
          </w:tcPr>
          <w:p w14:paraId="78CCA639" w14:textId="601E40E2"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Luong Pham Van" w:date="2019-07-03T08:08:00Z"/>
                <w:color w:val="000000"/>
                <w:sz w:val="20"/>
                <w:rPrChange w:id="1022" w:author="Luong Pham Van" w:date="2019-07-03T21:12:00Z">
                  <w:rPr>
                    <w:ins w:id="1023" w:author="Luong Pham Van" w:date="2019-07-03T08:08:00Z"/>
                    <w:rFonts w:ascii="Arial" w:hAnsi="Arial" w:cs="Arial"/>
                    <w:color w:val="000000"/>
                    <w:sz w:val="18"/>
                    <w:szCs w:val="18"/>
                  </w:rPr>
                </w:rPrChange>
              </w:rPr>
            </w:pPr>
            <w:ins w:id="1024" w:author="Luong Pham Van" w:date="2019-07-03T21:12:00Z">
              <w:r w:rsidRPr="00331C55">
                <w:rPr>
                  <w:color w:val="000000"/>
                  <w:kern w:val="24"/>
                  <w:sz w:val="20"/>
                  <w:rPrChange w:id="1025" w:author="Luong Pham Van" w:date="2019-07-03T21:12:00Z">
                    <w:rPr>
                      <w:color w:val="000000"/>
                      <w:kern w:val="24"/>
                      <w:szCs w:val="22"/>
                    </w:rPr>
                  </w:rPrChange>
                </w:rPr>
                <w:t>0.01%</w:t>
              </w:r>
            </w:ins>
          </w:p>
        </w:tc>
        <w:tc>
          <w:tcPr>
            <w:tcW w:w="1060" w:type="dxa"/>
            <w:tcBorders>
              <w:top w:val="nil"/>
              <w:left w:val="nil"/>
              <w:bottom w:val="nil"/>
              <w:right w:val="nil"/>
            </w:tcBorders>
            <w:shd w:val="clear" w:color="auto" w:fill="auto"/>
            <w:noWrap/>
            <w:vAlign w:val="center"/>
            <w:tcPrChange w:id="1026" w:author="Luong Pham Van" w:date="2019-07-03T08:11:00Z">
              <w:tcPr>
                <w:tcW w:w="1060" w:type="dxa"/>
                <w:tcBorders>
                  <w:top w:val="nil"/>
                  <w:left w:val="nil"/>
                  <w:bottom w:val="nil"/>
                  <w:right w:val="nil"/>
                </w:tcBorders>
                <w:shd w:val="clear" w:color="auto" w:fill="auto"/>
                <w:noWrap/>
                <w:vAlign w:val="center"/>
              </w:tcPr>
            </w:tcPrChange>
          </w:tcPr>
          <w:p w14:paraId="5E11DCA7" w14:textId="03ABF65F"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Luong Pham Van" w:date="2019-07-03T08:08:00Z"/>
                <w:color w:val="000000"/>
                <w:sz w:val="20"/>
                <w:rPrChange w:id="1028" w:author="Luong Pham Van" w:date="2019-07-03T21:12:00Z">
                  <w:rPr>
                    <w:ins w:id="1029" w:author="Luong Pham Van" w:date="2019-07-03T08:08:00Z"/>
                    <w:rFonts w:ascii="Arial" w:hAnsi="Arial" w:cs="Arial"/>
                    <w:color w:val="000000"/>
                    <w:sz w:val="18"/>
                    <w:szCs w:val="18"/>
                  </w:rPr>
                </w:rPrChange>
              </w:rPr>
            </w:pPr>
            <w:ins w:id="1030" w:author="Luong Pham Van" w:date="2019-07-03T21:12:00Z">
              <w:r w:rsidRPr="00331C55">
                <w:rPr>
                  <w:color w:val="000000"/>
                  <w:kern w:val="24"/>
                  <w:sz w:val="20"/>
                  <w:rPrChange w:id="1031" w:author="Luong Pham Van" w:date="2019-07-03T21:12:00Z">
                    <w:rPr>
                      <w:color w:val="000000"/>
                      <w:kern w:val="24"/>
                      <w:szCs w:val="22"/>
                    </w:rPr>
                  </w:rPrChange>
                </w:rPr>
                <w:t>0.09%</w:t>
              </w:r>
            </w:ins>
          </w:p>
        </w:tc>
        <w:tc>
          <w:tcPr>
            <w:tcW w:w="2061" w:type="dxa"/>
            <w:tcBorders>
              <w:top w:val="nil"/>
              <w:left w:val="nil"/>
              <w:bottom w:val="nil"/>
              <w:right w:val="single" w:sz="4" w:space="0" w:color="auto"/>
            </w:tcBorders>
            <w:shd w:val="clear" w:color="auto" w:fill="auto"/>
            <w:noWrap/>
            <w:vAlign w:val="center"/>
            <w:tcPrChange w:id="1032" w:author="Luong Pham Van" w:date="2019-07-03T08:11:00Z">
              <w:tcPr>
                <w:tcW w:w="2061" w:type="dxa"/>
                <w:tcBorders>
                  <w:top w:val="nil"/>
                  <w:left w:val="nil"/>
                  <w:bottom w:val="nil"/>
                  <w:right w:val="single" w:sz="4" w:space="0" w:color="auto"/>
                </w:tcBorders>
                <w:shd w:val="clear" w:color="auto" w:fill="auto"/>
                <w:noWrap/>
                <w:vAlign w:val="center"/>
              </w:tcPr>
            </w:tcPrChange>
          </w:tcPr>
          <w:p w14:paraId="6E4AEDEC" w14:textId="77174CEF"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Luong Pham Van" w:date="2019-07-03T08:08:00Z"/>
                <w:color w:val="000000"/>
                <w:sz w:val="20"/>
                <w:rPrChange w:id="1034" w:author="Luong Pham Van" w:date="2019-07-03T21:12:00Z">
                  <w:rPr>
                    <w:ins w:id="1035" w:author="Luong Pham Van" w:date="2019-07-03T08:08:00Z"/>
                    <w:rFonts w:ascii="Arial" w:hAnsi="Arial" w:cs="Arial"/>
                    <w:color w:val="000000"/>
                    <w:sz w:val="18"/>
                    <w:szCs w:val="18"/>
                  </w:rPr>
                </w:rPrChange>
              </w:rPr>
            </w:pPr>
            <w:ins w:id="1036" w:author="Luong Pham Van" w:date="2019-07-03T21:12:00Z">
              <w:r w:rsidRPr="00331C55">
                <w:rPr>
                  <w:color w:val="000000"/>
                  <w:kern w:val="24"/>
                  <w:sz w:val="20"/>
                  <w:rPrChange w:id="1037" w:author="Luong Pham Van" w:date="2019-07-03T21:12:00Z">
                    <w:rPr>
                      <w:color w:val="000000"/>
                      <w:kern w:val="24"/>
                      <w:szCs w:val="22"/>
                    </w:rPr>
                  </w:rPrChange>
                </w:rPr>
                <w:t>-0.04%</w:t>
              </w:r>
            </w:ins>
          </w:p>
        </w:tc>
        <w:tc>
          <w:tcPr>
            <w:tcW w:w="1060" w:type="dxa"/>
            <w:tcBorders>
              <w:top w:val="nil"/>
              <w:left w:val="nil"/>
              <w:bottom w:val="nil"/>
              <w:right w:val="nil"/>
            </w:tcBorders>
            <w:shd w:val="clear" w:color="auto" w:fill="auto"/>
            <w:noWrap/>
            <w:vAlign w:val="center"/>
            <w:tcPrChange w:id="1038" w:author="Luong Pham Van" w:date="2019-07-03T08:11:00Z">
              <w:tcPr>
                <w:tcW w:w="1060" w:type="dxa"/>
                <w:tcBorders>
                  <w:top w:val="nil"/>
                  <w:left w:val="nil"/>
                  <w:bottom w:val="nil"/>
                  <w:right w:val="nil"/>
                </w:tcBorders>
                <w:shd w:val="clear" w:color="auto" w:fill="auto"/>
                <w:noWrap/>
                <w:vAlign w:val="center"/>
              </w:tcPr>
            </w:tcPrChange>
          </w:tcPr>
          <w:p w14:paraId="4B966F38" w14:textId="53EF7664"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Luong Pham Van" w:date="2019-07-03T08:08:00Z"/>
                <w:color w:val="000000"/>
                <w:sz w:val="20"/>
                <w:rPrChange w:id="1040" w:author="Luong Pham Van" w:date="2019-07-03T21:12:00Z">
                  <w:rPr>
                    <w:ins w:id="1041" w:author="Luong Pham Van" w:date="2019-07-03T08:08:00Z"/>
                    <w:rFonts w:ascii="Arial" w:hAnsi="Arial" w:cs="Arial"/>
                    <w:color w:val="000000"/>
                    <w:sz w:val="18"/>
                    <w:szCs w:val="18"/>
                  </w:rPr>
                </w:rPrChange>
              </w:rPr>
            </w:pPr>
            <w:ins w:id="1042" w:author="Luong Pham Van" w:date="2019-07-03T21:12:00Z">
              <w:r w:rsidRPr="00331C55">
                <w:rPr>
                  <w:color w:val="000000"/>
                  <w:kern w:val="24"/>
                  <w:sz w:val="20"/>
                  <w:rPrChange w:id="1043" w:author="Luong Pham Van" w:date="2019-07-03T21:12:00Z">
                    <w:rPr>
                      <w:color w:val="000000"/>
                      <w:kern w:val="24"/>
                      <w:szCs w:val="22"/>
                    </w:rPr>
                  </w:rPrChange>
                </w:rPr>
                <w:t>97%</w:t>
              </w:r>
            </w:ins>
          </w:p>
        </w:tc>
        <w:tc>
          <w:tcPr>
            <w:tcW w:w="1060" w:type="dxa"/>
            <w:tcBorders>
              <w:top w:val="nil"/>
              <w:left w:val="nil"/>
              <w:bottom w:val="nil"/>
              <w:right w:val="single" w:sz="8" w:space="0" w:color="auto"/>
            </w:tcBorders>
            <w:shd w:val="clear" w:color="auto" w:fill="auto"/>
            <w:noWrap/>
            <w:vAlign w:val="center"/>
            <w:tcPrChange w:id="1044" w:author="Luong Pham Van" w:date="2019-07-03T08:11:00Z">
              <w:tcPr>
                <w:tcW w:w="1060" w:type="dxa"/>
                <w:tcBorders>
                  <w:top w:val="nil"/>
                  <w:left w:val="nil"/>
                  <w:bottom w:val="nil"/>
                  <w:right w:val="single" w:sz="8" w:space="0" w:color="auto"/>
                </w:tcBorders>
                <w:shd w:val="clear" w:color="auto" w:fill="auto"/>
                <w:noWrap/>
                <w:vAlign w:val="center"/>
              </w:tcPr>
            </w:tcPrChange>
          </w:tcPr>
          <w:p w14:paraId="6535942E" w14:textId="249DC70D"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Luong Pham Van" w:date="2019-07-03T08:08:00Z"/>
                <w:color w:val="000000"/>
                <w:sz w:val="20"/>
                <w:rPrChange w:id="1046" w:author="Luong Pham Van" w:date="2019-07-03T21:12:00Z">
                  <w:rPr>
                    <w:ins w:id="1047" w:author="Luong Pham Van" w:date="2019-07-03T08:08:00Z"/>
                    <w:rFonts w:ascii="Arial" w:hAnsi="Arial" w:cs="Arial"/>
                    <w:color w:val="000000"/>
                    <w:sz w:val="18"/>
                    <w:szCs w:val="18"/>
                  </w:rPr>
                </w:rPrChange>
              </w:rPr>
            </w:pPr>
            <w:ins w:id="1048" w:author="Luong Pham Van" w:date="2019-07-03T21:12:00Z">
              <w:r w:rsidRPr="00331C55">
                <w:rPr>
                  <w:color w:val="000000"/>
                  <w:kern w:val="24"/>
                  <w:sz w:val="20"/>
                  <w:rPrChange w:id="1049" w:author="Luong Pham Van" w:date="2019-07-03T21:12:00Z">
                    <w:rPr>
                      <w:color w:val="000000"/>
                      <w:kern w:val="24"/>
                      <w:szCs w:val="22"/>
                    </w:rPr>
                  </w:rPrChange>
                </w:rPr>
                <w:t>95%</w:t>
              </w:r>
            </w:ins>
          </w:p>
        </w:tc>
      </w:tr>
      <w:tr w:rsidR="00331C55" w:rsidRPr="00B82E5C" w14:paraId="1CA276AE" w14:textId="77777777" w:rsidTr="00B82E5C">
        <w:trPr>
          <w:trHeight w:val="255"/>
          <w:jc w:val="center"/>
          <w:ins w:id="1050" w:author="Luong Pham Van" w:date="2019-07-03T08:08:00Z"/>
          <w:trPrChange w:id="1051"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52"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5124C967"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Luong Pham Van" w:date="2019-07-03T08:08:00Z"/>
                <w:color w:val="000000"/>
                <w:sz w:val="20"/>
                <w:rPrChange w:id="1054" w:author="Luong Pham Van" w:date="2019-07-03T08:10:00Z">
                  <w:rPr>
                    <w:ins w:id="1055" w:author="Luong Pham Van" w:date="2019-07-03T08:08:00Z"/>
                    <w:rFonts w:ascii="Arial" w:hAnsi="Arial" w:cs="Arial"/>
                    <w:color w:val="000000"/>
                    <w:sz w:val="18"/>
                    <w:szCs w:val="18"/>
                  </w:rPr>
                </w:rPrChange>
              </w:rPr>
            </w:pPr>
            <w:ins w:id="1056" w:author="Luong Pham Van" w:date="2019-07-03T08:08:00Z">
              <w:r w:rsidRPr="00B82E5C">
                <w:rPr>
                  <w:color w:val="000000"/>
                  <w:sz w:val="20"/>
                  <w:rPrChange w:id="1057" w:author="Luong Pham Van" w:date="2019-07-03T08:10:00Z">
                    <w:rPr>
                      <w:rFonts w:ascii="Arial" w:hAnsi="Arial" w:cs="Arial"/>
                      <w:color w:val="000000"/>
                      <w:sz w:val="18"/>
                      <w:szCs w:val="18"/>
                    </w:rPr>
                  </w:rPrChange>
                </w:rPr>
                <w:t>Class B</w:t>
              </w:r>
            </w:ins>
          </w:p>
        </w:tc>
        <w:tc>
          <w:tcPr>
            <w:tcW w:w="1060" w:type="dxa"/>
            <w:tcBorders>
              <w:top w:val="nil"/>
              <w:left w:val="nil"/>
              <w:bottom w:val="nil"/>
              <w:right w:val="nil"/>
            </w:tcBorders>
            <w:shd w:val="clear" w:color="auto" w:fill="auto"/>
            <w:noWrap/>
            <w:vAlign w:val="center"/>
            <w:hideMark/>
            <w:tcPrChange w:id="1058" w:author="Luong Pham Van" w:date="2019-07-03T08:11:00Z">
              <w:tcPr>
                <w:tcW w:w="1060" w:type="dxa"/>
                <w:tcBorders>
                  <w:top w:val="nil"/>
                  <w:left w:val="nil"/>
                  <w:bottom w:val="nil"/>
                  <w:right w:val="nil"/>
                </w:tcBorders>
                <w:shd w:val="clear" w:color="auto" w:fill="auto"/>
                <w:noWrap/>
                <w:vAlign w:val="center"/>
                <w:hideMark/>
              </w:tcPr>
            </w:tcPrChange>
          </w:tcPr>
          <w:p w14:paraId="0B4F51A2" w14:textId="540FFE1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Luong Pham Van" w:date="2019-07-03T08:08:00Z"/>
                <w:color w:val="000000"/>
                <w:sz w:val="20"/>
                <w:rPrChange w:id="1060" w:author="Luong Pham Van" w:date="2019-07-03T21:12:00Z">
                  <w:rPr>
                    <w:ins w:id="1061" w:author="Luong Pham Van" w:date="2019-07-03T08:08:00Z"/>
                    <w:rFonts w:ascii="Arial" w:hAnsi="Arial" w:cs="Arial"/>
                    <w:color w:val="000000"/>
                    <w:sz w:val="18"/>
                    <w:szCs w:val="18"/>
                  </w:rPr>
                </w:rPrChange>
              </w:rPr>
            </w:pPr>
            <w:ins w:id="1062" w:author="Luong Pham Van" w:date="2019-07-03T21:12:00Z">
              <w:r w:rsidRPr="00331C55">
                <w:rPr>
                  <w:color w:val="000000"/>
                  <w:kern w:val="24"/>
                  <w:sz w:val="20"/>
                  <w:rPrChange w:id="1063" w:author="Luong Pham Van" w:date="2019-07-03T21:12:00Z">
                    <w:rPr>
                      <w:color w:val="000000"/>
                      <w:kern w:val="24"/>
                      <w:szCs w:val="22"/>
                    </w:rPr>
                  </w:rPrChange>
                </w:rPr>
                <w:t>0.00%</w:t>
              </w:r>
            </w:ins>
          </w:p>
        </w:tc>
        <w:tc>
          <w:tcPr>
            <w:tcW w:w="1060" w:type="dxa"/>
            <w:tcBorders>
              <w:top w:val="nil"/>
              <w:left w:val="nil"/>
              <w:bottom w:val="nil"/>
              <w:right w:val="nil"/>
            </w:tcBorders>
            <w:shd w:val="clear" w:color="auto" w:fill="auto"/>
            <w:noWrap/>
            <w:vAlign w:val="center"/>
            <w:hideMark/>
            <w:tcPrChange w:id="1064" w:author="Luong Pham Van" w:date="2019-07-03T08:11:00Z">
              <w:tcPr>
                <w:tcW w:w="1060" w:type="dxa"/>
                <w:tcBorders>
                  <w:top w:val="nil"/>
                  <w:left w:val="nil"/>
                  <w:bottom w:val="nil"/>
                  <w:right w:val="nil"/>
                </w:tcBorders>
                <w:shd w:val="clear" w:color="auto" w:fill="auto"/>
                <w:noWrap/>
                <w:vAlign w:val="center"/>
                <w:hideMark/>
              </w:tcPr>
            </w:tcPrChange>
          </w:tcPr>
          <w:p w14:paraId="7CFB65D3" w14:textId="21C5B3C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Luong Pham Van" w:date="2019-07-03T08:08:00Z"/>
                <w:color w:val="000000"/>
                <w:sz w:val="20"/>
                <w:rPrChange w:id="1066" w:author="Luong Pham Van" w:date="2019-07-03T21:12:00Z">
                  <w:rPr>
                    <w:ins w:id="1067" w:author="Luong Pham Van" w:date="2019-07-03T08:08:00Z"/>
                    <w:rFonts w:ascii="Arial" w:hAnsi="Arial" w:cs="Arial"/>
                    <w:color w:val="000000"/>
                    <w:sz w:val="18"/>
                    <w:szCs w:val="18"/>
                  </w:rPr>
                </w:rPrChange>
              </w:rPr>
            </w:pPr>
            <w:ins w:id="1068" w:author="Luong Pham Van" w:date="2019-07-03T21:12:00Z">
              <w:r w:rsidRPr="00331C55">
                <w:rPr>
                  <w:color w:val="000000"/>
                  <w:kern w:val="24"/>
                  <w:sz w:val="20"/>
                  <w:rPrChange w:id="1069" w:author="Luong Pham Van" w:date="2019-07-03T21:12:00Z">
                    <w:rPr>
                      <w:color w:val="000000"/>
                      <w:kern w:val="24"/>
                      <w:szCs w:val="22"/>
                    </w:rPr>
                  </w:rPrChange>
                </w:rPr>
                <w:t>-0.04%</w:t>
              </w:r>
            </w:ins>
          </w:p>
        </w:tc>
        <w:tc>
          <w:tcPr>
            <w:tcW w:w="2061" w:type="dxa"/>
            <w:tcBorders>
              <w:top w:val="nil"/>
              <w:left w:val="nil"/>
              <w:bottom w:val="nil"/>
              <w:right w:val="single" w:sz="4" w:space="0" w:color="auto"/>
            </w:tcBorders>
            <w:shd w:val="clear" w:color="auto" w:fill="auto"/>
            <w:noWrap/>
            <w:vAlign w:val="center"/>
            <w:hideMark/>
            <w:tcPrChange w:id="1070"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537E55C6" w14:textId="6860B75E"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Luong Pham Van" w:date="2019-07-03T08:08:00Z"/>
                <w:color w:val="000000"/>
                <w:sz w:val="20"/>
                <w:rPrChange w:id="1072" w:author="Luong Pham Van" w:date="2019-07-03T21:12:00Z">
                  <w:rPr>
                    <w:ins w:id="1073" w:author="Luong Pham Van" w:date="2019-07-03T08:08:00Z"/>
                    <w:rFonts w:ascii="Arial" w:hAnsi="Arial" w:cs="Arial"/>
                    <w:color w:val="000000"/>
                    <w:sz w:val="18"/>
                    <w:szCs w:val="18"/>
                  </w:rPr>
                </w:rPrChange>
              </w:rPr>
            </w:pPr>
            <w:ins w:id="1074" w:author="Luong Pham Van" w:date="2019-07-03T21:12:00Z">
              <w:r w:rsidRPr="00331C55">
                <w:rPr>
                  <w:color w:val="000000"/>
                  <w:kern w:val="24"/>
                  <w:sz w:val="20"/>
                  <w:rPrChange w:id="1075" w:author="Luong Pham Van" w:date="2019-07-03T21:12:00Z">
                    <w:rPr>
                      <w:color w:val="000000"/>
                      <w:kern w:val="24"/>
                      <w:szCs w:val="22"/>
                    </w:rPr>
                  </w:rPrChange>
                </w:rPr>
                <w:t>-0.15%</w:t>
              </w:r>
            </w:ins>
          </w:p>
        </w:tc>
        <w:tc>
          <w:tcPr>
            <w:tcW w:w="1060" w:type="dxa"/>
            <w:tcBorders>
              <w:top w:val="nil"/>
              <w:left w:val="nil"/>
              <w:bottom w:val="nil"/>
              <w:right w:val="nil"/>
            </w:tcBorders>
            <w:shd w:val="clear" w:color="auto" w:fill="auto"/>
            <w:noWrap/>
            <w:vAlign w:val="center"/>
            <w:hideMark/>
            <w:tcPrChange w:id="1076" w:author="Luong Pham Van" w:date="2019-07-03T08:11:00Z">
              <w:tcPr>
                <w:tcW w:w="1060" w:type="dxa"/>
                <w:tcBorders>
                  <w:top w:val="nil"/>
                  <w:left w:val="nil"/>
                  <w:bottom w:val="nil"/>
                  <w:right w:val="nil"/>
                </w:tcBorders>
                <w:shd w:val="clear" w:color="auto" w:fill="auto"/>
                <w:noWrap/>
                <w:vAlign w:val="center"/>
                <w:hideMark/>
              </w:tcPr>
            </w:tcPrChange>
          </w:tcPr>
          <w:p w14:paraId="30AD6C2A" w14:textId="58A2908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Luong Pham Van" w:date="2019-07-03T08:08:00Z"/>
                <w:color w:val="000000"/>
                <w:sz w:val="20"/>
                <w:rPrChange w:id="1078" w:author="Luong Pham Van" w:date="2019-07-03T21:12:00Z">
                  <w:rPr>
                    <w:ins w:id="1079" w:author="Luong Pham Van" w:date="2019-07-03T08:08:00Z"/>
                    <w:rFonts w:ascii="Arial" w:hAnsi="Arial" w:cs="Arial"/>
                    <w:color w:val="000000"/>
                    <w:sz w:val="18"/>
                    <w:szCs w:val="18"/>
                  </w:rPr>
                </w:rPrChange>
              </w:rPr>
            </w:pPr>
            <w:ins w:id="1080" w:author="Luong Pham Van" w:date="2019-07-03T21:12:00Z">
              <w:r w:rsidRPr="00331C55">
                <w:rPr>
                  <w:color w:val="000000"/>
                  <w:kern w:val="24"/>
                  <w:sz w:val="20"/>
                  <w:rPrChange w:id="1081" w:author="Luong Pham Van" w:date="2019-07-03T21:12:00Z">
                    <w:rPr>
                      <w:color w:val="000000"/>
                      <w:kern w:val="24"/>
                      <w:szCs w:val="22"/>
                    </w:rPr>
                  </w:rPrChange>
                </w:rPr>
                <w:t>101%</w:t>
              </w:r>
            </w:ins>
          </w:p>
        </w:tc>
        <w:tc>
          <w:tcPr>
            <w:tcW w:w="1060" w:type="dxa"/>
            <w:tcBorders>
              <w:top w:val="nil"/>
              <w:left w:val="nil"/>
              <w:bottom w:val="nil"/>
              <w:right w:val="single" w:sz="8" w:space="0" w:color="auto"/>
            </w:tcBorders>
            <w:shd w:val="clear" w:color="auto" w:fill="auto"/>
            <w:noWrap/>
            <w:vAlign w:val="center"/>
            <w:hideMark/>
            <w:tcPrChange w:id="1082"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081B5BEE" w14:textId="606A9F0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Luong Pham Van" w:date="2019-07-03T08:08:00Z"/>
                <w:color w:val="000000"/>
                <w:sz w:val="20"/>
                <w:rPrChange w:id="1084" w:author="Luong Pham Van" w:date="2019-07-03T21:12:00Z">
                  <w:rPr>
                    <w:ins w:id="1085" w:author="Luong Pham Van" w:date="2019-07-03T08:08:00Z"/>
                    <w:rFonts w:ascii="Arial" w:hAnsi="Arial" w:cs="Arial"/>
                    <w:color w:val="000000"/>
                    <w:sz w:val="18"/>
                    <w:szCs w:val="18"/>
                  </w:rPr>
                </w:rPrChange>
              </w:rPr>
            </w:pPr>
            <w:ins w:id="1086" w:author="Luong Pham Van" w:date="2019-07-03T21:12:00Z">
              <w:r w:rsidRPr="00331C55">
                <w:rPr>
                  <w:color w:val="000000"/>
                  <w:kern w:val="24"/>
                  <w:sz w:val="20"/>
                  <w:rPrChange w:id="1087" w:author="Luong Pham Van" w:date="2019-07-03T21:12:00Z">
                    <w:rPr>
                      <w:color w:val="000000"/>
                      <w:kern w:val="24"/>
                      <w:szCs w:val="22"/>
                    </w:rPr>
                  </w:rPrChange>
                </w:rPr>
                <w:t>101%</w:t>
              </w:r>
            </w:ins>
          </w:p>
        </w:tc>
      </w:tr>
      <w:tr w:rsidR="00331C55" w:rsidRPr="00B82E5C" w14:paraId="5A8EC94F" w14:textId="77777777" w:rsidTr="00B82E5C">
        <w:trPr>
          <w:trHeight w:val="255"/>
          <w:jc w:val="center"/>
          <w:ins w:id="1088" w:author="Luong Pham Van" w:date="2019-07-03T08:08:00Z"/>
          <w:trPrChange w:id="1089"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90"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1FAFB40D"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Luong Pham Van" w:date="2019-07-03T08:08:00Z"/>
                <w:color w:val="000000"/>
                <w:sz w:val="20"/>
                <w:rPrChange w:id="1092" w:author="Luong Pham Van" w:date="2019-07-03T08:10:00Z">
                  <w:rPr>
                    <w:ins w:id="1093" w:author="Luong Pham Van" w:date="2019-07-03T08:08:00Z"/>
                    <w:rFonts w:ascii="Arial" w:hAnsi="Arial" w:cs="Arial"/>
                    <w:color w:val="000000"/>
                    <w:sz w:val="18"/>
                    <w:szCs w:val="18"/>
                  </w:rPr>
                </w:rPrChange>
              </w:rPr>
            </w:pPr>
            <w:ins w:id="1094" w:author="Luong Pham Van" w:date="2019-07-03T08:08:00Z">
              <w:r w:rsidRPr="00B82E5C">
                <w:rPr>
                  <w:color w:val="000000"/>
                  <w:sz w:val="20"/>
                  <w:rPrChange w:id="1095" w:author="Luong Pham Van" w:date="2019-07-03T08:10:00Z">
                    <w:rPr>
                      <w:rFonts w:ascii="Arial" w:hAnsi="Arial" w:cs="Arial"/>
                      <w:color w:val="000000"/>
                      <w:sz w:val="18"/>
                      <w:szCs w:val="18"/>
                    </w:rPr>
                  </w:rPrChange>
                </w:rPr>
                <w:t>Class C</w:t>
              </w:r>
            </w:ins>
          </w:p>
        </w:tc>
        <w:tc>
          <w:tcPr>
            <w:tcW w:w="1060" w:type="dxa"/>
            <w:tcBorders>
              <w:top w:val="nil"/>
              <w:left w:val="nil"/>
              <w:bottom w:val="nil"/>
              <w:right w:val="nil"/>
            </w:tcBorders>
            <w:shd w:val="clear" w:color="auto" w:fill="auto"/>
            <w:noWrap/>
            <w:vAlign w:val="center"/>
            <w:hideMark/>
            <w:tcPrChange w:id="1096" w:author="Luong Pham Van" w:date="2019-07-03T08:11:00Z">
              <w:tcPr>
                <w:tcW w:w="1060" w:type="dxa"/>
                <w:tcBorders>
                  <w:top w:val="nil"/>
                  <w:left w:val="nil"/>
                  <w:bottom w:val="nil"/>
                  <w:right w:val="nil"/>
                </w:tcBorders>
                <w:shd w:val="clear" w:color="auto" w:fill="auto"/>
                <w:noWrap/>
                <w:vAlign w:val="center"/>
                <w:hideMark/>
              </w:tcPr>
            </w:tcPrChange>
          </w:tcPr>
          <w:p w14:paraId="329B0B19" w14:textId="01FD12A7"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Luong Pham Van" w:date="2019-07-03T08:08:00Z"/>
                <w:color w:val="000000"/>
                <w:sz w:val="20"/>
                <w:rPrChange w:id="1098" w:author="Luong Pham Van" w:date="2019-07-03T21:12:00Z">
                  <w:rPr>
                    <w:ins w:id="1099" w:author="Luong Pham Van" w:date="2019-07-03T08:08:00Z"/>
                    <w:rFonts w:ascii="Arial" w:hAnsi="Arial" w:cs="Arial"/>
                    <w:color w:val="000000"/>
                    <w:sz w:val="18"/>
                    <w:szCs w:val="18"/>
                  </w:rPr>
                </w:rPrChange>
              </w:rPr>
            </w:pPr>
            <w:ins w:id="1100" w:author="Luong Pham Van" w:date="2019-07-03T21:12:00Z">
              <w:r w:rsidRPr="00331C55">
                <w:rPr>
                  <w:color w:val="000000"/>
                  <w:kern w:val="24"/>
                  <w:sz w:val="20"/>
                  <w:rPrChange w:id="1101" w:author="Luong Pham Van" w:date="2019-07-03T21:12:00Z">
                    <w:rPr>
                      <w:color w:val="000000"/>
                      <w:kern w:val="24"/>
                      <w:szCs w:val="22"/>
                    </w:rPr>
                  </w:rPrChange>
                </w:rPr>
                <w:t>-0.04%</w:t>
              </w:r>
            </w:ins>
          </w:p>
        </w:tc>
        <w:tc>
          <w:tcPr>
            <w:tcW w:w="1060" w:type="dxa"/>
            <w:tcBorders>
              <w:top w:val="nil"/>
              <w:left w:val="nil"/>
              <w:bottom w:val="nil"/>
              <w:right w:val="nil"/>
            </w:tcBorders>
            <w:shd w:val="clear" w:color="auto" w:fill="auto"/>
            <w:noWrap/>
            <w:vAlign w:val="center"/>
            <w:hideMark/>
            <w:tcPrChange w:id="1102" w:author="Luong Pham Van" w:date="2019-07-03T08:11:00Z">
              <w:tcPr>
                <w:tcW w:w="1060" w:type="dxa"/>
                <w:tcBorders>
                  <w:top w:val="nil"/>
                  <w:left w:val="nil"/>
                  <w:bottom w:val="nil"/>
                  <w:right w:val="nil"/>
                </w:tcBorders>
                <w:shd w:val="clear" w:color="auto" w:fill="auto"/>
                <w:noWrap/>
                <w:vAlign w:val="center"/>
                <w:hideMark/>
              </w:tcPr>
            </w:tcPrChange>
          </w:tcPr>
          <w:p w14:paraId="010596A7" w14:textId="656B909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Luong Pham Van" w:date="2019-07-03T08:08:00Z"/>
                <w:color w:val="000000"/>
                <w:sz w:val="20"/>
                <w:rPrChange w:id="1104" w:author="Luong Pham Van" w:date="2019-07-03T21:12:00Z">
                  <w:rPr>
                    <w:ins w:id="1105" w:author="Luong Pham Van" w:date="2019-07-03T08:08:00Z"/>
                    <w:rFonts w:ascii="Arial" w:hAnsi="Arial" w:cs="Arial"/>
                    <w:color w:val="000000"/>
                    <w:sz w:val="18"/>
                    <w:szCs w:val="18"/>
                  </w:rPr>
                </w:rPrChange>
              </w:rPr>
            </w:pPr>
            <w:ins w:id="1106" w:author="Luong Pham Van" w:date="2019-07-03T21:12:00Z">
              <w:r w:rsidRPr="00331C55">
                <w:rPr>
                  <w:color w:val="000000"/>
                  <w:kern w:val="24"/>
                  <w:sz w:val="20"/>
                  <w:rPrChange w:id="1107" w:author="Luong Pham Van" w:date="2019-07-03T21:12:00Z">
                    <w:rPr>
                      <w:color w:val="000000"/>
                      <w:kern w:val="24"/>
                      <w:szCs w:val="22"/>
                    </w:rPr>
                  </w:rPrChange>
                </w:rPr>
                <w:t>-0.07%</w:t>
              </w:r>
            </w:ins>
          </w:p>
        </w:tc>
        <w:tc>
          <w:tcPr>
            <w:tcW w:w="2061" w:type="dxa"/>
            <w:tcBorders>
              <w:top w:val="nil"/>
              <w:left w:val="nil"/>
              <w:bottom w:val="nil"/>
              <w:right w:val="single" w:sz="4" w:space="0" w:color="auto"/>
            </w:tcBorders>
            <w:shd w:val="clear" w:color="auto" w:fill="auto"/>
            <w:noWrap/>
            <w:vAlign w:val="center"/>
            <w:hideMark/>
            <w:tcPrChange w:id="1108"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4E712C9B" w14:textId="4253316E"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Luong Pham Van" w:date="2019-07-03T08:08:00Z"/>
                <w:color w:val="000000"/>
                <w:sz w:val="20"/>
                <w:rPrChange w:id="1110" w:author="Luong Pham Van" w:date="2019-07-03T21:12:00Z">
                  <w:rPr>
                    <w:ins w:id="1111" w:author="Luong Pham Van" w:date="2019-07-03T08:08:00Z"/>
                    <w:rFonts w:ascii="Arial" w:hAnsi="Arial" w:cs="Arial"/>
                    <w:color w:val="000000"/>
                    <w:sz w:val="18"/>
                    <w:szCs w:val="18"/>
                  </w:rPr>
                </w:rPrChange>
              </w:rPr>
            </w:pPr>
            <w:ins w:id="1112" w:author="Luong Pham Van" w:date="2019-07-03T21:12:00Z">
              <w:r w:rsidRPr="00331C55">
                <w:rPr>
                  <w:color w:val="000000"/>
                  <w:kern w:val="24"/>
                  <w:sz w:val="20"/>
                  <w:rPrChange w:id="1113" w:author="Luong Pham Van" w:date="2019-07-03T21:12:00Z">
                    <w:rPr>
                      <w:color w:val="000000"/>
                      <w:kern w:val="24"/>
                      <w:szCs w:val="22"/>
                    </w:rPr>
                  </w:rPrChange>
                </w:rPr>
                <w:t>-0.14%</w:t>
              </w:r>
            </w:ins>
          </w:p>
        </w:tc>
        <w:tc>
          <w:tcPr>
            <w:tcW w:w="1060" w:type="dxa"/>
            <w:tcBorders>
              <w:top w:val="nil"/>
              <w:left w:val="nil"/>
              <w:bottom w:val="nil"/>
              <w:right w:val="nil"/>
            </w:tcBorders>
            <w:shd w:val="clear" w:color="auto" w:fill="auto"/>
            <w:noWrap/>
            <w:vAlign w:val="center"/>
            <w:hideMark/>
            <w:tcPrChange w:id="1114" w:author="Luong Pham Van" w:date="2019-07-03T08:11:00Z">
              <w:tcPr>
                <w:tcW w:w="1060" w:type="dxa"/>
                <w:tcBorders>
                  <w:top w:val="nil"/>
                  <w:left w:val="nil"/>
                  <w:bottom w:val="nil"/>
                  <w:right w:val="nil"/>
                </w:tcBorders>
                <w:shd w:val="clear" w:color="auto" w:fill="auto"/>
                <w:noWrap/>
                <w:vAlign w:val="center"/>
                <w:hideMark/>
              </w:tcPr>
            </w:tcPrChange>
          </w:tcPr>
          <w:p w14:paraId="66C90907" w14:textId="5E967122"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Luong Pham Van" w:date="2019-07-03T08:08:00Z"/>
                <w:color w:val="000000"/>
                <w:sz w:val="20"/>
                <w:rPrChange w:id="1116" w:author="Luong Pham Van" w:date="2019-07-03T21:12:00Z">
                  <w:rPr>
                    <w:ins w:id="1117" w:author="Luong Pham Van" w:date="2019-07-03T08:08:00Z"/>
                    <w:rFonts w:ascii="Arial" w:hAnsi="Arial" w:cs="Arial"/>
                    <w:color w:val="000000"/>
                    <w:sz w:val="18"/>
                    <w:szCs w:val="18"/>
                  </w:rPr>
                </w:rPrChange>
              </w:rPr>
            </w:pPr>
            <w:ins w:id="1118" w:author="Luong Pham Van" w:date="2019-07-03T21:12:00Z">
              <w:r w:rsidRPr="00331C55">
                <w:rPr>
                  <w:color w:val="000000"/>
                  <w:kern w:val="24"/>
                  <w:sz w:val="20"/>
                  <w:rPrChange w:id="1119" w:author="Luong Pham Van" w:date="2019-07-03T21:12:00Z">
                    <w:rPr>
                      <w:color w:val="000000"/>
                      <w:kern w:val="24"/>
                      <w:szCs w:val="22"/>
                    </w:rPr>
                  </w:rPrChange>
                </w:rPr>
                <w:t>100%</w:t>
              </w:r>
            </w:ins>
          </w:p>
        </w:tc>
        <w:tc>
          <w:tcPr>
            <w:tcW w:w="1060" w:type="dxa"/>
            <w:tcBorders>
              <w:top w:val="nil"/>
              <w:left w:val="nil"/>
              <w:bottom w:val="nil"/>
              <w:right w:val="single" w:sz="8" w:space="0" w:color="auto"/>
            </w:tcBorders>
            <w:shd w:val="clear" w:color="auto" w:fill="auto"/>
            <w:noWrap/>
            <w:vAlign w:val="center"/>
            <w:hideMark/>
            <w:tcPrChange w:id="1120"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496C4B3A" w14:textId="40331F6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Luong Pham Van" w:date="2019-07-03T08:08:00Z"/>
                <w:color w:val="000000"/>
                <w:sz w:val="20"/>
                <w:rPrChange w:id="1122" w:author="Luong Pham Van" w:date="2019-07-03T21:12:00Z">
                  <w:rPr>
                    <w:ins w:id="1123" w:author="Luong Pham Van" w:date="2019-07-03T08:08:00Z"/>
                    <w:rFonts w:ascii="Arial" w:hAnsi="Arial" w:cs="Arial"/>
                    <w:color w:val="000000"/>
                    <w:sz w:val="18"/>
                    <w:szCs w:val="18"/>
                  </w:rPr>
                </w:rPrChange>
              </w:rPr>
            </w:pPr>
            <w:ins w:id="1124" w:author="Luong Pham Van" w:date="2019-07-03T21:12:00Z">
              <w:r w:rsidRPr="00331C55">
                <w:rPr>
                  <w:color w:val="000000"/>
                  <w:kern w:val="24"/>
                  <w:sz w:val="20"/>
                  <w:rPrChange w:id="1125" w:author="Luong Pham Van" w:date="2019-07-03T21:12:00Z">
                    <w:rPr>
                      <w:color w:val="000000"/>
                      <w:kern w:val="24"/>
                      <w:szCs w:val="22"/>
                    </w:rPr>
                  </w:rPrChange>
                </w:rPr>
                <w:t>101%</w:t>
              </w:r>
            </w:ins>
          </w:p>
        </w:tc>
      </w:tr>
      <w:tr w:rsidR="00331C55" w:rsidRPr="00B82E5C" w14:paraId="44F83D22" w14:textId="77777777" w:rsidTr="00B82E5C">
        <w:trPr>
          <w:trHeight w:val="255"/>
          <w:jc w:val="center"/>
          <w:ins w:id="1126" w:author="Luong Pham Van" w:date="2019-07-03T08:08:00Z"/>
          <w:trPrChange w:id="1127"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28"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32CDC25A"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Luong Pham Van" w:date="2019-07-03T08:08:00Z"/>
                <w:color w:val="000000"/>
                <w:sz w:val="20"/>
                <w:rPrChange w:id="1130" w:author="Luong Pham Van" w:date="2019-07-03T08:10:00Z">
                  <w:rPr>
                    <w:ins w:id="1131" w:author="Luong Pham Van" w:date="2019-07-03T08:08:00Z"/>
                    <w:rFonts w:ascii="Arial" w:hAnsi="Arial" w:cs="Arial"/>
                    <w:color w:val="000000"/>
                    <w:sz w:val="18"/>
                    <w:szCs w:val="18"/>
                  </w:rPr>
                </w:rPrChange>
              </w:rPr>
            </w:pPr>
            <w:ins w:id="1132" w:author="Luong Pham Van" w:date="2019-07-03T08:08:00Z">
              <w:r w:rsidRPr="00B82E5C">
                <w:rPr>
                  <w:color w:val="000000"/>
                  <w:sz w:val="20"/>
                  <w:rPrChange w:id="1133" w:author="Luong Pham Van" w:date="2019-07-03T08:10:00Z">
                    <w:rPr>
                      <w:rFonts w:ascii="Arial" w:hAnsi="Arial" w:cs="Arial"/>
                      <w:color w:val="000000"/>
                      <w:sz w:val="18"/>
                      <w:szCs w:val="18"/>
                    </w:rPr>
                  </w:rPrChange>
                </w:rPr>
                <w:t>Class E</w:t>
              </w:r>
            </w:ins>
          </w:p>
        </w:tc>
        <w:tc>
          <w:tcPr>
            <w:tcW w:w="1060" w:type="dxa"/>
            <w:tcBorders>
              <w:top w:val="nil"/>
              <w:left w:val="nil"/>
              <w:bottom w:val="nil"/>
              <w:right w:val="nil"/>
            </w:tcBorders>
            <w:shd w:val="clear" w:color="auto" w:fill="auto"/>
            <w:noWrap/>
            <w:vAlign w:val="center"/>
            <w:hideMark/>
            <w:tcPrChange w:id="1134" w:author="Luong Pham Van" w:date="2019-07-03T08:11:00Z">
              <w:tcPr>
                <w:tcW w:w="1060" w:type="dxa"/>
                <w:tcBorders>
                  <w:top w:val="nil"/>
                  <w:left w:val="nil"/>
                  <w:bottom w:val="nil"/>
                  <w:right w:val="nil"/>
                </w:tcBorders>
                <w:shd w:val="clear" w:color="auto" w:fill="auto"/>
                <w:noWrap/>
                <w:vAlign w:val="center"/>
                <w:hideMark/>
              </w:tcPr>
            </w:tcPrChange>
          </w:tcPr>
          <w:p w14:paraId="1AA5CAB1" w14:textId="7A85240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Luong Pham Van" w:date="2019-07-03T08:08:00Z"/>
                <w:color w:val="000000"/>
                <w:sz w:val="20"/>
                <w:rPrChange w:id="1136" w:author="Luong Pham Van" w:date="2019-07-03T21:12:00Z">
                  <w:rPr>
                    <w:ins w:id="1137" w:author="Luong Pham Van" w:date="2019-07-03T08:08:00Z"/>
                    <w:rFonts w:ascii="Arial" w:hAnsi="Arial" w:cs="Arial"/>
                    <w:color w:val="000000"/>
                    <w:sz w:val="18"/>
                    <w:szCs w:val="18"/>
                  </w:rPr>
                </w:rPrChange>
              </w:rPr>
            </w:pPr>
            <w:ins w:id="1138" w:author="Luong Pham Van" w:date="2019-07-03T21:12:00Z">
              <w:r w:rsidRPr="00331C55">
                <w:rPr>
                  <w:color w:val="000000"/>
                  <w:kern w:val="24"/>
                  <w:sz w:val="20"/>
                  <w:rPrChange w:id="1139" w:author="Luong Pham Van" w:date="2019-07-03T21:12:00Z">
                    <w:rPr>
                      <w:color w:val="000000"/>
                      <w:kern w:val="24"/>
                      <w:szCs w:val="22"/>
                    </w:rPr>
                  </w:rPrChange>
                </w:rPr>
                <w:t> </w:t>
              </w:r>
            </w:ins>
          </w:p>
        </w:tc>
        <w:tc>
          <w:tcPr>
            <w:tcW w:w="1060" w:type="dxa"/>
            <w:tcBorders>
              <w:top w:val="nil"/>
              <w:left w:val="nil"/>
              <w:bottom w:val="nil"/>
              <w:right w:val="nil"/>
            </w:tcBorders>
            <w:shd w:val="clear" w:color="auto" w:fill="auto"/>
            <w:noWrap/>
            <w:vAlign w:val="center"/>
            <w:hideMark/>
            <w:tcPrChange w:id="1140" w:author="Luong Pham Van" w:date="2019-07-03T08:11:00Z">
              <w:tcPr>
                <w:tcW w:w="1060" w:type="dxa"/>
                <w:tcBorders>
                  <w:top w:val="nil"/>
                  <w:left w:val="nil"/>
                  <w:bottom w:val="nil"/>
                  <w:right w:val="nil"/>
                </w:tcBorders>
                <w:shd w:val="clear" w:color="auto" w:fill="auto"/>
                <w:noWrap/>
                <w:vAlign w:val="center"/>
                <w:hideMark/>
              </w:tcPr>
            </w:tcPrChange>
          </w:tcPr>
          <w:p w14:paraId="655DB387" w14:textId="77777777"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Luong Pham Van" w:date="2019-07-03T08:08:00Z"/>
                <w:color w:val="000000"/>
                <w:sz w:val="20"/>
                <w:rPrChange w:id="1142" w:author="Luong Pham Van" w:date="2019-07-03T21:12:00Z">
                  <w:rPr>
                    <w:ins w:id="1143" w:author="Luong Pham Van" w:date="2019-07-03T08:08:00Z"/>
                    <w:rFonts w:ascii="Arial" w:hAnsi="Arial" w:cs="Arial"/>
                    <w:color w:val="000000"/>
                    <w:sz w:val="18"/>
                    <w:szCs w:val="18"/>
                  </w:rPr>
                </w:rPrChange>
              </w:rPr>
            </w:pPr>
          </w:p>
        </w:tc>
        <w:tc>
          <w:tcPr>
            <w:tcW w:w="2061" w:type="dxa"/>
            <w:tcBorders>
              <w:top w:val="nil"/>
              <w:left w:val="nil"/>
              <w:bottom w:val="nil"/>
              <w:right w:val="single" w:sz="4" w:space="0" w:color="auto"/>
            </w:tcBorders>
            <w:shd w:val="clear" w:color="auto" w:fill="auto"/>
            <w:noWrap/>
            <w:vAlign w:val="center"/>
            <w:hideMark/>
            <w:tcPrChange w:id="1144"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56BD29F8" w14:textId="66FC96E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Luong Pham Van" w:date="2019-07-03T08:08:00Z"/>
                <w:color w:val="000000"/>
                <w:sz w:val="20"/>
                <w:rPrChange w:id="1146" w:author="Luong Pham Van" w:date="2019-07-03T21:12:00Z">
                  <w:rPr>
                    <w:ins w:id="1147" w:author="Luong Pham Van" w:date="2019-07-03T08:08:00Z"/>
                    <w:rFonts w:ascii="Arial" w:hAnsi="Arial" w:cs="Arial"/>
                    <w:color w:val="000000"/>
                    <w:sz w:val="18"/>
                    <w:szCs w:val="18"/>
                  </w:rPr>
                </w:rPrChange>
              </w:rPr>
            </w:pPr>
            <w:ins w:id="1148" w:author="Luong Pham Van" w:date="2019-07-03T21:12:00Z">
              <w:r w:rsidRPr="00331C55">
                <w:rPr>
                  <w:color w:val="000000"/>
                  <w:kern w:val="24"/>
                  <w:sz w:val="20"/>
                  <w:rPrChange w:id="1149" w:author="Luong Pham Van" w:date="2019-07-03T21:12:00Z">
                    <w:rPr>
                      <w:color w:val="000000"/>
                      <w:kern w:val="24"/>
                      <w:szCs w:val="22"/>
                    </w:rPr>
                  </w:rPrChange>
                </w:rPr>
                <w:t> </w:t>
              </w:r>
            </w:ins>
          </w:p>
        </w:tc>
        <w:tc>
          <w:tcPr>
            <w:tcW w:w="1060" w:type="dxa"/>
            <w:tcBorders>
              <w:top w:val="nil"/>
              <w:left w:val="nil"/>
              <w:bottom w:val="nil"/>
              <w:right w:val="nil"/>
            </w:tcBorders>
            <w:shd w:val="clear" w:color="auto" w:fill="auto"/>
            <w:noWrap/>
            <w:vAlign w:val="center"/>
            <w:hideMark/>
            <w:tcPrChange w:id="1150" w:author="Luong Pham Van" w:date="2019-07-03T08:11:00Z">
              <w:tcPr>
                <w:tcW w:w="1060" w:type="dxa"/>
                <w:tcBorders>
                  <w:top w:val="nil"/>
                  <w:left w:val="nil"/>
                  <w:bottom w:val="nil"/>
                  <w:right w:val="nil"/>
                </w:tcBorders>
                <w:shd w:val="clear" w:color="auto" w:fill="auto"/>
                <w:noWrap/>
                <w:vAlign w:val="center"/>
                <w:hideMark/>
              </w:tcPr>
            </w:tcPrChange>
          </w:tcPr>
          <w:p w14:paraId="31FFE676" w14:textId="5FCA74A8"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Luong Pham Van" w:date="2019-07-03T08:08:00Z"/>
                <w:color w:val="000000"/>
                <w:sz w:val="20"/>
                <w:rPrChange w:id="1152" w:author="Luong Pham Van" w:date="2019-07-03T21:12:00Z">
                  <w:rPr>
                    <w:ins w:id="1153" w:author="Luong Pham Van" w:date="2019-07-03T08:08:00Z"/>
                    <w:rFonts w:ascii="Arial" w:hAnsi="Arial" w:cs="Arial"/>
                    <w:color w:val="000000"/>
                    <w:sz w:val="18"/>
                    <w:szCs w:val="18"/>
                  </w:rPr>
                </w:rPrChange>
              </w:rPr>
            </w:pPr>
            <w:ins w:id="1154" w:author="Luong Pham Van" w:date="2019-07-03T21:12:00Z">
              <w:r w:rsidRPr="00331C55">
                <w:rPr>
                  <w:color w:val="000000"/>
                  <w:kern w:val="24"/>
                  <w:sz w:val="20"/>
                  <w:rPrChange w:id="1155" w:author="Luong Pham Van" w:date="2019-07-03T21:12:00Z">
                    <w:rPr>
                      <w:color w:val="000000"/>
                      <w:kern w:val="24"/>
                      <w:szCs w:val="22"/>
                    </w:rPr>
                  </w:rPrChange>
                </w:rPr>
                <w:t> </w:t>
              </w:r>
            </w:ins>
          </w:p>
        </w:tc>
        <w:tc>
          <w:tcPr>
            <w:tcW w:w="1060" w:type="dxa"/>
            <w:tcBorders>
              <w:top w:val="nil"/>
              <w:left w:val="nil"/>
              <w:bottom w:val="nil"/>
              <w:right w:val="single" w:sz="8" w:space="0" w:color="auto"/>
            </w:tcBorders>
            <w:shd w:val="clear" w:color="auto" w:fill="auto"/>
            <w:noWrap/>
            <w:vAlign w:val="center"/>
            <w:hideMark/>
            <w:tcPrChange w:id="1156"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41390EC4" w14:textId="5A38CA9F"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Luong Pham Van" w:date="2019-07-03T08:08:00Z"/>
                <w:color w:val="000000"/>
                <w:sz w:val="20"/>
                <w:rPrChange w:id="1158" w:author="Luong Pham Van" w:date="2019-07-03T21:12:00Z">
                  <w:rPr>
                    <w:ins w:id="1159" w:author="Luong Pham Van" w:date="2019-07-03T08:08:00Z"/>
                    <w:rFonts w:ascii="Arial" w:hAnsi="Arial" w:cs="Arial"/>
                    <w:color w:val="000000"/>
                    <w:sz w:val="18"/>
                    <w:szCs w:val="18"/>
                  </w:rPr>
                </w:rPrChange>
              </w:rPr>
            </w:pPr>
            <w:ins w:id="1160" w:author="Luong Pham Van" w:date="2019-07-03T21:12:00Z">
              <w:r w:rsidRPr="00331C55">
                <w:rPr>
                  <w:color w:val="000000"/>
                  <w:kern w:val="24"/>
                  <w:sz w:val="20"/>
                  <w:rPrChange w:id="1161" w:author="Luong Pham Van" w:date="2019-07-03T21:12:00Z">
                    <w:rPr>
                      <w:color w:val="000000"/>
                      <w:kern w:val="24"/>
                      <w:szCs w:val="22"/>
                    </w:rPr>
                  </w:rPrChange>
                </w:rPr>
                <w:t> </w:t>
              </w:r>
            </w:ins>
          </w:p>
        </w:tc>
      </w:tr>
      <w:tr w:rsidR="00331C55" w:rsidRPr="00B82E5C" w14:paraId="5250DA34" w14:textId="77777777" w:rsidTr="00B82E5C">
        <w:trPr>
          <w:trHeight w:val="255"/>
          <w:jc w:val="center"/>
          <w:ins w:id="1162" w:author="Luong Pham Van" w:date="2019-07-03T08:08:00Z"/>
          <w:trPrChange w:id="1163" w:author="Luong Pham Van" w:date="2019-07-03T08: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64" w:author="Luong Pham Van" w:date="2019-07-03T08: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24E2995"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Luong Pham Van" w:date="2019-07-03T08:08:00Z"/>
                <w:b/>
                <w:bCs/>
                <w:color w:val="000000"/>
                <w:sz w:val="20"/>
                <w:rPrChange w:id="1166" w:author="Luong Pham Van" w:date="2019-07-03T08:10:00Z">
                  <w:rPr>
                    <w:ins w:id="1167" w:author="Luong Pham Van" w:date="2019-07-03T08:08:00Z"/>
                    <w:rFonts w:ascii="Arial" w:hAnsi="Arial" w:cs="Arial"/>
                    <w:b/>
                    <w:bCs/>
                    <w:color w:val="000000"/>
                    <w:sz w:val="18"/>
                    <w:szCs w:val="18"/>
                  </w:rPr>
                </w:rPrChange>
              </w:rPr>
            </w:pPr>
            <w:ins w:id="1168" w:author="Luong Pham Van" w:date="2019-07-03T08:08:00Z">
              <w:r w:rsidRPr="00B82E5C">
                <w:rPr>
                  <w:b/>
                  <w:bCs/>
                  <w:color w:val="000000"/>
                  <w:sz w:val="20"/>
                  <w:rPrChange w:id="1169" w:author="Luong Pham Van" w:date="2019-07-03T08:10:00Z">
                    <w:rPr>
                      <w:rFonts w:ascii="Arial" w:hAnsi="Arial" w:cs="Arial"/>
                      <w:b/>
                      <w:bCs/>
                      <w:color w:val="000000"/>
                      <w:sz w:val="18"/>
                      <w:szCs w:val="18"/>
                    </w:rPr>
                  </w:rPrChange>
                </w:rPr>
                <w:t>Overall</w:t>
              </w:r>
            </w:ins>
          </w:p>
        </w:tc>
        <w:tc>
          <w:tcPr>
            <w:tcW w:w="1060" w:type="dxa"/>
            <w:tcBorders>
              <w:top w:val="single" w:sz="8" w:space="0" w:color="auto"/>
              <w:left w:val="nil"/>
              <w:bottom w:val="nil"/>
              <w:right w:val="nil"/>
            </w:tcBorders>
            <w:shd w:val="clear" w:color="auto" w:fill="auto"/>
            <w:noWrap/>
            <w:vAlign w:val="center"/>
            <w:tcPrChange w:id="1170" w:author="Luong Pham Van" w:date="2019-07-03T08:11:00Z">
              <w:tcPr>
                <w:tcW w:w="1060" w:type="dxa"/>
                <w:tcBorders>
                  <w:top w:val="single" w:sz="8" w:space="0" w:color="auto"/>
                  <w:left w:val="nil"/>
                  <w:bottom w:val="nil"/>
                  <w:right w:val="nil"/>
                </w:tcBorders>
                <w:shd w:val="clear" w:color="auto" w:fill="auto"/>
                <w:noWrap/>
                <w:vAlign w:val="center"/>
              </w:tcPr>
            </w:tcPrChange>
          </w:tcPr>
          <w:p w14:paraId="0B9DDFA5" w14:textId="4FC20F00"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Luong Pham Van" w:date="2019-07-03T08:08:00Z"/>
                <w:color w:val="000000"/>
                <w:sz w:val="20"/>
                <w:rPrChange w:id="1172" w:author="Luong Pham Van" w:date="2019-07-03T21:12:00Z">
                  <w:rPr>
                    <w:ins w:id="1173" w:author="Luong Pham Van" w:date="2019-07-03T08:08:00Z"/>
                    <w:rFonts w:ascii="Arial" w:hAnsi="Arial" w:cs="Arial"/>
                    <w:color w:val="000000"/>
                    <w:sz w:val="18"/>
                    <w:szCs w:val="18"/>
                  </w:rPr>
                </w:rPrChange>
              </w:rPr>
            </w:pPr>
            <w:ins w:id="1174" w:author="Luong Pham Van" w:date="2019-07-03T21:12:00Z">
              <w:r w:rsidRPr="00331C55">
                <w:rPr>
                  <w:color w:val="000000"/>
                  <w:kern w:val="24"/>
                  <w:sz w:val="20"/>
                  <w:rPrChange w:id="1175" w:author="Luong Pham Van" w:date="2019-07-03T21:12:00Z">
                    <w:rPr>
                      <w:color w:val="000000"/>
                      <w:kern w:val="24"/>
                      <w:szCs w:val="22"/>
                    </w:rPr>
                  </w:rPrChange>
                </w:rPr>
                <w:t>-0.01%</w:t>
              </w:r>
            </w:ins>
          </w:p>
        </w:tc>
        <w:tc>
          <w:tcPr>
            <w:tcW w:w="1060" w:type="dxa"/>
            <w:tcBorders>
              <w:top w:val="single" w:sz="8" w:space="0" w:color="auto"/>
              <w:left w:val="nil"/>
              <w:bottom w:val="nil"/>
              <w:right w:val="nil"/>
            </w:tcBorders>
            <w:shd w:val="clear" w:color="auto" w:fill="auto"/>
            <w:noWrap/>
            <w:vAlign w:val="center"/>
            <w:tcPrChange w:id="1176" w:author="Luong Pham Van" w:date="2019-07-03T08:11:00Z">
              <w:tcPr>
                <w:tcW w:w="1060" w:type="dxa"/>
                <w:tcBorders>
                  <w:top w:val="single" w:sz="8" w:space="0" w:color="auto"/>
                  <w:left w:val="nil"/>
                  <w:bottom w:val="nil"/>
                  <w:right w:val="nil"/>
                </w:tcBorders>
                <w:shd w:val="clear" w:color="auto" w:fill="auto"/>
                <w:noWrap/>
                <w:vAlign w:val="center"/>
              </w:tcPr>
            </w:tcPrChange>
          </w:tcPr>
          <w:p w14:paraId="42997E5B" w14:textId="62C659A6"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Luong Pham Van" w:date="2019-07-03T08:08:00Z"/>
                <w:color w:val="000000"/>
                <w:sz w:val="20"/>
                <w:rPrChange w:id="1178" w:author="Luong Pham Van" w:date="2019-07-03T21:12:00Z">
                  <w:rPr>
                    <w:ins w:id="1179" w:author="Luong Pham Van" w:date="2019-07-03T08:08:00Z"/>
                    <w:rFonts w:ascii="Arial" w:hAnsi="Arial" w:cs="Arial"/>
                    <w:color w:val="000000"/>
                    <w:sz w:val="18"/>
                    <w:szCs w:val="18"/>
                  </w:rPr>
                </w:rPrChange>
              </w:rPr>
            </w:pPr>
            <w:ins w:id="1180" w:author="Luong Pham Van" w:date="2019-07-03T21:12:00Z">
              <w:r w:rsidRPr="00331C55">
                <w:rPr>
                  <w:color w:val="000000"/>
                  <w:kern w:val="24"/>
                  <w:sz w:val="20"/>
                  <w:rPrChange w:id="1181" w:author="Luong Pham Van" w:date="2019-07-03T21:12:00Z">
                    <w:rPr>
                      <w:color w:val="000000"/>
                      <w:kern w:val="24"/>
                      <w:szCs w:val="22"/>
                    </w:rPr>
                  </w:rPrChange>
                </w:rPr>
                <w:t>-0.04%</w:t>
              </w:r>
            </w:ins>
          </w:p>
        </w:tc>
        <w:tc>
          <w:tcPr>
            <w:tcW w:w="2061" w:type="dxa"/>
            <w:tcBorders>
              <w:top w:val="single" w:sz="8" w:space="0" w:color="auto"/>
              <w:left w:val="nil"/>
              <w:bottom w:val="nil"/>
              <w:right w:val="single" w:sz="4" w:space="0" w:color="auto"/>
            </w:tcBorders>
            <w:shd w:val="clear" w:color="auto" w:fill="auto"/>
            <w:noWrap/>
            <w:vAlign w:val="center"/>
            <w:tcPrChange w:id="1182" w:author="Luong Pham Van" w:date="2019-07-03T08:11:00Z">
              <w:tcPr>
                <w:tcW w:w="2061" w:type="dxa"/>
                <w:tcBorders>
                  <w:top w:val="single" w:sz="8" w:space="0" w:color="auto"/>
                  <w:left w:val="nil"/>
                  <w:bottom w:val="nil"/>
                  <w:right w:val="single" w:sz="4" w:space="0" w:color="auto"/>
                </w:tcBorders>
                <w:shd w:val="clear" w:color="auto" w:fill="auto"/>
                <w:noWrap/>
                <w:vAlign w:val="center"/>
              </w:tcPr>
            </w:tcPrChange>
          </w:tcPr>
          <w:p w14:paraId="1591497C" w14:textId="6E6A2FA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Luong Pham Van" w:date="2019-07-03T08:08:00Z"/>
                <w:color w:val="000000"/>
                <w:sz w:val="20"/>
                <w:rPrChange w:id="1184" w:author="Luong Pham Van" w:date="2019-07-03T21:12:00Z">
                  <w:rPr>
                    <w:ins w:id="1185" w:author="Luong Pham Van" w:date="2019-07-03T08:08:00Z"/>
                    <w:rFonts w:ascii="Arial" w:hAnsi="Arial" w:cs="Arial"/>
                    <w:color w:val="000000"/>
                    <w:sz w:val="18"/>
                    <w:szCs w:val="18"/>
                  </w:rPr>
                </w:rPrChange>
              </w:rPr>
            </w:pPr>
            <w:ins w:id="1186" w:author="Luong Pham Van" w:date="2019-07-03T21:12:00Z">
              <w:r w:rsidRPr="00331C55">
                <w:rPr>
                  <w:color w:val="000000"/>
                  <w:kern w:val="24"/>
                  <w:sz w:val="20"/>
                  <w:rPrChange w:id="1187" w:author="Luong Pham Van" w:date="2019-07-03T21:12:00Z">
                    <w:rPr>
                      <w:color w:val="000000"/>
                      <w:kern w:val="24"/>
                      <w:szCs w:val="22"/>
                    </w:rPr>
                  </w:rPrChange>
                </w:rPr>
                <w:t>-0.06%</w:t>
              </w:r>
            </w:ins>
          </w:p>
        </w:tc>
        <w:tc>
          <w:tcPr>
            <w:tcW w:w="1060" w:type="dxa"/>
            <w:tcBorders>
              <w:top w:val="single" w:sz="8" w:space="0" w:color="auto"/>
              <w:left w:val="nil"/>
              <w:bottom w:val="nil"/>
              <w:right w:val="nil"/>
            </w:tcBorders>
            <w:shd w:val="clear" w:color="auto" w:fill="auto"/>
            <w:noWrap/>
            <w:vAlign w:val="center"/>
            <w:tcPrChange w:id="1188" w:author="Luong Pham Van" w:date="2019-07-03T08:11:00Z">
              <w:tcPr>
                <w:tcW w:w="1060" w:type="dxa"/>
                <w:tcBorders>
                  <w:top w:val="single" w:sz="8" w:space="0" w:color="auto"/>
                  <w:left w:val="nil"/>
                  <w:bottom w:val="nil"/>
                  <w:right w:val="nil"/>
                </w:tcBorders>
                <w:shd w:val="clear" w:color="auto" w:fill="auto"/>
                <w:noWrap/>
                <w:vAlign w:val="center"/>
              </w:tcPr>
            </w:tcPrChange>
          </w:tcPr>
          <w:p w14:paraId="01BCDBD7" w14:textId="7AB357F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Luong Pham Van" w:date="2019-07-03T08:08:00Z"/>
                <w:color w:val="000000"/>
                <w:sz w:val="20"/>
                <w:rPrChange w:id="1190" w:author="Luong Pham Van" w:date="2019-07-03T21:12:00Z">
                  <w:rPr>
                    <w:ins w:id="1191" w:author="Luong Pham Van" w:date="2019-07-03T08:08:00Z"/>
                    <w:rFonts w:ascii="Arial" w:hAnsi="Arial" w:cs="Arial"/>
                    <w:color w:val="000000"/>
                    <w:sz w:val="18"/>
                    <w:szCs w:val="18"/>
                  </w:rPr>
                </w:rPrChange>
              </w:rPr>
            </w:pPr>
            <w:ins w:id="1192" w:author="Luong Pham Van" w:date="2019-07-03T21:12:00Z">
              <w:r w:rsidRPr="00331C55">
                <w:rPr>
                  <w:color w:val="000000"/>
                  <w:kern w:val="24"/>
                  <w:sz w:val="20"/>
                  <w:rPrChange w:id="1193" w:author="Luong Pham Van" w:date="2019-07-03T21:12:00Z">
                    <w:rPr>
                      <w:color w:val="000000"/>
                      <w:kern w:val="24"/>
                      <w:szCs w:val="22"/>
                    </w:rPr>
                  </w:rPrChange>
                </w:rPr>
                <w:t>100%</w:t>
              </w:r>
            </w:ins>
          </w:p>
        </w:tc>
        <w:tc>
          <w:tcPr>
            <w:tcW w:w="1060" w:type="dxa"/>
            <w:tcBorders>
              <w:top w:val="single" w:sz="8" w:space="0" w:color="auto"/>
              <w:left w:val="nil"/>
              <w:bottom w:val="nil"/>
              <w:right w:val="single" w:sz="8" w:space="0" w:color="auto"/>
            </w:tcBorders>
            <w:shd w:val="clear" w:color="auto" w:fill="auto"/>
            <w:noWrap/>
            <w:vAlign w:val="center"/>
            <w:tcPrChange w:id="1194" w:author="Luong Pham Van" w:date="2019-07-03T08:11:00Z">
              <w:tcPr>
                <w:tcW w:w="1060" w:type="dxa"/>
                <w:tcBorders>
                  <w:top w:val="single" w:sz="8" w:space="0" w:color="auto"/>
                  <w:left w:val="nil"/>
                  <w:bottom w:val="nil"/>
                  <w:right w:val="single" w:sz="8" w:space="0" w:color="auto"/>
                </w:tcBorders>
                <w:shd w:val="clear" w:color="auto" w:fill="auto"/>
                <w:noWrap/>
                <w:vAlign w:val="center"/>
              </w:tcPr>
            </w:tcPrChange>
          </w:tcPr>
          <w:p w14:paraId="454A66A6" w14:textId="4D43467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Luong Pham Van" w:date="2019-07-03T08:08:00Z"/>
                <w:color w:val="000000"/>
                <w:sz w:val="20"/>
                <w:rPrChange w:id="1196" w:author="Luong Pham Van" w:date="2019-07-03T21:12:00Z">
                  <w:rPr>
                    <w:ins w:id="1197" w:author="Luong Pham Van" w:date="2019-07-03T08:08:00Z"/>
                    <w:rFonts w:ascii="Arial" w:hAnsi="Arial" w:cs="Arial"/>
                    <w:color w:val="000000"/>
                    <w:sz w:val="18"/>
                    <w:szCs w:val="18"/>
                  </w:rPr>
                </w:rPrChange>
              </w:rPr>
            </w:pPr>
            <w:ins w:id="1198" w:author="Luong Pham Van" w:date="2019-07-03T21:12:00Z">
              <w:r w:rsidRPr="00331C55">
                <w:rPr>
                  <w:color w:val="000000"/>
                  <w:kern w:val="24"/>
                  <w:sz w:val="20"/>
                  <w:rPrChange w:id="1199" w:author="Luong Pham Van" w:date="2019-07-03T21:12:00Z">
                    <w:rPr>
                      <w:color w:val="000000"/>
                      <w:kern w:val="24"/>
                      <w:szCs w:val="22"/>
                    </w:rPr>
                  </w:rPrChange>
                </w:rPr>
                <w:t>100%</w:t>
              </w:r>
            </w:ins>
          </w:p>
        </w:tc>
      </w:tr>
      <w:tr w:rsidR="00331C55" w:rsidRPr="00B82E5C" w14:paraId="4348BBDB" w14:textId="77777777" w:rsidTr="00B82E5C">
        <w:trPr>
          <w:trHeight w:val="255"/>
          <w:jc w:val="center"/>
          <w:ins w:id="1200" w:author="Luong Pham Van" w:date="2019-07-03T08:08:00Z"/>
          <w:trPrChange w:id="1201" w:author="Luong Pham Van" w:date="2019-07-03T08: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02" w:author="Luong Pham Van" w:date="2019-07-03T08: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2CFDCF4"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Luong Pham Van" w:date="2019-07-03T08:08:00Z"/>
                <w:color w:val="000000"/>
                <w:sz w:val="20"/>
                <w:rPrChange w:id="1204" w:author="Luong Pham Van" w:date="2019-07-03T08:10:00Z">
                  <w:rPr>
                    <w:ins w:id="1205" w:author="Luong Pham Van" w:date="2019-07-03T08:08:00Z"/>
                    <w:rFonts w:ascii="Arial" w:hAnsi="Arial" w:cs="Arial"/>
                    <w:color w:val="000000"/>
                    <w:sz w:val="18"/>
                    <w:szCs w:val="18"/>
                  </w:rPr>
                </w:rPrChange>
              </w:rPr>
            </w:pPr>
            <w:ins w:id="1206" w:author="Luong Pham Van" w:date="2019-07-03T08:08:00Z">
              <w:r w:rsidRPr="00B82E5C">
                <w:rPr>
                  <w:color w:val="000000"/>
                  <w:sz w:val="20"/>
                  <w:rPrChange w:id="1207" w:author="Luong Pham Van" w:date="2019-07-03T08:10:00Z">
                    <w:rPr>
                      <w:rFonts w:ascii="Arial" w:hAnsi="Arial" w:cs="Arial"/>
                      <w:color w:val="000000"/>
                      <w:sz w:val="18"/>
                      <w:szCs w:val="18"/>
                    </w:rPr>
                  </w:rPrChange>
                </w:rPr>
                <w:t>Class D</w:t>
              </w:r>
            </w:ins>
          </w:p>
        </w:tc>
        <w:tc>
          <w:tcPr>
            <w:tcW w:w="1060" w:type="dxa"/>
            <w:tcBorders>
              <w:top w:val="single" w:sz="8" w:space="0" w:color="auto"/>
              <w:left w:val="nil"/>
              <w:bottom w:val="nil"/>
              <w:right w:val="nil"/>
            </w:tcBorders>
            <w:shd w:val="clear" w:color="auto" w:fill="auto"/>
            <w:noWrap/>
            <w:vAlign w:val="center"/>
            <w:hideMark/>
            <w:tcPrChange w:id="1208"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7B5C2ADE" w14:textId="1CD28CE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Luong Pham Van" w:date="2019-07-03T08:08:00Z"/>
                <w:color w:val="000000"/>
                <w:sz w:val="20"/>
                <w:rPrChange w:id="1210" w:author="Luong Pham Van" w:date="2019-07-03T21:12:00Z">
                  <w:rPr>
                    <w:ins w:id="1211" w:author="Luong Pham Van" w:date="2019-07-03T08:08:00Z"/>
                    <w:rFonts w:ascii="Arial" w:hAnsi="Arial" w:cs="Arial"/>
                    <w:color w:val="000000"/>
                    <w:sz w:val="18"/>
                    <w:szCs w:val="18"/>
                  </w:rPr>
                </w:rPrChange>
              </w:rPr>
            </w:pPr>
            <w:ins w:id="1212" w:author="Luong Pham Van" w:date="2019-07-03T21:12:00Z">
              <w:r w:rsidRPr="00331C55">
                <w:rPr>
                  <w:color w:val="000000"/>
                  <w:kern w:val="24"/>
                  <w:sz w:val="20"/>
                  <w:rPrChange w:id="1213" w:author="Luong Pham Van" w:date="2019-07-03T21:12:00Z">
                    <w:rPr>
                      <w:color w:val="000000"/>
                      <w:kern w:val="24"/>
                      <w:szCs w:val="22"/>
                    </w:rPr>
                  </w:rPrChange>
                </w:rPr>
                <w:t>0.03%</w:t>
              </w:r>
            </w:ins>
          </w:p>
        </w:tc>
        <w:tc>
          <w:tcPr>
            <w:tcW w:w="1060" w:type="dxa"/>
            <w:tcBorders>
              <w:top w:val="single" w:sz="8" w:space="0" w:color="auto"/>
              <w:left w:val="nil"/>
              <w:bottom w:val="nil"/>
              <w:right w:val="nil"/>
            </w:tcBorders>
            <w:shd w:val="clear" w:color="auto" w:fill="auto"/>
            <w:noWrap/>
            <w:vAlign w:val="center"/>
            <w:hideMark/>
            <w:tcPrChange w:id="1214"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19E589A1" w14:textId="272FA61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Luong Pham Van" w:date="2019-07-03T08:08:00Z"/>
                <w:color w:val="000000"/>
                <w:sz w:val="20"/>
                <w:rPrChange w:id="1216" w:author="Luong Pham Van" w:date="2019-07-03T21:12:00Z">
                  <w:rPr>
                    <w:ins w:id="1217" w:author="Luong Pham Van" w:date="2019-07-03T08:08:00Z"/>
                    <w:rFonts w:ascii="Arial" w:hAnsi="Arial" w:cs="Arial"/>
                    <w:color w:val="000000"/>
                    <w:sz w:val="18"/>
                    <w:szCs w:val="18"/>
                  </w:rPr>
                </w:rPrChange>
              </w:rPr>
            </w:pPr>
            <w:ins w:id="1218" w:author="Luong Pham Van" w:date="2019-07-03T21:12:00Z">
              <w:r w:rsidRPr="00331C55">
                <w:rPr>
                  <w:color w:val="000000"/>
                  <w:kern w:val="24"/>
                  <w:sz w:val="20"/>
                  <w:rPrChange w:id="1219" w:author="Luong Pham Van" w:date="2019-07-03T21:12:00Z">
                    <w:rPr>
                      <w:color w:val="000000"/>
                      <w:kern w:val="24"/>
                      <w:szCs w:val="22"/>
                    </w:rPr>
                  </w:rPrChange>
                </w:rPr>
                <w:t>-0.13%</w:t>
              </w:r>
            </w:ins>
          </w:p>
        </w:tc>
        <w:tc>
          <w:tcPr>
            <w:tcW w:w="2061" w:type="dxa"/>
            <w:tcBorders>
              <w:top w:val="single" w:sz="8" w:space="0" w:color="auto"/>
              <w:left w:val="nil"/>
              <w:bottom w:val="nil"/>
              <w:right w:val="single" w:sz="4" w:space="0" w:color="auto"/>
            </w:tcBorders>
            <w:shd w:val="clear" w:color="auto" w:fill="auto"/>
            <w:noWrap/>
            <w:vAlign w:val="center"/>
            <w:hideMark/>
            <w:tcPrChange w:id="1220" w:author="Luong Pham Van" w:date="2019-07-03T08:11:00Z">
              <w:tcPr>
                <w:tcW w:w="2061" w:type="dxa"/>
                <w:tcBorders>
                  <w:top w:val="single" w:sz="8" w:space="0" w:color="auto"/>
                  <w:left w:val="nil"/>
                  <w:bottom w:val="nil"/>
                  <w:right w:val="single" w:sz="4" w:space="0" w:color="auto"/>
                </w:tcBorders>
                <w:shd w:val="clear" w:color="auto" w:fill="auto"/>
                <w:noWrap/>
                <w:vAlign w:val="center"/>
                <w:hideMark/>
              </w:tcPr>
            </w:tcPrChange>
          </w:tcPr>
          <w:p w14:paraId="15DD9D2A" w14:textId="304659D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Luong Pham Van" w:date="2019-07-03T08:08:00Z"/>
                <w:color w:val="000000"/>
                <w:sz w:val="20"/>
                <w:rPrChange w:id="1222" w:author="Luong Pham Van" w:date="2019-07-03T21:12:00Z">
                  <w:rPr>
                    <w:ins w:id="1223" w:author="Luong Pham Van" w:date="2019-07-03T08:08:00Z"/>
                    <w:rFonts w:ascii="Arial" w:hAnsi="Arial" w:cs="Arial"/>
                    <w:color w:val="000000"/>
                    <w:sz w:val="18"/>
                    <w:szCs w:val="18"/>
                  </w:rPr>
                </w:rPrChange>
              </w:rPr>
            </w:pPr>
            <w:ins w:id="1224" w:author="Luong Pham Van" w:date="2019-07-03T21:12:00Z">
              <w:r w:rsidRPr="00331C55">
                <w:rPr>
                  <w:color w:val="000000"/>
                  <w:kern w:val="24"/>
                  <w:sz w:val="20"/>
                  <w:rPrChange w:id="1225" w:author="Luong Pham Van" w:date="2019-07-03T21:12:00Z">
                    <w:rPr>
                      <w:color w:val="000000"/>
                      <w:kern w:val="24"/>
                      <w:szCs w:val="22"/>
                    </w:rPr>
                  </w:rPrChange>
                </w:rPr>
                <w:t>0.38%</w:t>
              </w:r>
            </w:ins>
          </w:p>
        </w:tc>
        <w:tc>
          <w:tcPr>
            <w:tcW w:w="1060" w:type="dxa"/>
            <w:tcBorders>
              <w:top w:val="single" w:sz="8" w:space="0" w:color="auto"/>
              <w:left w:val="nil"/>
              <w:bottom w:val="nil"/>
              <w:right w:val="nil"/>
            </w:tcBorders>
            <w:shd w:val="clear" w:color="auto" w:fill="auto"/>
            <w:noWrap/>
            <w:vAlign w:val="center"/>
            <w:hideMark/>
            <w:tcPrChange w:id="1226"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71E30628" w14:textId="0398319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Luong Pham Van" w:date="2019-07-03T08:08:00Z"/>
                <w:color w:val="000000"/>
                <w:sz w:val="20"/>
                <w:rPrChange w:id="1228" w:author="Luong Pham Van" w:date="2019-07-03T21:12:00Z">
                  <w:rPr>
                    <w:ins w:id="1229" w:author="Luong Pham Van" w:date="2019-07-03T08:08:00Z"/>
                    <w:rFonts w:ascii="Arial" w:hAnsi="Arial" w:cs="Arial"/>
                    <w:color w:val="000000"/>
                    <w:sz w:val="18"/>
                    <w:szCs w:val="18"/>
                  </w:rPr>
                </w:rPrChange>
              </w:rPr>
            </w:pPr>
            <w:ins w:id="1230" w:author="Luong Pham Van" w:date="2019-07-03T21:12:00Z">
              <w:r w:rsidRPr="00331C55">
                <w:rPr>
                  <w:color w:val="000000"/>
                  <w:kern w:val="24"/>
                  <w:sz w:val="20"/>
                  <w:rPrChange w:id="1231" w:author="Luong Pham Van" w:date="2019-07-03T21:12:00Z">
                    <w:rPr>
                      <w:color w:val="000000"/>
                      <w:kern w:val="24"/>
                      <w:szCs w:val="22"/>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232" w:author="Luong Pham Van" w:date="2019-07-03T08:11:00Z">
              <w:tcPr>
                <w:tcW w:w="1060" w:type="dxa"/>
                <w:tcBorders>
                  <w:top w:val="single" w:sz="8" w:space="0" w:color="auto"/>
                  <w:left w:val="nil"/>
                  <w:bottom w:val="nil"/>
                  <w:right w:val="single" w:sz="8" w:space="0" w:color="auto"/>
                </w:tcBorders>
                <w:shd w:val="clear" w:color="auto" w:fill="auto"/>
                <w:noWrap/>
                <w:vAlign w:val="center"/>
                <w:hideMark/>
              </w:tcPr>
            </w:tcPrChange>
          </w:tcPr>
          <w:p w14:paraId="2D702BB0" w14:textId="09148E13"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Luong Pham Van" w:date="2019-07-03T08:08:00Z"/>
                <w:color w:val="000000"/>
                <w:sz w:val="20"/>
                <w:rPrChange w:id="1234" w:author="Luong Pham Van" w:date="2019-07-03T21:12:00Z">
                  <w:rPr>
                    <w:ins w:id="1235" w:author="Luong Pham Van" w:date="2019-07-03T08:08:00Z"/>
                    <w:rFonts w:ascii="Arial" w:hAnsi="Arial" w:cs="Arial"/>
                    <w:color w:val="000000"/>
                    <w:sz w:val="18"/>
                    <w:szCs w:val="18"/>
                  </w:rPr>
                </w:rPrChange>
              </w:rPr>
            </w:pPr>
            <w:ins w:id="1236" w:author="Luong Pham Van" w:date="2019-07-03T21:12:00Z">
              <w:r w:rsidRPr="00331C55">
                <w:rPr>
                  <w:color w:val="000000"/>
                  <w:kern w:val="24"/>
                  <w:sz w:val="20"/>
                  <w:rPrChange w:id="1237" w:author="Luong Pham Van" w:date="2019-07-03T21:12:00Z">
                    <w:rPr>
                      <w:color w:val="000000"/>
                      <w:kern w:val="24"/>
                      <w:szCs w:val="22"/>
                    </w:rPr>
                  </w:rPrChange>
                </w:rPr>
                <w:t>101%</w:t>
              </w:r>
            </w:ins>
          </w:p>
        </w:tc>
      </w:tr>
      <w:tr w:rsidR="00331C55" w:rsidRPr="00B82E5C" w14:paraId="6EACA269" w14:textId="77777777" w:rsidTr="00B82E5C">
        <w:trPr>
          <w:trHeight w:val="255"/>
          <w:jc w:val="center"/>
          <w:ins w:id="1238" w:author="Luong Pham Van" w:date="2019-07-03T08:08:00Z"/>
          <w:trPrChange w:id="1239" w:author="Luong Pham Van" w:date="2019-07-03T08:1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240" w:author="Luong Pham Van" w:date="2019-07-03T08:1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85B8DE2"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Luong Pham Van" w:date="2019-07-03T08:08:00Z"/>
                <w:color w:val="000000"/>
                <w:sz w:val="20"/>
                <w:rPrChange w:id="1242" w:author="Luong Pham Van" w:date="2019-07-03T08:10:00Z">
                  <w:rPr>
                    <w:ins w:id="1243" w:author="Luong Pham Van" w:date="2019-07-03T08:08:00Z"/>
                    <w:rFonts w:ascii="Arial" w:hAnsi="Arial" w:cs="Arial"/>
                    <w:color w:val="000000"/>
                    <w:sz w:val="18"/>
                    <w:szCs w:val="18"/>
                  </w:rPr>
                </w:rPrChange>
              </w:rPr>
            </w:pPr>
            <w:ins w:id="1244" w:author="Luong Pham Van" w:date="2019-07-03T08:08:00Z">
              <w:r w:rsidRPr="00B82E5C">
                <w:rPr>
                  <w:color w:val="000000"/>
                  <w:sz w:val="20"/>
                  <w:rPrChange w:id="1245" w:author="Luong Pham Van" w:date="2019-07-03T08:10:00Z">
                    <w:rPr>
                      <w:rFonts w:ascii="Arial" w:hAnsi="Arial" w:cs="Arial"/>
                      <w:color w:val="000000"/>
                      <w:sz w:val="18"/>
                      <w:szCs w:val="18"/>
                    </w:rPr>
                  </w:rPrChange>
                </w:rPr>
                <w:t>Class F</w:t>
              </w:r>
            </w:ins>
          </w:p>
        </w:tc>
        <w:tc>
          <w:tcPr>
            <w:tcW w:w="1060" w:type="dxa"/>
            <w:tcBorders>
              <w:top w:val="nil"/>
              <w:left w:val="nil"/>
              <w:bottom w:val="single" w:sz="8" w:space="0" w:color="auto"/>
              <w:right w:val="nil"/>
            </w:tcBorders>
            <w:shd w:val="clear" w:color="auto" w:fill="auto"/>
            <w:noWrap/>
            <w:vAlign w:val="center"/>
            <w:hideMark/>
            <w:tcPrChange w:id="1246"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4B5F0253" w14:textId="010C6330"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Luong Pham Van" w:date="2019-07-03T08:08:00Z"/>
                <w:color w:val="000000"/>
                <w:sz w:val="20"/>
                <w:rPrChange w:id="1248" w:author="Luong Pham Van" w:date="2019-07-03T21:12:00Z">
                  <w:rPr>
                    <w:ins w:id="1249" w:author="Luong Pham Van" w:date="2019-07-03T08:08:00Z"/>
                    <w:rFonts w:ascii="Arial" w:hAnsi="Arial" w:cs="Arial"/>
                    <w:color w:val="000000"/>
                    <w:sz w:val="18"/>
                    <w:szCs w:val="18"/>
                  </w:rPr>
                </w:rPrChange>
              </w:rPr>
            </w:pPr>
            <w:ins w:id="1250" w:author="Luong Pham Van" w:date="2019-07-03T21:12:00Z">
              <w:r w:rsidRPr="00331C55">
                <w:rPr>
                  <w:color w:val="000000"/>
                  <w:kern w:val="24"/>
                  <w:sz w:val="20"/>
                  <w:rPrChange w:id="1251" w:author="Luong Pham Van" w:date="2019-07-03T21:12:00Z">
                    <w:rPr>
                      <w:color w:val="000000"/>
                      <w:kern w:val="24"/>
                      <w:szCs w:val="22"/>
                    </w:rPr>
                  </w:rPrChange>
                </w:rPr>
                <w:t>0.02%</w:t>
              </w:r>
            </w:ins>
          </w:p>
        </w:tc>
        <w:tc>
          <w:tcPr>
            <w:tcW w:w="1060" w:type="dxa"/>
            <w:tcBorders>
              <w:top w:val="nil"/>
              <w:left w:val="nil"/>
              <w:bottom w:val="single" w:sz="8" w:space="0" w:color="auto"/>
              <w:right w:val="nil"/>
            </w:tcBorders>
            <w:shd w:val="clear" w:color="auto" w:fill="auto"/>
            <w:noWrap/>
            <w:vAlign w:val="center"/>
            <w:hideMark/>
            <w:tcPrChange w:id="1252"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16E90139" w14:textId="3A9C6B7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Luong Pham Van" w:date="2019-07-03T08:08:00Z"/>
                <w:color w:val="000000"/>
                <w:sz w:val="20"/>
                <w:rPrChange w:id="1254" w:author="Luong Pham Van" w:date="2019-07-03T21:12:00Z">
                  <w:rPr>
                    <w:ins w:id="1255" w:author="Luong Pham Van" w:date="2019-07-03T08:08:00Z"/>
                    <w:rFonts w:ascii="Arial" w:hAnsi="Arial" w:cs="Arial"/>
                    <w:color w:val="000000"/>
                    <w:sz w:val="18"/>
                    <w:szCs w:val="18"/>
                  </w:rPr>
                </w:rPrChange>
              </w:rPr>
            </w:pPr>
            <w:ins w:id="1256" w:author="Luong Pham Van" w:date="2019-07-03T21:12:00Z">
              <w:r w:rsidRPr="00331C55">
                <w:rPr>
                  <w:color w:val="000000"/>
                  <w:kern w:val="24"/>
                  <w:sz w:val="20"/>
                  <w:rPrChange w:id="1257" w:author="Luong Pham Van" w:date="2019-07-03T21:12:00Z">
                    <w:rPr>
                      <w:color w:val="000000"/>
                      <w:kern w:val="24"/>
                      <w:szCs w:val="22"/>
                    </w:rPr>
                  </w:rPrChange>
                </w:rPr>
                <w:t>-0.03%</w:t>
              </w:r>
            </w:ins>
          </w:p>
        </w:tc>
        <w:tc>
          <w:tcPr>
            <w:tcW w:w="2061" w:type="dxa"/>
            <w:tcBorders>
              <w:top w:val="nil"/>
              <w:left w:val="nil"/>
              <w:bottom w:val="single" w:sz="8" w:space="0" w:color="auto"/>
              <w:right w:val="single" w:sz="4" w:space="0" w:color="auto"/>
            </w:tcBorders>
            <w:shd w:val="clear" w:color="auto" w:fill="auto"/>
            <w:noWrap/>
            <w:vAlign w:val="center"/>
            <w:hideMark/>
            <w:tcPrChange w:id="1258" w:author="Luong Pham Van" w:date="2019-07-03T08:11:00Z">
              <w:tcPr>
                <w:tcW w:w="2061" w:type="dxa"/>
                <w:tcBorders>
                  <w:top w:val="nil"/>
                  <w:left w:val="nil"/>
                  <w:bottom w:val="single" w:sz="8" w:space="0" w:color="auto"/>
                  <w:right w:val="single" w:sz="4" w:space="0" w:color="auto"/>
                </w:tcBorders>
                <w:shd w:val="clear" w:color="auto" w:fill="auto"/>
                <w:noWrap/>
                <w:vAlign w:val="center"/>
                <w:hideMark/>
              </w:tcPr>
            </w:tcPrChange>
          </w:tcPr>
          <w:p w14:paraId="03E09DBC" w14:textId="643E2D1D"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Luong Pham Van" w:date="2019-07-03T08:08:00Z"/>
                <w:color w:val="000000"/>
                <w:sz w:val="20"/>
                <w:rPrChange w:id="1260" w:author="Luong Pham Van" w:date="2019-07-03T21:12:00Z">
                  <w:rPr>
                    <w:ins w:id="1261" w:author="Luong Pham Van" w:date="2019-07-03T08:08:00Z"/>
                    <w:rFonts w:ascii="Arial" w:hAnsi="Arial" w:cs="Arial"/>
                    <w:color w:val="000000"/>
                    <w:sz w:val="18"/>
                    <w:szCs w:val="18"/>
                  </w:rPr>
                </w:rPrChange>
              </w:rPr>
            </w:pPr>
            <w:ins w:id="1262" w:author="Luong Pham Van" w:date="2019-07-03T21:12:00Z">
              <w:r w:rsidRPr="00331C55">
                <w:rPr>
                  <w:color w:val="000000"/>
                  <w:kern w:val="24"/>
                  <w:sz w:val="20"/>
                  <w:rPrChange w:id="1263" w:author="Luong Pham Van" w:date="2019-07-03T21:12:00Z">
                    <w:rPr>
                      <w:color w:val="000000"/>
                      <w:kern w:val="24"/>
                      <w:szCs w:val="22"/>
                    </w:rPr>
                  </w:rPrChange>
                </w:rPr>
                <w:t>0.08%</w:t>
              </w:r>
            </w:ins>
          </w:p>
        </w:tc>
        <w:tc>
          <w:tcPr>
            <w:tcW w:w="1060" w:type="dxa"/>
            <w:tcBorders>
              <w:top w:val="nil"/>
              <w:left w:val="nil"/>
              <w:bottom w:val="single" w:sz="8" w:space="0" w:color="auto"/>
              <w:right w:val="nil"/>
            </w:tcBorders>
            <w:shd w:val="clear" w:color="auto" w:fill="auto"/>
            <w:noWrap/>
            <w:vAlign w:val="center"/>
            <w:hideMark/>
            <w:tcPrChange w:id="1264"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5B0FE759" w14:textId="315CDF2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Luong Pham Van" w:date="2019-07-03T08:08:00Z"/>
                <w:color w:val="000000"/>
                <w:sz w:val="20"/>
                <w:rPrChange w:id="1266" w:author="Luong Pham Van" w:date="2019-07-03T21:12:00Z">
                  <w:rPr>
                    <w:ins w:id="1267" w:author="Luong Pham Van" w:date="2019-07-03T08:08:00Z"/>
                    <w:rFonts w:ascii="Arial" w:hAnsi="Arial" w:cs="Arial"/>
                    <w:color w:val="000000"/>
                    <w:sz w:val="18"/>
                    <w:szCs w:val="18"/>
                  </w:rPr>
                </w:rPrChange>
              </w:rPr>
            </w:pPr>
            <w:ins w:id="1268" w:author="Luong Pham Van" w:date="2019-07-03T21:12:00Z">
              <w:r w:rsidRPr="00331C55">
                <w:rPr>
                  <w:color w:val="000000"/>
                  <w:kern w:val="24"/>
                  <w:sz w:val="20"/>
                  <w:rPrChange w:id="1269" w:author="Luong Pham Van" w:date="2019-07-03T21:12:00Z">
                    <w:rPr>
                      <w:color w:val="000000"/>
                      <w:kern w:val="24"/>
                      <w:szCs w:val="22"/>
                    </w:rPr>
                  </w:rPrChange>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1270" w:author="Luong Pham Van" w:date="2019-07-03T08:11:00Z">
              <w:tcPr>
                <w:tcW w:w="1060" w:type="dxa"/>
                <w:tcBorders>
                  <w:top w:val="nil"/>
                  <w:left w:val="nil"/>
                  <w:bottom w:val="single" w:sz="8" w:space="0" w:color="auto"/>
                  <w:right w:val="single" w:sz="8" w:space="0" w:color="auto"/>
                </w:tcBorders>
                <w:shd w:val="clear" w:color="auto" w:fill="auto"/>
                <w:noWrap/>
                <w:vAlign w:val="center"/>
                <w:hideMark/>
              </w:tcPr>
            </w:tcPrChange>
          </w:tcPr>
          <w:p w14:paraId="0C2B2810" w14:textId="0496D69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Luong Pham Van" w:date="2019-07-03T08:08:00Z"/>
                <w:color w:val="000000"/>
                <w:sz w:val="20"/>
                <w:rPrChange w:id="1272" w:author="Luong Pham Van" w:date="2019-07-03T21:12:00Z">
                  <w:rPr>
                    <w:ins w:id="1273" w:author="Luong Pham Van" w:date="2019-07-03T08:08:00Z"/>
                    <w:rFonts w:ascii="Arial" w:hAnsi="Arial" w:cs="Arial"/>
                    <w:color w:val="000000"/>
                    <w:sz w:val="18"/>
                    <w:szCs w:val="18"/>
                  </w:rPr>
                </w:rPrChange>
              </w:rPr>
            </w:pPr>
            <w:ins w:id="1274" w:author="Luong Pham Van" w:date="2019-07-03T21:12:00Z">
              <w:r w:rsidRPr="00331C55">
                <w:rPr>
                  <w:color w:val="000000"/>
                  <w:kern w:val="24"/>
                  <w:sz w:val="20"/>
                  <w:rPrChange w:id="1275" w:author="Luong Pham Van" w:date="2019-07-03T21:12:00Z">
                    <w:rPr>
                      <w:color w:val="000000"/>
                      <w:kern w:val="24"/>
                      <w:szCs w:val="22"/>
                    </w:rPr>
                  </w:rPrChange>
                </w:rPr>
                <w:t>101%</w:t>
              </w:r>
            </w:ins>
          </w:p>
        </w:tc>
      </w:tr>
    </w:tbl>
    <w:p w14:paraId="29CF6A3C" w14:textId="77777777" w:rsidR="00B82E5C" w:rsidDel="00B82E5C" w:rsidRDefault="00B82E5C" w:rsidP="00EB778D">
      <w:pPr>
        <w:rPr>
          <w:del w:id="1276" w:author="Luong Pham Van" w:date="2019-07-03T08:11:00Z"/>
          <w:lang w:val="en-CA"/>
        </w:rPr>
      </w:pPr>
    </w:p>
    <w:p w14:paraId="53EDD9BC" w14:textId="6C28EDE8" w:rsidR="00DD4BF8" w:rsidRPr="00DD4BF8" w:rsidRDefault="00DD4BF8">
      <w:pPr>
        <w:pStyle w:val="Caption"/>
        <w:keepNext/>
        <w:rPr>
          <w:b w:val="0"/>
          <w:bCs w:val="0"/>
        </w:rPr>
        <w:pPrChange w:id="1277" w:author="Luong Pham Van" w:date="2019-07-03T08:11:00Z">
          <w:pPr>
            <w:pStyle w:val="Caption"/>
            <w:keepNext/>
            <w:jc w:val="center"/>
          </w:pPr>
        </w:pPrChange>
      </w:pPr>
      <w:del w:id="1278" w:author="Luong Pham Van" w:date="2019-07-03T08:10:00Z">
        <w:r w:rsidRPr="00DD4BF8" w:rsidDel="00B82E5C">
          <w:rPr>
            <w:b w:val="0"/>
            <w:bCs w:val="0"/>
          </w:rPr>
          <w:lastRenderedPageBreak/>
          <w:delText xml:space="preserve">Table </w:delText>
        </w:r>
      </w:del>
      <w:del w:id="1279" w:author="Luong Pham Van" w:date="2019-07-02T04:11:00Z">
        <w:r w:rsidRPr="00DD4BF8" w:rsidDel="00FB50A5">
          <w:rPr>
            <w:b w:val="0"/>
            <w:bCs w:val="0"/>
          </w:rPr>
          <w:fldChar w:fldCharType="begin"/>
        </w:r>
        <w:r w:rsidRPr="00DD4BF8" w:rsidDel="00FB50A5">
          <w:rPr>
            <w:b w:val="0"/>
            <w:bCs w:val="0"/>
          </w:rPr>
          <w:delInstrText xml:space="preserve"> SEQ Table \* ARABIC </w:delInstrText>
        </w:r>
        <w:r w:rsidRPr="00DD4BF8" w:rsidDel="00FB50A5">
          <w:rPr>
            <w:b w:val="0"/>
            <w:bCs w:val="0"/>
          </w:rPr>
          <w:fldChar w:fldCharType="separate"/>
        </w:r>
        <w:r w:rsidRPr="00DD4BF8" w:rsidDel="00FB50A5">
          <w:rPr>
            <w:b w:val="0"/>
            <w:bCs w:val="0"/>
            <w:noProof/>
          </w:rPr>
          <w:delText>3</w:delText>
        </w:r>
        <w:r w:rsidRPr="00DD4BF8" w:rsidDel="00FB50A5">
          <w:rPr>
            <w:b w:val="0"/>
            <w:bCs w:val="0"/>
          </w:rPr>
          <w:fldChar w:fldCharType="end"/>
        </w:r>
      </w:del>
      <w:del w:id="1280" w:author="Luong Pham Van" w:date="2019-07-03T08:10:00Z">
        <w:r w:rsidRPr="00DD4BF8" w:rsidDel="00B82E5C">
          <w:rPr>
            <w:b w:val="0"/>
            <w:bCs w:val="0"/>
          </w:rPr>
          <w:delText xml:space="preserve">. Performance of Test </w:delText>
        </w:r>
      </w:del>
      <w:del w:id="1281" w:author="Luong Pham Van" w:date="2019-07-02T04:11:00Z">
        <w:r w:rsidRPr="00DD4BF8" w:rsidDel="00FB50A5">
          <w:rPr>
            <w:b w:val="0"/>
            <w:bCs w:val="0"/>
          </w:rPr>
          <w:delText>2</w:delText>
        </w:r>
      </w:del>
    </w:p>
    <w:p w14:paraId="689895FB" w14:textId="7BD575DE" w:rsidR="00B82E5C" w:rsidRDefault="00B82E5C">
      <w:pPr>
        <w:pStyle w:val="Caption"/>
        <w:keepNext/>
        <w:jc w:val="center"/>
        <w:rPr>
          <w:ins w:id="1282" w:author="Luong Pham Van" w:date="2019-07-03T08:11:00Z"/>
        </w:rPr>
        <w:pPrChange w:id="1283" w:author="Luong Pham Van" w:date="2019-07-03T08:11:00Z">
          <w:pPr/>
        </w:pPrChange>
      </w:pPr>
      <w:ins w:id="1284" w:author="Luong Pham Van" w:date="2019-07-03T08:11:00Z">
        <w:r>
          <w:t xml:space="preserve">Table </w:t>
        </w:r>
        <w:r>
          <w:fldChar w:fldCharType="begin"/>
        </w:r>
        <w:r>
          <w:instrText xml:space="preserve"> SEQ Table \* ARABIC </w:instrText>
        </w:r>
      </w:ins>
      <w:r>
        <w:fldChar w:fldCharType="separate"/>
      </w:r>
      <w:ins w:id="1285" w:author="Luong Pham Van" w:date="2019-07-03T21:14:00Z">
        <w:r w:rsidR="000E41CE">
          <w:rPr>
            <w:noProof/>
          </w:rPr>
          <w:t>4</w:t>
        </w:r>
      </w:ins>
      <w:ins w:id="1286" w:author="Luong Pham Van" w:date="2019-07-03T08:11:00Z">
        <w:r>
          <w:fldChar w:fldCharType="end"/>
        </w:r>
        <w:r>
          <w:t xml:space="preserve">. </w:t>
        </w:r>
        <w:r w:rsidRPr="003A05A4">
          <w:t>Performance of Test 3</w:t>
        </w:r>
      </w:ins>
    </w:p>
    <w:tbl>
      <w:tblPr>
        <w:tblW w:w="7941" w:type="dxa"/>
        <w:jc w:val="center"/>
        <w:tblLook w:val="04A0" w:firstRow="1" w:lastRow="0" w:firstColumn="1" w:lastColumn="0" w:noHBand="0" w:noVBand="1"/>
      </w:tblPr>
      <w:tblGrid>
        <w:gridCol w:w="1640"/>
        <w:gridCol w:w="1060"/>
        <w:gridCol w:w="1060"/>
        <w:gridCol w:w="2061"/>
        <w:gridCol w:w="1060"/>
        <w:gridCol w:w="1060"/>
      </w:tblGrid>
      <w:tr w:rsidR="00DD4BF8" w:rsidRPr="00011387" w14:paraId="72C504F5"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542C3535"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F0206ED"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BD08651"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9BDB190"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D519684"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07F814"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r>
      <w:tr w:rsidR="00DD4BF8" w:rsidRPr="00011387" w14:paraId="669F8D39"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0B5C2836"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060" w:type="dxa"/>
            <w:tcBorders>
              <w:top w:val="nil"/>
              <w:left w:val="single" w:sz="8" w:space="0" w:color="auto"/>
              <w:bottom w:val="nil"/>
              <w:right w:val="nil"/>
            </w:tcBorders>
            <w:shd w:val="clear" w:color="auto" w:fill="auto"/>
            <w:noWrap/>
            <w:vAlign w:val="center"/>
            <w:hideMark/>
          </w:tcPr>
          <w:p w14:paraId="697F672C"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1060" w:type="dxa"/>
            <w:tcBorders>
              <w:top w:val="nil"/>
              <w:left w:val="nil"/>
              <w:bottom w:val="nil"/>
              <w:right w:val="nil"/>
            </w:tcBorders>
            <w:shd w:val="clear" w:color="auto" w:fill="auto"/>
            <w:noWrap/>
            <w:vAlign w:val="center"/>
            <w:hideMark/>
          </w:tcPr>
          <w:p w14:paraId="57A5EEB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2061" w:type="dxa"/>
            <w:tcBorders>
              <w:top w:val="nil"/>
              <w:left w:val="nil"/>
              <w:bottom w:val="nil"/>
              <w:right w:val="nil"/>
            </w:tcBorders>
            <w:shd w:val="clear" w:color="auto" w:fill="auto"/>
            <w:noWrap/>
            <w:vAlign w:val="center"/>
            <w:hideMark/>
          </w:tcPr>
          <w:p w14:paraId="13C45D6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Over VTM-5.0</w:t>
            </w:r>
          </w:p>
        </w:tc>
        <w:tc>
          <w:tcPr>
            <w:tcW w:w="1060" w:type="dxa"/>
            <w:tcBorders>
              <w:top w:val="nil"/>
              <w:left w:val="nil"/>
              <w:bottom w:val="nil"/>
              <w:right w:val="nil"/>
            </w:tcBorders>
            <w:shd w:val="clear" w:color="auto" w:fill="auto"/>
            <w:noWrap/>
            <w:vAlign w:val="center"/>
            <w:hideMark/>
          </w:tcPr>
          <w:p w14:paraId="6F409168"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1060" w:type="dxa"/>
            <w:tcBorders>
              <w:top w:val="nil"/>
              <w:left w:val="nil"/>
              <w:bottom w:val="nil"/>
              <w:right w:val="single" w:sz="8" w:space="0" w:color="auto"/>
            </w:tcBorders>
            <w:shd w:val="clear" w:color="auto" w:fill="auto"/>
            <w:noWrap/>
            <w:vAlign w:val="center"/>
            <w:hideMark/>
          </w:tcPr>
          <w:p w14:paraId="1B17442F"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r>
      <w:tr w:rsidR="00DD4BF8" w:rsidRPr="00011387" w14:paraId="36AA8E99"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11F9AEDC"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1060" w:type="dxa"/>
            <w:tcBorders>
              <w:top w:val="nil"/>
              <w:left w:val="single" w:sz="8" w:space="0" w:color="auto"/>
              <w:bottom w:val="single" w:sz="8" w:space="0" w:color="auto"/>
              <w:right w:val="nil"/>
            </w:tcBorders>
            <w:shd w:val="clear" w:color="auto" w:fill="auto"/>
            <w:noWrap/>
            <w:vAlign w:val="center"/>
            <w:hideMark/>
          </w:tcPr>
          <w:p w14:paraId="32B5D7A8"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Y</w:t>
            </w:r>
          </w:p>
        </w:tc>
        <w:tc>
          <w:tcPr>
            <w:tcW w:w="1060" w:type="dxa"/>
            <w:tcBorders>
              <w:top w:val="nil"/>
              <w:left w:val="nil"/>
              <w:bottom w:val="single" w:sz="8" w:space="0" w:color="auto"/>
              <w:right w:val="nil"/>
            </w:tcBorders>
            <w:shd w:val="clear" w:color="auto" w:fill="auto"/>
            <w:noWrap/>
            <w:vAlign w:val="center"/>
            <w:hideMark/>
          </w:tcPr>
          <w:p w14:paraId="051F288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U</w:t>
            </w:r>
          </w:p>
        </w:tc>
        <w:tc>
          <w:tcPr>
            <w:tcW w:w="2061" w:type="dxa"/>
            <w:tcBorders>
              <w:top w:val="nil"/>
              <w:left w:val="nil"/>
              <w:bottom w:val="single" w:sz="8" w:space="0" w:color="auto"/>
              <w:right w:val="single" w:sz="4" w:space="0" w:color="auto"/>
            </w:tcBorders>
            <w:shd w:val="clear" w:color="auto" w:fill="auto"/>
            <w:noWrap/>
            <w:vAlign w:val="center"/>
            <w:hideMark/>
          </w:tcPr>
          <w:p w14:paraId="17630E2D"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V</w:t>
            </w:r>
          </w:p>
        </w:tc>
        <w:tc>
          <w:tcPr>
            <w:tcW w:w="1060" w:type="dxa"/>
            <w:tcBorders>
              <w:top w:val="nil"/>
              <w:left w:val="nil"/>
              <w:bottom w:val="single" w:sz="8" w:space="0" w:color="auto"/>
              <w:right w:val="nil"/>
            </w:tcBorders>
            <w:shd w:val="clear" w:color="auto" w:fill="auto"/>
            <w:noWrap/>
            <w:vAlign w:val="center"/>
            <w:hideMark/>
          </w:tcPr>
          <w:p w14:paraId="4E23983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93FF00"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DecT</w:t>
            </w:r>
          </w:p>
        </w:tc>
      </w:tr>
      <w:tr w:rsidR="00011387" w:rsidRPr="00011387" w14:paraId="4A75DAD1" w14:textId="77777777" w:rsidTr="00D16F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D5720"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A1</w:t>
            </w:r>
          </w:p>
        </w:tc>
        <w:tc>
          <w:tcPr>
            <w:tcW w:w="1060" w:type="dxa"/>
            <w:tcBorders>
              <w:top w:val="nil"/>
              <w:left w:val="nil"/>
              <w:bottom w:val="nil"/>
              <w:right w:val="nil"/>
            </w:tcBorders>
            <w:shd w:val="clear" w:color="auto" w:fill="auto"/>
            <w:noWrap/>
          </w:tcPr>
          <w:p w14:paraId="0E7454C6" w14:textId="0BEC3C86"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-0.10%</w:t>
            </w:r>
          </w:p>
        </w:tc>
        <w:tc>
          <w:tcPr>
            <w:tcW w:w="1060" w:type="dxa"/>
            <w:tcBorders>
              <w:top w:val="nil"/>
              <w:left w:val="nil"/>
              <w:bottom w:val="nil"/>
              <w:right w:val="nil"/>
            </w:tcBorders>
            <w:shd w:val="clear" w:color="auto" w:fill="auto"/>
            <w:noWrap/>
          </w:tcPr>
          <w:p w14:paraId="1FE4E3DB" w14:textId="00DA9AC1"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-0.01%</w:t>
            </w:r>
          </w:p>
        </w:tc>
        <w:tc>
          <w:tcPr>
            <w:tcW w:w="2061" w:type="dxa"/>
            <w:tcBorders>
              <w:top w:val="nil"/>
              <w:left w:val="nil"/>
              <w:bottom w:val="nil"/>
              <w:right w:val="single" w:sz="4" w:space="0" w:color="auto"/>
            </w:tcBorders>
            <w:shd w:val="clear" w:color="auto" w:fill="auto"/>
            <w:noWrap/>
          </w:tcPr>
          <w:p w14:paraId="2B061DAE" w14:textId="5D6F88D2"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-0.03%</w:t>
            </w:r>
          </w:p>
        </w:tc>
        <w:tc>
          <w:tcPr>
            <w:tcW w:w="1060" w:type="dxa"/>
            <w:tcBorders>
              <w:top w:val="nil"/>
              <w:left w:val="nil"/>
              <w:bottom w:val="nil"/>
              <w:right w:val="nil"/>
            </w:tcBorders>
            <w:shd w:val="clear" w:color="auto" w:fill="auto"/>
            <w:noWrap/>
          </w:tcPr>
          <w:p w14:paraId="24AD5CE0" w14:textId="52F0C713"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-0.10%</w:t>
            </w:r>
          </w:p>
        </w:tc>
        <w:tc>
          <w:tcPr>
            <w:tcW w:w="1060" w:type="dxa"/>
            <w:tcBorders>
              <w:top w:val="nil"/>
              <w:left w:val="nil"/>
              <w:bottom w:val="nil"/>
              <w:right w:val="single" w:sz="8" w:space="0" w:color="auto"/>
            </w:tcBorders>
            <w:shd w:val="clear" w:color="auto" w:fill="auto"/>
            <w:noWrap/>
          </w:tcPr>
          <w:p w14:paraId="29D0CDDA" w14:textId="7A11FCC4"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-0.01%</w:t>
            </w:r>
          </w:p>
        </w:tc>
      </w:tr>
      <w:tr w:rsidR="00011387" w:rsidRPr="00011387" w14:paraId="05BB515D" w14:textId="77777777" w:rsidTr="00D16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86DBA"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A2</w:t>
            </w:r>
          </w:p>
        </w:tc>
        <w:tc>
          <w:tcPr>
            <w:tcW w:w="1060" w:type="dxa"/>
            <w:tcBorders>
              <w:top w:val="nil"/>
              <w:left w:val="nil"/>
              <w:bottom w:val="nil"/>
              <w:right w:val="nil"/>
            </w:tcBorders>
            <w:shd w:val="clear" w:color="auto" w:fill="auto"/>
            <w:noWrap/>
          </w:tcPr>
          <w:p w14:paraId="29763E55" w14:textId="1AE0CEAA"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-0.08%</w:t>
            </w:r>
          </w:p>
        </w:tc>
        <w:tc>
          <w:tcPr>
            <w:tcW w:w="1060" w:type="dxa"/>
            <w:tcBorders>
              <w:top w:val="nil"/>
              <w:left w:val="nil"/>
              <w:bottom w:val="nil"/>
              <w:right w:val="nil"/>
            </w:tcBorders>
            <w:shd w:val="clear" w:color="auto" w:fill="auto"/>
            <w:noWrap/>
          </w:tcPr>
          <w:p w14:paraId="3841FA7A" w14:textId="3D64FDB0"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-0.09%</w:t>
            </w:r>
          </w:p>
        </w:tc>
        <w:tc>
          <w:tcPr>
            <w:tcW w:w="2061" w:type="dxa"/>
            <w:tcBorders>
              <w:top w:val="nil"/>
              <w:left w:val="nil"/>
              <w:bottom w:val="nil"/>
              <w:right w:val="single" w:sz="4" w:space="0" w:color="auto"/>
            </w:tcBorders>
            <w:shd w:val="clear" w:color="auto" w:fill="auto"/>
            <w:noWrap/>
          </w:tcPr>
          <w:p w14:paraId="5632EB9E" w14:textId="66653009"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-0.09%</w:t>
            </w:r>
          </w:p>
        </w:tc>
        <w:tc>
          <w:tcPr>
            <w:tcW w:w="1060" w:type="dxa"/>
            <w:tcBorders>
              <w:top w:val="nil"/>
              <w:left w:val="nil"/>
              <w:bottom w:val="nil"/>
              <w:right w:val="nil"/>
            </w:tcBorders>
            <w:shd w:val="clear" w:color="auto" w:fill="auto"/>
            <w:noWrap/>
          </w:tcPr>
          <w:p w14:paraId="7A85E94E" w14:textId="1F1AD561"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-0.08%</w:t>
            </w:r>
          </w:p>
        </w:tc>
        <w:tc>
          <w:tcPr>
            <w:tcW w:w="1060" w:type="dxa"/>
            <w:tcBorders>
              <w:top w:val="nil"/>
              <w:left w:val="nil"/>
              <w:bottom w:val="nil"/>
              <w:right w:val="single" w:sz="8" w:space="0" w:color="auto"/>
            </w:tcBorders>
            <w:shd w:val="clear" w:color="auto" w:fill="auto"/>
            <w:noWrap/>
          </w:tcPr>
          <w:p w14:paraId="7E545E87" w14:textId="6378AC8C"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-0.09%</w:t>
            </w:r>
          </w:p>
        </w:tc>
      </w:tr>
      <w:tr w:rsidR="00DD4BF8" w:rsidRPr="00011387" w14:paraId="3B2CD3C5" w14:textId="77777777" w:rsidTr="00DD4B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2D1B0C" w14:textId="77777777"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B</w:t>
            </w:r>
          </w:p>
        </w:tc>
        <w:tc>
          <w:tcPr>
            <w:tcW w:w="1060" w:type="dxa"/>
            <w:tcBorders>
              <w:top w:val="nil"/>
              <w:left w:val="nil"/>
              <w:bottom w:val="nil"/>
              <w:right w:val="nil"/>
            </w:tcBorders>
            <w:shd w:val="clear" w:color="auto" w:fill="auto"/>
            <w:noWrap/>
            <w:vAlign w:val="center"/>
          </w:tcPr>
          <w:p w14:paraId="23739964" w14:textId="7242291E"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-0.09%</w:t>
            </w:r>
          </w:p>
        </w:tc>
        <w:tc>
          <w:tcPr>
            <w:tcW w:w="1060" w:type="dxa"/>
            <w:tcBorders>
              <w:top w:val="nil"/>
              <w:left w:val="nil"/>
              <w:bottom w:val="nil"/>
              <w:right w:val="nil"/>
            </w:tcBorders>
            <w:shd w:val="clear" w:color="auto" w:fill="auto"/>
            <w:noWrap/>
            <w:vAlign w:val="center"/>
          </w:tcPr>
          <w:p w14:paraId="24D058E3" w14:textId="6F305DF4"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-0.16%</w:t>
            </w:r>
          </w:p>
        </w:tc>
        <w:tc>
          <w:tcPr>
            <w:tcW w:w="2061" w:type="dxa"/>
            <w:tcBorders>
              <w:top w:val="nil"/>
              <w:left w:val="nil"/>
              <w:bottom w:val="nil"/>
              <w:right w:val="single" w:sz="4" w:space="0" w:color="auto"/>
            </w:tcBorders>
            <w:shd w:val="clear" w:color="auto" w:fill="auto"/>
            <w:noWrap/>
            <w:vAlign w:val="center"/>
          </w:tcPr>
          <w:p w14:paraId="67EEC1D9" w14:textId="2D9155CC"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-0.09%</w:t>
            </w:r>
          </w:p>
        </w:tc>
        <w:tc>
          <w:tcPr>
            <w:tcW w:w="1060" w:type="dxa"/>
            <w:tcBorders>
              <w:top w:val="nil"/>
              <w:left w:val="nil"/>
              <w:bottom w:val="nil"/>
              <w:right w:val="nil"/>
            </w:tcBorders>
            <w:shd w:val="clear" w:color="auto" w:fill="auto"/>
            <w:noWrap/>
            <w:vAlign w:val="center"/>
          </w:tcPr>
          <w:p w14:paraId="4D8F8350" w14:textId="3B954C33"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102%</w:t>
            </w:r>
          </w:p>
        </w:tc>
        <w:tc>
          <w:tcPr>
            <w:tcW w:w="1060" w:type="dxa"/>
            <w:tcBorders>
              <w:top w:val="nil"/>
              <w:left w:val="nil"/>
              <w:bottom w:val="nil"/>
              <w:right w:val="single" w:sz="8" w:space="0" w:color="auto"/>
            </w:tcBorders>
            <w:shd w:val="clear" w:color="auto" w:fill="auto"/>
            <w:noWrap/>
            <w:vAlign w:val="center"/>
          </w:tcPr>
          <w:p w14:paraId="15AD79F8" w14:textId="6999193D"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88%</w:t>
            </w:r>
          </w:p>
        </w:tc>
      </w:tr>
      <w:tr w:rsidR="00DD4BF8" w:rsidRPr="00011387" w14:paraId="65935026" w14:textId="77777777" w:rsidTr="00DD4B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C4FAA4" w14:textId="77777777"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C</w:t>
            </w:r>
          </w:p>
        </w:tc>
        <w:tc>
          <w:tcPr>
            <w:tcW w:w="1060" w:type="dxa"/>
            <w:tcBorders>
              <w:top w:val="nil"/>
              <w:left w:val="nil"/>
              <w:bottom w:val="nil"/>
              <w:right w:val="nil"/>
            </w:tcBorders>
            <w:shd w:val="clear" w:color="auto" w:fill="auto"/>
            <w:noWrap/>
            <w:vAlign w:val="center"/>
          </w:tcPr>
          <w:p w14:paraId="3CD049C2" w14:textId="316A3BC3"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-0.07%</w:t>
            </w:r>
          </w:p>
        </w:tc>
        <w:tc>
          <w:tcPr>
            <w:tcW w:w="1060" w:type="dxa"/>
            <w:tcBorders>
              <w:top w:val="nil"/>
              <w:left w:val="nil"/>
              <w:bottom w:val="nil"/>
              <w:right w:val="nil"/>
            </w:tcBorders>
            <w:shd w:val="clear" w:color="auto" w:fill="auto"/>
            <w:noWrap/>
            <w:vAlign w:val="center"/>
          </w:tcPr>
          <w:p w14:paraId="1DAA6BB3" w14:textId="53837251"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-0.08%</w:t>
            </w:r>
          </w:p>
        </w:tc>
        <w:tc>
          <w:tcPr>
            <w:tcW w:w="2061" w:type="dxa"/>
            <w:tcBorders>
              <w:top w:val="nil"/>
              <w:left w:val="nil"/>
              <w:bottom w:val="nil"/>
              <w:right w:val="single" w:sz="4" w:space="0" w:color="auto"/>
            </w:tcBorders>
            <w:shd w:val="clear" w:color="auto" w:fill="auto"/>
            <w:noWrap/>
            <w:vAlign w:val="center"/>
          </w:tcPr>
          <w:p w14:paraId="2DF26BCC" w14:textId="74C57C64"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-0.09%</w:t>
            </w:r>
          </w:p>
        </w:tc>
        <w:tc>
          <w:tcPr>
            <w:tcW w:w="1060" w:type="dxa"/>
            <w:tcBorders>
              <w:top w:val="nil"/>
              <w:left w:val="nil"/>
              <w:bottom w:val="nil"/>
              <w:right w:val="nil"/>
            </w:tcBorders>
            <w:shd w:val="clear" w:color="auto" w:fill="auto"/>
            <w:noWrap/>
            <w:vAlign w:val="center"/>
          </w:tcPr>
          <w:p w14:paraId="481E4CAC" w14:textId="574208E7"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78%</w:t>
            </w:r>
          </w:p>
        </w:tc>
        <w:tc>
          <w:tcPr>
            <w:tcW w:w="1060" w:type="dxa"/>
            <w:tcBorders>
              <w:top w:val="nil"/>
              <w:left w:val="nil"/>
              <w:bottom w:val="nil"/>
              <w:right w:val="single" w:sz="8" w:space="0" w:color="auto"/>
            </w:tcBorders>
            <w:shd w:val="clear" w:color="auto" w:fill="auto"/>
            <w:noWrap/>
            <w:vAlign w:val="center"/>
          </w:tcPr>
          <w:p w14:paraId="4D703AF9" w14:textId="1B5C7A6F"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87%</w:t>
            </w:r>
          </w:p>
        </w:tc>
      </w:tr>
      <w:tr w:rsidR="00DD4BF8" w:rsidRPr="00011387" w14:paraId="23DC7423" w14:textId="77777777" w:rsidTr="00DD4B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76BF02" w14:textId="77777777"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E</w:t>
            </w:r>
          </w:p>
        </w:tc>
        <w:tc>
          <w:tcPr>
            <w:tcW w:w="1060" w:type="dxa"/>
            <w:tcBorders>
              <w:top w:val="nil"/>
              <w:left w:val="nil"/>
              <w:bottom w:val="nil"/>
              <w:right w:val="nil"/>
            </w:tcBorders>
            <w:shd w:val="clear" w:color="auto" w:fill="auto"/>
            <w:noWrap/>
            <w:vAlign w:val="center"/>
          </w:tcPr>
          <w:p w14:paraId="698A9D92" w14:textId="45D1B91C"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-0.11%</w:t>
            </w:r>
          </w:p>
        </w:tc>
        <w:tc>
          <w:tcPr>
            <w:tcW w:w="1060" w:type="dxa"/>
            <w:tcBorders>
              <w:top w:val="nil"/>
              <w:left w:val="nil"/>
              <w:bottom w:val="nil"/>
              <w:right w:val="nil"/>
            </w:tcBorders>
            <w:shd w:val="clear" w:color="auto" w:fill="auto"/>
            <w:noWrap/>
            <w:vAlign w:val="center"/>
          </w:tcPr>
          <w:p w14:paraId="05CBCED2" w14:textId="19B73746"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-0.18%</w:t>
            </w:r>
          </w:p>
        </w:tc>
        <w:tc>
          <w:tcPr>
            <w:tcW w:w="2061" w:type="dxa"/>
            <w:tcBorders>
              <w:top w:val="nil"/>
              <w:left w:val="nil"/>
              <w:bottom w:val="nil"/>
              <w:right w:val="single" w:sz="4" w:space="0" w:color="auto"/>
            </w:tcBorders>
            <w:shd w:val="clear" w:color="auto" w:fill="auto"/>
            <w:noWrap/>
            <w:vAlign w:val="center"/>
          </w:tcPr>
          <w:p w14:paraId="76CA0D87" w14:textId="24D03293"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-0.13%</w:t>
            </w:r>
          </w:p>
        </w:tc>
        <w:tc>
          <w:tcPr>
            <w:tcW w:w="1060" w:type="dxa"/>
            <w:tcBorders>
              <w:top w:val="nil"/>
              <w:left w:val="nil"/>
              <w:bottom w:val="nil"/>
              <w:right w:val="nil"/>
            </w:tcBorders>
            <w:shd w:val="clear" w:color="auto" w:fill="auto"/>
            <w:noWrap/>
            <w:vAlign w:val="center"/>
          </w:tcPr>
          <w:p w14:paraId="4075D992" w14:textId="62310971"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79%</w:t>
            </w:r>
          </w:p>
        </w:tc>
        <w:tc>
          <w:tcPr>
            <w:tcW w:w="1060" w:type="dxa"/>
            <w:tcBorders>
              <w:top w:val="nil"/>
              <w:left w:val="nil"/>
              <w:bottom w:val="nil"/>
              <w:right w:val="single" w:sz="8" w:space="0" w:color="auto"/>
            </w:tcBorders>
            <w:shd w:val="clear" w:color="auto" w:fill="auto"/>
            <w:noWrap/>
            <w:vAlign w:val="center"/>
          </w:tcPr>
          <w:p w14:paraId="042894AD" w14:textId="0E441E4D"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85%</w:t>
            </w:r>
          </w:p>
        </w:tc>
      </w:tr>
      <w:tr w:rsidR="00011387" w:rsidRPr="00011387" w14:paraId="20658BFE" w14:textId="77777777" w:rsidTr="00133F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601A89"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xml:space="preserve">Overall </w:t>
            </w:r>
          </w:p>
        </w:tc>
        <w:tc>
          <w:tcPr>
            <w:tcW w:w="1060" w:type="dxa"/>
            <w:tcBorders>
              <w:top w:val="single" w:sz="8" w:space="0" w:color="auto"/>
              <w:left w:val="nil"/>
              <w:bottom w:val="nil"/>
              <w:right w:val="nil"/>
            </w:tcBorders>
            <w:shd w:val="clear" w:color="auto" w:fill="auto"/>
            <w:noWrap/>
          </w:tcPr>
          <w:p w14:paraId="10E6DFFA" w14:textId="33E48624"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sz w:val="20"/>
              </w:rPr>
              <w:t>-0.09%</w:t>
            </w:r>
          </w:p>
        </w:tc>
        <w:tc>
          <w:tcPr>
            <w:tcW w:w="1060" w:type="dxa"/>
            <w:tcBorders>
              <w:top w:val="single" w:sz="8" w:space="0" w:color="auto"/>
              <w:left w:val="nil"/>
              <w:bottom w:val="nil"/>
              <w:right w:val="nil"/>
            </w:tcBorders>
            <w:shd w:val="clear" w:color="auto" w:fill="auto"/>
            <w:noWrap/>
          </w:tcPr>
          <w:p w14:paraId="042B2402" w14:textId="60FAF3F5"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sz w:val="20"/>
              </w:rPr>
              <w:t>-0.11%</w:t>
            </w:r>
          </w:p>
        </w:tc>
        <w:tc>
          <w:tcPr>
            <w:tcW w:w="2061" w:type="dxa"/>
            <w:tcBorders>
              <w:top w:val="single" w:sz="8" w:space="0" w:color="auto"/>
              <w:left w:val="nil"/>
              <w:bottom w:val="nil"/>
              <w:right w:val="single" w:sz="4" w:space="0" w:color="auto"/>
            </w:tcBorders>
            <w:shd w:val="clear" w:color="auto" w:fill="auto"/>
            <w:noWrap/>
          </w:tcPr>
          <w:p w14:paraId="06111E52" w14:textId="166DF8E4"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sz w:val="20"/>
              </w:rPr>
              <w:t>-0.09%</w:t>
            </w:r>
          </w:p>
        </w:tc>
        <w:tc>
          <w:tcPr>
            <w:tcW w:w="1060" w:type="dxa"/>
            <w:tcBorders>
              <w:top w:val="single" w:sz="8" w:space="0" w:color="auto"/>
              <w:left w:val="nil"/>
              <w:bottom w:val="nil"/>
              <w:right w:val="nil"/>
            </w:tcBorders>
            <w:shd w:val="clear" w:color="auto" w:fill="auto"/>
            <w:noWrap/>
          </w:tcPr>
          <w:p w14:paraId="59C4EF1A" w14:textId="13F1F21C"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sz w:val="20"/>
              </w:rPr>
              <w:t>89%</w:t>
            </w:r>
          </w:p>
        </w:tc>
        <w:tc>
          <w:tcPr>
            <w:tcW w:w="1060" w:type="dxa"/>
            <w:tcBorders>
              <w:top w:val="single" w:sz="8" w:space="0" w:color="auto"/>
              <w:left w:val="nil"/>
              <w:bottom w:val="nil"/>
              <w:right w:val="single" w:sz="8" w:space="0" w:color="auto"/>
            </w:tcBorders>
            <w:shd w:val="clear" w:color="auto" w:fill="auto"/>
            <w:noWrap/>
          </w:tcPr>
          <w:p w14:paraId="7315A4F0" w14:textId="43E1E740"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sz w:val="20"/>
              </w:rPr>
              <w:t>103%</w:t>
            </w:r>
          </w:p>
        </w:tc>
      </w:tr>
      <w:tr w:rsidR="00DD4BF8" w:rsidRPr="00011387" w14:paraId="6F1C4EE2" w14:textId="77777777" w:rsidTr="00DD4BF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B84C0A" w14:textId="77777777"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D</w:t>
            </w:r>
          </w:p>
        </w:tc>
        <w:tc>
          <w:tcPr>
            <w:tcW w:w="1060" w:type="dxa"/>
            <w:tcBorders>
              <w:top w:val="single" w:sz="8" w:space="0" w:color="auto"/>
              <w:left w:val="single" w:sz="8" w:space="0" w:color="auto"/>
              <w:bottom w:val="nil"/>
              <w:right w:val="nil"/>
            </w:tcBorders>
            <w:shd w:val="clear" w:color="auto" w:fill="auto"/>
            <w:noWrap/>
            <w:vAlign w:val="center"/>
          </w:tcPr>
          <w:p w14:paraId="234A0163" w14:textId="2AFB6D47"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-0.06%</w:t>
            </w:r>
          </w:p>
        </w:tc>
        <w:tc>
          <w:tcPr>
            <w:tcW w:w="1060" w:type="dxa"/>
            <w:tcBorders>
              <w:top w:val="single" w:sz="8" w:space="0" w:color="auto"/>
              <w:left w:val="nil"/>
              <w:bottom w:val="nil"/>
              <w:right w:val="nil"/>
            </w:tcBorders>
            <w:shd w:val="clear" w:color="auto" w:fill="auto"/>
            <w:noWrap/>
            <w:vAlign w:val="center"/>
          </w:tcPr>
          <w:p w14:paraId="69240037" w14:textId="0A9C0900"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0.13%</w:t>
            </w:r>
          </w:p>
        </w:tc>
        <w:tc>
          <w:tcPr>
            <w:tcW w:w="2061" w:type="dxa"/>
            <w:tcBorders>
              <w:top w:val="single" w:sz="8" w:space="0" w:color="auto"/>
              <w:left w:val="nil"/>
              <w:bottom w:val="nil"/>
              <w:right w:val="single" w:sz="4" w:space="0" w:color="auto"/>
            </w:tcBorders>
            <w:shd w:val="clear" w:color="auto" w:fill="auto"/>
            <w:noWrap/>
            <w:vAlign w:val="center"/>
          </w:tcPr>
          <w:p w14:paraId="2529223D" w14:textId="1F11EE10"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-0.02%</w:t>
            </w:r>
          </w:p>
        </w:tc>
        <w:tc>
          <w:tcPr>
            <w:tcW w:w="1060" w:type="dxa"/>
            <w:tcBorders>
              <w:top w:val="single" w:sz="8" w:space="0" w:color="auto"/>
              <w:left w:val="nil"/>
              <w:bottom w:val="nil"/>
              <w:right w:val="nil"/>
            </w:tcBorders>
            <w:shd w:val="clear" w:color="auto" w:fill="auto"/>
            <w:noWrap/>
            <w:vAlign w:val="center"/>
          </w:tcPr>
          <w:p w14:paraId="361332FC" w14:textId="0DE6A3F9"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79%</w:t>
            </w:r>
          </w:p>
        </w:tc>
        <w:tc>
          <w:tcPr>
            <w:tcW w:w="1060" w:type="dxa"/>
            <w:tcBorders>
              <w:top w:val="single" w:sz="8" w:space="0" w:color="auto"/>
              <w:left w:val="nil"/>
              <w:bottom w:val="nil"/>
              <w:right w:val="single" w:sz="8" w:space="0" w:color="auto"/>
            </w:tcBorders>
            <w:shd w:val="clear" w:color="auto" w:fill="auto"/>
            <w:noWrap/>
            <w:vAlign w:val="center"/>
          </w:tcPr>
          <w:p w14:paraId="1997C990" w14:textId="642D37DC"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86%</w:t>
            </w:r>
          </w:p>
        </w:tc>
      </w:tr>
      <w:tr w:rsidR="00011387" w:rsidRPr="00011387" w14:paraId="38783FB6" w14:textId="77777777" w:rsidTr="007C42C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0B2F6F"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F</w:t>
            </w:r>
          </w:p>
        </w:tc>
        <w:tc>
          <w:tcPr>
            <w:tcW w:w="1060" w:type="dxa"/>
            <w:tcBorders>
              <w:top w:val="nil"/>
              <w:left w:val="single" w:sz="8" w:space="0" w:color="auto"/>
              <w:bottom w:val="single" w:sz="8" w:space="0" w:color="auto"/>
              <w:right w:val="nil"/>
            </w:tcBorders>
            <w:shd w:val="clear" w:color="auto" w:fill="auto"/>
            <w:noWrap/>
          </w:tcPr>
          <w:p w14:paraId="44278E90" w14:textId="0A0EE466"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-0.11%</w:t>
            </w:r>
          </w:p>
        </w:tc>
        <w:tc>
          <w:tcPr>
            <w:tcW w:w="1060" w:type="dxa"/>
            <w:tcBorders>
              <w:top w:val="nil"/>
              <w:left w:val="nil"/>
              <w:bottom w:val="single" w:sz="8" w:space="0" w:color="auto"/>
              <w:right w:val="nil"/>
            </w:tcBorders>
            <w:shd w:val="clear" w:color="auto" w:fill="auto"/>
            <w:noWrap/>
          </w:tcPr>
          <w:p w14:paraId="3C9510F7" w14:textId="785CCB0F"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-0.08%</w:t>
            </w:r>
          </w:p>
        </w:tc>
        <w:tc>
          <w:tcPr>
            <w:tcW w:w="2061" w:type="dxa"/>
            <w:tcBorders>
              <w:top w:val="nil"/>
              <w:left w:val="nil"/>
              <w:bottom w:val="single" w:sz="8" w:space="0" w:color="auto"/>
              <w:right w:val="single" w:sz="4" w:space="0" w:color="auto"/>
            </w:tcBorders>
            <w:shd w:val="clear" w:color="auto" w:fill="auto"/>
            <w:noWrap/>
          </w:tcPr>
          <w:p w14:paraId="3DB8A7BA" w14:textId="1AE6EC85"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-0.09%</w:t>
            </w:r>
          </w:p>
        </w:tc>
        <w:tc>
          <w:tcPr>
            <w:tcW w:w="1060" w:type="dxa"/>
            <w:tcBorders>
              <w:top w:val="nil"/>
              <w:left w:val="nil"/>
              <w:bottom w:val="single" w:sz="8" w:space="0" w:color="auto"/>
              <w:right w:val="nil"/>
            </w:tcBorders>
            <w:shd w:val="clear" w:color="auto" w:fill="auto"/>
            <w:noWrap/>
          </w:tcPr>
          <w:p w14:paraId="700755CC" w14:textId="280C7DB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82%</w:t>
            </w:r>
          </w:p>
        </w:tc>
        <w:tc>
          <w:tcPr>
            <w:tcW w:w="1060" w:type="dxa"/>
            <w:tcBorders>
              <w:top w:val="nil"/>
              <w:left w:val="nil"/>
              <w:bottom w:val="single" w:sz="8" w:space="0" w:color="auto"/>
              <w:right w:val="single" w:sz="8" w:space="0" w:color="auto"/>
            </w:tcBorders>
            <w:shd w:val="clear" w:color="auto" w:fill="auto"/>
            <w:noWrap/>
          </w:tcPr>
          <w:p w14:paraId="64735B08" w14:textId="023F8F54"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98%</w:t>
            </w:r>
          </w:p>
        </w:tc>
      </w:tr>
      <w:tr w:rsidR="00DD4BF8" w:rsidRPr="00011387" w14:paraId="46DF7788"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783101F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060" w:type="dxa"/>
            <w:tcBorders>
              <w:top w:val="nil"/>
              <w:left w:val="nil"/>
              <w:bottom w:val="nil"/>
              <w:right w:val="nil"/>
            </w:tcBorders>
            <w:shd w:val="clear" w:color="auto" w:fill="auto"/>
            <w:noWrap/>
            <w:vAlign w:val="center"/>
            <w:hideMark/>
          </w:tcPr>
          <w:p w14:paraId="0B25E45C"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7B65FBC"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3A837F9F"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C3C5CF"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E88883E"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D4BF8" w:rsidRPr="00011387" w14:paraId="37119B6A"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05F9816A"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E66D4A"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FB890C"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DC5710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A8E8B1E"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7BA264"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r>
      <w:tr w:rsidR="00DD4BF8" w:rsidRPr="00011387" w14:paraId="144ACA3D"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3983F71E"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060" w:type="dxa"/>
            <w:tcBorders>
              <w:top w:val="nil"/>
              <w:left w:val="single" w:sz="8" w:space="0" w:color="auto"/>
              <w:bottom w:val="nil"/>
              <w:right w:val="nil"/>
            </w:tcBorders>
            <w:shd w:val="clear" w:color="auto" w:fill="auto"/>
            <w:noWrap/>
            <w:vAlign w:val="center"/>
            <w:hideMark/>
          </w:tcPr>
          <w:p w14:paraId="16AC09ED"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1060" w:type="dxa"/>
            <w:tcBorders>
              <w:top w:val="nil"/>
              <w:left w:val="nil"/>
              <w:bottom w:val="nil"/>
              <w:right w:val="nil"/>
            </w:tcBorders>
            <w:shd w:val="clear" w:color="auto" w:fill="auto"/>
            <w:noWrap/>
            <w:vAlign w:val="center"/>
            <w:hideMark/>
          </w:tcPr>
          <w:p w14:paraId="61057C46"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2061" w:type="dxa"/>
            <w:tcBorders>
              <w:top w:val="nil"/>
              <w:left w:val="nil"/>
              <w:bottom w:val="nil"/>
              <w:right w:val="nil"/>
            </w:tcBorders>
            <w:shd w:val="clear" w:color="auto" w:fill="auto"/>
            <w:noWrap/>
            <w:vAlign w:val="center"/>
            <w:hideMark/>
          </w:tcPr>
          <w:p w14:paraId="2A7D6598"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Over VTM-5.0</w:t>
            </w:r>
          </w:p>
        </w:tc>
        <w:tc>
          <w:tcPr>
            <w:tcW w:w="1060" w:type="dxa"/>
            <w:tcBorders>
              <w:top w:val="nil"/>
              <w:left w:val="nil"/>
              <w:bottom w:val="nil"/>
              <w:right w:val="nil"/>
            </w:tcBorders>
            <w:shd w:val="clear" w:color="auto" w:fill="auto"/>
            <w:noWrap/>
            <w:vAlign w:val="center"/>
            <w:hideMark/>
          </w:tcPr>
          <w:p w14:paraId="27AF3BB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1060" w:type="dxa"/>
            <w:tcBorders>
              <w:top w:val="nil"/>
              <w:left w:val="nil"/>
              <w:bottom w:val="nil"/>
              <w:right w:val="single" w:sz="8" w:space="0" w:color="auto"/>
            </w:tcBorders>
            <w:shd w:val="clear" w:color="auto" w:fill="auto"/>
            <w:noWrap/>
            <w:vAlign w:val="center"/>
            <w:hideMark/>
          </w:tcPr>
          <w:p w14:paraId="089341AA"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r>
      <w:tr w:rsidR="00DD4BF8" w:rsidRPr="00011387" w14:paraId="527B4854"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143D3179"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1060" w:type="dxa"/>
            <w:tcBorders>
              <w:top w:val="nil"/>
              <w:left w:val="single" w:sz="8" w:space="0" w:color="auto"/>
              <w:bottom w:val="single" w:sz="8" w:space="0" w:color="auto"/>
              <w:right w:val="nil"/>
            </w:tcBorders>
            <w:shd w:val="clear" w:color="auto" w:fill="auto"/>
            <w:noWrap/>
            <w:vAlign w:val="center"/>
            <w:hideMark/>
          </w:tcPr>
          <w:p w14:paraId="0A9FA1FD"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Y</w:t>
            </w:r>
          </w:p>
        </w:tc>
        <w:tc>
          <w:tcPr>
            <w:tcW w:w="1060" w:type="dxa"/>
            <w:tcBorders>
              <w:top w:val="nil"/>
              <w:left w:val="nil"/>
              <w:bottom w:val="single" w:sz="8" w:space="0" w:color="auto"/>
              <w:right w:val="nil"/>
            </w:tcBorders>
            <w:shd w:val="clear" w:color="auto" w:fill="auto"/>
            <w:noWrap/>
            <w:vAlign w:val="center"/>
            <w:hideMark/>
          </w:tcPr>
          <w:p w14:paraId="29160EC6"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U</w:t>
            </w:r>
          </w:p>
        </w:tc>
        <w:tc>
          <w:tcPr>
            <w:tcW w:w="2061" w:type="dxa"/>
            <w:tcBorders>
              <w:top w:val="nil"/>
              <w:left w:val="nil"/>
              <w:bottom w:val="single" w:sz="8" w:space="0" w:color="auto"/>
              <w:right w:val="single" w:sz="4" w:space="0" w:color="auto"/>
            </w:tcBorders>
            <w:shd w:val="clear" w:color="auto" w:fill="auto"/>
            <w:noWrap/>
            <w:vAlign w:val="center"/>
            <w:hideMark/>
          </w:tcPr>
          <w:p w14:paraId="4E418DAF"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V</w:t>
            </w:r>
          </w:p>
        </w:tc>
        <w:tc>
          <w:tcPr>
            <w:tcW w:w="1060" w:type="dxa"/>
            <w:tcBorders>
              <w:top w:val="nil"/>
              <w:left w:val="nil"/>
              <w:bottom w:val="single" w:sz="8" w:space="0" w:color="auto"/>
              <w:right w:val="nil"/>
            </w:tcBorders>
            <w:shd w:val="clear" w:color="auto" w:fill="auto"/>
            <w:noWrap/>
            <w:vAlign w:val="center"/>
            <w:hideMark/>
          </w:tcPr>
          <w:p w14:paraId="43E53E8D"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9D881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DecT</w:t>
            </w:r>
          </w:p>
        </w:tc>
      </w:tr>
      <w:tr w:rsidR="00011387" w:rsidRPr="00011387" w14:paraId="42AAD07C" w14:textId="77777777" w:rsidTr="00E23D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29428"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A1</w:t>
            </w:r>
          </w:p>
        </w:tc>
        <w:tc>
          <w:tcPr>
            <w:tcW w:w="1060" w:type="dxa"/>
            <w:tcBorders>
              <w:top w:val="nil"/>
              <w:left w:val="nil"/>
              <w:bottom w:val="nil"/>
              <w:right w:val="nil"/>
            </w:tcBorders>
            <w:shd w:val="clear" w:color="auto" w:fill="auto"/>
            <w:noWrap/>
            <w:vAlign w:val="center"/>
          </w:tcPr>
          <w:p w14:paraId="384AB3F9" w14:textId="5A333093"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-0.03%</w:t>
            </w:r>
          </w:p>
        </w:tc>
        <w:tc>
          <w:tcPr>
            <w:tcW w:w="1060" w:type="dxa"/>
            <w:tcBorders>
              <w:top w:val="nil"/>
              <w:left w:val="nil"/>
              <w:bottom w:val="nil"/>
              <w:right w:val="nil"/>
            </w:tcBorders>
            <w:shd w:val="clear" w:color="auto" w:fill="auto"/>
            <w:noWrap/>
            <w:vAlign w:val="center"/>
          </w:tcPr>
          <w:p w14:paraId="24E73173" w14:textId="78DB53F0"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-0.29%</w:t>
            </w:r>
          </w:p>
        </w:tc>
        <w:tc>
          <w:tcPr>
            <w:tcW w:w="2061" w:type="dxa"/>
            <w:tcBorders>
              <w:top w:val="nil"/>
              <w:left w:val="nil"/>
              <w:bottom w:val="nil"/>
              <w:right w:val="single" w:sz="4" w:space="0" w:color="auto"/>
            </w:tcBorders>
            <w:shd w:val="clear" w:color="auto" w:fill="auto"/>
            <w:noWrap/>
            <w:vAlign w:val="center"/>
          </w:tcPr>
          <w:p w14:paraId="5460C206" w14:textId="1130048B"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0.08%</w:t>
            </w:r>
          </w:p>
        </w:tc>
        <w:tc>
          <w:tcPr>
            <w:tcW w:w="1060" w:type="dxa"/>
            <w:tcBorders>
              <w:top w:val="nil"/>
              <w:left w:val="nil"/>
              <w:bottom w:val="nil"/>
              <w:right w:val="nil"/>
            </w:tcBorders>
            <w:shd w:val="clear" w:color="auto" w:fill="auto"/>
            <w:noWrap/>
            <w:vAlign w:val="center"/>
          </w:tcPr>
          <w:p w14:paraId="1F003154" w14:textId="7A2B00C4"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98%</w:t>
            </w:r>
          </w:p>
        </w:tc>
        <w:tc>
          <w:tcPr>
            <w:tcW w:w="1060" w:type="dxa"/>
            <w:tcBorders>
              <w:top w:val="nil"/>
              <w:left w:val="nil"/>
              <w:bottom w:val="nil"/>
              <w:right w:val="single" w:sz="8" w:space="0" w:color="auto"/>
            </w:tcBorders>
            <w:shd w:val="clear" w:color="auto" w:fill="auto"/>
            <w:noWrap/>
            <w:vAlign w:val="center"/>
          </w:tcPr>
          <w:p w14:paraId="6571327D" w14:textId="5EC948DA"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99%</w:t>
            </w:r>
          </w:p>
        </w:tc>
      </w:tr>
      <w:tr w:rsidR="00011387" w:rsidRPr="00011387" w14:paraId="530BF9F8" w14:textId="77777777" w:rsidTr="00E23D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0CEE2E"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A2</w:t>
            </w:r>
          </w:p>
        </w:tc>
        <w:tc>
          <w:tcPr>
            <w:tcW w:w="1060" w:type="dxa"/>
            <w:tcBorders>
              <w:top w:val="nil"/>
              <w:left w:val="nil"/>
              <w:bottom w:val="nil"/>
              <w:right w:val="nil"/>
            </w:tcBorders>
            <w:shd w:val="clear" w:color="auto" w:fill="auto"/>
            <w:noWrap/>
            <w:vAlign w:val="center"/>
          </w:tcPr>
          <w:p w14:paraId="411A18FA" w14:textId="6AFCB18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-0.02%</w:t>
            </w:r>
          </w:p>
        </w:tc>
        <w:tc>
          <w:tcPr>
            <w:tcW w:w="1060" w:type="dxa"/>
            <w:tcBorders>
              <w:top w:val="nil"/>
              <w:left w:val="nil"/>
              <w:bottom w:val="nil"/>
              <w:right w:val="nil"/>
            </w:tcBorders>
            <w:shd w:val="clear" w:color="auto" w:fill="auto"/>
            <w:noWrap/>
            <w:vAlign w:val="center"/>
          </w:tcPr>
          <w:p w14:paraId="213D067D" w14:textId="7B337C2E"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0.12%</w:t>
            </w:r>
          </w:p>
        </w:tc>
        <w:tc>
          <w:tcPr>
            <w:tcW w:w="2061" w:type="dxa"/>
            <w:tcBorders>
              <w:top w:val="nil"/>
              <w:left w:val="nil"/>
              <w:bottom w:val="nil"/>
              <w:right w:val="single" w:sz="4" w:space="0" w:color="auto"/>
            </w:tcBorders>
            <w:shd w:val="clear" w:color="auto" w:fill="auto"/>
            <w:noWrap/>
            <w:vAlign w:val="center"/>
          </w:tcPr>
          <w:p w14:paraId="3D2EB0D1" w14:textId="012FDF89"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-0.01%</w:t>
            </w:r>
          </w:p>
        </w:tc>
        <w:tc>
          <w:tcPr>
            <w:tcW w:w="1060" w:type="dxa"/>
            <w:tcBorders>
              <w:top w:val="nil"/>
              <w:left w:val="nil"/>
              <w:bottom w:val="nil"/>
              <w:right w:val="nil"/>
            </w:tcBorders>
            <w:shd w:val="clear" w:color="auto" w:fill="auto"/>
            <w:noWrap/>
            <w:vAlign w:val="center"/>
          </w:tcPr>
          <w:p w14:paraId="43421FBC" w14:textId="249F30C3"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100%</w:t>
            </w:r>
          </w:p>
        </w:tc>
        <w:tc>
          <w:tcPr>
            <w:tcW w:w="1060" w:type="dxa"/>
            <w:tcBorders>
              <w:top w:val="nil"/>
              <w:left w:val="nil"/>
              <w:bottom w:val="nil"/>
              <w:right w:val="single" w:sz="8" w:space="0" w:color="auto"/>
            </w:tcBorders>
            <w:shd w:val="clear" w:color="auto" w:fill="auto"/>
            <w:noWrap/>
            <w:vAlign w:val="center"/>
          </w:tcPr>
          <w:p w14:paraId="5AC85905" w14:textId="0A1E5FD8"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98%</w:t>
            </w:r>
          </w:p>
        </w:tc>
      </w:tr>
      <w:tr w:rsidR="00011387" w:rsidRPr="00011387" w14:paraId="5ACF9893" w14:textId="77777777" w:rsidTr="00E23D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1812E"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B</w:t>
            </w:r>
          </w:p>
        </w:tc>
        <w:tc>
          <w:tcPr>
            <w:tcW w:w="1060" w:type="dxa"/>
            <w:tcBorders>
              <w:top w:val="nil"/>
              <w:left w:val="nil"/>
              <w:bottom w:val="nil"/>
              <w:right w:val="nil"/>
            </w:tcBorders>
            <w:shd w:val="clear" w:color="auto" w:fill="auto"/>
            <w:noWrap/>
            <w:vAlign w:val="center"/>
          </w:tcPr>
          <w:p w14:paraId="3C456C45" w14:textId="4A4F8685"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-0.03%</w:t>
            </w:r>
          </w:p>
        </w:tc>
        <w:tc>
          <w:tcPr>
            <w:tcW w:w="1060" w:type="dxa"/>
            <w:tcBorders>
              <w:top w:val="nil"/>
              <w:left w:val="nil"/>
              <w:bottom w:val="nil"/>
              <w:right w:val="nil"/>
            </w:tcBorders>
            <w:shd w:val="clear" w:color="auto" w:fill="auto"/>
            <w:noWrap/>
            <w:vAlign w:val="center"/>
          </w:tcPr>
          <w:p w14:paraId="4E577380" w14:textId="67E8827B"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-0.03%</w:t>
            </w:r>
          </w:p>
        </w:tc>
        <w:tc>
          <w:tcPr>
            <w:tcW w:w="2061" w:type="dxa"/>
            <w:tcBorders>
              <w:top w:val="nil"/>
              <w:left w:val="nil"/>
              <w:bottom w:val="nil"/>
              <w:right w:val="single" w:sz="4" w:space="0" w:color="auto"/>
            </w:tcBorders>
            <w:shd w:val="clear" w:color="auto" w:fill="auto"/>
            <w:noWrap/>
            <w:vAlign w:val="center"/>
          </w:tcPr>
          <w:p w14:paraId="0BF6C693" w14:textId="5DE288E4"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-0.28%</w:t>
            </w:r>
          </w:p>
        </w:tc>
        <w:tc>
          <w:tcPr>
            <w:tcW w:w="1060" w:type="dxa"/>
            <w:tcBorders>
              <w:top w:val="nil"/>
              <w:left w:val="nil"/>
              <w:bottom w:val="nil"/>
              <w:right w:val="nil"/>
            </w:tcBorders>
            <w:shd w:val="clear" w:color="auto" w:fill="auto"/>
            <w:noWrap/>
            <w:vAlign w:val="center"/>
          </w:tcPr>
          <w:p w14:paraId="152CBD69" w14:textId="56AA755C"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101%</w:t>
            </w:r>
          </w:p>
        </w:tc>
        <w:tc>
          <w:tcPr>
            <w:tcW w:w="1060" w:type="dxa"/>
            <w:tcBorders>
              <w:top w:val="nil"/>
              <w:left w:val="nil"/>
              <w:bottom w:val="nil"/>
              <w:right w:val="single" w:sz="8" w:space="0" w:color="auto"/>
            </w:tcBorders>
            <w:shd w:val="clear" w:color="auto" w:fill="auto"/>
            <w:noWrap/>
            <w:vAlign w:val="center"/>
          </w:tcPr>
          <w:p w14:paraId="706B2DF9" w14:textId="64651ECA"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100%</w:t>
            </w:r>
          </w:p>
        </w:tc>
      </w:tr>
      <w:tr w:rsidR="00011387" w:rsidRPr="00011387" w14:paraId="68F2FCF4" w14:textId="77777777" w:rsidTr="002C3F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1D27A0"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C</w:t>
            </w:r>
          </w:p>
        </w:tc>
        <w:tc>
          <w:tcPr>
            <w:tcW w:w="1060" w:type="dxa"/>
            <w:tcBorders>
              <w:top w:val="nil"/>
              <w:left w:val="nil"/>
              <w:bottom w:val="nil"/>
              <w:right w:val="nil"/>
            </w:tcBorders>
            <w:shd w:val="clear" w:color="auto" w:fill="auto"/>
            <w:noWrap/>
            <w:vAlign w:val="center"/>
            <w:hideMark/>
          </w:tcPr>
          <w:p w14:paraId="1E86185E" w14:textId="3FEC4A76"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-0.03%</w:t>
            </w:r>
          </w:p>
        </w:tc>
        <w:tc>
          <w:tcPr>
            <w:tcW w:w="1060" w:type="dxa"/>
            <w:tcBorders>
              <w:top w:val="nil"/>
              <w:left w:val="nil"/>
              <w:bottom w:val="nil"/>
              <w:right w:val="nil"/>
            </w:tcBorders>
            <w:shd w:val="clear" w:color="auto" w:fill="auto"/>
            <w:noWrap/>
            <w:vAlign w:val="center"/>
            <w:hideMark/>
          </w:tcPr>
          <w:p w14:paraId="19618F90" w14:textId="56807476"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-0.15%</w:t>
            </w:r>
          </w:p>
        </w:tc>
        <w:tc>
          <w:tcPr>
            <w:tcW w:w="2061" w:type="dxa"/>
            <w:tcBorders>
              <w:top w:val="nil"/>
              <w:left w:val="nil"/>
              <w:bottom w:val="nil"/>
              <w:right w:val="single" w:sz="4" w:space="0" w:color="auto"/>
            </w:tcBorders>
            <w:shd w:val="clear" w:color="auto" w:fill="auto"/>
            <w:noWrap/>
            <w:vAlign w:val="center"/>
            <w:hideMark/>
          </w:tcPr>
          <w:p w14:paraId="4ECD50BE" w14:textId="490E3783"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-0.05%</w:t>
            </w:r>
          </w:p>
        </w:tc>
        <w:tc>
          <w:tcPr>
            <w:tcW w:w="1060" w:type="dxa"/>
            <w:tcBorders>
              <w:top w:val="nil"/>
              <w:left w:val="nil"/>
              <w:bottom w:val="nil"/>
              <w:right w:val="nil"/>
            </w:tcBorders>
            <w:shd w:val="clear" w:color="auto" w:fill="auto"/>
            <w:noWrap/>
            <w:vAlign w:val="center"/>
          </w:tcPr>
          <w:p w14:paraId="359F632A" w14:textId="2E0C9352"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83%</w:t>
            </w:r>
          </w:p>
        </w:tc>
        <w:tc>
          <w:tcPr>
            <w:tcW w:w="1060" w:type="dxa"/>
            <w:tcBorders>
              <w:top w:val="nil"/>
              <w:left w:val="nil"/>
              <w:bottom w:val="nil"/>
              <w:right w:val="single" w:sz="8" w:space="0" w:color="auto"/>
            </w:tcBorders>
            <w:shd w:val="clear" w:color="auto" w:fill="auto"/>
            <w:noWrap/>
            <w:vAlign w:val="center"/>
          </w:tcPr>
          <w:p w14:paraId="3EAC0971" w14:textId="4AAE61DE"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97%</w:t>
            </w:r>
          </w:p>
        </w:tc>
      </w:tr>
      <w:tr w:rsidR="00011387" w:rsidRPr="00011387" w14:paraId="17996E62" w14:textId="77777777" w:rsidTr="002C3F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DF12BA"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E</w:t>
            </w:r>
          </w:p>
        </w:tc>
        <w:tc>
          <w:tcPr>
            <w:tcW w:w="1060" w:type="dxa"/>
            <w:tcBorders>
              <w:top w:val="nil"/>
              <w:left w:val="nil"/>
              <w:bottom w:val="nil"/>
              <w:right w:val="nil"/>
            </w:tcBorders>
            <w:shd w:val="clear" w:color="auto" w:fill="auto"/>
            <w:noWrap/>
            <w:vAlign w:val="center"/>
            <w:hideMark/>
          </w:tcPr>
          <w:p w14:paraId="24DE4D9A" w14:textId="15038341"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1060" w:type="dxa"/>
            <w:tcBorders>
              <w:top w:val="nil"/>
              <w:left w:val="nil"/>
              <w:bottom w:val="nil"/>
              <w:right w:val="nil"/>
            </w:tcBorders>
            <w:shd w:val="clear" w:color="auto" w:fill="auto"/>
            <w:noWrap/>
            <w:vAlign w:val="center"/>
            <w:hideMark/>
          </w:tcPr>
          <w:p w14:paraId="7F53D339"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2061" w:type="dxa"/>
            <w:tcBorders>
              <w:top w:val="nil"/>
              <w:left w:val="nil"/>
              <w:bottom w:val="nil"/>
              <w:right w:val="single" w:sz="4" w:space="0" w:color="auto"/>
            </w:tcBorders>
            <w:shd w:val="clear" w:color="auto" w:fill="auto"/>
            <w:noWrap/>
            <w:vAlign w:val="center"/>
            <w:hideMark/>
          </w:tcPr>
          <w:p w14:paraId="4DDB4072" w14:textId="1D8CD3FA"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1060" w:type="dxa"/>
            <w:tcBorders>
              <w:top w:val="nil"/>
              <w:left w:val="nil"/>
              <w:bottom w:val="nil"/>
              <w:right w:val="nil"/>
            </w:tcBorders>
            <w:shd w:val="clear" w:color="auto" w:fill="auto"/>
            <w:noWrap/>
            <w:vAlign w:val="center"/>
          </w:tcPr>
          <w:p w14:paraId="6F44304D" w14:textId="3EACD199"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1060" w:type="dxa"/>
            <w:tcBorders>
              <w:top w:val="nil"/>
              <w:left w:val="nil"/>
              <w:bottom w:val="nil"/>
              <w:right w:val="single" w:sz="8" w:space="0" w:color="auto"/>
            </w:tcBorders>
            <w:shd w:val="clear" w:color="auto" w:fill="auto"/>
            <w:noWrap/>
            <w:vAlign w:val="center"/>
          </w:tcPr>
          <w:p w14:paraId="25FDE07A" w14:textId="06F1A1C5"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r>
      <w:tr w:rsidR="00011387" w:rsidRPr="00011387" w14:paraId="6CA90570" w14:textId="77777777" w:rsidTr="00E23D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C52B5"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Overall</w:t>
            </w:r>
          </w:p>
        </w:tc>
        <w:tc>
          <w:tcPr>
            <w:tcW w:w="1060" w:type="dxa"/>
            <w:tcBorders>
              <w:top w:val="single" w:sz="8" w:space="0" w:color="auto"/>
              <w:left w:val="nil"/>
              <w:bottom w:val="nil"/>
              <w:right w:val="nil"/>
            </w:tcBorders>
            <w:shd w:val="clear" w:color="auto" w:fill="auto"/>
            <w:noWrap/>
            <w:vAlign w:val="center"/>
          </w:tcPr>
          <w:p w14:paraId="636DD0EE" w14:textId="7ED7A51B"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color w:val="000000"/>
                <w:sz w:val="20"/>
              </w:rPr>
              <w:t>-0.03%</w:t>
            </w:r>
          </w:p>
        </w:tc>
        <w:tc>
          <w:tcPr>
            <w:tcW w:w="1060" w:type="dxa"/>
            <w:tcBorders>
              <w:top w:val="single" w:sz="8" w:space="0" w:color="auto"/>
              <w:left w:val="nil"/>
              <w:bottom w:val="nil"/>
              <w:right w:val="nil"/>
            </w:tcBorders>
            <w:shd w:val="clear" w:color="auto" w:fill="auto"/>
            <w:noWrap/>
            <w:vAlign w:val="center"/>
          </w:tcPr>
          <w:p w14:paraId="06F518F3" w14:textId="31E5F2E6"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color w:val="000000"/>
                <w:sz w:val="20"/>
              </w:rPr>
              <w:t>-0.08%</w:t>
            </w:r>
          </w:p>
        </w:tc>
        <w:tc>
          <w:tcPr>
            <w:tcW w:w="2061" w:type="dxa"/>
            <w:tcBorders>
              <w:top w:val="single" w:sz="8" w:space="0" w:color="auto"/>
              <w:left w:val="nil"/>
              <w:bottom w:val="nil"/>
              <w:right w:val="single" w:sz="4" w:space="0" w:color="auto"/>
            </w:tcBorders>
            <w:shd w:val="clear" w:color="auto" w:fill="auto"/>
            <w:noWrap/>
            <w:vAlign w:val="center"/>
          </w:tcPr>
          <w:p w14:paraId="03CAD7A1" w14:textId="5DA41F38"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color w:val="000000"/>
                <w:sz w:val="20"/>
              </w:rPr>
              <w:t>-0.09%</w:t>
            </w:r>
          </w:p>
        </w:tc>
        <w:tc>
          <w:tcPr>
            <w:tcW w:w="1060" w:type="dxa"/>
            <w:tcBorders>
              <w:top w:val="single" w:sz="8" w:space="0" w:color="auto"/>
              <w:left w:val="nil"/>
              <w:bottom w:val="nil"/>
              <w:right w:val="nil"/>
            </w:tcBorders>
            <w:shd w:val="clear" w:color="auto" w:fill="auto"/>
            <w:noWrap/>
            <w:vAlign w:val="center"/>
          </w:tcPr>
          <w:p w14:paraId="17BEFB8E" w14:textId="7C4E93FD"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color w:val="000000"/>
                <w:sz w:val="20"/>
              </w:rPr>
              <w:t>95%</w:t>
            </w:r>
          </w:p>
        </w:tc>
        <w:tc>
          <w:tcPr>
            <w:tcW w:w="1060" w:type="dxa"/>
            <w:tcBorders>
              <w:top w:val="single" w:sz="8" w:space="0" w:color="auto"/>
              <w:left w:val="nil"/>
              <w:bottom w:val="nil"/>
              <w:right w:val="single" w:sz="8" w:space="0" w:color="auto"/>
            </w:tcBorders>
            <w:shd w:val="clear" w:color="auto" w:fill="auto"/>
            <w:noWrap/>
            <w:vAlign w:val="center"/>
          </w:tcPr>
          <w:p w14:paraId="14C535AE" w14:textId="6D903948"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color w:val="000000"/>
                <w:sz w:val="20"/>
              </w:rPr>
              <w:t>99%</w:t>
            </w:r>
          </w:p>
        </w:tc>
      </w:tr>
      <w:tr w:rsidR="00011387" w:rsidRPr="00011387" w14:paraId="2956DB27" w14:textId="77777777" w:rsidTr="002C3F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42807E"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D</w:t>
            </w:r>
          </w:p>
        </w:tc>
        <w:tc>
          <w:tcPr>
            <w:tcW w:w="1060" w:type="dxa"/>
            <w:tcBorders>
              <w:top w:val="single" w:sz="8" w:space="0" w:color="auto"/>
              <w:left w:val="nil"/>
              <w:bottom w:val="nil"/>
              <w:right w:val="nil"/>
            </w:tcBorders>
            <w:shd w:val="clear" w:color="auto" w:fill="auto"/>
            <w:noWrap/>
            <w:vAlign w:val="center"/>
            <w:hideMark/>
          </w:tcPr>
          <w:p w14:paraId="31481D58" w14:textId="0234FC5D"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0.01%</w:t>
            </w:r>
          </w:p>
        </w:tc>
        <w:tc>
          <w:tcPr>
            <w:tcW w:w="1060" w:type="dxa"/>
            <w:tcBorders>
              <w:top w:val="single" w:sz="8" w:space="0" w:color="auto"/>
              <w:left w:val="nil"/>
              <w:bottom w:val="nil"/>
              <w:right w:val="nil"/>
            </w:tcBorders>
            <w:shd w:val="clear" w:color="auto" w:fill="auto"/>
            <w:noWrap/>
            <w:vAlign w:val="center"/>
            <w:hideMark/>
          </w:tcPr>
          <w:p w14:paraId="369A7BF5" w14:textId="43B06521"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5F922850" w14:textId="4F966588"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0.05%</w:t>
            </w:r>
          </w:p>
        </w:tc>
        <w:tc>
          <w:tcPr>
            <w:tcW w:w="1060" w:type="dxa"/>
            <w:tcBorders>
              <w:top w:val="single" w:sz="8" w:space="0" w:color="auto"/>
              <w:left w:val="nil"/>
              <w:bottom w:val="nil"/>
              <w:right w:val="nil"/>
            </w:tcBorders>
            <w:shd w:val="clear" w:color="auto" w:fill="auto"/>
            <w:noWrap/>
            <w:vAlign w:val="center"/>
          </w:tcPr>
          <w:p w14:paraId="05217BC1" w14:textId="47966748"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86%</w:t>
            </w:r>
          </w:p>
        </w:tc>
        <w:tc>
          <w:tcPr>
            <w:tcW w:w="1060" w:type="dxa"/>
            <w:tcBorders>
              <w:top w:val="single" w:sz="8" w:space="0" w:color="auto"/>
              <w:left w:val="nil"/>
              <w:bottom w:val="nil"/>
              <w:right w:val="single" w:sz="8" w:space="0" w:color="auto"/>
            </w:tcBorders>
            <w:shd w:val="clear" w:color="auto" w:fill="auto"/>
            <w:noWrap/>
            <w:vAlign w:val="center"/>
          </w:tcPr>
          <w:p w14:paraId="709543CC" w14:textId="0B1D7555"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96%</w:t>
            </w:r>
          </w:p>
        </w:tc>
      </w:tr>
      <w:tr w:rsidR="00011387" w:rsidRPr="00011387" w14:paraId="13A7D6F7" w14:textId="77777777" w:rsidTr="002C3FB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222C55"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F</w:t>
            </w:r>
          </w:p>
        </w:tc>
        <w:tc>
          <w:tcPr>
            <w:tcW w:w="1060" w:type="dxa"/>
            <w:tcBorders>
              <w:top w:val="nil"/>
              <w:left w:val="nil"/>
              <w:bottom w:val="single" w:sz="8" w:space="0" w:color="auto"/>
              <w:right w:val="nil"/>
            </w:tcBorders>
            <w:shd w:val="clear" w:color="auto" w:fill="auto"/>
            <w:noWrap/>
            <w:vAlign w:val="center"/>
            <w:hideMark/>
          </w:tcPr>
          <w:p w14:paraId="2E0B5F18" w14:textId="7F1AFA7C"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-0.05%</w:t>
            </w:r>
          </w:p>
        </w:tc>
        <w:tc>
          <w:tcPr>
            <w:tcW w:w="1060" w:type="dxa"/>
            <w:tcBorders>
              <w:top w:val="nil"/>
              <w:left w:val="nil"/>
              <w:bottom w:val="single" w:sz="8" w:space="0" w:color="auto"/>
              <w:right w:val="nil"/>
            </w:tcBorders>
            <w:shd w:val="clear" w:color="auto" w:fill="auto"/>
            <w:noWrap/>
            <w:vAlign w:val="center"/>
            <w:hideMark/>
          </w:tcPr>
          <w:p w14:paraId="054BE7A0" w14:textId="624595CE"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C0198AD" w14:textId="2DDB46E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0.02%</w:t>
            </w:r>
          </w:p>
        </w:tc>
        <w:tc>
          <w:tcPr>
            <w:tcW w:w="1060" w:type="dxa"/>
            <w:tcBorders>
              <w:top w:val="nil"/>
              <w:left w:val="nil"/>
              <w:bottom w:val="single" w:sz="8" w:space="0" w:color="auto"/>
              <w:right w:val="nil"/>
            </w:tcBorders>
            <w:shd w:val="clear" w:color="auto" w:fill="auto"/>
            <w:noWrap/>
            <w:vAlign w:val="center"/>
          </w:tcPr>
          <w:p w14:paraId="744AFD7C" w14:textId="247FB9EF"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86%</w:t>
            </w:r>
          </w:p>
        </w:tc>
        <w:tc>
          <w:tcPr>
            <w:tcW w:w="1060" w:type="dxa"/>
            <w:tcBorders>
              <w:top w:val="nil"/>
              <w:left w:val="nil"/>
              <w:bottom w:val="single" w:sz="8" w:space="0" w:color="auto"/>
              <w:right w:val="single" w:sz="8" w:space="0" w:color="auto"/>
            </w:tcBorders>
            <w:shd w:val="clear" w:color="auto" w:fill="auto"/>
            <w:noWrap/>
            <w:vAlign w:val="center"/>
          </w:tcPr>
          <w:p w14:paraId="7BEB79AD" w14:textId="2FB6B0E3"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98%</w:t>
            </w:r>
          </w:p>
        </w:tc>
      </w:tr>
    </w:tbl>
    <w:p w14:paraId="156BD942" w14:textId="77777777" w:rsidR="00B82E5C" w:rsidRPr="00011387" w:rsidRDefault="00B82E5C" w:rsidP="00EB778D">
      <w:pPr>
        <w:rPr>
          <w:sz w:val="20"/>
          <w:lang w:val="en-CA"/>
        </w:rPr>
      </w:pPr>
    </w:p>
    <w:p w14:paraId="09D0A96C" w14:textId="28FD45BC" w:rsidR="00B82E5C" w:rsidRDefault="00B82E5C">
      <w:pPr>
        <w:pStyle w:val="Caption"/>
        <w:keepNext/>
        <w:jc w:val="center"/>
        <w:rPr>
          <w:ins w:id="1287" w:author="Luong Pham Van" w:date="2019-07-03T08:13:00Z"/>
        </w:rPr>
        <w:pPrChange w:id="1288" w:author="Luong Pham Van" w:date="2019-07-03T08:13:00Z">
          <w:pPr/>
        </w:pPrChange>
      </w:pPr>
      <w:ins w:id="1289" w:author="Luong Pham Van" w:date="2019-07-03T08:13:00Z">
        <w:r>
          <w:t xml:space="preserve">Table </w:t>
        </w:r>
        <w:r>
          <w:fldChar w:fldCharType="begin"/>
        </w:r>
        <w:r>
          <w:instrText xml:space="preserve"> SEQ Table \* ARABIC </w:instrText>
        </w:r>
      </w:ins>
      <w:r>
        <w:fldChar w:fldCharType="separate"/>
      </w:r>
      <w:ins w:id="1290" w:author="Luong Pham Van" w:date="2019-07-03T21:14:00Z">
        <w:r w:rsidR="000E41CE">
          <w:rPr>
            <w:noProof/>
          </w:rPr>
          <w:t>5</w:t>
        </w:r>
      </w:ins>
      <w:ins w:id="1291" w:author="Luong Pham Van" w:date="2019-07-03T08:13:00Z">
        <w:r>
          <w:fldChar w:fldCharType="end"/>
        </w:r>
        <w:r>
          <w:t>. Performance of Test 4</w:t>
        </w:r>
      </w:ins>
    </w:p>
    <w:tbl>
      <w:tblPr>
        <w:tblW w:w="7943" w:type="dxa"/>
        <w:jc w:val="center"/>
        <w:tblLook w:val="04A0" w:firstRow="1" w:lastRow="0" w:firstColumn="1" w:lastColumn="0" w:noHBand="0" w:noVBand="1"/>
        <w:tblPrChange w:id="1292" w:author="Luong Pham Van" w:date="2019-07-03T08:13:00Z">
          <w:tblPr>
            <w:tblW w:w="7941" w:type="dxa"/>
            <w:tblLook w:val="04A0" w:firstRow="1" w:lastRow="0" w:firstColumn="1" w:lastColumn="0" w:noHBand="0" w:noVBand="1"/>
          </w:tblPr>
        </w:tblPrChange>
      </w:tblPr>
      <w:tblGrid>
        <w:gridCol w:w="1640"/>
        <w:gridCol w:w="1061"/>
        <w:gridCol w:w="1061"/>
        <w:gridCol w:w="2061"/>
        <w:gridCol w:w="1060"/>
        <w:gridCol w:w="1060"/>
        <w:tblGridChange w:id="1293">
          <w:tblGrid>
            <w:gridCol w:w="1640"/>
            <w:gridCol w:w="1060"/>
            <w:gridCol w:w="1060"/>
            <w:gridCol w:w="2061"/>
            <w:gridCol w:w="1060"/>
            <w:gridCol w:w="1060"/>
          </w:tblGrid>
        </w:tblGridChange>
      </w:tblGrid>
      <w:tr w:rsidR="00B82E5C" w:rsidRPr="00B82E5C" w14:paraId="023DFEE4" w14:textId="77777777" w:rsidTr="00B82E5C">
        <w:trPr>
          <w:trHeight w:val="255"/>
          <w:jc w:val="center"/>
          <w:ins w:id="1294" w:author="Luong Pham Van" w:date="2019-07-03T08:12:00Z"/>
          <w:trPrChange w:id="1295"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296" w:author="Luong Pham Van" w:date="2019-07-03T08:13:00Z">
              <w:tcPr>
                <w:tcW w:w="1640" w:type="dxa"/>
                <w:tcBorders>
                  <w:top w:val="nil"/>
                  <w:left w:val="nil"/>
                  <w:bottom w:val="nil"/>
                  <w:right w:val="nil"/>
                </w:tcBorders>
                <w:shd w:val="clear" w:color="auto" w:fill="auto"/>
                <w:noWrap/>
                <w:vAlign w:val="center"/>
                <w:hideMark/>
              </w:tcPr>
            </w:tcPrChange>
          </w:tcPr>
          <w:p w14:paraId="42B04B43" w14:textId="77777777" w:rsidR="00B82E5C" w:rsidRPr="00275E65"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7" w:author="Luong Pham Van" w:date="2019-07-03T08:12:00Z"/>
                <w:sz w:val="20"/>
              </w:rPr>
            </w:pPr>
          </w:p>
        </w:tc>
        <w:tc>
          <w:tcPr>
            <w:tcW w:w="1061" w:type="dxa"/>
            <w:tcBorders>
              <w:top w:val="single" w:sz="8" w:space="0" w:color="auto"/>
              <w:left w:val="single" w:sz="8" w:space="0" w:color="auto"/>
              <w:bottom w:val="single" w:sz="8" w:space="0" w:color="auto"/>
              <w:right w:val="nil"/>
            </w:tcBorders>
            <w:shd w:val="clear" w:color="auto" w:fill="auto"/>
            <w:noWrap/>
            <w:vAlign w:val="center"/>
            <w:hideMark/>
            <w:tcPrChange w:id="1298" w:author="Luong Pham Van" w:date="2019-07-03T08: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044322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Luong Pham Van" w:date="2019-07-03T08:12:00Z"/>
                <w:b/>
                <w:bCs/>
                <w:color w:val="000000"/>
                <w:sz w:val="20"/>
                <w:rPrChange w:id="1300" w:author="Luong Pham Van" w:date="2019-07-03T08:12:00Z">
                  <w:rPr>
                    <w:ins w:id="1301" w:author="Luong Pham Van" w:date="2019-07-03T08:12:00Z"/>
                    <w:rFonts w:ascii="Arial" w:hAnsi="Arial" w:cs="Arial"/>
                    <w:b/>
                    <w:bCs/>
                    <w:color w:val="000000"/>
                    <w:sz w:val="18"/>
                    <w:szCs w:val="18"/>
                  </w:rPr>
                </w:rPrChange>
              </w:rPr>
            </w:pPr>
            <w:ins w:id="1302" w:author="Luong Pham Van" w:date="2019-07-03T08:12:00Z">
              <w:r w:rsidRPr="00B82E5C">
                <w:rPr>
                  <w:b/>
                  <w:bCs/>
                  <w:color w:val="000000"/>
                  <w:sz w:val="20"/>
                  <w:rPrChange w:id="1303" w:author="Luong Pham Van" w:date="2019-07-03T08:12:00Z">
                    <w:rPr>
                      <w:rFonts w:ascii="Arial" w:hAnsi="Arial" w:cs="Arial"/>
                      <w:b/>
                      <w:bCs/>
                      <w:color w:val="000000"/>
                      <w:sz w:val="18"/>
                      <w:szCs w:val="18"/>
                    </w:rPr>
                  </w:rPrChange>
                </w:rPr>
                <w:t> </w:t>
              </w:r>
            </w:ins>
          </w:p>
        </w:tc>
        <w:tc>
          <w:tcPr>
            <w:tcW w:w="1061" w:type="dxa"/>
            <w:tcBorders>
              <w:top w:val="single" w:sz="8" w:space="0" w:color="auto"/>
              <w:left w:val="nil"/>
              <w:bottom w:val="single" w:sz="8" w:space="0" w:color="auto"/>
              <w:right w:val="nil"/>
            </w:tcBorders>
            <w:shd w:val="clear" w:color="auto" w:fill="auto"/>
            <w:noWrap/>
            <w:vAlign w:val="center"/>
            <w:hideMark/>
            <w:tcPrChange w:id="1304" w:author="Luong Pham Van" w:date="2019-07-03T08:13:00Z">
              <w:tcPr>
                <w:tcW w:w="1060" w:type="dxa"/>
                <w:tcBorders>
                  <w:top w:val="single" w:sz="8" w:space="0" w:color="auto"/>
                  <w:left w:val="nil"/>
                  <w:bottom w:val="single" w:sz="8" w:space="0" w:color="auto"/>
                  <w:right w:val="nil"/>
                </w:tcBorders>
                <w:shd w:val="clear" w:color="auto" w:fill="auto"/>
                <w:noWrap/>
                <w:vAlign w:val="center"/>
                <w:hideMark/>
              </w:tcPr>
            </w:tcPrChange>
          </w:tcPr>
          <w:p w14:paraId="5345538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Luong Pham Van" w:date="2019-07-03T08:12:00Z"/>
                <w:color w:val="000000"/>
                <w:sz w:val="20"/>
                <w:rPrChange w:id="1306" w:author="Luong Pham Van" w:date="2019-07-03T08:12:00Z">
                  <w:rPr>
                    <w:ins w:id="1307" w:author="Luong Pham Van" w:date="2019-07-03T08:12:00Z"/>
                    <w:rFonts w:ascii="Calibri" w:hAnsi="Calibri" w:cs="Calibri"/>
                    <w:color w:val="000000"/>
                    <w:sz w:val="24"/>
                    <w:szCs w:val="24"/>
                  </w:rPr>
                </w:rPrChange>
              </w:rPr>
            </w:pPr>
            <w:ins w:id="1308" w:author="Luong Pham Van" w:date="2019-07-03T08:12:00Z">
              <w:r w:rsidRPr="00B82E5C">
                <w:rPr>
                  <w:color w:val="000000"/>
                  <w:sz w:val="20"/>
                  <w:rPrChange w:id="1309" w:author="Luong Pham Van" w:date="2019-07-03T08:12:00Z">
                    <w:rPr>
                      <w:rFonts w:ascii="Calibri" w:hAnsi="Calibri" w:cs="Calibri"/>
                      <w:color w:val="000000"/>
                      <w:sz w:val="24"/>
                      <w:szCs w:val="24"/>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310" w:author="Luong Pham Van" w:date="2019-07-03T08:13:00Z">
              <w:tcPr>
                <w:tcW w:w="2061" w:type="dxa"/>
                <w:tcBorders>
                  <w:top w:val="single" w:sz="8" w:space="0" w:color="auto"/>
                  <w:left w:val="nil"/>
                  <w:bottom w:val="single" w:sz="8" w:space="0" w:color="auto"/>
                  <w:right w:val="nil"/>
                </w:tcBorders>
                <w:shd w:val="clear" w:color="auto" w:fill="auto"/>
                <w:noWrap/>
                <w:vAlign w:val="center"/>
                <w:hideMark/>
              </w:tcPr>
            </w:tcPrChange>
          </w:tcPr>
          <w:p w14:paraId="25A1DC2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Luong Pham Van" w:date="2019-07-03T08:12:00Z"/>
                <w:b/>
                <w:bCs/>
                <w:color w:val="000000"/>
                <w:sz w:val="20"/>
                <w:rPrChange w:id="1312" w:author="Luong Pham Van" w:date="2019-07-03T08:12:00Z">
                  <w:rPr>
                    <w:ins w:id="1313" w:author="Luong Pham Van" w:date="2019-07-03T08:12:00Z"/>
                    <w:rFonts w:ascii="Arial" w:hAnsi="Arial" w:cs="Arial"/>
                    <w:b/>
                    <w:bCs/>
                    <w:color w:val="000000"/>
                    <w:sz w:val="18"/>
                    <w:szCs w:val="18"/>
                  </w:rPr>
                </w:rPrChange>
              </w:rPr>
            </w:pPr>
            <w:ins w:id="1314" w:author="Luong Pham Van" w:date="2019-07-03T08:12:00Z">
              <w:r w:rsidRPr="00B82E5C">
                <w:rPr>
                  <w:b/>
                  <w:bCs/>
                  <w:color w:val="000000"/>
                  <w:sz w:val="20"/>
                  <w:rPrChange w:id="1315" w:author="Luong Pham Van" w:date="2019-07-03T08:12:00Z">
                    <w:rPr>
                      <w:rFonts w:ascii="Arial" w:hAnsi="Arial" w:cs="Arial"/>
                      <w:b/>
                      <w:bCs/>
                      <w:color w:val="000000"/>
                      <w:sz w:val="18"/>
                      <w:szCs w:val="18"/>
                    </w:rPr>
                  </w:rPrChang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316" w:author="Luong Pham Van" w:date="2019-07-03T08:13:00Z">
              <w:tcPr>
                <w:tcW w:w="1060" w:type="dxa"/>
                <w:tcBorders>
                  <w:top w:val="single" w:sz="8" w:space="0" w:color="auto"/>
                  <w:left w:val="nil"/>
                  <w:bottom w:val="single" w:sz="8" w:space="0" w:color="auto"/>
                  <w:right w:val="nil"/>
                </w:tcBorders>
                <w:shd w:val="clear" w:color="auto" w:fill="auto"/>
                <w:noWrap/>
                <w:vAlign w:val="center"/>
                <w:hideMark/>
              </w:tcPr>
            </w:tcPrChange>
          </w:tcPr>
          <w:p w14:paraId="4D86927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Luong Pham Van" w:date="2019-07-03T08:12:00Z"/>
                <w:color w:val="000000"/>
                <w:sz w:val="20"/>
                <w:rPrChange w:id="1318" w:author="Luong Pham Van" w:date="2019-07-03T08:12:00Z">
                  <w:rPr>
                    <w:ins w:id="1319" w:author="Luong Pham Van" w:date="2019-07-03T08:12:00Z"/>
                    <w:rFonts w:ascii="Calibri" w:hAnsi="Calibri" w:cs="Calibri"/>
                    <w:color w:val="000000"/>
                    <w:sz w:val="24"/>
                    <w:szCs w:val="24"/>
                  </w:rPr>
                </w:rPrChange>
              </w:rPr>
            </w:pPr>
            <w:ins w:id="1320" w:author="Luong Pham Van" w:date="2019-07-03T08:12:00Z">
              <w:r w:rsidRPr="00B82E5C">
                <w:rPr>
                  <w:color w:val="000000"/>
                  <w:sz w:val="20"/>
                  <w:rPrChange w:id="1321" w:author="Luong Pham Van" w:date="2019-07-03T08:12:00Z">
                    <w:rPr>
                      <w:rFonts w:ascii="Calibri" w:hAnsi="Calibri" w:cs="Calibri"/>
                      <w:color w:val="000000"/>
                      <w:sz w:val="24"/>
                      <w:szCs w:val="24"/>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322" w:author="Luong Pham Van" w:date="2019-07-03T08: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EACB23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Luong Pham Van" w:date="2019-07-03T08:12:00Z"/>
                <w:color w:val="000000"/>
                <w:sz w:val="20"/>
                <w:rPrChange w:id="1324" w:author="Luong Pham Van" w:date="2019-07-03T08:12:00Z">
                  <w:rPr>
                    <w:ins w:id="1325" w:author="Luong Pham Van" w:date="2019-07-03T08:12:00Z"/>
                    <w:rFonts w:ascii="Calibri" w:hAnsi="Calibri" w:cs="Calibri"/>
                    <w:color w:val="000000"/>
                    <w:sz w:val="24"/>
                    <w:szCs w:val="24"/>
                  </w:rPr>
                </w:rPrChange>
              </w:rPr>
            </w:pPr>
            <w:ins w:id="1326" w:author="Luong Pham Van" w:date="2019-07-03T08:12:00Z">
              <w:r w:rsidRPr="00B82E5C">
                <w:rPr>
                  <w:color w:val="000000"/>
                  <w:sz w:val="20"/>
                  <w:rPrChange w:id="1327" w:author="Luong Pham Van" w:date="2019-07-03T08:12:00Z">
                    <w:rPr>
                      <w:rFonts w:ascii="Calibri" w:hAnsi="Calibri" w:cs="Calibri"/>
                      <w:color w:val="000000"/>
                      <w:sz w:val="24"/>
                      <w:szCs w:val="24"/>
                    </w:rPr>
                  </w:rPrChange>
                </w:rPr>
                <w:t> </w:t>
              </w:r>
            </w:ins>
          </w:p>
        </w:tc>
      </w:tr>
      <w:tr w:rsidR="00B82E5C" w:rsidRPr="00B82E5C" w14:paraId="13334CA7" w14:textId="77777777" w:rsidTr="00B82E5C">
        <w:trPr>
          <w:trHeight w:val="255"/>
          <w:jc w:val="center"/>
          <w:ins w:id="1328" w:author="Luong Pham Van" w:date="2019-07-03T08:12:00Z"/>
          <w:trPrChange w:id="1329"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330" w:author="Luong Pham Van" w:date="2019-07-03T08:13:00Z">
              <w:tcPr>
                <w:tcW w:w="1640" w:type="dxa"/>
                <w:tcBorders>
                  <w:top w:val="nil"/>
                  <w:left w:val="nil"/>
                  <w:bottom w:val="nil"/>
                  <w:right w:val="nil"/>
                </w:tcBorders>
                <w:shd w:val="clear" w:color="auto" w:fill="auto"/>
                <w:noWrap/>
                <w:vAlign w:val="center"/>
                <w:hideMark/>
              </w:tcPr>
            </w:tcPrChange>
          </w:tcPr>
          <w:p w14:paraId="1F681D9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Luong Pham Van" w:date="2019-07-03T08:12:00Z"/>
                <w:color w:val="000000"/>
                <w:sz w:val="20"/>
                <w:rPrChange w:id="1332" w:author="Luong Pham Van" w:date="2019-07-03T08:12:00Z">
                  <w:rPr>
                    <w:ins w:id="1333" w:author="Luong Pham Van" w:date="2019-07-03T08:12:00Z"/>
                    <w:rFonts w:ascii="Calibri" w:hAnsi="Calibri" w:cs="Calibri"/>
                    <w:color w:val="000000"/>
                    <w:sz w:val="24"/>
                    <w:szCs w:val="24"/>
                  </w:rPr>
                </w:rPrChange>
              </w:rPr>
            </w:pPr>
          </w:p>
        </w:tc>
        <w:tc>
          <w:tcPr>
            <w:tcW w:w="1061" w:type="dxa"/>
            <w:tcBorders>
              <w:top w:val="nil"/>
              <w:left w:val="single" w:sz="8" w:space="0" w:color="auto"/>
              <w:bottom w:val="nil"/>
              <w:right w:val="nil"/>
            </w:tcBorders>
            <w:shd w:val="clear" w:color="auto" w:fill="auto"/>
            <w:noWrap/>
            <w:vAlign w:val="center"/>
            <w:hideMark/>
            <w:tcPrChange w:id="1334" w:author="Luong Pham Van" w:date="2019-07-03T08:13:00Z">
              <w:tcPr>
                <w:tcW w:w="1060" w:type="dxa"/>
                <w:tcBorders>
                  <w:top w:val="nil"/>
                  <w:left w:val="single" w:sz="8" w:space="0" w:color="auto"/>
                  <w:bottom w:val="nil"/>
                  <w:right w:val="nil"/>
                </w:tcBorders>
                <w:shd w:val="clear" w:color="auto" w:fill="auto"/>
                <w:noWrap/>
                <w:vAlign w:val="center"/>
                <w:hideMark/>
              </w:tcPr>
            </w:tcPrChange>
          </w:tcPr>
          <w:p w14:paraId="7842E1A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Luong Pham Van" w:date="2019-07-03T08:12:00Z"/>
                <w:b/>
                <w:bCs/>
                <w:color w:val="000000"/>
                <w:sz w:val="20"/>
                <w:rPrChange w:id="1336" w:author="Luong Pham Van" w:date="2019-07-03T08:12:00Z">
                  <w:rPr>
                    <w:ins w:id="1337" w:author="Luong Pham Van" w:date="2019-07-03T08:12:00Z"/>
                    <w:rFonts w:ascii="Arial" w:hAnsi="Arial" w:cs="Arial"/>
                    <w:b/>
                    <w:bCs/>
                    <w:color w:val="000000"/>
                    <w:sz w:val="18"/>
                    <w:szCs w:val="18"/>
                  </w:rPr>
                </w:rPrChange>
              </w:rPr>
            </w:pPr>
            <w:ins w:id="1338" w:author="Luong Pham Van" w:date="2019-07-03T08:12:00Z">
              <w:r w:rsidRPr="00B82E5C">
                <w:rPr>
                  <w:b/>
                  <w:bCs/>
                  <w:color w:val="000000"/>
                  <w:sz w:val="20"/>
                  <w:rPrChange w:id="1339" w:author="Luong Pham Van" w:date="2019-07-03T08:12:00Z">
                    <w:rPr>
                      <w:rFonts w:ascii="Arial" w:hAnsi="Arial" w:cs="Arial"/>
                      <w:b/>
                      <w:bCs/>
                      <w:color w:val="000000"/>
                      <w:sz w:val="18"/>
                      <w:szCs w:val="18"/>
                    </w:rPr>
                  </w:rPrChange>
                </w:rPr>
                <w:t> </w:t>
              </w:r>
            </w:ins>
          </w:p>
        </w:tc>
        <w:tc>
          <w:tcPr>
            <w:tcW w:w="1061" w:type="dxa"/>
            <w:tcBorders>
              <w:top w:val="nil"/>
              <w:left w:val="nil"/>
              <w:bottom w:val="nil"/>
              <w:right w:val="nil"/>
            </w:tcBorders>
            <w:shd w:val="clear" w:color="auto" w:fill="auto"/>
            <w:noWrap/>
            <w:vAlign w:val="center"/>
            <w:hideMark/>
            <w:tcPrChange w:id="1340" w:author="Luong Pham Van" w:date="2019-07-03T08:13:00Z">
              <w:tcPr>
                <w:tcW w:w="1060" w:type="dxa"/>
                <w:tcBorders>
                  <w:top w:val="nil"/>
                  <w:left w:val="nil"/>
                  <w:bottom w:val="nil"/>
                  <w:right w:val="nil"/>
                </w:tcBorders>
                <w:shd w:val="clear" w:color="auto" w:fill="auto"/>
                <w:noWrap/>
                <w:vAlign w:val="center"/>
                <w:hideMark/>
              </w:tcPr>
            </w:tcPrChange>
          </w:tcPr>
          <w:p w14:paraId="38D780F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Luong Pham Van" w:date="2019-07-03T08:12:00Z"/>
                <w:b/>
                <w:bCs/>
                <w:color w:val="000000"/>
                <w:sz w:val="20"/>
                <w:rPrChange w:id="1342" w:author="Luong Pham Van" w:date="2019-07-03T08:12:00Z">
                  <w:rPr>
                    <w:ins w:id="1343" w:author="Luong Pham Van" w:date="2019-07-03T08:12:00Z"/>
                    <w:rFonts w:ascii="Arial" w:hAnsi="Arial" w:cs="Arial"/>
                    <w:b/>
                    <w:bCs/>
                    <w:color w:val="000000"/>
                    <w:sz w:val="18"/>
                    <w:szCs w:val="18"/>
                  </w:rPr>
                </w:rPrChange>
              </w:rPr>
            </w:pPr>
            <w:ins w:id="1344" w:author="Luong Pham Van" w:date="2019-07-03T08:12:00Z">
              <w:r w:rsidRPr="00B82E5C">
                <w:rPr>
                  <w:b/>
                  <w:bCs/>
                  <w:color w:val="000000"/>
                  <w:sz w:val="20"/>
                  <w:rPrChange w:id="1345" w:author="Luong Pham Van" w:date="2019-07-03T08:12:00Z">
                    <w:rPr>
                      <w:rFonts w:ascii="Arial" w:hAnsi="Arial" w:cs="Arial"/>
                      <w:b/>
                      <w:bCs/>
                      <w:color w:val="000000"/>
                      <w:sz w:val="18"/>
                      <w:szCs w:val="18"/>
                    </w:rPr>
                  </w:rPrChange>
                </w:rPr>
                <w:t> </w:t>
              </w:r>
            </w:ins>
          </w:p>
        </w:tc>
        <w:tc>
          <w:tcPr>
            <w:tcW w:w="2061" w:type="dxa"/>
            <w:tcBorders>
              <w:top w:val="nil"/>
              <w:left w:val="nil"/>
              <w:bottom w:val="nil"/>
              <w:right w:val="nil"/>
            </w:tcBorders>
            <w:shd w:val="clear" w:color="auto" w:fill="auto"/>
            <w:noWrap/>
            <w:vAlign w:val="center"/>
            <w:hideMark/>
            <w:tcPrChange w:id="1346" w:author="Luong Pham Van" w:date="2019-07-03T08:13:00Z">
              <w:tcPr>
                <w:tcW w:w="2061" w:type="dxa"/>
                <w:tcBorders>
                  <w:top w:val="nil"/>
                  <w:left w:val="nil"/>
                  <w:bottom w:val="nil"/>
                  <w:right w:val="nil"/>
                </w:tcBorders>
                <w:shd w:val="clear" w:color="auto" w:fill="auto"/>
                <w:noWrap/>
                <w:vAlign w:val="center"/>
                <w:hideMark/>
              </w:tcPr>
            </w:tcPrChange>
          </w:tcPr>
          <w:p w14:paraId="3E7B275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Luong Pham Van" w:date="2019-07-03T08:12:00Z"/>
                <w:b/>
                <w:bCs/>
                <w:color w:val="000000"/>
                <w:sz w:val="20"/>
                <w:rPrChange w:id="1348" w:author="Luong Pham Van" w:date="2019-07-03T08:12:00Z">
                  <w:rPr>
                    <w:ins w:id="1349" w:author="Luong Pham Van" w:date="2019-07-03T08:12:00Z"/>
                    <w:rFonts w:ascii="Arial" w:hAnsi="Arial" w:cs="Arial"/>
                    <w:b/>
                    <w:bCs/>
                    <w:color w:val="000000"/>
                    <w:sz w:val="18"/>
                    <w:szCs w:val="18"/>
                  </w:rPr>
                </w:rPrChange>
              </w:rPr>
            </w:pPr>
            <w:ins w:id="1350" w:author="Luong Pham Van" w:date="2019-07-03T08:12:00Z">
              <w:r w:rsidRPr="00B82E5C">
                <w:rPr>
                  <w:b/>
                  <w:bCs/>
                  <w:color w:val="000000"/>
                  <w:sz w:val="20"/>
                  <w:rPrChange w:id="1351" w:author="Luong Pham Van" w:date="2019-07-03T08:12:00Z">
                    <w:rPr>
                      <w:rFonts w:ascii="Arial" w:hAnsi="Arial" w:cs="Arial"/>
                      <w:b/>
                      <w:bCs/>
                      <w:color w:val="000000"/>
                      <w:sz w:val="18"/>
                      <w:szCs w:val="18"/>
                    </w:rPr>
                  </w:rPrChange>
                </w:rPr>
                <w:t>Over VTM-5.0</w:t>
              </w:r>
            </w:ins>
          </w:p>
        </w:tc>
        <w:tc>
          <w:tcPr>
            <w:tcW w:w="1060" w:type="dxa"/>
            <w:tcBorders>
              <w:top w:val="nil"/>
              <w:left w:val="nil"/>
              <w:bottom w:val="nil"/>
              <w:right w:val="nil"/>
            </w:tcBorders>
            <w:shd w:val="clear" w:color="auto" w:fill="auto"/>
            <w:noWrap/>
            <w:vAlign w:val="center"/>
            <w:hideMark/>
            <w:tcPrChange w:id="1352" w:author="Luong Pham Van" w:date="2019-07-03T08:13:00Z">
              <w:tcPr>
                <w:tcW w:w="1060" w:type="dxa"/>
                <w:tcBorders>
                  <w:top w:val="nil"/>
                  <w:left w:val="nil"/>
                  <w:bottom w:val="nil"/>
                  <w:right w:val="nil"/>
                </w:tcBorders>
                <w:shd w:val="clear" w:color="auto" w:fill="auto"/>
                <w:noWrap/>
                <w:vAlign w:val="center"/>
                <w:hideMark/>
              </w:tcPr>
            </w:tcPrChange>
          </w:tcPr>
          <w:p w14:paraId="15A0595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Luong Pham Van" w:date="2019-07-03T08:12:00Z"/>
                <w:b/>
                <w:bCs/>
                <w:color w:val="000000"/>
                <w:sz w:val="20"/>
                <w:rPrChange w:id="1354" w:author="Luong Pham Van" w:date="2019-07-03T08:12:00Z">
                  <w:rPr>
                    <w:ins w:id="1355" w:author="Luong Pham Van" w:date="2019-07-03T08:12:00Z"/>
                    <w:rFonts w:ascii="Arial" w:hAnsi="Arial" w:cs="Arial"/>
                    <w:b/>
                    <w:bCs/>
                    <w:color w:val="000000"/>
                    <w:sz w:val="18"/>
                    <w:szCs w:val="18"/>
                  </w:rPr>
                </w:rPrChange>
              </w:rPr>
            </w:pPr>
            <w:ins w:id="1356" w:author="Luong Pham Van" w:date="2019-07-03T08:12:00Z">
              <w:r w:rsidRPr="00B82E5C">
                <w:rPr>
                  <w:b/>
                  <w:bCs/>
                  <w:color w:val="000000"/>
                  <w:sz w:val="20"/>
                  <w:rPrChange w:id="1357" w:author="Luong Pham Van" w:date="2019-07-03T08:12:00Z">
                    <w:rPr>
                      <w:rFonts w:ascii="Arial" w:hAnsi="Arial" w:cs="Arial"/>
                      <w:b/>
                      <w:bCs/>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1358"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439055A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Luong Pham Van" w:date="2019-07-03T08:12:00Z"/>
                <w:b/>
                <w:bCs/>
                <w:color w:val="000000"/>
                <w:sz w:val="20"/>
                <w:rPrChange w:id="1360" w:author="Luong Pham Van" w:date="2019-07-03T08:12:00Z">
                  <w:rPr>
                    <w:ins w:id="1361" w:author="Luong Pham Van" w:date="2019-07-03T08:12:00Z"/>
                    <w:rFonts w:ascii="Arial" w:hAnsi="Arial" w:cs="Arial"/>
                    <w:b/>
                    <w:bCs/>
                    <w:color w:val="000000"/>
                    <w:sz w:val="18"/>
                    <w:szCs w:val="18"/>
                  </w:rPr>
                </w:rPrChange>
              </w:rPr>
            </w:pPr>
            <w:ins w:id="1362" w:author="Luong Pham Van" w:date="2019-07-03T08:12:00Z">
              <w:r w:rsidRPr="00B82E5C">
                <w:rPr>
                  <w:b/>
                  <w:bCs/>
                  <w:color w:val="000000"/>
                  <w:sz w:val="20"/>
                  <w:rPrChange w:id="1363" w:author="Luong Pham Van" w:date="2019-07-03T08:12:00Z">
                    <w:rPr>
                      <w:rFonts w:ascii="Arial" w:hAnsi="Arial" w:cs="Arial"/>
                      <w:b/>
                      <w:bCs/>
                      <w:color w:val="000000"/>
                      <w:sz w:val="18"/>
                      <w:szCs w:val="18"/>
                    </w:rPr>
                  </w:rPrChange>
                </w:rPr>
                <w:t> </w:t>
              </w:r>
            </w:ins>
          </w:p>
        </w:tc>
      </w:tr>
      <w:tr w:rsidR="00B82E5C" w:rsidRPr="00B82E5C" w14:paraId="26896925" w14:textId="77777777" w:rsidTr="00B82E5C">
        <w:trPr>
          <w:trHeight w:val="255"/>
          <w:jc w:val="center"/>
          <w:ins w:id="1364" w:author="Luong Pham Van" w:date="2019-07-03T08:12:00Z"/>
          <w:trPrChange w:id="1365"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366" w:author="Luong Pham Van" w:date="2019-07-03T08:13:00Z">
              <w:tcPr>
                <w:tcW w:w="1640" w:type="dxa"/>
                <w:tcBorders>
                  <w:top w:val="nil"/>
                  <w:left w:val="nil"/>
                  <w:bottom w:val="nil"/>
                  <w:right w:val="nil"/>
                </w:tcBorders>
                <w:shd w:val="clear" w:color="auto" w:fill="auto"/>
                <w:noWrap/>
                <w:vAlign w:val="center"/>
                <w:hideMark/>
              </w:tcPr>
            </w:tcPrChange>
          </w:tcPr>
          <w:p w14:paraId="321059B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Luong Pham Van" w:date="2019-07-03T08:12:00Z"/>
                <w:b/>
                <w:bCs/>
                <w:color w:val="000000"/>
                <w:sz w:val="20"/>
                <w:rPrChange w:id="1368" w:author="Luong Pham Van" w:date="2019-07-03T08:12:00Z">
                  <w:rPr>
                    <w:ins w:id="1369" w:author="Luong Pham Van" w:date="2019-07-03T08:12:00Z"/>
                    <w:rFonts w:ascii="Arial" w:hAnsi="Arial" w:cs="Arial"/>
                    <w:b/>
                    <w:bCs/>
                    <w:color w:val="000000"/>
                    <w:sz w:val="18"/>
                    <w:szCs w:val="18"/>
                  </w:rPr>
                </w:rPrChange>
              </w:rPr>
            </w:pPr>
          </w:p>
        </w:tc>
        <w:tc>
          <w:tcPr>
            <w:tcW w:w="1061" w:type="dxa"/>
            <w:tcBorders>
              <w:top w:val="nil"/>
              <w:left w:val="single" w:sz="8" w:space="0" w:color="auto"/>
              <w:bottom w:val="single" w:sz="8" w:space="0" w:color="auto"/>
              <w:right w:val="nil"/>
            </w:tcBorders>
            <w:shd w:val="clear" w:color="auto" w:fill="auto"/>
            <w:noWrap/>
            <w:vAlign w:val="center"/>
            <w:hideMark/>
            <w:tcPrChange w:id="1370" w:author="Luong Pham Van" w:date="2019-07-03T08:13:00Z">
              <w:tcPr>
                <w:tcW w:w="1060" w:type="dxa"/>
                <w:tcBorders>
                  <w:top w:val="nil"/>
                  <w:left w:val="single" w:sz="8" w:space="0" w:color="auto"/>
                  <w:bottom w:val="single" w:sz="8" w:space="0" w:color="auto"/>
                  <w:right w:val="nil"/>
                </w:tcBorders>
                <w:shd w:val="clear" w:color="auto" w:fill="auto"/>
                <w:noWrap/>
                <w:vAlign w:val="center"/>
                <w:hideMark/>
              </w:tcPr>
            </w:tcPrChange>
          </w:tcPr>
          <w:p w14:paraId="384F94E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Luong Pham Van" w:date="2019-07-03T08:12:00Z"/>
                <w:color w:val="000000"/>
                <w:sz w:val="20"/>
                <w:rPrChange w:id="1372" w:author="Luong Pham Van" w:date="2019-07-03T08:12:00Z">
                  <w:rPr>
                    <w:ins w:id="1373" w:author="Luong Pham Van" w:date="2019-07-03T08:12:00Z"/>
                    <w:rFonts w:ascii="Arial" w:hAnsi="Arial" w:cs="Arial"/>
                    <w:color w:val="000000"/>
                    <w:sz w:val="18"/>
                    <w:szCs w:val="18"/>
                  </w:rPr>
                </w:rPrChange>
              </w:rPr>
            </w:pPr>
            <w:ins w:id="1374" w:author="Luong Pham Van" w:date="2019-07-03T08:12:00Z">
              <w:r w:rsidRPr="00B82E5C">
                <w:rPr>
                  <w:color w:val="000000"/>
                  <w:sz w:val="20"/>
                  <w:rPrChange w:id="1375" w:author="Luong Pham Van" w:date="2019-07-03T08:12:00Z">
                    <w:rPr>
                      <w:rFonts w:ascii="Arial" w:hAnsi="Arial" w:cs="Arial"/>
                      <w:color w:val="000000"/>
                      <w:sz w:val="18"/>
                      <w:szCs w:val="18"/>
                    </w:rPr>
                  </w:rPrChange>
                </w:rPr>
                <w:t>Y</w:t>
              </w:r>
            </w:ins>
          </w:p>
        </w:tc>
        <w:tc>
          <w:tcPr>
            <w:tcW w:w="1061" w:type="dxa"/>
            <w:tcBorders>
              <w:top w:val="nil"/>
              <w:left w:val="nil"/>
              <w:bottom w:val="single" w:sz="8" w:space="0" w:color="auto"/>
              <w:right w:val="nil"/>
            </w:tcBorders>
            <w:shd w:val="clear" w:color="auto" w:fill="auto"/>
            <w:noWrap/>
            <w:vAlign w:val="center"/>
            <w:hideMark/>
            <w:tcPrChange w:id="1376"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60105BA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Luong Pham Van" w:date="2019-07-03T08:12:00Z"/>
                <w:color w:val="000000"/>
                <w:sz w:val="20"/>
                <w:rPrChange w:id="1378" w:author="Luong Pham Van" w:date="2019-07-03T08:12:00Z">
                  <w:rPr>
                    <w:ins w:id="1379" w:author="Luong Pham Van" w:date="2019-07-03T08:12:00Z"/>
                    <w:rFonts w:ascii="Arial" w:hAnsi="Arial" w:cs="Arial"/>
                    <w:color w:val="000000"/>
                    <w:sz w:val="18"/>
                    <w:szCs w:val="18"/>
                  </w:rPr>
                </w:rPrChange>
              </w:rPr>
            </w:pPr>
            <w:ins w:id="1380" w:author="Luong Pham Van" w:date="2019-07-03T08:12:00Z">
              <w:r w:rsidRPr="00B82E5C">
                <w:rPr>
                  <w:color w:val="000000"/>
                  <w:sz w:val="20"/>
                  <w:rPrChange w:id="1381" w:author="Luong Pham Van" w:date="2019-07-03T08:12:00Z">
                    <w:rPr>
                      <w:rFonts w:ascii="Arial" w:hAnsi="Arial" w:cs="Arial"/>
                      <w:color w:val="000000"/>
                      <w:sz w:val="18"/>
                      <w:szCs w:val="18"/>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382" w:author="Luong Pham Van" w:date="2019-07-03T08:13:00Z">
              <w:tcPr>
                <w:tcW w:w="2061" w:type="dxa"/>
                <w:tcBorders>
                  <w:top w:val="nil"/>
                  <w:left w:val="nil"/>
                  <w:bottom w:val="single" w:sz="8" w:space="0" w:color="auto"/>
                  <w:right w:val="single" w:sz="4" w:space="0" w:color="auto"/>
                </w:tcBorders>
                <w:shd w:val="clear" w:color="auto" w:fill="auto"/>
                <w:noWrap/>
                <w:vAlign w:val="center"/>
                <w:hideMark/>
              </w:tcPr>
            </w:tcPrChange>
          </w:tcPr>
          <w:p w14:paraId="6E99DC0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Luong Pham Van" w:date="2019-07-03T08:12:00Z"/>
                <w:color w:val="000000"/>
                <w:sz w:val="20"/>
                <w:rPrChange w:id="1384" w:author="Luong Pham Van" w:date="2019-07-03T08:12:00Z">
                  <w:rPr>
                    <w:ins w:id="1385" w:author="Luong Pham Van" w:date="2019-07-03T08:12:00Z"/>
                    <w:rFonts w:ascii="Arial" w:hAnsi="Arial" w:cs="Arial"/>
                    <w:color w:val="000000"/>
                    <w:sz w:val="18"/>
                    <w:szCs w:val="18"/>
                  </w:rPr>
                </w:rPrChange>
              </w:rPr>
            </w:pPr>
            <w:ins w:id="1386" w:author="Luong Pham Van" w:date="2019-07-03T08:12:00Z">
              <w:r w:rsidRPr="00B82E5C">
                <w:rPr>
                  <w:color w:val="000000"/>
                  <w:sz w:val="20"/>
                  <w:rPrChange w:id="1387" w:author="Luong Pham Van" w:date="2019-07-03T08:12:00Z">
                    <w:rPr>
                      <w:rFonts w:ascii="Arial" w:hAnsi="Arial" w:cs="Arial"/>
                      <w:color w:val="000000"/>
                      <w:sz w:val="18"/>
                      <w:szCs w:val="18"/>
                    </w:rPr>
                  </w:rPrChange>
                </w:rPr>
                <w:t>V</w:t>
              </w:r>
            </w:ins>
          </w:p>
        </w:tc>
        <w:tc>
          <w:tcPr>
            <w:tcW w:w="1060" w:type="dxa"/>
            <w:tcBorders>
              <w:top w:val="nil"/>
              <w:left w:val="nil"/>
              <w:bottom w:val="single" w:sz="8" w:space="0" w:color="auto"/>
              <w:right w:val="nil"/>
            </w:tcBorders>
            <w:shd w:val="clear" w:color="auto" w:fill="auto"/>
            <w:noWrap/>
            <w:vAlign w:val="center"/>
            <w:hideMark/>
            <w:tcPrChange w:id="1388"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1F9BE79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Luong Pham Van" w:date="2019-07-03T08:12:00Z"/>
                <w:color w:val="000000"/>
                <w:sz w:val="20"/>
                <w:rPrChange w:id="1390" w:author="Luong Pham Van" w:date="2019-07-03T08:12:00Z">
                  <w:rPr>
                    <w:ins w:id="1391" w:author="Luong Pham Van" w:date="2019-07-03T08:12:00Z"/>
                    <w:rFonts w:ascii="Arial" w:hAnsi="Arial" w:cs="Arial"/>
                    <w:color w:val="000000"/>
                    <w:sz w:val="18"/>
                    <w:szCs w:val="18"/>
                  </w:rPr>
                </w:rPrChange>
              </w:rPr>
            </w:pPr>
            <w:ins w:id="1392" w:author="Luong Pham Van" w:date="2019-07-03T08:12:00Z">
              <w:r w:rsidRPr="00B82E5C">
                <w:rPr>
                  <w:color w:val="000000"/>
                  <w:sz w:val="20"/>
                  <w:rPrChange w:id="1393" w:author="Luong Pham Van" w:date="2019-07-03T08:12:00Z">
                    <w:rPr>
                      <w:rFonts w:ascii="Arial" w:hAnsi="Arial" w:cs="Arial"/>
                      <w:color w:val="000000"/>
                      <w:sz w:val="18"/>
                      <w:szCs w:val="18"/>
                    </w:rPr>
                  </w:rPrChange>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394" w:author="Luong Pham Van" w:date="2019-07-03T08:13:00Z">
              <w:tcPr>
                <w:tcW w:w="1060" w:type="dxa"/>
                <w:tcBorders>
                  <w:top w:val="nil"/>
                  <w:left w:val="nil"/>
                  <w:bottom w:val="single" w:sz="8" w:space="0" w:color="auto"/>
                  <w:right w:val="single" w:sz="8" w:space="0" w:color="auto"/>
                </w:tcBorders>
                <w:shd w:val="clear" w:color="auto" w:fill="auto"/>
                <w:noWrap/>
                <w:vAlign w:val="center"/>
                <w:hideMark/>
              </w:tcPr>
            </w:tcPrChange>
          </w:tcPr>
          <w:p w14:paraId="3B116CD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Luong Pham Van" w:date="2019-07-03T08:12:00Z"/>
                <w:color w:val="000000"/>
                <w:sz w:val="20"/>
                <w:rPrChange w:id="1396" w:author="Luong Pham Van" w:date="2019-07-03T08:12:00Z">
                  <w:rPr>
                    <w:ins w:id="1397" w:author="Luong Pham Van" w:date="2019-07-03T08:12:00Z"/>
                    <w:rFonts w:ascii="Arial" w:hAnsi="Arial" w:cs="Arial"/>
                    <w:color w:val="000000"/>
                    <w:sz w:val="18"/>
                    <w:szCs w:val="18"/>
                  </w:rPr>
                </w:rPrChange>
              </w:rPr>
            </w:pPr>
            <w:ins w:id="1398" w:author="Luong Pham Van" w:date="2019-07-03T08:12:00Z">
              <w:r w:rsidRPr="00B82E5C">
                <w:rPr>
                  <w:color w:val="000000"/>
                  <w:sz w:val="20"/>
                  <w:rPrChange w:id="1399" w:author="Luong Pham Van" w:date="2019-07-03T08:12:00Z">
                    <w:rPr>
                      <w:rFonts w:ascii="Arial" w:hAnsi="Arial" w:cs="Arial"/>
                      <w:color w:val="000000"/>
                      <w:sz w:val="18"/>
                      <w:szCs w:val="18"/>
                    </w:rPr>
                  </w:rPrChange>
                </w:rPr>
                <w:t>DecT</w:t>
              </w:r>
            </w:ins>
          </w:p>
        </w:tc>
      </w:tr>
      <w:tr w:rsidR="00B82E5C" w:rsidRPr="00B82E5C" w14:paraId="05176272" w14:textId="77777777" w:rsidTr="00B82E5C">
        <w:trPr>
          <w:trHeight w:val="255"/>
          <w:jc w:val="center"/>
          <w:ins w:id="1400" w:author="Luong Pham Van" w:date="2019-07-03T08:12:00Z"/>
          <w:trPrChange w:id="1401" w:author="Luong Pham Van" w:date="2019-07-03T08: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02" w:author="Luong Pham Van" w:date="2019-07-03T08: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0937FA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Luong Pham Van" w:date="2019-07-03T08:12:00Z"/>
                <w:color w:val="000000"/>
                <w:sz w:val="20"/>
                <w:rPrChange w:id="1404" w:author="Luong Pham Van" w:date="2019-07-03T08:12:00Z">
                  <w:rPr>
                    <w:ins w:id="1405" w:author="Luong Pham Van" w:date="2019-07-03T08:12:00Z"/>
                    <w:rFonts w:ascii="Arial" w:hAnsi="Arial" w:cs="Arial"/>
                    <w:color w:val="000000"/>
                    <w:sz w:val="18"/>
                    <w:szCs w:val="18"/>
                  </w:rPr>
                </w:rPrChange>
              </w:rPr>
            </w:pPr>
            <w:ins w:id="1406" w:author="Luong Pham Van" w:date="2019-07-03T08:12:00Z">
              <w:r w:rsidRPr="00B82E5C">
                <w:rPr>
                  <w:color w:val="000000"/>
                  <w:sz w:val="20"/>
                  <w:rPrChange w:id="1407" w:author="Luong Pham Van" w:date="2019-07-03T08:12:00Z">
                    <w:rPr>
                      <w:rFonts w:ascii="Arial" w:hAnsi="Arial" w:cs="Arial"/>
                      <w:color w:val="000000"/>
                      <w:sz w:val="18"/>
                      <w:szCs w:val="18"/>
                    </w:rPr>
                  </w:rPrChange>
                </w:rPr>
                <w:t>Class A1</w:t>
              </w:r>
            </w:ins>
          </w:p>
        </w:tc>
        <w:tc>
          <w:tcPr>
            <w:tcW w:w="1061" w:type="dxa"/>
            <w:tcBorders>
              <w:top w:val="nil"/>
              <w:left w:val="nil"/>
              <w:bottom w:val="nil"/>
              <w:right w:val="nil"/>
            </w:tcBorders>
            <w:shd w:val="clear" w:color="auto" w:fill="auto"/>
            <w:noWrap/>
            <w:vAlign w:val="center"/>
            <w:hideMark/>
            <w:tcPrChange w:id="1408" w:author="Luong Pham Van" w:date="2019-07-03T08:13:00Z">
              <w:tcPr>
                <w:tcW w:w="1060" w:type="dxa"/>
                <w:tcBorders>
                  <w:top w:val="nil"/>
                  <w:left w:val="nil"/>
                  <w:bottom w:val="nil"/>
                  <w:right w:val="nil"/>
                </w:tcBorders>
                <w:shd w:val="clear" w:color="auto" w:fill="auto"/>
                <w:noWrap/>
                <w:vAlign w:val="center"/>
                <w:hideMark/>
              </w:tcPr>
            </w:tcPrChange>
          </w:tcPr>
          <w:p w14:paraId="3594903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Luong Pham Van" w:date="2019-07-03T08:12:00Z"/>
                <w:color w:val="000000"/>
                <w:sz w:val="20"/>
                <w:rPrChange w:id="1410" w:author="Luong Pham Van" w:date="2019-07-03T08:12:00Z">
                  <w:rPr>
                    <w:ins w:id="1411" w:author="Luong Pham Van" w:date="2019-07-03T08:12:00Z"/>
                    <w:rFonts w:ascii="Arial" w:hAnsi="Arial" w:cs="Arial"/>
                    <w:color w:val="000000"/>
                    <w:sz w:val="18"/>
                    <w:szCs w:val="18"/>
                  </w:rPr>
                </w:rPrChange>
              </w:rPr>
            </w:pPr>
            <w:ins w:id="1412" w:author="Luong Pham Van" w:date="2019-07-03T08:12:00Z">
              <w:r w:rsidRPr="00B82E5C">
                <w:rPr>
                  <w:color w:val="000000"/>
                  <w:sz w:val="20"/>
                  <w:rPrChange w:id="1413" w:author="Luong Pham Van" w:date="2019-07-03T08:12:00Z">
                    <w:rPr>
                      <w:rFonts w:ascii="Arial" w:hAnsi="Arial" w:cs="Arial"/>
                      <w:color w:val="000000"/>
                      <w:sz w:val="18"/>
                      <w:szCs w:val="18"/>
                    </w:rPr>
                  </w:rPrChange>
                </w:rPr>
                <w:t>-0.18%</w:t>
              </w:r>
            </w:ins>
          </w:p>
        </w:tc>
        <w:tc>
          <w:tcPr>
            <w:tcW w:w="1061" w:type="dxa"/>
            <w:tcBorders>
              <w:top w:val="nil"/>
              <w:left w:val="nil"/>
              <w:bottom w:val="nil"/>
              <w:right w:val="nil"/>
            </w:tcBorders>
            <w:shd w:val="clear" w:color="auto" w:fill="auto"/>
            <w:noWrap/>
            <w:vAlign w:val="center"/>
            <w:hideMark/>
            <w:tcPrChange w:id="1414" w:author="Luong Pham Van" w:date="2019-07-03T08:13:00Z">
              <w:tcPr>
                <w:tcW w:w="1060" w:type="dxa"/>
                <w:tcBorders>
                  <w:top w:val="nil"/>
                  <w:left w:val="nil"/>
                  <w:bottom w:val="nil"/>
                  <w:right w:val="nil"/>
                </w:tcBorders>
                <w:shd w:val="clear" w:color="auto" w:fill="auto"/>
                <w:noWrap/>
                <w:vAlign w:val="center"/>
                <w:hideMark/>
              </w:tcPr>
            </w:tcPrChange>
          </w:tcPr>
          <w:p w14:paraId="1F6C8AE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Luong Pham Van" w:date="2019-07-03T08:12:00Z"/>
                <w:color w:val="000000"/>
                <w:sz w:val="20"/>
                <w:rPrChange w:id="1416" w:author="Luong Pham Van" w:date="2019-07-03T08:12:00Z">
                  <w:rPr>
                    <w:ins w:id="1417" w:author="Luong Pham Van" w:date="2019-07-03T08:12:00Z"/>
                    <w:rFonts w:ascii="Arial" w:hAnsi="Arial" w:cs="Arial"/>
                    <w:color w:val="000000"/>
                    <w:sz w:val="18"/>
                    <w:szCs w:val="18"/>
                  </w:rPr>
                </w:rPrChange>
              </w:rPr>
            </w:pPr>
            <w:ins w:id="1418" w:author="Luong Pham Van" w:date="2019-07-03T08:12:00Z">
              <w:r w:rsidRPr="00B82E5C">
                <w:rPr>
                  <w:color w:val="000000"/>
                  <w:sz w:val="20"/>
                  <w:rPrChange w:id="1419" w:author="Luong Pham Van" w:date="2019-07-03T08:12:00Z">
                    <w:rPr>
                      <w:rFonts w:ascii="Arial" w:hAnsi="Arial" w:cs="Arial"/>
                      <w:color w:val="000000"/>
                      <w:sz w:val="18"/>
                      <w:szCs w:val="18"/>
                    </w:rPr>
                  </w:rPrChange>
                </w:rPr>
                <w:t>-0.18%</w:t>
              </w:r>
            </w:ins>
          </w:p>
        </w:tc>
        <w:tc>
          <w:tcPr>
            <w:tcW w:w="2061" w:type="dxa"/>
            <w:tcBorders>
              <w:top w:val="nil"/>
              <w:left w:val="nil"/>
              <w:bottom w:val="nil"/>
              <w:right w:val="single" w:sz="4" w:space="0" w:color="auto"/>
            </w:tcBorders>
            <w:shd w:val="clear" w:color="auto" w:fill="auto"/>
            <w:noWrap/>
            <w:vAlign w:val="center"/>
            <w:hideMark/>
            <w:tcPrChange w:id="1420"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221ABDA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Luong Pham Van" w:date="2019-07-03T08:12:00Z"/>
                <w:color w:val="000000"/>
                <w:sz w:val="20"/>
                <w:rPrChange w:id="1422" w:author="Luong Pham Van" w:date="2019-07-03T08:12:00Z">
                  <w:rPr>
                    <w:ins w:id="1423" w:author="Luong Pham Van" w:date="2019-07-03T08:12:00Z"/>
                    <w:rFonts w:ascii="Arial" w:hAnsi="Arial" w:cs="Arial"/>
                    <w:color w:val="000000"/>
                    <w:sz w:val="18"/>
                    <w:szCs w:val="18"/>
                  </w:rPr>
                </w:rPrChange>
              </w:rPr>
            </w:pPr>
            <w:ins w:id="1424" w:author="Luong Pham Van" w:date="2019-07-03T08:12:00Z">
              <w:r w:rsidRPr="00B82E5C">
                <w:rPr>
                  <w:color w:val="000000"/>
                  <w:sz w:val="20"/>
                  <w:rPrChange w:id="1425" w:author="Luong Pham Van" w:date="2019-07-03T08:12:00Z">
                    <w:rPr>
                      <w:rFonts w:ascii="Arial" w:hAnsi="Arial" w:cs="Arial"/>
                      <w:color w:val="000000"/>
                      <w:sz w:val="18"/>
                      <w:szCs w:val="18"/>
                    </w:rPr>
                  </w:rPrChange>
                </w:rPr>
                <w:t>-0.20%</w:t>
              </w:r>
            </w:ins>
          </w:p>
        </w:tc>
        <w:tc>
          <w:tcPr>
            <w:tcW w:w="1060" w:type="dxa"/>
            <w:tcBorders>
              <w:top w:val="nil"/>
              <w:left w:val="nil"/>
              <w:bottom w:val="nil"/>
              <w:right w:val="nil"/>
            </w:tcBorders>
            <w:shd w:val="clear" w:color="auto" w:fill="auto"/>
            <w:noWrap/>
            <w:vAlign w:val="center"/>
            <w:hideMark/>
            <w:tcPrChange w:id="1426" w:author="Luong Pham Van" w:date="2019-07-03T08:13:00Z">
              <w:tcPr>
                <w:tcW w:w="1060" w:type="dxa"/>
                <w:tcBorders>
                  <w:top w:val="nil"/>
                  <w:left w:val="nil"/>
                  <w:bottom w:val="nil"/>
                  <w:right w:val="nil"/>
                </w:tcBorders>
                <w:shd w:val="clear" w:color="auto" w:fill="auto"/>
                <w:noWrap/>
                <w:vAlign w:val="center"/>
                <w:hideMark/>
              </w:tcPr>
            </w:tcPrChange>
          </w:tcPr>
          <w:p w14:paraId="76EB814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Luong Pham Van" w:date="2019-07-03T08:12:00Z"/>
                <w:color w:val="000000"/>
                <w:sz w:val="20"/>
                <w:rPrChange w:id="1428" w:author="Luong Pham Van" w:date="2019-07-03T08:12:00Z">
                  <w:rPr>
                    <w:ins w:id="1429" w:author="Luong Pham Van" w:date="2019-07-03T08:12:00Z"/>
                    <w:rFonts w:ascii="Arial" w:hAnsi="Arial" w:cs="Arial"/>
                    <w:color w:val="000000"/>
                    <w:sz w:val="18"/>
                    <w:szCs w:val="18"/>
                  </w:rPr>
                </w:rPrChange>
              </w:rPr>
            </w:pPr>
            <w:ins w:id="1430" w:author="Luong Pham Van" w:date="2019-07-03T08:12:00Z">
              <w:r w:rsidRPr="00B82E5C">
                <w:rPr>
                  <w:color w:val="000000"/>
                  <w:sz w:val="20"/>
                  <w:rPrChange w:id="1431" w:author="Luong Pham Van" w:date="2019-07-03T08:12:00Z">
                    <w:rPr>
                      <w:rFonts w:ascii="Arial" w:hAnsi="Arial" w:cs="Arial"/>
                      <w:color w:val="000000"/>
                      <w:sz w:val="18"/>
                      <w:szCs w:val="18"/>
                    </w:rPr>
                  </w:rPrChange>
                </w:rPr>
                <w:t>90%</w:t>
              </w:r>
            </w:ins>
          </w:p>
        </w:tc>
        <w:tc>
          <w:tcPr>
            <w:tcW w:w="1060" w:type="dxa"/>
            <w:tcBorders>
              <w:top w:val="nil"/>
              <w:left w:val="nil"/>
              <w:bottom w:val="nil"/>
              <w:right w:val="single" w:sz="8" w:space="0" w:color="auto"/>
            </w:tcBorders>
            <w:shd w:val="clear" w:color="auto" w:fill="auto"/>
            <w:noWrap/>
            <w:vAlign w:val="center"/>
            <w:hideMark/>
            <w:tcPrChange w:id="1432"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43CC063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Luong Pham Van" w:date="2019-07-03T08:12:00Z"/>
                <w:color w:val="000000"/>
                <w:sz w:val="20"/>
                <w:rPrChange w:id="1434" w:author="Luong Pham Van" w:date="2019-07-03T08:12:00Z">
                  <w:rPr>
                    <w:ins w:id="1435" w:author="Luong Pham Van" w:date="2019-07-03T08:12:00Z"/>
                    <w:rFonts w:ascii="Arial" w:hAnsi="Arial" w:cs="Arial"/>
                    <w:color w:val="000000"/>
                    <w:sz w:val="18"/>
                    <w:szCs w:val="18"/>
                  </w:rPr>
                </w:rPrChange>
              </w:rPr>
            </w:pPr>
            <w:ins w:id="1436" w:author="Luong Pham Van" w:date="2019-07-03T08:12:00Z">
              <w:r w:rsidRPr="00B82E5C">
                <w:rPr>
                  <w:color w:val="000000"/>
                  <w:sz w:val="20"/>
                  <w:rPrChange w:id="1437" w:author="Luong Pham Van" w:date="2019-07-03T08:12:00Z">
                    <w:rPr>
                      <w:rFonts w:ascii="Arial" w:hAnsi="Arial" w:cs="Arial"/>
                      <w:color w:val="000000"/>
                      <w:sz w:val="18"/>
                      <w:szCs w:val="18"/>
                    </w:rPr>
                  </w:rPrChange>
                </w:rPr>
                <w:t>97%</w:t>
              </w:r>
            </w:ins>
          </w:p>
        </w:tc>
      </w:tr>
      <w:tr w:rsidR="00B82E5C" w:rsidRPr="00B82E5C" w14:paraId="62F66968" w14:textId="77777777" w:rsidTr="00B82E5C">
        <w:trPr>
          <w:trHeight w:val="255"/>
          <w:jc w:val="center"/>
          <w:ins w:id="1438" w:author="Luong Pham Van" w:date="2019-07-03T08:12:00Z"/>
          <w:trPrChange w:id="1439"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40"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6D28698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Luong Pham Van" w:date="2019-07-03T08:12:00Z"/>
                <w:color w:val="000000"/>
                <w:sz w:val="20"/>
                <w:rPrChange w:id="1442" w:author="Luong Pham Van" w:date="2019-07-03T08:12:00Z">
                  <w:rPr>
                    <w:ins w:id="1443" w:author="Luong Pham Van" w:date="2019-07-03T08:12:00Z"/>
                    <w:rFonts w:ascii="Arial" w:hAnsi="Arial" w:cs="Arial"/>
                    <w:color w:val="000000"/>
                    <w:sz w:val="18"/>
                    <w:szCs w:val="18"/>
                  </w:rPr>
                </w:rPrChange>
              </w:rPr>
            </w:pPr>
            <w:ins w:id="1444" w:author="Luong Pham Van" w:date="2019-07-03T08:12:00Z">
              <w:r w:rsidRPr="00B82E5C">
                <w:rPr>
                  <w:color w:val="000000"/>
                  <w:sz w:val="20"/>
                  <w:rPrChange w:id="1445" w:author="Luong Pham Van" w:date="2019-07-03T08:12:00Z">
                    <w:rPr>
                      <w:rFonts w:ascii="Arial" w:hAnsi="Arial" w:cs="Arial"/>
                      <w:color w:val="000000"/>
                      <w:sz w:val="18"/>
                      <w:szCs w:val="18"/>
                    </w:rPr>
                  </w:rPrChange>
                </w:rPr>
                <w:t>Class A2</w:t>
              </w:r>
            </w:ins>
          </w:p>
        </w:tc>
        <w:tc>
          <w:tcPr>
            <w:tcW w:w="1061" w:type="dxa"/>
            <w:tcBorders>
              <w:top w:val="nil"/>
              <w:left w:val="nil"/>
              <w:bottom w:val="nil"/>
              <w:right w:val="nil"/>
            </w:tcBorders>
            <w:shd w:val="clear" w:color="auto" w:fill="auto"/>
            <w:noWrap/>
            <w:vAlign w:val="center"/>
            <w:hideMark/>
            <w:tcPrChange w:id="1446" w:author="Luong Pham Van" w:date="2019-07-03T08:13:00Z">
              <w:tcPr>
                <w:tcW w:w="1060" w:type="dxa"/>
                <w:tcBorders>
                  <w:top w:val="nil"/>
                  <w:left w:val="nil"/>
                  <w:bottom w:val="nil"/>
                  <w:right w:val="nil"/>
                </w:tcBorders>
                <w:shd w:val="clear" w:color="auto" w:fill="auto"/>
                <w:noWrap/>
                <w:vAlign w:val="center"/>
                <w:hideMark/>
              </w:tcPr>
            </w:tcPrChange>
          </w:tcPr>
          <w:p w14:paraId="42666AF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Luong Pham Van" w:date="2019-07-03T08:12:00Z"/>
                <w:color w:val="000000"/>
                <w:sz w:val="20"/>
                <w:rPrChange w:id="1448" w:author="Luong Pham Van" w:date="2019-07-03T08:12:00Z">
                  <w:rPr>
                    <w:ins w:id="1449" w:author="Luong Pham Van" w:date="2019-07-03T08:12:00Z"/>
                    <w:rFonts w:ascii="Arial" w:hAnsi="Arial" w:cs="Arial"/>
                    <w:color w:val="000000"/>
                    <w:sz w:val="18"/>
                    <w:szCs w:val="18"/>
                  </w:rPr>
                </w:rPrChange>
              </w:rPr>
            </w:pPr>
            <w:ins w:id="1450" w:author="Luong Pham Van" w:date="2019-07-03T08:12:00Z">
              <w:r w:rsidRPr="00B82E5C">
                <w:rPr>
                  <w:color w:val="000000"/>
                  <w:sz w:val="20"/>
                  <w:rPrChange w:id="1451" w:author="Luong Pham Van" w:date="2019-07-03T08:12:00Z">
                    <w:rPr>
                      <w:rFonts w:ascii="Arial" w:hAnsi="Arial" w:cs="Arial"/>
                      <w:color w:val="000000"/>
                      <w:sz w:val="18"/>
                      <w:szCs w:val="18"/>
                    </w:rPr>
                  </w:rPrChange>
                </w:rPr>
                <w:t>-0.12%</w:t>
              </w:r>
            </w:ins>
          </w:p>
        </w:tc>
        <w:tc>
          <w:tcPr>
            <w:tcW w:w="1061" w:type="dxa"/>
            <w:tcBorders>
              <w:top w:val="nil"/>
              <w:left w:val="nil"/>
              <w:bottom w:val="nil"/>
              <w:right w:val="nil"/>
            </w:tcBorders>
            <w:shd w:val="clear" w:color="auto" w:fill="auto"/>
            <w:noWrap/>
            <w:vAlign w:val="center"/>
            <w:hideMark/>
            <w:tcPrChange w:id="1452" w:author="Luong Pham Van" w:date="2019-07-03T08:13:00Z">
              <w:tcPr>
                <w:tcW w:w="1060" w:type="dxa"/>
                <w:tcBorders>
                  <w:top w:val="nil"/>
                  <w:left w:val="nil"/>
                  <w:bottom w:val="nil"/>
                  <w:right w:val="nil"/>
                </w:tcBorders>
                <w:shd w:val="clear" w:color="auto" w:fill="auto"/>
                <w:noWrap/>
                <w:vAlign w:val="center"/>
                <w:hideMark/>
              </w:tcPr>
            </w:tcPrChange>
          </w:tcPr>
          <w:p w14:paraId="6E23563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Luong Pham Van" w:date="2019-07-03T08:12:00Z"/>
                <w:color w:val="000000"/>
                <w:sz w:val="20"/>
                <w:rPrChange w:id="1454" w:author="Luong Pham Van" w:date="2019-07-03T08:12:00Z">
                  <w:rPr>
                    <w:ins w:id="1455" w:author="Luong Pham Van" w:date="2019-07-03T08:12:00Z"/>
                    <w:rFonts w:ascii="Arial" w:hAnsi="Arial" w:cs="Arial"/>
                    <w:color w:val="000000"/>
                    <w:sz w:val="18"/>
                    <w:szCs w:val="18"/>
                  </w:rPr>
                </w:rPrChange>
              </w:rPr>
            </w:pPr>
            <w:ins w:id="1456" w:author="Luong Pham Van" w:date="2019-07-03T08:12:00Z">
              <w:r w:rsidRPr="00B82E5C">
                <w:rPr>
                  <w:color w:val="000000"/>
                  <w:sz w:val="20"/>
                  <w:rPrChange w:id="1457" w:author="Luong Pham Van" w:date="2019-07-03T08:12:00Z">
                    <w:rPr>
                      <w:rFonts w:ascii="Arial" w:hAnsi="Arial" w:cs="Arial"/>
                      <w:color w:val="000000"/>
                      <w:sz w:val="18"/>
                      <w:szCs w:val="18"/>
                    </w:rPr>
                  </w:rPrChange>
                </w:rPr>
                <w:t>-0.14%</w:t>
              </w:r>
            </w:ins>
          </w:p>
        </w:tc>
        <w:tc>
          <w:tcPr>
            <w:tcW w:w="2061" w:type="dxa"/>
            <w:tcBorders>
              <w:top w:val="nil"/>
              <w:left w:val="nil"/>
              <w:bottom w:val="nil"/>
              <w:right w:val="single" w:sz="4" w:space="0" w:color="auto"/>
            </w:tcBorders>
            <w:shd w:val="clear" w:color="auto" w:fill="auto"/>
            <w:noWrap/>
            <w:vAlign w:val="center"/>
            <w:hideMark/>
            <w:tcPrChange w:id="1458"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5CB00BF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Luong Pham Van" w:date="2019-07-03T08:12:00Z"/>
                <w:color w:val="000000"/>
                <w:sz w:val="20"/>
                <w:rPrChange w:id="1460" w:author="Luong Pham Van" w:date="2019-07-03T08:12:00Z">
                  <w:rPr>
                    <w:ins w:id="1461" w:author="Luong Pham Van" w:date="2019-07-03T08:12:00Z"/>
                    <w:rFonts w:ascii="Arial" w:hAnsi="Arial" w:cs="Arial"/>
                    <w:color w:val="000000"/>
                    <w:sz w:val="18"/>
                    <w:szCs w:val="18"/>
                  </w:rPr>
                </w:rPrChange>
              </w:rPr>
            </w:pPr>
            <w:ins w:id="1462" w:author="Luong Pham Van" w:date="2019-07-03T08:12:00Z">
              <w:r w:rsidRPr="00B82E5C">
                <w:rPr>
                  <w:color w:val="000000"/>
                  <w:sz w:val="20"/>
                  <w:rPrChange w:id="1463" w:author="Luong Pham Van" w:date="2019-07-03T08:12:00Z">
                    <w:rPr>
                      <w:rFonts w:ascii="Arial" w:hAnsi="Arial" w:cs="Arial"/>
                      <w:color w:val="000000"/>
                      <w:sz w:val="18"/>
                      <w:szCs w:val="18"/>
                    </w:rPr>
                  </w:rPrChange>
                </w:rPr>
                <w:t>-0.18%</w:t>
              </w:r>
            </w:ins>
          </w:p>
        </w:tc>
        <w:tc>
          <w:tcPr>
            <w:tcW w:w="1060" w:type="dxa"/>
            <w:tcBorders>
              <w:top w:val="nil"/>
              <w:left w:val="nil"/>
              <w:bottom w:val="nil"/>
              <w:right w:val="nil"/>
            </w:tcBorders>
            <w:shd w:val="clear" w:color="auto" w:fill="auto"/>
            <w:noWrap/>
            <w:vAlign w:val="center"/>
            <w:hideMark/>
            <w:tcPrChange w:id="1464" w:author="Luong Pham Van" w:date="2019-07-03T08:13:00Z">
              <w:tcPr>
                <w:tcW w:w="1060" w:type="dxa"/>
                <w:tcBorders>
                  <w:top w:val="nil"/>
                  <w:left w:val="nil"/>
                  <w:bottom w:val="nil"/>
                  <w:right w:val="nil"/>
                </w:tcBorders>
                <w:shd w:val="clear" w:color="auto" w:fill="auto"/>
                <w:noWrap/>
                <w:vAlign w:val="center"/>
                <w:hideMark/>
              </w:tcPr>
            </w:tcPrChange>
          </w:tcPr>
          <w:p w14:paraId="68C810B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Luong Pham Van" w:date="2019-07-03T08:12:00Z"/>
                <w:color w:val="000000"/>
                <w:sz w:val="20"/>
                <w:rPrChange w:id="1466" w:author="Luong Pham Van" w:date="2019-07-03T08:12:00Z">
                  <w:rPr>
                    <w:ins w:id="1467" w:author="Luong Pham Van" w:date="2019-07-03T08:12:00Z"/>
                    <w:rFonts w:ascii="Arial" w:hAnsi="Arial" w:cs="Arial"/>
                    <w:color w:val="000000"/>
                    <w:sz w:val="18"/>
                    <w:szCs w:val="18"/>
                  </w:rPr>
                </w:rPrChange>
              </w:rPr>
            </w:pPr>
            <w:ins w:id="1468" w:author="Luong Pham Van" w:date="2019-07-03T08:12:00Z">
              <w:r w:rsidRPr="00B82E5C">
                <w:rPr>
                  <w:color w:val="000000"/>
                  <w:sz w:val="20"/>
                  <w:rPrChange w:id="1469" w:author="Luong Pham Van" w:date="2019-07-03T08:12:00Z">
                    <w:rPr>
                      <w:rFonts w:ascii="Arial" w:hAnsi="Arial" w:cs="Arial"/>
                      <w:color w:val="000000"/>
                      <w:sz w:val="18"/>
                      <w:szCs w:val="18"/>
                    </w:rPr>
                  </w:rPrChange>
                </w:rPr>
                <w:t>92%</w:t>
              </w:r>
            </w:ins>
          </w:p>
        </w:tc>
        <w:tc>
          <w:tcPr>
            <w:tcW w:w="1060" w:type="dxa"/>
            <w:tcBorders>
              <w:top w:val="nil"/>
              <w:left w:val="nil"/>
              <w:bottom w:val="nil"/>
              <w:right w:val="single" w:sz="8" w:space="0" w:color="auto"/>
            </w:tcBorders>
            <w:shd w:val="clear" w:color="auto" w:fill="auto"/>
            <w:noWrap/>
            <w:vAlign w:val="center"/>
            <w:hideMark/>
            <w:tcPrChange w:id="1470"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5E3644B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Luong Pham Van" w:date="2019-07-03T08:12:00Z"/>
                <w:color w:val="000000"/>
                <w:sz w:val="20"/>
                <w:rPrChange w:id="1472" w:author="Luong Pham Van" w:date="2019-07-03T08:12:00Z">
                  <w:rPr>
                    <w:ins w:id="1473" w:author="Luong Pham Van" w:date="2019-07-03T08:12:00Z"/>
                    <w:rFonts w:ascii="Arial" w:hAnsi="Arial" w:cs="Arial"/>
                    <w:color w:val="000000"/>
                    <w:sz w:val="18"/>
                    <w:szCs w:val="18"/>
                  </w:rPr>
                </w:rPrChange>
              </w:rPr>
            </w:pPr>
            <w:ins w:id="1474" w:author="Luong Pham Van" w:date="2019-07-03T08:12:00Z">
              <w:r w:rsidRPr="00B82E5C">
                <w:rPr>
                  <w:color w:val="000000"/>
                  <w:sz w:val="20"/>
                  <w:rPrChange w:id="1475" w:author="Luong Pham Van" w:date="2019-07-03T08:12:00Z">
                    <w:rPr>
                      <w:rFonts w:ascii="Arial" w:hAnsi="Arial" w:cs="Arial"/>
                      <w:color w:val="000000"/>
                      <w:sz w:val="18"/>
                      <w:szCs w:val="18"/>
                    </w:rPr>
                  </w:rPrChange>
                </w:rPr>
                <w:t>101%</w:t>
              </w:r>
            </w:ins>
          </w:p>
        </w:tc>
      </w:tr>
      <w:tr w:rsidR="00B82E5C" w:rsidRPr="00B82E5C" w14:paraId="584C0CBD" w14:textId="77777777" w:rsidTr="00B82E5C">
        <w:trPr>
          <w:trHeight w:val="255"/>
          <w:jc w:val="center"/>
          <w:ins w:id="1476" w:author="Luong Pham Van" w:date="2019-07-03T08:12:00Z"/>
          <w:trPrChange w:id="1477"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78"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2236A79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Luong Pham Van" w:date="2019-07-03T08:12:00Z"/>
                <w:color w:val="000000"/>
                <w:sz w:val="20"/>
                <w:rPrChange w:id="1480" w:author="Luong Pham Van" w:date="2019-07-03T08:12:00Z">
                  <w:rPr>
                    <w:ins w:id="1481" w:author="Luong Pham Van" w:date="2019-07-03T08:12:00Z"/>
                    <w:rFonts w:ascii="Arial" w:hAnsi="Arial" w:cs="Arial"/>
                    <w:color w:val="000000"/>
                    <w:sz w:val="18"/>
                    <w:szCs w:val="18"/>
                  </w:rPr>
                </w:rPrChange>
              </w:rPr>
            </w:pPr>
            <w:ins w:id="1482" w:author="Luong Pham Van" w:date="2019-07-03T08:12:00Z">
              <w:r w:rsidRPr="00B82E5C">
                <w:rPr>
                  <w:color w:val="000000"/>
                  <w:sz w:val="20"/>
                  <w:rPrChange w:id="1483" w:author="Luong Pham Van" w:date="2019-07-03T08:12:00Z">
                    <w:rPr>
                      <w:rFonts w:ascii="Arial" w:hAnsi="Arial" w:cs="Arial"/>
                      <w:color w:val="000000"/>
                      <w:sz w:val="18"/>
                      <w:szCs w:val="18"/>
                    </w:rPr>
                  </w:rPrChange>
                </w:rPr>
                <w:t>Class B</w:t>
              </w:r>
            </w:ins>
          </w:p>
        </w:tc>
        <w:tc>
          <w:tcPr>
            <w:tcW w:w="1061" w:type="dxa"/>
            <w:tcBorders>
              <w:top w:val="nil"/>
              <w:left w:val="nil"/>
              <w:bottom w:val="nil"/>
              <w:right w:val="nil"/>
            </w:tcBorders>
            <w:shd w:val="clear" w:color="auto" w:fill="auto"/>
            <w:noWrap/>
            <w:vAlign w:val="center"/>
            <w:hideMark/>
            <w:tcPrChange w:id="1484" w:author="Luong Pham Van" w:date="2019-07-03T08:13:00Z">
              <w:tcPr>
                <w:tcW w:w="1060" w:type="dxa"/>
                <w:tcBorders>
                  <w:top w:val="nil"/>
                  <w:left w:val="nil"/>
                  <w:bottom w:val="nil"/>
                  <w:right w:val="nil"/>
                </w:tcBorders>
                <w:shd w:val="clear" w:color="auto" w:fill="auto"/>
                <w:noWrap/>
                <w:vAlign w:val="center"/>
                <w:hideMark/>
              </w:tcPr>
            </w:tcPrChange>
          </w:tcPr>
          <w:p w14:paraId="25C7A8B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Luong Pham Van" w:date="2019-07-03T08:12:00Z"/>
                <w:color w:val="000000"/>
                <w:sz w:val="20"/>
                <w:rPrChange w:id="1486" w:author="Luong Pham Van" w:date="2019-07-03T08:12:00Z">
                  <w:rPr>
                    <w:ins w:id="1487" w:author="Luong Pham Van" w:date="2019-07-03T08:12:00Z"/>
                    <w:rFonts w:ascii="Arial" w:hAnsi="Arial" w:cs="Arial"/>
                    <w:color w:val="000000"/>
                    <w:sz w:val="18"/>
                    <w:szCs w:val="18"/>
                  </w:rPr>
                </w:rPrChange>
              </w:rPr>
            </w:pPr>
            <w:ins w:id="1488" w:author="Luong Pham Van" w:date="2019-07-03T08:12:00Z">
              <w:r w:rsidRPr="00B82E5C">
                <w:rPr>
                  <w:color w:val="000000"/>
                  <w:sz w:val="20"/>
                  <w:rPrChange w:id="1489" w:author="Luong Pham Van" w:date="2019-07-03T08:12:00Z">
                    <w:rPr>
                      <w:rFonts w:ascii="Arial" w:hAnsi="Arial" w:cs="Arial"/>
                      <w:color w:val="000000"/>
                      <w:sz w:val="18"/>
                      <w:szCs w:val="18"/>
                    </w:rPr>
                  </w:rPrChange>
                </w:rPr>
                <w:t>-0.15%</w:t>
              </w:r>
            </w:ins>
          </w:p>
        </w:tc>
        <w:tc>
          <w:tcPr>
            <w:tcW w:w="1061" w:type="dxa"/>
            <w:tcBorders>
              <w:top w:val="nil"/>
              <w:left w:val="nil"/>
              <w:bottom w:val="nil"/>
              <w:right w:val="nil"/>
            </w:tcBorders>
            <w:shd w:val="clear" w:color="auto" w:fill="auto"/>
            <w:noWrap/>
            <w:vAlign w:val="center"/>
            <w:hideMark/>
            <w:tcPrChange w:id="1490" w:author="Luong Pham Van" w:date="2019-07-03T08:13:00Z">
              <w:tcPr>
                <w:tcW w:w="1060" w:type="dxa"/>
                <w:tcBorders>
                  <w:top w:val="nil"/>
                  <w:left w:val="nil"/>
                  <w:bottom w:val="nil"/>
                  <w:right w:val="nil"/>
                </w:tcBorders>
                <w:shd w:val="clear" w:color="auto" w:fill="auto"/>
                <w:noWrap/>
                <w:vAlign w:val="center"/>
                <w:hideMark/>
              </w:tcPr>
            </w:tcPrChange>
          </w:tcPr>
          <w:p w14:paraId="77A0470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Luong Pham Van" w:date="2019-07-03T08:12:00Z"/>
                <w:color w:val="000000"/>
                <w:sz w:val="20"/>
                <w:rPrChange w:id="1492" w:author="Luong Pham Van" w:date="2019-07-03T08:12:00Z">
                  <w:rPr>
                    <w:ins w:id="1493" w:author="Luong Pham Van" w:date="2019-07-03T08:12:00Z"/>
                    <w:rFonts w:ascii="Arial" w:hAnsi="Arial" w:cs="Arial"/>
                    <w:color w:val="000000"/>
                    <w:sz w:val="18"/>
                    <w:szCs w:val="18"/>
                  </w:rPr>
                </w:rPrChange>
              </w:rPr>
            </w:pPr>
            <w:ins w:id="1494" w:author="Luong Pham Van" w:date="2019-07-03T08:12:00Z">
              <w:r w:rsidRPr="00B82E5C">
                <w:rPr>
                  <w:color w:val="000000"/>
                  <w:sz w:val="20"/>
                  <w:rPrChange w:id="1495" w:author="Luong Pham Van" w:date="2019-07-03T08:12:00Z">
                    <w:rPr>
                      <w:rFonts w:ascii="Arial" w:hAnsi="Arial" w:cs="Arial"/>
                      <w:color w:val="000000"/>
                      <w:sz w:val="18"/>
                      <w:szCs w:val="18"/>
                    </w:rPr>
                  </w:rPrChange>
                </w:rPr>
                <w:t>-0.19%</w:t>
              </w:r>
            </w:ins>
          </w:p>
        </w:tc>
        <w:tc>
          <w:tcPr>
            <w:tcW w:w="2061" w:type="dxa"/>
            <w:tcBorders>
              <w:top w:val="nil"/>
              <w:left w:val="nil"/>
              <w:bottom w:val="nil"/>
              <w:right w:val="single" w:sz="4" w:space="0" w:color="auto"/>
            </w:tcBorders>
            <w:shd w:val="clear" w:color="auto" w:fill="auto"/>
            <w:noWrap/>
            <w:vAlign w:val="center"/>
            <w:hideMark/>
            <w:tcPrChange w:id="1496"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5AD29E0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Luong Pham Van" w:date="2019-07-03T08:12:00Z"/>
                <w:color w:val="000000"/>
                <w:sz w:val="20"/>
                <w:rPrChange w:id="1498" w:author="Luong Pham Van" w:date="2019-07-03T08:12:00Z">
                  <w:rPr>
                    <w:ins w:id="1499" w:author="Luong Pham Van" w:date="2019-07-03T08:12:00Z"/>
                    <w:rFonts w:ascii="Arial" w:hAnsi="Arial" w:cs="Arial"/>
                    <w:color w:val="000000"/>
                    <w:sz w:val="18"/>
                    <w:szCs w:val="18"/>
                  </w:rPr>
                </w:rPrChange>
              </w:rPr>
            </w:pPr>
            <w:ins w:id="1500" w:author="Luong Pham Van" w:date="2019-07-03T08:12:00Z">
              <w:r w:rsidRPr="00B82E5C">
                <w:rPr>
                  <w:color w:val="000000"/>
                  <w:sz w:val="20"/>
                  <w:rPrChange w:id="1501" w:author="Luong Pham Van" w:date="2019-07-03T08:12:00Z">
                    <w:rPr>
                      <w:rFonts w:ascii="Arial" w:hAnsi="Arial" w:cs="Arial"/>
                      <w:color w:val="000000"/>
                      <w:sz w:val="18"/>
                      <w:szCs w:val="18"/>
                    </w:rPr>
                  </w:rPrChange>
                </w:rPr>
                <w:t>-0.14%</w:t>
              </w:r>
            </w:ins>
          </w:p>
        </w:tc>
        <w:tc>
          <w:tcPr>
            <w:tcW w:w="1060" w:type="dxa"/>
            <w:tcBorders>
              <w:top w:val="nil"/>
              <w:left w:val="nil"/>
              <w:bottom w:val="nil"/>
              <w:right w:val="nil"/>
            </w:tcBorders>
            <w:shd w:val="clear" w:color="auto" w:fill="auto"/>
            <w:noWrap/>
            <w:vAlign w:val="center"/>
            <w:hideMark/>
            <w:tcPrChange w:id="1502" w:author="Luong Pham Van" w:date="2019-07-03T08:13:00Z">
              <w:tcPr>
                <w:tcW w:w="1060" w:type="dxa"/>
                <w:tcBorders>
                  <w:top w:val="nil"/>
                  <w:left w:val="nil"/>
                  <w:bottom w:val="nil"/>
                  <w:right w:val="nil"/>
                </w:tcBorders>
                <w:shd w:val="clear" w:color="auto" w:fill="auto"/>
                <w:noWrap/>
                <w:vAlign w:val="center"/>
                <w:hideMark/>
              </w:tcPr>
            </w:tcPrChange>
          </w:tcPr>
          <w:p w14:paraId="5D0475F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Luong Pham Van" w:date="2019-07-03T08:12:00Z"/>
                <w:color w:val="000000"/>
                <w:sz w:val="20"/>
                <w:rPrChange w:id="1504" w:author="Luong Pham Van" w:date="2019-07-03T08:12:00Z">
                  <w:rPr>
                    <w:ins w:id="1505" w:author="Luong Pham Van" w:date="2019-07-03T08:12:00Z"/>
                    <w:rFonts w:ascii="Arial" w:hAnsi="Arial" w:cs="Arial"/>
                    <w:color w:val="000000"/>
                    <w:sz w:val="18"/>
                    <w:szCs w:val="18"/>
                  </w:rPr>
                </w:rPrChange>
              </w:rPr>
            </w:pPr>
            <w:ins w:id="1506" w:author="Luong Pham Van" w:date="2019-07-03T08:12:00Z">
              <w:r w:rsidRPr="00B82E5C">
                <w:rPr>
                  <w:color w:val="000000"/>
                  <w:sz w:val="20"/>
                  <w:rPrChange w:id="1507" w:author="Luong Pham Van" w:date="2019-07-03T08:12:00Z">
                    <w:rPr>
                      <w:rFonts w:ascii="Arial" w:hAnsi="Arial" w:cs="Arial"/>
                      <w:color w:val="000000"/>
                      <w:sz w:val="18"/>
                      <w:szCs w:val="18"/>
                    </w:rPr>
                  </w:rPrChange>
                </w:rPr>
                <w:t>77%</w:t>
              </w:r>
            </w:ins>
          </w:p>
        </w:tc>
        <w:tc>
          <w:tcPr>
            <w:tcW w:w="1060" w:type="dxa"/>
            <w:tcBorders>
              <w:top w:val="nil"/>
              <w:left w:val="nil"/>
              <w:bottom w:val="nil"/>
              <w:right w:val="single" w:sz="8" w:space="0" w:color="auto"/>
            </w:tcBorders>
            <w:shd w:val="clear" w:color="auto" w:fill="auto"/>
            <w:noWrap/>
            <w:vAlign w:val="center"/>
            <w:hideMark/>
            <w:tcPrChange w:id="1508"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0F2D4F6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Luong Pham Van" w:date="2019-07-03T08:12:00Z"/>
                <w:color w:val="000000"/>
                <w:sz w:val="20"/>
                <w:rPrChange w:id="1510" w:author="Luong Pham Van" w:date="2019-07-03T08:12:00Z">
                  <w:rPr>
                    <w:ins w:id="1511" w:author="Luong Pham Van" w:date="2019-07-03T08:12:00Z"/>
                    <w:rFonts w:ascii="Arial" w:hAnsi="Arial" w:cs="Arial"/>
                    <w:color w:val="000000"/>
                    <w:sz w:val="18"/>
                    <w:szCs w:val="18"/>
                  </w:rPr>
                </w:rPrChange>
              </w:rPr>
            </w:pPr>
            <w:ins w:id="1512" w:author="Luong Pham Van" w:date="2019-07-03T08:12:00Z">
              <w:r w:rsidRPr="00B82E5C">
                <w:rPr>
                  <w:color w:val="000000"/>
                  <w:sz w:val="20"/>
                  <w:rPrChange w:id="1513" w:author="Luong Pham Van" w:date="2019-07-03T08:12:00Z">
                    <w:rPr>
                      <w:rFonts w:ascii="Arial" w:hAnsi="Arial" w:cs="Arial"/>
                      <w:color w:val="000000"/>
                      <w:sz w:val="18"/>
                      <w:szCs w:val="18"/>
                    </w:rPr>
                  </w:rPrChange>
                </w:rPr>
                <w:t>85%</w:t>
              </w:r>
            </w:ins>
          </w:p>
        </w:tc>
      </w:tr>
      <w:tr w:rsidR="00B82E5C" w:rsidRPr="00B82E5C" w14:paraId="461DAF46" w14:textId="77777777" w:rsidTr="00B82E5C">
        <w:trPr>
          <w:trHeight w:val="255"/>
          <w:jc w:val="center"/>
          <w:ins w:id="1514" w:author="Luong Pham Van" w:date="2019-07-03T08:12:00Z"/>
          <w:trPrChange w:id="1515"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16"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7891A53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Luong Pham Van" w:date="2019-07-03T08:12:00Z"/>
                <w:color w:val="000000"/>
                <w:sz w:val="20"/>
                <w:rPrChange w:id="1518" w:author="Luong Pham Van" w:date="2019-07-03T08:12:00Z">
                  <w:rPr>
                    <w:ins w:id="1519" w:author="Luong Pham Van" w:date="2019-07-03T08:12:00Z"/>
                    <w:rFonts w:ascii="Arial" w:hAnsi="Arial" w:cs="Arial"/>
                    <w:color w:val="000000"/>
                    <w:sz w:val="18"/>
                    <w:szCs w:val="18"/>
                  </w:rPr>
                </w:rPrChange>
              </w:rPr>
            </w:pPr>
            <w:ins w:id="1520" w:author="Luong Pham Van" w:date="2019-07-03T08:12:00Z">
              <w:r w:rsidRPr="00B82E5C">
                <w:rPr>
                  <w:color w:val="000000"/>
                  <w:sz w:val="20"/>
                  <w:rPrChange w:id="1521" w:author="Luong Pham Van" w:date="2019-07-03T08:12:00Z">
                    <w:rPr>
                      <w:rFonts w:ascii="Arial" w:hAnsi="Arial" w:cs="Arial"/>
                      <w:color w:val="000000"/>
                      <w:sz w:val="18"/>
                      <w:szCs w:val="18"/>
                    </w:rPr>
                  </w:rPrChange>
                </w:rPr>
                <w:t>Class C</w:t>
              </w:r>
            </w:ins>
          </w:p>
        </w:tc>
        <w:tc>
          <w:tcPr>
            <w:tcW w:w="1061" w:type="dxa"/>
            <w:tcBorders>
              <w:top w:val="nil"/>
              <w:left w:val="nil"/>
              <w:bottom w:val="nil"/>
              <w:right w:val="nil"/>
            </w:tcBorders>
            <w:shd w:val="clear" w:color="auto" w:fill="auto"/>
            <w:noWrap/>
            <w:vAlign w:val="center"/>
            <w:hideMark/>
            <w:tcPrChange w:id="1522" w:author="Luong Pham Van" w:date="2019-07-03T08:13:00Z">
              <w:tcPr>
                <w:tcW w:w="1060" w:type="dxa"/>
                <w:tcBorders>
                  <w:top w:val="nil"/>
                  <w:left w:val="nil"/>
                  <w:bottom w:val="nil"/>
                  <w:right w:val="nil"/>
                </w:tcBorders>
                <w:shd w:val="clear" w:color="auto" w:fill="auto"/>
                <w:noWrap/>
                <w:vAlign w:val="center"/>
                <w:hideMark/>
              </w:tcPr>
            </w:tcPrChange>
          </w:tcPr>
          <w:p w14:paraId="067B56A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Luong Pham Van" w:date="2019-07-03T08:12:00Z"/>
                <w:color w:val="000000"/>
                <w:sz w:val="20"/>
                <w:rPrChange w:id="1524" w:author="Luong Pham Van" w:date="2019-07-03T08:12:00Z">
                  <w:rPr>
                    <w:ins w:id="1525" w:author="Luong Pham Van" w:date="2019-07-03T08:12:00Z"/>
                    <w:rFonts w:ascii="Arial" w:hAnsi="Arial" w:cs="Arial"/>
                    <w:color w:val="000000"/>
                    <w:sz w:val="18"/>
                    <w:szCs w:val="18"/>
                  </w:rPr>
                </w:rPrChange>
              </w:rPr>
            </w:pPr>
            <w:ins w:id="1526" w:author="Luong Pham Van" w:date="2019-07-03T08:12:00Z">
              <w:r w:rsidRPr="00B82E5C">
                <w:rPr>
                  <w:color w:val="000000"/>
                  <w:sz w:val="20"/>
                  <w:rPrChange w:id="1527" w:author="Luong Pham Van" w:date="2019-07-03T08:12:00Z">
                    <w:rPr>
                      <w:rFonts w:ascii="Arial" w:hAnsi="Arial" w:cs="Arial"/>
                      <w:color w:val="000000"/>
                      <w:sz w:val="18"/>
                      <w:szCs w:val="18"/>
                    </w:rPr>
                  </w:rPrChange>
                </w:rPr>
                <w:t>-0.15%</w:t>
              </w:r>
            </w:ins>
          </w:p>
        </w:tc>
        <w:tc>
          <w:tcPr>
            <w:tcW w:w="1061" w:type="dxa"/>
            <w:tcBorders>
              <w:top w:val="nil"/>
              <w:left w:val="nil"/>
              <w:bottom w:val="nil"/>
              <w:right w:val="nil"/>
            </w:tcBorders>
            <w:shd w:val="clear" w:color="auto" w:fill="auto"/>
            <w:noWrap/>
            <w:vAlign w:val="center"/>
            <w:hideMark/>
            <w:tcPrChange w:id="1528" w:author="Luong Pham Van" w:date="2019-07-03T08:13:00Z">
              <w:tcPr>
                <w:tcW w:w="1060" w:type="dxa"/>
                <w:tcBorders>
                  <w:top w:val="nil"/>
                  <w:left w:val="nil"/>
                  <w:bottom w:val="nil"/>
                  <w:right w:val="nil"/>
                </w:tcBorders>
                <w:shd w:val="clear" w:color="auto" w:fill="auto"/>
                <w:noWrap/>
                <w:vAlign w:val="center"/>
                <w:hideMark/>
              </w:tcPr>
            </w:tcPrChange>
          </w:tcPr>
          <w:p w14:paraId="44B7A59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Luong Pham Van" w:date="2019-07-03T08:12:00Z"/>
                <w:color w:val="000000"/>
                <w:sz w:val="20"/>
                <w:rPrChange w:id="1530" w:author="Luong Pham Van" w:date="2019-07-03T08:12:00Z">
                  <w:rPr>
                    <w:ins w:id="1531" w:author="Luong Pham Van" w:date="2019-07-03T08:12:00Z"/>
                    <w:rFonts w:ascii="Arial" w:hAnsi="Arial" w:cs="Arial"/>
                    <w:color w:val="000000"/>
                    <w:sz w:val="18"/>
                    <w:szCs w:val="18"/>
                  </w:rPr>
                </w:rPrChange>
              </w:rPr>
            </w:pPr>
            <w:ins w:id="1532" w:author="Luong Pham Van" w:date="2019-07-03T08:12:00Z">
              <w:r w:rsidRPr="00B82E5C">
                <w:rPr>
                  <w:color w:val="000000"/>
                  <w:sz w:val="20"/>
                  <w:rPrChange w:id="1533" w:author="Luong Pham Van" w:date="2019-07-03T08:12:00Z">
                    <w:rPr>
                      <w:rFonts w:ascii="Arial" w:hAnsi="Arial" w:cs="Arial"/>
                      <w:color w:val="000000"/>
                      <w:sz w:val="18"/>
                      <w:szCs w:val="18"/>
                    </w:rPr>
                  </w:rPrChange>
                </w:rPr>
                <w:t>-0.07%</w:t>
              </w:r>
            </w:ins>
          </w:p>
        </w:tc>
        <w:tc>
          <w:tcPr>
            <w:tcW w:w="2061" w:type="dxa"/>
            <w:tcBorders>
              <w:top w:val="nil"/>
              <w:left w:val="nil"/>
              <w:bottom w:val="nil"/>
              <w:right w:val="single" w:sz="4" w:space="0" w:color="auto"/>
            </w:tcBorders>
            <w:shd w:val="clear" w:color="auto" w:fill="auto"/>
            <w:noWrap/>
            <w:vAlign w:val="center"/>
            <w:hideMark/>
            <w:tcPrChange w:id="1534"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5457C3A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Luong Pham Van" w:date="2019-07-03T08:12:00Z"/>
                <w:color w:val="000000"/>
                <w:sz w:val="20"/>
                <w:rPrChange w:id="1536" w:author="Luong Pham Van" w:date="2019-07-03T08:12:00Z">
                  <w:rPr>
                    <w:ins w:id="1537" w:author="Luong Pham Van" w:date="2019-07-03T08:12:00Z"/>
                    <w:rFonts w:ascii="Arial" w:hAnsi="Arial" w:cs="Arial"/>
                    <w:color w:val="000000"/>
                    <w:sz w:val="18"/>
                    <w:szCs w:val="18"/>
                  </w:rPr>
                </w:rPrChange>
              </w:rPr>
            </w:pPr>
            <w:ins w:id="1538" w:author="Luong Pham Van" w:date="2019-07-03T08:12:00Z">
              <w:r w:rsidRPr="00B82E5C">
                <w:rPr>
                  <w:color w:val="000000"/>
                  <w:sz w:val="20"/>
                  <w:rPrChange w:id="1539" w:author="Luong Pham Van" w:date="2019-07-03T08:12:00Z">
                    <w:rPr>
                      <w:rFonts w:ascii="Arial" w:hAnsi="Arial" w:cs="Arial"/>
                      <w:color w:val="000000"/>
                      <w:sz w:val="18"/>
                      <w:szCs w:val="18"/>
                    </w:rPr>
                  </w:rPrChange>
                </w:rPr>
                <w:t>-0.07%</w:t>
              </w:r>
            </w:ins>
          </w:p>
        </w:tc>
        <w:tc>
          <w:tcPr>
            <w:tcW w:w="1060" w:type="dxa"/>
            <w:tcBorders>
              <w:top w:val="nil"/>
              <w:left w:val="nil"/>
              <w:bottom w:val="nil"/>
              <w:right w:val="nil"/>
            </w:tcBorders>
            <w:shd w:val="clear" w:color="auto" w:fill="auto"/>
            <w:noWrap/>
            <w:vAlign w:val="center"/>
            <w:hideMark/>
            <w:tcPrChange w:id="1540" w:author="Luong Pham Van" w:date="2019-07-03T08:13:00Z">
              <w:tcPr>
                <w:tcW w:w="1060" w:type="dxa"/>
                <w:tcBorders>
                  <w:top w:val="nil"/>
                  <w:left w:val="nil"/>
                  <w:bottom w:val="nil"/>
                  <w:right w:val="nil"/>
                </w:tcBorders>
                <w:shd w:val="clear" w:color="auto" w:fill="auto"/>
                <w:noWrap/>
                <w:vAlign w:val="center"/>
                <w:hideMark/>
              </w:tcPr>
            </w:tcPrChange>
          </w:tcPr>
          <w:p w14:paraId="45F8DF6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Luong Pham Van" w:date="2019-07-03T08:12:00Z"/>
                <w:color w:val="000000"/>
                <w:sz w:val="20"/>
                <w:rPrChange w:id="1542" w:author="Luong Pham Van" w:date="2019-07-03T08:12:00Z">
                  <w:rPr>
                    <w:ins w:id="1543" w:author="Luong Pham Van" w:date="2019-07-03T08:12:00Z"/>
                    <w:rFonts w:ascii="Arial" w:hAnsi="Arial" w:cs="Arial"/>
                    <w:color w:val="000000"/>
                    <w:sz w:val="18"/>
                    <w:szCs w:val="18"/>
                  </w:rPr>
                </w:rPrChange>
              </w:rPr>
            </w:pPr>
            <w:ins w:id="1544" w:author="Luong Pham Van" w:date="2019-07-03T08:12:00Z">
              <w:r w:rsidRPr="00B82E5C">
                <w:rPr>
                  <w:color w:val="000000"/>
                  <w:sz w:val="20"/>
                  <w:rPrChange w:id="1545" w:author="Luong Pham Van" w:date="2019-07-03T08:12:00Z">
                    <w:rPr>
                      <w:rFonts w:ascii="Arial" w:hAnsi="Arial" w:cs="Arial"/>
                      <w:color w:val="000000"/>
                      <w:sz w:val="18"/>
                      <w:szCs w:val="18"/>
                    </w:rPr>
                  </w:rPrChange>
                </w:rPr>
                <w:t>69%</w:t>
              </w:r>
            </w:ins>
          </w:p>
        </w:tc>
        <w:tc>
          <w:tcPr>
            <w:tcW w:w="1060" w:type="dxa"/>
            <w:tcBorders>
              <w:top w:val="nil"/>
              <w:left w:val="nil"/>
              <w:bottom w:val="nil"/>
              <w:right w:val="single" w:sz="8" w:space="0" w:color="auto"/>
            </w:tcBorders>
            <w:shd w:val="clear" w:color="auto" w:fill="auto"/>
            <w:noWrap/>
            <w:vAlign w:val="center"/>
            <w:hideMark/>
            <w:tcPrChange w:id="1546"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779FBCD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Luong Pham Van" w:date="2019-07-03T08:12:00Z"/>
                <w:color w:val="000000"/>
                <w:sz w:val="20"/>
                <w:rPrChange w:id="1548" w:author="Luong Pham Van" w:date="2019-07-03T08:12:00Z">
                  <w:rPr>
                    <w:ins w:id="1549" w:author="Luong Pham Van" w:date="2019-07-03T08:12:00Z"/>
                    <w:rFonts w:ascii="Arial" w:hAnsi="Arial" w:cs="Arial"/>
                    <w:color w:val="000000"/>
                    <w:sz w:val="18"/>
                    <w:szCs w:val="18"/>
                  </w:rPr>
                </w:rPrChange>
              </w:rPr>
            </w:pPr>
            <w:ins w:id="1550" w:author="Luong Pham Van" w:date="2019-07-03T08:12:00Z">
              <w:r w:rsidRPr="00B82E5C">
                <w:rPr>
                  <w:color w:val="000000"/>
                  <w:sz w:val="20"/>
                  <w:rPrChange w:id="1551" w:author="Luong Pham Van" w:date="2019-07-03T08:12:00Z">
                    <w:rPr>
                      <w:rFonts w:ascii="Arial" w:hAnsi="Arial" w:cs="Arial"/>
                      <w:color w:val="000000"/>
                      <w:sz w:val="18"/>
                      <w:szCs w:val="18"/>
                    </w:rPr>
                  </w:rPrChange>
                </w:rPr>
                <w:t>102%</w:t>
              </w:r>
            </w:ins>
          </w:p>
        </w:tc>
      </w:tr>
      <w:tr w:rsidR="00B82E5C" w:rsidRPr="00B82E5C" w14:paraId="1A4DA46E" w14:textId="77777777" w:rsidTr="00B82E5C">
        <w:trPr>
          <w:trHeight w:val="255"/>
          <w:jc w:val="center"/>
          <w:ins w:id="1552" w:author="Luong Pham Van" w:date="2019-07-03T08:12:00Z"/>
          <w:trPrChange w:id="1553"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54"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7BD9D86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Luong Pham Van" w:date="2019-07-03T08:12:00Z"/>
                <w:color w:val="000000"/>
                <w:sz w:val="20"/>
                <w:rPrChange w:id="1556" w:author="Luong Pham Van" w:date="2019-07-03T08:12:00Z">
                  <w:rPr>
                    <w:ins w:id="1557" w:author="Luong Pham Van" w:date="2019-07-03T08:12:00Z"/>
                    <w:rFonts w:ascii="Arial" w:hAnsi="Arial" w:cs="Arial"/>
                    <w:color w:val="000000"/>
                    <w:sz w:val="18"/>
                    <w:szCs w:val="18"/>
                  </w:rPr>
                </w:rPrChange>
              </w:rPr>
            </w:pPr>
            <w:ins w:id="1558" w:author="Luong Pham Van" w:date="2019-07-03T08:12:00Z">
              <w:r w:rsidRPr="00B82E5C">
                <w:rPr>
                  <w:color w:val="000000"/>
                  <w:sz w:val="20"/>
                  <w:rPrChange w:id="1559" w:author="Luong Pham Van" w:date="2019-07-03T08:12:00Z">
                    <w:rPr>
                      <w:rFonts w:ascii="Arial" w:hAnsi="Arial" w:cs="Arial"/>
                      <w:color w:val="000000"/>
                      <w:sz w:val="18"/>
                      <w:szCs w:val="18"/>
                    </w:rPr>
                  </w:rPrChange>
                </w:rPr>
                <w:t>Class E</w:t>
              </w:r>
            </w:ins>
          </w:p>
        </w:tc>
        <w:tc>
          <w:tcPr>
            <w:tcW w:w="1061" w:type="dxa"/>
            <w:tcBorders>
              <w:top w:val="nil"/>
              <w:left w:val="nil"/>
              <w:bottom w:val="nil"/>
              <w:right w:val="nil"/>
            </w:tcBorders>
            <w:shd w:val="clear" w:color="auto" w:fill="auto"/>
            <w:noWrap/>
            <w:vAlign w:val="center"/>
            <w:hideMark/>
            <w:tcPrChange w:id="1560" w:author="Luong Pham Van" w:date="2019-07-03T08:13:00Z">
              <w:tcPr>
                <w:tcW w:w="1060" w:type="dxa"/>
                <w:tcBorders>
                  <w:top w:val="nil"/>
                  <w:left w:val="nil"/>
                  <w:bottom w:val="nil"/>
                  <w:right w:val="nil"/>
                </w:tcBorders>
                <w:shd w:val="clear" w:color="auto" w:fill="auto"/>
                <w:noWrap/>
                <w:vAlign w:val="center"/>
                <w:hideMark/>
              </w:tcPr>
            </w:tcPrChange>
          </w:tcPr>
          <w:p w14:paraId="6F51098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Luong Pham Van" w:date="2019-07-03T08:12:00Z"/>
                <w:color w:val="000000"/>
                <w:sz w:val="20"/>
                <w:rPrChange w:id="1562" w:author="Luong Pham Van" w:date="2019-07-03T08:12:00Z">
                  <w:rPr>
                    <w:ins w:id="1563" w:author="Luong Pham Van" w:date="2019-07-03T08:12:00Z"/>
                    <w:rFonts w:ascii="Arial" w:hAnsi="Arial" w:cs="Arial"/>
                    <w:color w:val="000000"/>
                    <w:sz w:val="18"/>
                    <w:szCs w:val="18"/>
                  </w:rPr>
                </w:rPrChange>
              </w:rPr>
            </w:pPr>
            <w:ins w:id="1564" w:author="Luong Pham Van" w:date="2019-07-03T08:12:00Z">
              <w:r w:rsidRPr="00B82E5C">
                <w:rPr>
                  <w:color w:val="000000"/>
                  <w:sz w:val="20"/>
                  <w:rPrChange w:id="1565" w:author="Luong Pham Van" w:date="2019-07-03T08:12:00Z">
                    <w:rPr>
                      <w:rFonts w:ascii="Arial" w:hAnsi="Arial" w:cs="Arial"/>
                      <w:color w:val="000000"/>
                      <w:sz w:val="18"/>
                      <w:szCs w:val="18"/>
                    </w:rPr>
                  </w:rPrChange>
                </w:rPr>
                <w:t>-0.27%</w:t>
              </w:r>
            </w:ins>
          </w:p>
        </w:tc>
        <w:tc>
          <w:tcPr>
            <w:tcW w:w="1061" w:type="dxa"/>
            <w:tcBorders>
              <w:top w:val="nil"/>
              <w:left w:val="nil"/>
              <w:bottom w:val="nil"/>
              <w:right w:val="nil"/>
            </w:tcBorders>
            <w:shd w:val="clear" w:color="auto" w:fill="auto"/>
            <w:noWrap/>
            <w:vAlign w:val="center"/>
            <w:hideMark/>
            <w:tcPrChange w:id="1566" w:author="Luong Pham Van" w:date="2019-07-03T08:13:00Z">
              <w:tcPr>
                <w:tcW w:w="1060" w:type="dxa"/>
                <w:tcBorders>
                  <w:top w:val="nil"/>
                  <w:left w:val="nil"/>
                  <w:bottom w:val="nil"/>
                  <w:right w:val="nil"/>
                </w:tcBorders>
                <w:shd w:val="clear" w:color="auto" w:fill="auto"/>
                <w:noWrap/>
                <w:vAlign w:val="center"/>
                <w:hideMark/>
              </w:tcPr>
            </w:tcPrChange>
          </w:tcPr>
          <w:p w14:paraId="12E6FC1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Luong Pham Van" w:date="2019-07-03T08:12:00Z"/>
                <w:color w:val="000000"/>
                <w:sz w:val="20"/>
                <w:rPrChange w:id="1568" w:author="Luong Pham Van" w:date="2019-07-03T08:12:00Z">
                  <w:rPr>
                    <w:ins w:id="1569" w:author="Luong Pham Van" w:date="2019-07-03T08:12:00Z"/>
                    <w:rFonts w:ascii="Arial" w:hAnsi="Arial" w:cs="Arial"/>
                    <w:color w:val="000000"/>
                    <w:sz w:val="18"/>
                    <w:szCs w:val="18"/>
                  </w:rPr>
                </w:rPrChange>
              </w:rPr>
            </w:pPr>
            <w:ins w:id="1570" w:author="Luong Pham Van" w:date="2019-07-03T08:12:00Z">
              <w:r w:rsidRPr="00B82E5C">
                <w:rPr>
                  <w:color w:val="000000"/>
                  <w:sz w:val="20"/>
                  <w:rPrChange w:id="1571" w:author="Luong Pham Van" w:date="2019-07-03T08:12:00Z">
                    <w:rPr>
                      <w:rFonts w:ascii="Arial" w:hAnsi="Arial" w:cs="Arial"/>
                      <w:color w:val="000000"/>
                      <w:sz w:val="18"/>
                      <w:szCs w:val="18"/>
                    </w:rPr>
                  </w:rPrChange>
                </w:rPr>
                <w:t>-0.27%</w:t>
              </w:r>
            </w:ins>
          </w:p>
        </w:tc>
        <w:tc>
          <w:tcPr>
            <w:tcW w:w="2061" w:type="dxa"/>
            <w:tcBorders>
              <w:top w:val="nil"/>
              <w:left w:val="nil"/>
              <w:bottom w:val="nil"/>
              <w:right w:val="single" w:sz="4" w:space="0" w:color="auto"/>
            </w:tcBorders>
            <w:shd w:val="clear" w:color="auto" w:fill="auto"/>
            <w:noWrap/>
            <w:vAlign w:val="center"/>
            <w:hideMark/>
            <w:tcPrChange w:id="1572"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426126C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Luong Pham Van" w:date="2019-07-03T08:12:00Z"/>
                <w:color w:val="000000"/>
                <w:sz w:val="20"/>
                <w:rPrChange w:id="1574" w:author="Luong Pham Van" w:date="2019-07-03T08:12:00Z">
                  <w:rPr>
                    <w:ins w:id="1575" w:author="Luong Pham Van" w:date="2019-07-03T08:12:00Z"/>
                    <w:rFonts w:ascii="Arial" w:hAnsi="Arial" w:cs="Arial"/>
                    <w:color w:val="000000"/>
                    <w:sz w:val="18"/>
                    <w:szCs w:val="18"/>
                  </w:rPr>
                </w:rPrChange>
              </w:rPr>
            </w:pPr>
            <w:ins w:id="1576" w:author="Luong Pham Van" w:date="2019-07-03T08:12:00Z">
              <w:r w:rsidRPr="00B82E5C">
                <w:rPr>
                  <w:color w:val="000000"/>
                  <w:sz w:val="20"/>
                  <w:rPrChange w:id="1577" w:author="Luong Pham Van" w:date="2019-07-03T08:12:00Z">
                    <w:rPr>
                      <w:rFonts w:ascii="Arial" w:hAnsi="Arial" w:cs="Arial"/>
                      <w:color w:val="000000"/>
                      <w:sz w:val="18"/>
                      <w:szCs w:val="18"/>
                    </w:rPr>
                  </w:rPrChange>
                </w:rPr>
                <w:t>-0.25%</w:t>
              </w:r>
            </w:ins>
          </w:p>
        </w:tc>
        <w:tc>
          <w:tcPr>
            <w:tcW w:w="1060" w:type="dxa"/>
            <w:tcBorders>
              <w:top w:val="nil"/>
              <w:left w:val="nil"/>
              <w:bottom w:val="nil"/>
              <w:right w:val="nil"/>
            </w:tcBorders>
            <w:shd w:val="clear" w:color="auto" w:fill="auto"/>
            <w:noWrap/>
            <w:vAlign w:val="center"/>
            <w:hideMark/>
            <w:tcPrChange w:id="1578" w:author="Luong Pham Van" w:date="2019-07-03T08:13:00Z">
              <w:tcPr>
                <w:tcW w:w="1060" w:type="dxa"/>
                <w:tcBorders>
                  <w:top w:val="nil"/>
                  <w:left w:val="nil"/>
                  <w:bottom w:val="nil"/>
                  <w:right w:val="nil"/>
                </w:tcBorders>
                <w:shd w:val="clear" w:color="auto" w:fill="auto"/>
                <w:noWrap/>
                <w:vAlign w:val="center"/>
                <w:hideMark/>
              </w:tcPr>
            </w:tcPrChange>
          </w:tcPr>
          <w:p w14:paraId="2418FA1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Luong Pham Van" w:date="2019-07-03T08:12:00Z"/>
                <w:color w:val="000000"/>
                <w:sz w:val="20"/>
                <w:rPrChange w:id="1580" w:author="Luong Pham Van" w:date="2019-07-03T08:12:00Z">
                  <w:rPr>
                    <w:ins w:id="1581" w:author="Luong Pham Van" w:date="2019-07-03T08:12:00Z"/>
                    <w:rFonts w:ascii="Arial" w:hAnsi="Arial" w:cs="Arial"/>
                    <w:color w:val="000000"/>
                    <w:sz w:val="18"/>
                    <w:szCs w:val="18"/>
                  </w:rPr>
                </w:rPrChange>
              </w:rPr>
            </w:pPr>
            <w:ins w:id="1582" w:author="Luong Pham Van" w:date="2019-07-03T08:12:00Z">
              <w:r w:rsidRPr="00B82E5C">
                <w:rPr>
                  <w:color w:val="000000"/>
                  <w:sz w:val="20"/>
                  <w:rPrChange w:id="1583" w:author="Luong Pham Van" w:date="2019-07-03T08:12:00Z">
                    <w:rPr>
                      <w:rFonts w:ascii="Arial" w:hAnsi="Arial" w:cs="Arial"/>
                      <w:color w:val="000000"/>
                      <w:sz w:val="18"/>
                      <w:szCs w:val="18"/>
                    </w:rPr>
                  </w:rPrChange>
                </w:rPr>
                <w:t>67%</w:t>
              </w:r>
            </w:ins>
          </w:p>
        </w:tc>
        <w:tc>
          <w:tcPr>
            <w:tcW w:w="1060" w:type="dxa"/>
            <w:tcBorders>
              <w:top w:val="nil"/>
              <w:left w:val="nil"/>
              <w:bottom w:val="nil"/>
              <w:right w:val="single" w:sz="8" w:space="0" w:color="auto"/>
            </w:tcBorders>
            <w:shd w:val="clear" w:color="auto" w:fill="auto"/>
            <w:noWrap/>
            <w:vAlign w:val="center"/>
            <w:hideMark/>
            <w:tcPrChange w:id="1584"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6D3EB90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Luong Pham Van" w:date="2019-07-03T08:12:00Z"/>
                <w:color w:val="000000"/>
                <w:sz w:val="20"/>
                <w:rPrChange w:id="1586" w:author="Luong Pham Van" w:date="2019-07-03T08:12:00Z">
                  <w:rPr>
                    <w:ins w:id="1587" w:author="Luong Pham Van" w:date="2019-07-03T08:12:00Z"/>
                    <w:rFonts w:ascii="Arial" w:hAnsi="Arial" w:cs="Arial"/>
                    <w:color w:val="000000"/>
                    <w:sz w:val="18"/>
                    <w:szCs w:val="18"/>
                  </w:rPr>
                </w:rPrChange>
              </w:rPr>
            </w:pPr>
            <w:ins w:id="1588" w:author="Luong Pham Van" w:date="2019-07-03T08:12:00Z">
              <w:r w:rsidRPr="00B82E5C">
                <w:rPr>
                  <w:color w:val="000000"/>
                  <w:sz w:val="20"/>
                  <w:rPrChange w:id="1589" w:author="Luong Pham Van" w:date="2019-07-03T08:12:00Z">
                    <w:rPr>
                      <w:rFonts w:ascii="Arial" w:hAnsi="Arial" w:cs="Arial"/>
                      <w:color w:val="000000"/>
                      <w:sz w:val="18"/>
                      <w:szCs w:val="18"/>
                    </w:rPr>
                  </w:rPrChange>
                </w:rPr>
                <w:t>97%</w:t>
              </w:r>
            </w:ins>
          </w:p>
        </w:tc>
      </w:tr>
      <w:tr w:rsidR="00B82E5C" w:rsidRPr="00B82E5C" w14:paraId="77B51ECC" w14:textId="77777777" w:rsidTr="00B82E5C">
        <w:trPr>
          <w:trHeight w:val="255"/>
          <w:jc w:val="center"/>
          <w:ins w:id="1590" w:author="Luong Pham Van" w:date="2019-07-03T08:12:00Z"/>
          <w:trPrChange w:id="1591" w:author="Luong Pham Van" w:date="2019-07-03T08: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92" w:author="Luong Pham Van" w:date="2019-07-03T08: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FA9C3B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Luong Pham Van" w:date="2019-07-03T08:12:00Z"/>
                <w:b/>
                <w:bCs/>
                <w:color w:val="000000"/>
                <w:sz w:val="20"/>
                <w:rPrChange w:id="1594" w:author="Luong Pham Van" w:date="2019-07-03T08:12:00Z">
                  <w:rPr>
                    <w:ins w:id="1595" w:author="Luong Pham Van" w:date="2019-07-03T08:12:00Z"/>
                    <w:rFonts w:ascii="Arial" w:hAnsi="Arial" w:cs="Arial"/>
                    <w:b/>
                    <w:bCs/>
                    <w:color w:val="000000"/>
                    <w:sz w:val="18"/>
                    <w:szCs w:val="18"/>
                  </w:rPr>
                </w:rPrChange>
              </w:rPr>
            </w:pPr>
            <w:ins w:id="1596" w:author="Luong Pham Van" w:date="2019-07-03T08:12:00Z">
              <w:r w:rsidRPr="00B82E5C">
                <w:rPr>
                  <w:b/>
                  <w:bCs/>
                  <w:color w:val="000000"/>
                  <w:sz w:val="20"/>
                  <w:rPrChange w:id="1597" w:author="Luong Pham Van" w:date="2019-07-03T08:12:00Z">
                    <w:rPr>
                      <w:rFonts w:ascii="Arial" w:hAnsi="Arial" w:cs="Arial"/>
                      <w:b/>
                      <w:bCs/>
                      <w:color w:val="000000"/>
                      <w:sz w:val="18"/>
                      <w:szCs w:val="18"/>
                    </w:rPr>
                  </w:rPrChange>
                </w:rPr>
                <w:t xml:space="preserve">Overall </w:t>
              </w:r>
            </w:ins>
          </w:p>
        </w:tc>
        <w:tc>
          <w:tcPr>
            <w:tcW w:w="1061" w:type="dxa"/>
            <w:tcBorders>
              <w:top w:val="single" w:sz="8" w:space="0" w:color="auto"/>
              <w:left w:val="nil"/>
              <w:bottom w:val="nil"/>
              <w:right w:val="nil"/>
            </w:tcBorders>
            <w:shd w:val="clear" w:color="auto" w:fill="auto"/>
            <w:noWrap/>
            <w:vAlign w:val="center"/>
            <w:hideMark/>
            <w:tcPrChange w:id="1598"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1EC6F0D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Luong Pham Van" w:date="2019-07-03T08:12:00Z"/>
                <w:color w:val="000000"/>
                <w:sz w:val="20"/>
                <w:rPrChange w:id="1600" w:author="Luong Pham Van" w:date="2019-07-03T08:12:00Z">
                  <w:rPr>
                    <w:ins w:id="1601" w:author="Luong Pham Van" w:date="2019-07-03T08:12:00Z"/>
                    <w:rFonts w:ascii="Arial" w:hAnsi="Arial" w:cs="Arial"/>
                    <w:color w:val="000000"/>
                    <w:sz w:val="18"/>
                    <w:szCs w:val="18"/>
                  </w:rPr>
                </w:rPrChange>
              </w:rPr>
            </w:pPr>
            <w:ins w:id="1602" w:author="Luong Pham Van" w:date="2019-07-03T08:12:00Z">
              <w:r w:rsidRPr="00B82E5C">
                <w:rPr>
                  <w:color w:val="000000"/>
                  <w:sz w:val="20"/>
                  <w:rPrChange w:id="1603" w:author="Luong Pham Van" w:date="2019-07-03T08:12:00Z">
                    <w:rPr>
                      <w:rFonts w:ascii="Arial" w:hAnsi="Arial" w:cs="Arial"/>
                      <w:color w:val="000000"/>
                      <w:sz w:val="18"/>
                      <w:szCs w:val="18"/>
                    </w:rPr>
                  </w:rPrChange>
                </w:rPr>
                <w:t>-0.17%</w:t>
              </w:r>
            </w:ins>
          </w:p>
        </w:tc>
        <w:tc>
          <w:tcPr>
            <w:tcW w:w="1061" w:type="dxa"/>
            <w:tcBorders>
              <w:top w:val="single" w:sz="8" w:space="0" w:color="auto"/>
              <w:left w:val="nil"/>
              <w:bottom w:val="nil"/>
              <w:right w:val="nil"/>
            </w:tcBorders>
            <w:shd w:val="clear" w:color="auto" w:fill="auto"/>
            <w:noWrap/>
            <w:vAlign w:val="center"/>
            <w:hideMark/>
            <w:tcPrChange w:id="1604"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5112576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Luong Pham Van" w:date="2019-07-03T08:12:00Z"/>
                <w:color w:val="000000"/>
                <w:sz w:val="20"/>
                <w:rPrChange w:id="1606" w:author="Luong Pham Van" w:date="2019-07-03T08:12:00Z">
                  <w:rPr>
                    <w:ins w:id="1607" w:author="Luong Pham Van" w:date="2019-07-03T08:12:00Z"/>
                    <w:rFonts w:ascii="Arial" w:hAnsi="Arial" w:cs="Arial"/>
                    <w:color w:val="000000"/>
                    <w:sz w:val="18"/>
                    <w:szCs w:val="18"/>
                  </w:rPr>
                </w:rPrChange>
              </w:rPr>
            </w:pPr>
            <w:ins w:id="1608" w:author="Luong Pham Van" w:date="2019-07-03T08:12:00Z">
              <w:r w:rsidRPr="00B82E5C">
                <w:rPr>
                  <w:color w:val="000000"/>
                  <w:sz w:val="20"/>
                  <w:rPrChange w:id="1609" w:author="Luong Pham Van" w:date="2019-07-03T08:12:00Z">
                    <w:rPr>
                      <w:rFonts w:ascii="Arial" w:hAnsi="Arial" w:cs="Arial"/>
                      <w:color w:val="000000"/>
                      <w:sz w:val="18"/>
                      <w:szCs w:val="18"/>
                    </w:rPr>
                  </w:rPrChange>
                </w:rPr>
                <w:t>-0.17%</w:t>
              </w:r>
            </w:ins>
          </w:p>
        </w:tc>
        <w:tc>
          <w:tcPr>
            <w:tcW w:w="2061" w:type="dxa"/>
            <w:tcBorders>
              <w:top w:val="single" w:sz="8" w:space="0" w:color="auto"/>
              <w:left w:val="nil"/>
              <w:bottom w:val="nil"/>
              <w:right w:val="single" w:sz="4" w:space="0" w:color="auto"/>
            </w:tcBorders>
            <w:shd w:val="clear" w:color="auto" w:fill="auto"/>
            <w:noWrap/>
            <w:vAlign w:val="center"/>
            <w:hideMark/>
            <w:tcPrChange w:id="1610" w:author="Luong Pham Van" w:date="2019-07-03T08:13:00Z">
              <w:tcPr>
                <w:tcW w:w="2061" w:type="dxa"/>
                <w:tcBorders>
                  <w:top w:val="single" w:sz="8" w:space="0" w:color="auto"/>
                  <w:left w:val="nil"/>
                  <w:bottom w:val="nil"/>
                  <w:right w:val="single" w:sz="4" w:space="0" w:color="auto"/>
                </w:tcBorders>
                <w:shd w:val="clear" w:color="auto" w:fill="auto"/>
                <w:noWrap/>
                <w:vAlign w:val="center"/>
                <w:hideMark/>
              </w:tcPr>
            </w:tcPrChange>
          </w:tcPr>
          <w:p w14:paraId="47AECD9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Luong Pham Van" w:date="2019-07-03T08:12:00Z"/>
                <w:color w:val="000000"/>
                <w:sz w:val="20"/>
                <w:rPrChange w:id="1612" w:author="Luong Pham Van" w:date="2019-07-03T08:12:00Z">
                  <w:rPr>
                    <w:ins w:id="1613" w:author="Luong Pham Van" w:date="2019-07-03T08:12:00Z"/>
                    <w:rFonts w:ascii="Arial" w:hAnsi="Arial" w:cs="Arial"/>
                    <w:color w:val="000000"/>
                    <w:sz w:val="18"/>
                    <w:szCs w:val="18"/>
                  </w:rPr>
                </w:rPrChange>
              </w:rPr>
            </w:pPr>
            <w:ins w:id="1614" w:author="Luong Pham Van" w:date="2019-07-03T08:12:00Z">
              <w:r w:rsidRPr="00B82E5C">
                <w:rPr>
                  <w:color w:val="000000"/>
                  <w:sz w:val="20"/>
                  <w:rPrChange w:id="1615" w:author="Luong Pham Van" w:date="2019-07-03T08:12:00Z">
                    <w:rPr>
                      <w:rFonts w:ascii="Arial" w:hAnsi="Arial" w:cs="Arial"/>
                      <w:color w:val="000000"/>
                      <w:sz w:val="18"/>
                      <w:szCs w:val="18"/>
                    </w:rPr>
                  </w:rPrChange>
                </w:rPr>
                <w:t>-0.16%</w:t>
              </w:r>
            </w:ins>
          </w:p>
        </w:tc>
        <w:tc>
          <w:tcPr>
            <w:tcW w:w="1060" w:type="dxa"/>
            <w:tcBorders>
              <w:top w:val="single" w:sz="8" w:space="0" w:color="auto"/>
              <w:left w:val="nil"/>
              <w:bottom w:val="nil"/>
              <w:right w:val="nil"/>
            </w:tcBorders>
            <w:shd w:val="clear" w:color="auto" w:fill="auto"/>
            <w:noWrap/>
            <w:vAlign w:val="center"/>
            <w:hideMark/>
            <w:tcPrChange w:id="1616"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18124A9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Luong Pham Van" w:date="2019-07-03T08:12:00Z"/>
                <w:color w:val="000000"/>
                <w:sz w:val="20"/>
                <w:rPrChange w:id="1618" w:author="Luong Pham Van" w:date="2019-07-03T08:12:00Z">
                  <w:rPr>
                    <w:ins w:id="1619" w:author="Luong Pham Van" w:date="2019-07-03T08:12:00Z"/>
                    <w:rFonts w:ascii="Arial" w:hAnsi="Arial" w:cs="Arial"/>
                    <w:color w:val="000000"/>
                    <w:sz w:val="18"/>
                    <w:szCs w:val="18"/>
                  </w:rPr>
                </w:rPrChange>
              </w:rPr>
            </w:pPr>
            <w:ins w:id="1620" w:author="Luong Pham Van" w:date="2019-07-03T08:12:00Z">
              <w:r w:rsidRPr="00B82E5C">
                <w:rPr>
                  <w:color w:val="000000"/>
                  <w:sz w:val="20"/>
                  <w:rPrChange w:id="1621" w:author="Luong Pham Van" w:date="2019-07-03T08:12:00Z">
                    <w:rPr>
                      <w:rFonts w:ascii="Arial" w:hAnsi="Arial" w:cs="Arial"/>
                      <w:color w:val="000000"/>
                      <w:sz w:val="18"/>
                      <w:szCs w:val="18"/>
                    </w:rPr>
                  </w:rPrChange>
                </w:rPr>
                <w:t>78%</w:t>
              </w:r>
            </w:ins>
          </w:p>
        </w:tc>
        <w:tc>
          <w:tcPr>
            <w:tcW w:w="1060" w:type="dxa"/>
            <w:tcBorders>
              <w:top w:val="single" w:sz="8" w:space="0" w:color="auto"/>
              <w:left w:val="nil"/>
              <w:bottom w:val="nil"/>
              <w:right w:val="single" w:sz="8" w:space="0" w:color="auto"/>
            </w:tcBorders>
            <w:shd w:val="clear" w:color="auto" w:fill="auto"/>
            <w:noWrap/>
            <w:vAlign w:val="center"/>
            <w:hideMark/>
            <w:tcPrChange w:id="1622" w:author="Luong Pham Van" w:date="2019-07-03T08:13:00Z">
              <w:tcPr>
                <w:tcW w:w="1060" w:type="dxa"/>
                <w:tcBorders>
                  <w:top w:val="single" w:sz="8" w:space="0" w:color="auto"/>
                  <w:left w:val="nil"/>
                  <w:bottom w:val="nil"/>
                  <w:right w:val="single" w:sz="8" w:space="0" w:color="auto"/>
                </w:tcBorders>
                <w:shd w:val="clear" w:color="auto" w:fill="auto"/>
                <w:noWrap/>
                <w:vAlign w:val="center"/>
                <w:hideMark/>
              </w:tcPr>
            </w:tcPrChange>
          </w:tcPr>
          <w:p w14:paraId="10C52F5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Luong Pham Van" w:date="2019-07-03T08:12:00Z"/>
                <w:color w:val="000000"/>
                <w:sz w:val="20"/>
                <w:rPrChange w:id="1624" w:author="Luong Pham Van" w:date="2019-07-03T08:12:00Z">
                  <w:rPr>
                    <w:ins w:id="1625" w:author="Luong Pham Van" w:date="2019-07-03T08:12:00Z"/>
                    <w:rFonts w:ascii="Arial" w:hAnsi="Arial" w:cs="Arial"/>
                    <w:color w:val="000000"/>
                    <w:sz w:val="18"/>
                    <w:szCs w:val="18"/>
                  </w:rPr>
                </w:rPrChange>
              </w:rPr>
            </w:pPr>
            <w:ins w:id="1626" w:author="Luong Pham Van" w:date="2019-07-03T08:12:00Z">
              <w:r w:rsidRPr="00B82E5C">
                <w:rPr>
                  <w:color w:val="000000"/>
                  <w:sz w:val="20"/>
                  <w:rPrChange w:id="1627" w:author="Luong Pham Van" w:date="2019-07-03T08:12:00Z">
                    <w:rPr>
                      <w:rFonts w:ascii="Arial" w:hAnsi="Arial" w:cs="Arial"/>
                      <w:color w:val="000000"/>
                      <w:sz w:val="18"/>
                      <w:szCs w:val="18"/>
                    </w:rPr>
                  </w:rPrChange>
                </w:rPr>
                <w:t>95%</w:t>
              </w:r>
            </w:ins>
          </w:p>
        </w:tc>
      </w:tr>
      <w:tr w:rsidR="00B82E5C" w:rsidRPr="00B82E5C" w14:paraId="7A51616F" w14:textId="77777777" w:rsidTr="00B82E5C">
        <w:trPr>
          <w:trHeight w:val="255"/>
          <w:jc w:val="center"/>
          <w:ins w:id="1628" w:author="Luong Pham Van" w:date="2019-07-03T08:12:00Z"/>
          <w:trPrChange w:id="1629" w:author="Luong Pham Van" w:date="2019-07-03T08: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630" w:author="Luong Pham Van" w:date="2019-07-03T08:13:00Z">
              <w:tcPr>
                <w:tcW w:w="1640" w:type="dxa"/>
                <w:tcBorders>
                  <w:top w:val="single" w:sz="8" w:space="0" w:color="auto"/>
                  <w:left w:val="single" w:sz="8" w:space="0" w:color="auto"/>
                  <w:bottom w:val="nil"/>
                  <w:right w:val="nil"/>
                </w:tcBorders>
                <w:shd w:val="clear" w:color="auto" w:fill="auto"/>
                <w:noWrap/>
                <w:vAlign w:val="center"/>
                <w:hideMark/>
              </w:tcPr>
            </w:tcPrChange>
          </w:tcPr>
          <w:p w14:paraId="7A6B794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Luong Pham Van" w:date="2019-07-03T08:12:00Z"/>
                <w:color w:val="000000"/>
                <w:sz w:val="20"/>
                <w:rPrChange w:id="1632" w:author="Luong Pham Van" w:date="2019-07-03T08:12:00Z">
                  <w:rPr>
                    <w:ins w:id="1633" w:author="Luong Pham Van" w:date="2019-07-03T08:12:00Z"/>
                    <w:rFonts w:ascii="Arial" w:hAnsi="Arial" w:cs="Arial"/>
                    <w:color w:val="000000"/>
                    <w:sz w:val="18"/>
                    <w:szCs w:val="18"/>
                  </w:rPr>
                </w:rPrChange>
              </w:rPr>
            </w:pPr>
            <w:ins w:id="1634" w:author="Luong Pham Van" w:date="2019-07-03T08:12:00Z">
              <w:r w:rsidRPr="00B82E5C">
                <w:rPr>
                  <w:color w:val="000000"/>
                  <w:sz w:val="20"/>
                  <w:rPrChange w:id="1635" w:author="Luong Pham Van" w:date="2019-07-03T08:12:00Z">
                    <w:rPr>
                      <w:rFonts w:ascii="Arial" w:hAnsi="Arial" w:cs="Arial"/>
                      <w:color w:val="000000"/>
                      <w:sz w:val="18"/>
                      <w:szCs w:val="18"/>
                    </w:rPr>
                  </w:rPrChange>
                </w:rPr>
                <w:t>Class D</w:t>
              </w:r>
            </w:ins>
          </w:p>
        </w:tc>
        <w:tc>
          <w:tcPr>
            <w:tcW w:w="1061" w:type="dxa"/>
            <w:tcBorders>
              <w:top w:val="single" w:sz="8" w:space="0" w:color="auto"/>
              <w:left w:val="single" w:sz="8" w:space="0" w:color="auto"/>
              <w:bottom w:val="nil"/>
              <w:right w:val="nil"/>
            </w:tcBorders>
            <w:shd w:val="clear" w:color="auto" w:fill="auto"/>
            <w:noWrap/>
            <w:vAlign w:val="center"/>
            <w:hideMark/>
            <w:tcPrChange w:id="1636" w:author="Luong Pham Van" w:date="2019-07-03T08:13:00Z">
              <w:tcPr>
                <w:tcW w:w="1060" w:type="dxa"/>
                <w:tcBorders>
                  <w:top w:val="single" w:sz="8" w:space="0" w:color="auto"/>
                  <w:left w:val="single" w:sz="8" w:space="0" w:color="auto"/>
                  <w:bottom w:val="nil"/>
                  <w:right w:val="nil"/>
                </w:tcBorders>
                <w:shd w:val="clear" w:color="auto" w:fill="auto"/>
                <w:noWrap/>
                <w:vAlign w:val="center"/>
                <w:hideMark/>
              </w:tcPr>
            </w:tcPrChange>
          </w:tcPr>
          <w:p w14:paraId="0818C50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Luong Pham Van" w:date="2019-07-03T08:12:00Z"/>
                <w:color w:val="000000"/>
                <w:sz w:val="20"/>
                <w:rPrChange w:id="1638" w:author="Luong Pham Van" w:date="2019-07-03T08:12:00Z">
                  <w:rPr>
                    <w:ins w:id="1639" w:author="Luong Pham Van" w:date="2019-07-03T08:12:00Z"/>
                    <w:rFonts w:ascii="Arial" w:hAnsi="Arial" w:cs="Arial"/>
                    <w:color w:val="000000"/>
                    <w:sz w:val="18"/>
                    <w:szCs w:val="18"/>
                  </w:rPr>
                </w:rPrChange>
              </w:rPr>
            </w:pPr>
            <w:ins w:id="1640" w:author="Luong Pham Van" w:date="2019-07-03T08:12:00Z">
              <w:r w:rsidRPr="00B82E5C">
                <w:rPr>
                  <w:color w:val="000000"/>
                  <w:sz w:val="20"/>
                  <w:rPrChange w:id="1641" w:author="Luong Pham Van" w:date="2019-07-03T08:12:00Z">
                    <w:rPr>
                      <w:rFonts w:ascii="Arial" w:hAnsi="Arial" w:cs="Arial"/>
                      <w:color w:val="000000"/>
                      <w:sz w:val="18"/>
                      <w:szCs w:val="18"/>
                    </w:rPr>
                  </w:rPrChange>
                </w:rPr>
                <w:t>-0.09%</w:t>
              </w:r>
            </w:ins>
          </w:p>
        </w:tc>
        <w:tc>
          <w:tcPr>
            <w:tcW w:w="1061" w:type="dxa"/>
            <w:tcBorders>
              <w:top w:val="single" w:sz="8" w:space="0" w:color="auto"/>
              <w:left w:val="nil"/>
              <w:bottom w:val="nil"/>
              <w:right w:val="nil"/>
            </w:tcBorders>
            <w:shd w:val="clear" w:color="auto" w:fill="auto"/>
            <w:noWrap/>
            <w:vAlign w:val="center"/>
            <w:hideMark/>
            <w:tcPrChange w:id="1642"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394C745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Luong Pham Van" w:date="2019-07-03T08:12:00Z"/>
                <w:color w:val="000000"/>
                <w:sz w:val="20"/>
                <w:rPrChange w:id="1644" w:author="Luong Pham Van" w:date="2019-07-03T08:12:00Z">
                  <w:rPr>
                    <w:ins w:id="1645" w:author="Luong Pham Van" w:date="2019-07-03T08:12:00Z"/>
                    <w:rFonts w:ascii="Arial" w:hAnsi="Arial" w:cs="Arial"/>
                    <w:color w:val="000000"/>
                    <w:sz w:val="18"/>
                    <w:szCs w:val="18"/>
                  </w:rPr>
                </w:rPrChange>
              </w:rPr>
            </w:pPr>
            <w:ins w:id="1646" w:author="Luong Pham Van" w:date="2019-07-03T08:12:00Z">
              <w:r w:rsidRPr="00B82E5C">
                <w:rPr>
                  <w:color w:val="000000"/>
                  <w:sz w:val="20"/>
                  <w:rPrChange w:id="1647" w:author="Luong Pham Van" w:date="2019-07-03T08:12:00Z">
                    <w:rPr>
                      <w:rFonts w:ascii="Arial" w:hAnsi="Arial" w:cs="Arial"/>
                      <w:color w:val="000000"/>
                      <w:sz w:val="18"/>
                      <w:szCs w:val="18"/>
                    </w:rPr>
                  </w:rPrChange>
                </w:rPr>
                <w:t>0.10%</w:t>
              </w:r>
            </w:ins>
          </w:p>
        </w:tc>
        <w:tc>
          <w:tcPr>
            <w:tcW w:w="2061" w:type="dxa"/>
            <w:tcBorders>
              <w:top w:val="single" w:sz="8" w:space="0" w:color="auto"/>
              <w:left w:val="nil"/>
              <w:bottom w:val="nil"/>
              <w:right w:val="single" w:sz="4" w:space="0" w:color="auto"/>
            </w:tcBorders>
            <w:shd w:val="clear" w:color="auto" w:fill="auto"/>
            <w:noWrap/>
            <w:vAlign w:val="center"/>
            <w:hideMark/>
            <w:tcPrChange w:id="1648" w:author="Luong Pham Van" w:date="2019-07-03T08:13:00Z">
              <w:tcPr>
                <w:tcW w:w="2061" w:type="dxa"/>
                <w:tcBorders>
                  <w:top w:val="single" w:sz="8" w:space="0" w:color="auto"/>
                  <w:left w:val="nil"/>
                  <w:bottom w:val="nil"/>
                  <w:right w:val="single" w:sz="4" w:space="0" w:color="auto"/>
                </w:tcBorders>
                <w:shd w:val="clear" w:color="auto" w:fill="auto"/>
                <w:noWrap/>
                <w:vAlign w:val="center"/>
                <w:hideMark/>
              </w:tcPr>
            </w:tcPrChange>
          </w:tcPr>
          <w:p w14:paraId="451807A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Luong Pham Van" w:date="2019-07-03T08:12:00Z"/>
                <w:color w:val="000000"/>
                <w:sz w:val="20"/>
                <w:rPrChange w:id="1650" w:author="Luong Pham Van" w:date="2019-07-03T08:12:00Z">
                  <w:rPr>
                    <w:ins w:id="1651" w:author="Luong Pham Van" w:date="2019-07-03T08:12:00Z"/>
                    <w:rFonts w:ascii="Arial" w:hAnsi="Arial" w:cs="Arial"/>
                    <w:color w:val="000000"/>
                    <w:sz w:val="18"/>
                    <w:szCs w:val="18"/>
                  </w:rPr>
                </w:rPrChange>
              </w:rPr>
            </w:pPr>
            <w:ins w:id="1652" w:author="Luong Pham Van" w:date="2019-07-03T08:12:00Z">
              <w:r w:rsidRPr="00B82E5C">
                <w:rPr>
                  <w:color w:val="000000"/>
                  <w:sz w:val="20"/>
                  <w:rPrChange w:id="1653" w:author="Luong Pham Van" w:date="2019-07-03T08:12:00Z">
                    <w:rPr>
                      <w:rFonts w:ascii="Arial" w:hAnsi="Arial" w:cs="Arial"/>
                      <w:color w:val="000000"/>
                      <w:sz w:val="18"/>
                      <w:szCs w:val="18"/>
                    </w:rPr>
                  </w:rPrChange>
                </w:rPr>
                <w:t>-0.25%</w:t>
              </w:r>
            </w:ins>
          </w:p>
        </w:tc>
        <w:tc>
          <w:tcPr>
            <w:tcW w:w="1060" w:type="dxa"/>
            <w:tcBorders>
              <w:top w:val="single" w:sz="8" w:space="0" w:color="auto"/>
              <w:left w:val="nil"/>
              <w:bottom w:val="nil"/>
              <w:right w:val="nil"/>
            </w:tcBorders>
            <w:shd w:val="clear" w:color="auto" w:fill="auto"/>
            <w:noWrap/>
            <w:vAlign w:val="center"/>
            <w:hideMark/>
            <w:tcPrChange w:id="1654"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45EB11B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Luong Pham Van" w:date="2019-07-03T08:12:00Z"/>
                <w:color w:val="000000"/>
                <w:sz w:val="20"/>
                <w:rPrChange w:id="1656" w:author="Luong Pham Van" w:date="2019-07-03T08:12:00Z">
                  <w:rPr>
                    <w:ins w:id="1657" w:author="Luong Pham Van" w:date="2019-07-03T08:12:00Z"/>
                    <w:rFonts w:ascii="Arial" w:hAnsi="Arial" w:cs="Arial"/>
                    <w:color w:val="000000"/>
                    <w:sz w:val="18"/>
                    <w:szCs w:val="18"/>
                  </w:rPr>
                </w:rPrChange>
              </w:rPr>
            </w:pPr>
            <w:ins w:id="1658" w:author="Luong Pham Van" w:date="2019-07-03T08:12:00Z">
              <w:r w:rsidRPr="00B82E5C">
                <w:rPr>
                  <w:color w:val="000000"/>
                  <w:sz w:val="20"/>
                  <w:rPrChange w:id="1659" w:author="Luong Pham Van" w:date="2019-07-03T08:12:00Z">
                    <w:rPr>
                      <w:rFonts w:ascii="Arial" w:hAnsi="Arial" w:cs="Arial"/>
                      <w:color w:val="000000"/>
                      <w:sz w:val="18"/>
                      <w:szCs w:val="18"/>
                    </w:rPr>
                  </w:rPrChange>
                </w:rPr>
                <w:t>77%</w:t>
              </w:r>
            </w:ins>
          </w:p>
        </w:tc>
        <w:tc>
          <w:tcPr>
            <w:tcW w:w="1060" w:type="dxa"/>
            <w:tcBorders>
              <w:top w:val="single" w:sz="8" w:space="0" w:color="auto"/>
              <w:left w:val="nil"/>
              <w:bottom w:val="nil"/>
              <w:right w:val="single" w:sz="8" w:space="0" w:color="auto"/>
            </w:tcBorders>
            <w:shd w:val="clear" w:color="auto" w:fill="auto"/>
            <w:noWrap/>
            <w:vAlign w:val="center"/>
            <w:hideMark/>
            <w:tcPrChange w:id="1660" w:author="Luong Pham Van" w:date="2019-07-03T08:13:00Z">
              <w:tcPr>
                <w:tcW w:w="1060" w:type="dxa"/>
                <w:tcBorders>
                  <w:top w:val="single" w:sz="8" w:space="0" w:color="auto"/>
                  <w:left w:val="nil"/>
                  <w:bottom w:val="nil"/>
                  <w:right w:val="single" w:sz="8" w:space="0" w:color="auto"/>
                </w:tcBorders>
                <w:shd w:val="clear" w:color="auto" w:fill="auto"/>
                <w:noWrap/>
                <w:vAlign w:val="center"/>
                <w:hideMark/>
              </w:tcPr>
            </w:tcPrChange>
          </w:tcPr>
          <w:p w14:paraId="6612CD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Luong Pham Van" w:date="2019-07-03T08:12:00Z"/>
                <w:color w:val="000000"/>
                <w:sz w:val="20"/>
                <w:rPrChange w:id="1662" w:author="Luong Pham Van" w:date="2019-07-03T08:12:00Z">
                  <w:rPr>
                    <w:ins w:id="1663" w:author="Luong Pham Van" w:date="2019-07-03T08:12:00Z"/>
                    <w:rFonts w:ascii="Arial" w:hAnsi="Arial" w:cs="Arial"/>
                    <w:color w:val="000000"/>
                    <w:sz w:val="18"/>
                    <w:szCs w:val="18"/>
                  </w:rPr>
                </w:rPrChange>
              </w:rPr>
            </w:pPr>
            <w:ins w:id="1664" w:author="Luong Pham Van" w:date="2019-07-03T08:12:00Z">
              <w:r w:rsidRPr="00B82E5C">
                <w:rPr>
                  <w:color w:val="000000"/>
                  <w:sz w:val="20"/>
                  <w:rPrChange w:id="1665" w:author="Luong Pham Van" w:date="2019-07-03T08:12:00Z">
                    <w:rPr>
                      <w:rFonts w:ascii="Arial" w:hAnsi="Arial" w:cs="Arial"/>
                      <w:color w:val="000000"/>
                      <w:sz w:val="18"/>
                      <w:szCs w:val="18"/>
                    </w:rPr>
                  </w:rPrChange>
                </w:rPr>
                <w:t>77%</w:t>
              </w:r>
            </w:ins>
          </w:p>
        </w:tc>
      </w:tr>
      <w:tr w:rsidR="00B82E5C" w:rsidRPr="00B82E5C" w14:paraId="72A61F6C" w14:textId="77777777" w:rsidTr="00B82E5C">
        <w:trPr>
          <w:trHeight w:val="255"/>
          <w:jc w:val="center"/>
          <w:ins w:id="1666" w:author="Luong Pham Van" w:date="2019-07-03T08:12:00Z"/>
          <w:trPrChange w:id="1667" w:author="Luong Pham Van" w:date="2019-07-03T08:1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668" w:author="Luong Pham Van" w:date="2019-07-03T08:13:00Z">
              <w:tcPr>
                <w:tcW w:w="1640" w:type="dxa"/>
                <w:tcBorders>
                  <w:top w:val="nil"/>
                  <w:left w:val="single" w:sz="8" w:space="0" w:color="auto"/>
                  <w:bottom w:val="single" w:sz="8" w:space="0" w:color="auto"/>
                  <w:right w:val="nil"/>
                </w:tcBorders>
                <w:shd w:val="clear" w:color="auto" w:fill="auto"/>
                <w:noWrap/>
                <w:vAlign w:val="center"/>
                <w:hideMark/>
              </w:tcPr>
            </w:tcPrChange>
          </w:tcPr>
          <w:p w14:paraId="1F13C6E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Luong Pham Van" w:date="2019-07-03T08:12:00Z"/>
                <w:color w:val="000000"/>
                <w:sz w:val="20"/>
                <w:rPrChange w:id="1670" w:author="Luong Pham Van" w:date="2019-07-03T08:12:00Z">
                  <w:rPr>
                    <w:ins w:id="1671" w:author="Luong Pham Van" w:date="2019-07-03T08:12:00Z"/>
                    <w:rFonts w:ascii="Arial" w:hAnsi="Arial" w:cs="Arial"/>
                    <w:color w:val="000000"/>
                    <w:sz w:val="18"/>
                    <w:szCs w:val="18"/>
                  </w:rPr>
                </w:rPrChange>
              </w:rPr>
            </w:pPr>
            <w:ins w:id="1672" w:author="Luong Pham Van" w:date="2019-07-03T08:12:00Z">
              <w:r w:rsidRPr="00B82E5C">
                <w:rPr>
                  <w:color w:val="000000"/>
                  <w:sz w:val="20"/>
                  <w:rPrChange w:id="1673" w:author="Luong Pham Van" w:date="2019-07-03T08:12:00Z">
                    <w:rPr>
                      <w:rFonts w:ascii="Arial" w:hAnsi="Arial" w:cs="Arial"/>
                      <w:color w:val="000000"/>
                      <w:sz w:val="18"/>
                      <w:szCs w:val="18"/>
                    </w:rPr>
                  </w:rPrChange>
                </w:rPr>
                <w:t>Class F</w:t>
              </w:r>
            </w:ins>
          </w:p>
        </w:tc>
        <w:tc>
          <w:tcPr>
            <w:tcW w:w="1061" w:type="dxa"/>
            <w:tcBorders>
              <w:top w:val="nil"/>
              <w:left w:val="single" w:sz="8" w:space="0" w:color="auto"/>
              <w:bottom w:val="single" w:sz="8" w:space="0" w:color="auto"/>
              <w:right w:val="nil"/>
            </w:tcBorders>
            <w:shd w:val="clear" w:color="auto" w:fill="auto"/>
            <w:noWrap/>
            <w:vAlign w:val="center"/>
            <w:hideMark/>
            <w:tcPrChange w:id="1674" w:author="Luong Pham Van" w:date="2019-07-03T08:13:00Z">
              <w:tcPr>
                <w:tcW w:w="1060" w:type="dxa"/>
                <w:tcBorders>
                  <w:top w:val="nil"/>
                  <w:left w:val="single" w:sz="8" w:space="0" w:color="auto"/>
                  <w:bottom w:val="single" w:sz="8" w:space="0" w:color="auto"/>
                  <w:right w:val="nil"/>
                </w:tcBorders>
                <w:shd w:val="clear" w:color="auto" w:fill="auto"/>
                <w:noWrap/>
                <w:vAlign w:val="center"/>
                <w:hideMark/>
              </w:tcPr>
            </w:tcPrChange>
          </w:tcPr>
          <w:p w14:paraId="54C15A6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Luong Pham Van" w:date="2019-07-03T08:12:00Z"/>
                <w:color w:val="000000"/>
                <w:sz w:val="20"/>
                <w:rPrChange w:id="1676" w:author="Luong Pham Van" w:date="2019-07-03T08:12:00Z">
                  <w:rPr>
                    <w:ins w:id="1677" w:author="Luong Pham Van" w:date="2019-07-03T08:12:00Z"/>
                    <w:rFonts w:ascii="Arial" w:hAnsi="Arial" w:cs="Arial"/>
                    <w:color w:val="000000"/>
                    <w:sz w:val="18"/>
                    <w:szCs w:val="18"/>
                  </w:rPr>
                </w:rPrChange>
              </w:rPr>
            </w:pPr>
            <w:ins w:id="1678" w:author="Luong Pham Van" w:date="2019-07-03T08:12:00Z">
              <w:r w:rsidRPr="00B82E5C">
                <w:rPr>
                  <w:color w:val="000000"/>
                  <w:sz w:val="20"/>
                  <w:rPrChange w:id="1679" w:author="Luong Pham Van" w:date="2019-07-03T08:12:00Z">
                    <w:rPr>
                      <w:rFonts w:ascii="Arial" w:hAnsi="Arial" w:cs="Arial"/>
                      <w:color w:val="000000"/>
                      <w:sz w:val="18"/>
                      <w:szCs w:val="18"/>
                    </w:rPr>
                  </w:rPrChange>
                </w:rPr>
                <w:t>-0.10%</w:t>
              </w:r>
            </w:ins>
          </w:p>
        </w:tc>
        <w:tc>
          <w:tcPr>
            <w:tcW w:w="1061" w:type="dxa"/>
            <w:tcBorders>
              <w:top w:val="nil"/>
              <w:left w:val="nil"/>
              <w:bottom w:val="single" w:sz="8" w:space="0" w:color="auto"/>
              <w:right w:val="nil"/>
            </w:tcBorders>
            <w:shd w:val="clear" w:color="auto" w:fill="auto"/>
            <w:noWrap/>
            <w:vAlign w:val="center"/>
            <w:hideMark/>
            <w:tcPrChange w:id="1680"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18B6629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Luong Pham Van" w:date="2019-07-03T08:12:00Z"/>
                <w:color w:val="000000"/>
                <w:sz w:val="20"/>
                <w:rPrChange w:id="1682" w:author="Luong Pham Van" w:date="2019-07-03T08:12:00Z">
                  <w:rPr>
                    <w:ins w:id="1683" w:author="Luong Pham Van" w:date="2019-07-03T08:12:00Z"/>
                    <w:rFonts w:ascii="Arial" w:hAnsi="Arial" w:cs="Arial"/>
                    <w:color w:val="000000"/>
                    <w:sz w:val="18"/>
                    <w:szCs w:val="18"/>
                  </w:rPr>
                </w:rPrChange>
              </w:rPr>
            </w:pPr>
            <w:ins w:id="1684" w:author="Luong Pham Van" w:date="2019-07-03T08:12:00Z">
              <w:r w:rsidRPr="00B82E5C">
                <w:rPr>
                  <w:color w:val="000000"/>
                  <w:sz w:val="20"/>
                  <w:rPrChange w:id="1685" w:author="Luong Pham Van" w:date="2019-07-03T08:12:00Z">
                    <w:rPr>
                      <w:rFonts w:ascii="Arial" w:hAnsi="Arial" w:cs="Arial"/>
                      <w:color w:val="000000"/>
                      <w:sz w:val="18"/>
                      <w:szCs w:val="18"/>
                    </w:rPr>
                  </w:rPrChange>
                </w:rPr>
                <w:t>0.05%</w:t>
              </w:r>
            </w:ins>
          </w:p>
        </w:tc>
        <w:tc>
          <w:tcPr>
            <w:tcW w:w="2061" w:type="dxa"/>
            <w:tcBorders>
              <w:top w:val="nil"/>
              <w:left w:val="nil"/>
              <w:bottom w:val="single" w:sz="8" w:space="0" w:color="auto"/>
              <w:right w:val="single" w:sz="4" w:space="0" w:color="auto"/>
            </w:tcBorders>
            <w:shd w:val="clear" w:color="auto" w:fill="auto"/>
            <w:noWrap/>
            <w:vAlign w:val="center"/>
            <w:hideMark/>
            <w:tcPrChange w:id="1686" w:author="Luong Pham Van" w:date="2019-07-03T08:13:00Z">
              <w:tcPr>
                <w:tcW w:w="2061" w:type="dxa"/>
                <w:tcBorders>
                  <w:top w:val="nil"/>
                  <w:left w:val="nil"/>
                  <w:bottom w:val="single" w:sz="8" w:space="0" w:color="auto"/>
                  <w:right w:val="single" w:sz="4" w:space="0" w:color="auto"/>
                </w:tcBorders>
                <w:shd w:val="clear" w:color="auto" w:fill="auto"/>
                <w:noWrap/>
                <w:vAlign w:val="center"/>
                <w:hideMark/>
              </w:tcPr>
            </w:tcPrChange>
          </w:tcPr>
          <w:p w14:paraId="27F0D24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Luong Pham Van" w:date="2019-07-03T08:12:00Z"/>
                <w:color w:val="000000"/>
                <w:sz w:val="20"/>
                <w:rPrChange w:id="1688" w:author="Luong Pham Van" w:date="2019-07-03T08:12:00Z">
                  <w:rPr>
                    <w:ins w:id="1689" w:author="Luong Pham Van" w:date="2019-07-03T08:12:00Z"/>
                    <w:rFonts w:ascii="Arial" w:hAnsi="Arial" w:cs="Arial"/>
                    <w:color w:val="000000"/>
                    <w:sz w:val="18"/>
                    <w:szCs w:val="18"/>
                  </w:rPr>
                </w:rPrChange>
              </w:rPr>
            </w:pPr>
            <w:ins w:id="1690" w:author="Luong Pham Van" w:date="2019-07-03T08:12:00Z">
              <w:r w:rsidRPr="00B82E5C">
                <w:rPr>
                  <w:color w:val="000000"/>
                  <w:sz w:val="20"/>
                  <w:rPrChange w:id="1691" w:author="Luong Pham Van" w:date="2019-07-03T08:12:00Z">
                    <w:rPr>
                      <w:rFonts w:ascii="Arial" w:hAnsi="Arial" w:cs="Arial"/>
                      <w:color w:val="000000"/>
                      <w:sz w:val="18"/>
                      <w:szCs w:val="18"/>
                    </w:rPr>
                  </w:rPrChange>
                </w:rPr>
                <w:t>0.01%</w:t>
              </w:r>
            </w:ins>
          </w:p>
        </w:tc>
        <w:tc>
          <w:tcPr>
            <w:tcW w:w="1060" w:type="dxa"/>
            <w:tcBorders>
              <w:top w:val="nil"/>
              <w:left w:val="nil"/>
              <w:bottom w:val="single" w:sz="8" w:space="0" w:color="auto"/>
              <w:right w:val="nil"/>
            </w:tcBorders>
            <w:shd w:val="clear" w:color="auto" w:fill="auto"/>
            <w:noWrap/>
            <w:vAlign w:val="center"/>
            <w:hideMark/>
            <w:tcPrChange w:id="1692"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5CC0F4E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Luong Pham Van" w:date="2019-07-03T08:12:00Z"/>
                <w:color w:val="000000"/>
                <w:sz w:val="20"/>
                <w:rPrChange w:id="1694" w:author="Luong Pham Van" w:date="2019-07-03T08:12:00Z">
                  <w:rPr>
                    <w:ins w:id="1695" w:author="Luong Pham Van" w:date="2019-07-03T08:12:00Z"/>
                    <w:rFonts w:ascii="Arial" w:hAnsi="Arial" w:cs="Arial"/>
                    <w:color w:val="000000"/>
                    <w:sz w:val="18"/>
                    <w:szCs w:val="18"/>
                  </w:rPr>
                </w:rPrChange>
              </w:rPr>
            </w:pPr>
            <w:ins w:id="1696" w:author="Luong Pham Van" w:date="2019-07-03T08:12:00Z">
              <w:r w:rsidRPr="00B82E5C">
                <w:rPr>
                  <w:color w:val="000000"/>
                  <w:sz w:val="20"/>
                  <w:rPrChange w:id="1697" w:author="Luong Pham Van" w:date="2019-07-03T08:12:00Z">
                    <w:rPr>
                      <w:rFonts w:ascii="Arial" w:hAnsi="Arial" w:cs="Arial"/>
                      <w:color w:val="000000"/>
                      <w:sz w:val="18"/>
                      <w:szCs w:val="18"/>
                    </w:rPr>
                  </w:rPrChange>
                </w:rPr>
                <w:t>79%</w:t>
              </w:r>
            </w:ins>
          </w:p>
        </w:tc>
        <w:tc>
          <w:tcPr>
            <w:tcW w:w="1060" w:type="dxa"/>
            <w:tcBorders>
              <w:top w:val="nil"/>
              <w:left w:val="nil"/>
              <w:bottom w:val="single" w:sz="8" w:space="0" w:color="auto"/>
              <w:right w:val="single" w:sz="8" w:space="0" w:color="auto"/>
            </w:tcBorders>
            <w:shd w:val="clear" w:color="auto" w:fill="auto"/>
            <w:noWrap/>
            <w:vAlign w:val="center"/>
            <w:hideMark/>
            <w:tcPrChange w:id="1698" w:author="Luong Pham Van" w:date="2019-07-03T08:13:00Z">
              <w:tcPr>
                <w:tcW w:w="1060" w:type="dxa"/>
                <w:tcBorders>
                  <w:top w:val="nil"/>
                  <w:left w:val="nil"/>
                  <w:bottom w:val="single" w:sz="8" w:space="0" w:color="auto"/>
                  <w:right w:val="single" w:sz="8" w:space="0" w:color="auto"/>
                </w:tcBorders>
                <w:shd w:val="clear" w:color="auto" w:fill="auto"/>
                <w:noWrap/>
                <w:vAlign w:val="center"/>
                <w:hideMark/>
              </w:tcPr>
            </w:tcPrChange>
          </w:tcPr>
          <w:p w14:paraId="7180BB8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Luong Pham Van" w:date="2019-07-03T08:12:00Z"/>
                <w:color w:val="000000"/>
                <w:sz w:val="20"/>
                <w:rPrChange w:id="1700" w:author="Luong Pham Van" w:date="2019-07-03T08:12:00Z">
                  <w:rPr>
                    <w:ins w:id="1701" w:author="Luong Pham Van" w:date="2019-07-03T08:12:00Z"/>
                    <w:rFonts w:ascii="Arial" w:hAnsi="Arial" w:cs="Arial"/>
                    <w:color w:val="000000"/>
                    <w:sz w:val="18"/>
                    <w:szCs w:val="18"/>
                  </w:rPr>
                </w:rPrChange>
              </w:rPr>
            </w:pPr>
            <w:ins w:id="1702" w:author="Luong Pham Van" w:date="2019-07-03T08:12:00Z">
              <w:r w:rsidRPr="00B82E5C">
                <w:rPr>
                  <w:color w:val="000000"/>
                  <w:sz w:val="20"/>
                  <w:rPrChange w:id="1703" w:author="Luong Pham Van" w:date="2019-07-03T08:12:00Z">
                    <w:rPr>
                      <w:rFonts w:ascii="Arial" w:hAnsi="Arial" w:cs="Arial"/>
                      <w:color w:val="000000"/>
                      <w:sz w:val="18"/>
                      <w:szCs w:val="18"/>
                    </w:rPr>
                  </w:rPrChange>
                </w:rPr>
                <w:t>86%</w:t>
              </w:r>
            </w:ins>
          </w:p>
        </w:tc>
      </w:tr>
      <w:tr w:rsidR="00B82E5C" w:rsidRPr="00B82E5C" w14:paraId="1DF9DF83" w14:textId="77777777" w:rsidTr="00B82E5C">
        <w:trPr>
          <w:trHeight w:val="255"/>
          <w:jc w:val="center"/>
          <w:ins w:id="1704" w:author="Luong Pham Van" w:date="2019-07-03T08:12:00Z"/>
          <w:trPrChange w:id="1705"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706" w:author="Luong Pham Van" w:date="2019-07-03T08:13:00Z">
              <w:tcPr>
                <w:tcW w:w="1640" w:type="dxa"/>
                <w:tcBorders>
                  <w:top w:val="nil"/>
                  <w:left w:val="nil"/>
                  <w:bottom w:val="nil"/>
                  <w:right w:val="nil"/>
                </w:tcBorders>
                <w:shd w:val="clear" w:color="auto" w:fill="auto"/>
                <w:noWrap/>
                <w:vAlign w:val="center"/>
                <w:hideMark/>
              </w:tcPr>
            </w:tcPrChange>
          </w:tcPr>
          <w:p w14:paraId="6A10713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7" w:author="Luong Pham Van" w:date="2019-07-03T08:12:00Z"/>
                <w:color w:val="000000"/>
                <w:sz w:val="20"/>
                <w:rPrChange w:id="1708" w:author="Luong Pham Van" w:date="2019-07-03T08:12:00Z">
                  <w:rPr>
                    <w:ins w:id="1709" w:author="Luong Pham Van" w:date="2019-07-03T08:12:00Z"/>
                    <w:rFonts w:ascii="Arial" w:hAnsi="Arial" w:cs="Arial"/>
                    <w:color w:val="000000"/>
                    <w:sz w:val="18"/>
                    <w:szCs w:val="18"/>
                  </w:rPr>
                </w:rPrChange>
              </w:rPr>
            </w:pPr>
          </w:p>
        </w:tc>
        <w:tc>
          <w:tcPr>
            <w:tcW w:w="1061" w:type="dxa"/>
            <w:tcBorders>
              <w:top w:val="nil"/>
              <w:left w:val="nil"/>
              <w:bottom w:val="nil"/>
              <w:right w:val="nil"/>
            </w:tcBorders>
            <w:shd w:val="clear" w:color="auto" w:fill="auto"/>
            <w:noWrap/>
            <w:vAlign w:val="center"/>
            <w:hideMark/>
            <w:tcPrChange w:id="1710" w:author="Luong Pham Van" w:date="2019-07-03T08:13:00Z">
              <w:tcPr>
                <w:tcW w:w="1060" w:type="dxa"/>
                <w:tcBorders>
                  <w:top w:val="nil"/>
                  <w:left w:val="nil"/>
                  <w:bottom w:val="nil"/>
                  <w:right w:val="nil"/>
                </w:tcBorders>
                <w:shd w:val="clear" w:color="auto" w:fill="auto"/>
                <w:noWrap/>
                <w:vAlign w:val="center"/>
                <w:hideMark/>
              </w:tcPr>
            </w:tcPrChange>
          </w:tcPr>
          <w:p w14:paraId="13D5068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Luong Pham Van" w:date="2019-07-03T08:12:00Z"/>
                <w:sz w:val="20"/>
              </w:rPr>
            </w:pPr>
          </w:p>
        </w:tc>
        <w:tc>
          <w:tcPr>
            <w:tcW w:w="1061" w:type="dxa"/>
            <w:tcBorders>
              <w:top w:val="nil"/>
              <w:left w:val="nil"/>
              <w:bottom w:val="nil"/>
              <w:right w:val="nil"/>
            </w:tcBorders>
            <w:shd w:val="clear" w:color="auto" w:fill="auto"/>
            <w:noWrap/>
            <w:vAlign w:val="center"/>
            <w:hideMark/>
            <w:tcPrChange w:id="1712" w:author="Luong Pham Van" w:date="2019-07-03T08:13:00Z">
              <w:tcPr>
                <w:tcW w:w="1060" w:type="dxa"/>
                <w:tcBorders>
                  <w:top w:val="nil"/>
                  <w:left w:val="nil"/>
                  <w:bottom w:val="nil"/>
                  <w:right w:val="nil"/>
                </w:tcBorders>
                <w:shd w:val="clear" w:color="auto" w:fill="auto"/>
                <w:noWrap/>
                <w:vAlign w:val="center"/>
                <w:hideMark/>
              </w:tcPr>
            </w:tcPrChange>
          </w:tcPr>
          <w:p w14:paraId="6E67586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3" w:author="Luong Pham Van" w:date="2019-07-03T08:12:00Z"/>
                <w:sz w:val="20"/>
              </w:rPr>
            </w:pPr>
          </w:p>
        </w:tc>
        <w:tc>
          <w:tcPr>
            <w:tcW w:w="2061" w:type="dxa"/>
            <w:tcBorders>
              <w:top w:val="nil"/>
              <w:left w:val="nil"/>
              <w:bottom w:val="nil"/>
              <w:right w:val="nil"/>
            </w:tcBorders>
            <w:shd w:val="clear" w:color="auto" w:fill="auto"/>
            <w:noWrap/>
            <w:vAlign w:val="center"/>
            <w:hideMark/>
            <w:tcPrChange w:id="1714" w:author="Luong Pham Van" w:date="2019-07-03T08:13:00Z">
              <w:tcPr>
                <w:tcW w:w="2061" w:type="dxa"/>
                <w:tcBorders>
                  <w:top w:val="nil"/>
                  <w:left w:val="nil"/>
                  <w:bottom w:val="nil"/>
                  <w:right w:val="nil"/>
                </w:tcBorders>
                <w:shd w:val="clear" w:color="auto" w:fill="auto"/>
                <w:noWrap/>
                <w:vAlign w:val="center"/>
                <w:hideMark/>
              </w:tcPr>
            </w:tcPrChange>
          </w:tcPr>
          <w:p w14:paraId="0DB85E7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Luong Pham Van" w:date="2019-07-03T08:12:00Z"/>
                <w:sz w:val="20"/>
              </w:rPr>
            </w:pPr>
          </w:p>
        </w:tc>
        <w:tc>
          <w:tcPr>
            <w:tcW w:w="1060" w:type="dxa"/>
            <w:tcBorders>
              <w:top w:val="nil"/>
              <w:left w:val="nil"/>
              <w:bottom w:val="nil"/>
              <w:right w:val="nil"/>
            </w:tcBorders>
            <w:shd w:val="clear" w:color="auto" w:fill="auto"/>
            <w:noWrap/>
            <w:vAlign w:val="center"/>
            <w:hideMark/>
            <w:tcPrChange w:id="1716" w:author="Luong Pham Van" w:date="2019-07-03T08:13:00Z">
              <w:tcPr>
                <w:tcW w:w="1060" w:type="dxa"/>
                <w:tcBorders>
                  <w:top w:val="nil"/>
                  <w:left w:val="nil"/>
                  <w:bottom w:val="nil"/>
                  <w:right w:val="nil"/>
                </w:tcBorders>
                <w:shd w:val="clear" w:color="auto" w:fill="auto"/>
                <w:noWrap/>
                <w:vAlign w:val="center"/>
                <w:hideMark/>
              </w:tcPr>
            </w:tcPrChange>
          </w:tcPr>
          <w:p w14:paraId="750BA68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Luong Pham Van" w:date="2019-07-03T08:12:00Z"/>
                <w:sz w:val="20"/>
              </w:rPr>
            </w:pPr>
          </w:p>
        </w:tc>
        <w:tc>
          <w:tcPr>
            <w:tcW w:w="1060" w:type="dxa"/>
            <w:tcBorders>
              <w:top w:val="nil"/>
              <w:left w:val="nil"/>
              <w:bottom w:val="nil"/>
              <w:right w:val="nil"/>
            </w:tcBorders>
            <w:shd w:val="clear" w:color="auto" w:fill="auto"/>
            <w:noWrap/>
            <w:vAlign w:val="center"/>
            <w:hideMark/>
            <w:tcPrChange w:id="1718" w:author="Luong Pham Van" w:date="2019-07-03T08:13:00Z">
              <w:tcPr>
                <w:tcW w:w="1060" w:type="dxa"/>
                <w:tcBorders>
                  <w:top w:val="nil"/>
                  <w:left w:val="nil"/>
                  <w:bottom w:val="nil"/>
                  <w:right w:val="nil"/>
                </w:tcBorders>
                <w:shd w:val="clear" w:color="auto" w:fill="auto"/>
                <w:noWrap/>
                <w:vAlign w:val="center"/>
                <w:hideMark/>
              </w:tcPr>
            </w:tcPrChange>
          </w:tcPr>
          <w:p w14:paraId="5AFFAF6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Luong Pham Van" w:date="2019-07-03T08:12:00Z"/>
                <w:sz w:val="20"/>
              </w:rPr>
            </w:pPr>
          </w:p>
        </w:tc>
      </w:tr>
      <w:tr w:rsidR="00B82E5C" w:rsidRPr="00B82E5C" w14:paraId="4E2FC6C2" w14:textId="77777777" w:rsidTr="00B82E5C">
        <w:trPr>
          <w:trHeight w:val="255"/>
          <w:jc w:val="center"/>
          <w:ins w:id="1720" w:author="Luong Pham Van" w:date="2019-07-03T08:12:00Z"/>
          <w:trPrChange w:id="1721"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722" w:author="Luong Pham Van" w:date="2019-07-03T08:13:00Z">
              <w:tcPr>
                <w:tcW w:w="1640" w:type="dxa"/>
                <w:tcBorders>
                  <w:top w:val="nil"/>
                  <w:left w:val="nil"/>
                  <w:bottom w:val="nil"/>
                  <w:right w:val="nil"/>
                </w:tcBorders>
                <w:shd w:val="clear" w:color="auto" w:fill="auto"/>
                <w:noWrap/>
                <w:vAlign w:val="center"/>
                <w:hideMark/>
              </w:tcPr>
            </w:tcPrChange>
          </w:tcPr>
          <w:p w14:paraId="1600622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Luong Pham Van" w:date="2019-07-03T08:12:00Z"/>
                <w:sz w:val="20"/>
              </w:rPr>
            </w:pPr>
          </w:p>
        </w:tc>
        <w:tc>
          <w:tcPr>
            <w:tcW w:w="1061" w:type="dxa"/>
            <w:tcBorders>
              <w:top w:val="single" w:sz="8" w:space="0" w:color="auto"/>
              <w:left w:val="single" w:sz="8" w:space="0" w:color="auto"/>
              <w:bottom w:val="single" w:sz="8" w:space="0" w:color="auto"/>
              <w:right w:val="nil"/>
            </w:tcBorders>
            <w:shd w:val="clear" w:color="auto" w:fill="auto"/>
            <w:noWrap/>
            <w:vAlign w:val="center"/>
            <w:hideMark/>
            <w:tcPrChange w:id="1724" w:author="Luong Pham Van" w:date="2019-07-03T08: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7C3646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Luong Pham Van" w:date="2019-07-03T08:12:00Z"/>
                <w:b/>
                <w:bCs/>
                <w:color w:val="000000"/>
                <w:sz w:val="20"/>
                <w:rPrChange w:id="1726" w:author="Luong Pham Van" w:date="2019-07-03T08:12:00Z">
                  <w:rPr>
                    <w:ins w:id="1727" w:author="Luong Pham Van" w:date="2019-07-03T08:12:00Z"/>
                    <w:rFonts w:ascii="Arial" w:hAnsi="Arial" w:cs="Arial"/>
                    <w:b/>
                    <w:bCs/>
                    <w:color w:val="000000"/>
                    <w:sz w:val="18"/>
                    <w:szCs w:val="18"/>
                  </w:rPr>
                </w:rPrChange>
              </w:rPr>
            </w:pPr>
            <w:ins w:id="1728" w:author="Luong Pham Van" w:date="2019-07-03T08:12:00Z">
              <w:r w:rsidRPr="00B82E5C">
                <w:rPr>
                  <w:b/>
                  <w:bCs/>
                  <w:color w:val="000000"/>
                  <w:sz w:val="20"/>
                  <w:rPrChange w:id="1729" w:author="Luong Pham Van" w:date="2019-07-03T08:12:00Z">
                    <w:rPr>
                      <w:rFonts w:ascii="Arial" w:hAnsi="Arial" w:cs="Arial"/>
                      <w:b/>
                      <w:bCs/>
                      <w:color w:val="000000"/>
                      <w:sz w:val="18"/>
                      <w:szCs w:val="18"/>
                    </w:rPr>
                  </w:rPrChange>
                </w:rPr>
                <w:t> </w:t>
              </w:r>
            </w:ins>
          </w:p>
        </w:tc>
        <w:tc>
          <w:tcPr>
            <w:tcW w:w="1061" w:type="dxa"/>
            <w:tcBorders>
              <w:top w:val="single" w:sz="8" w:space="0" w:color="auto"/>
              <w:left w:val="nil"/>
              <w:bottom w:val="single" w:sz="8" w:space="0" w:color="auto"/>
              <w:right w:val="nil"/>
            </w:tcBorders>
            <w:shd w:val="clear" w:color="auto" w:fill="auto"/>
            <w:noWrap/>
            <w:vAlign w:val="center"/>
            <w:hideMark/>
            <w:tcPrChange w:id="1730" w:author="Luong Pham Van" w:date="2019-07-03T08:13:00Z">
              <w:tcPr>
                <w:tcW w:w="1060" w:type="dxa"/>
                <w:tcBorders>
                  <w:top w:val="single" w:sz="8" w:space="0" w:color="auto"/>
                  <w:left w:val="nil"/>
                  <w:bottom w:val="single" w:sz="8" w:space="0" w:color="auto"/>
                  <w:right w:val="nil"/>
                </w:tcBorders>
                <w:shd w:val="clear" w:color="auto" w:fill="auto"/>
                <w:noWrap/>
                <w:vAlign w:val="center"/>
                <w:hideMark/>
              </w:tcPr>
            </w:tcPrChange>
          </w:tcPr>
          <w:p w14:paraId="0DEF167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Luong Pham Van" w:date="2019-07-03T08:12:00Z"/>
                <w:color w:val="000000"/>
                <w:sz w:val="20"/>
                <w:rPrChange w:id="1732" w:author="Luong Pham Van" w:date="2019-07-03T08:12:00Z">
                  <w:rPr>
                    <w:ins w:id="1733" w:author="Luong Pham Van" w:date="2019-07-03T08:12:00Z"/>
                    <w:rFonts w:ascii="Calibri" w:hAnsi="Calibri" w:cs="Calibri"/>
                    <w:color w:val="000000"/>
                    <w:sz w:val="24"/>
                    <w:szCs w:val="24"/>
                  </w:rPr>
                </w:rPrChange>
              </w:rPr>
            </w:pPr>
            <w:ins w:id="1734" w:author="Luong Pham Van" w:date="2019-07-03T08:12:00Z">
              <w:r w:rsidRPr="00B82E5C">
                <w:rPr>
                  <w:color w:val="000000"/>
                  <w:sz w:val="20"/>
                  <w:rPrChange w:id="1735" w:author="Luong Pham Van" w:date="2019-07-03T08:12:00Z">
                    <w:rPr>
                      <w:rFonts w:ascii="Calibri" w:hAnsi="Calibri" w:cs="Calibri"/>
                      <w:color w:val="000000"/>
                      <w:sz w:val="24"/>
                      <w:szCs w:val="24"/>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736" w:author="Luong Pham Van" w:date="2019-07-03T08:13:00Z">
              <w:tcPr>
                <w:tcW w:w="2061" w:type="dxa"/>
                <w:tcBorders>
                  <w:top w:val="single" w:sz="8" w:space="0" w:color="auto"/>
                  <w:left w:val="nil"/>
                  <w:bottom w:val="single" w:sz="8" w:space="0" w:color="auto"/>
                  <w:right w:val="nil"/>
                </w:tcBorders>
                <w:shd w:val="clear" w:color="auto" w:fill="auto"/>
                <w:noWrap/>
                <w:vAlign w:val="center"/>
                <w:hideMark/>
              </w:tcPr>
            </w:tcPrChange>
          </w:tcPr>
          <w:p w14:paraId="283D874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Luong Pham Van" w:date="2019-07-03T08:12:00Z"/>
                <w:b/>
                <w:bCs/>
                <w:color w:val="000000"/>
                <w:sz w:val="20"/>
                <w:rPrChange w:id="1738" w:author="Luong Pham Van" w:date="2019-07-03T08:12:00Z">
                  <w:rPr>
                    <w:ins w:id="1739" w:author="Luong Pham Van" w:date="2019-07-03T08:12:00Z"/>
                    <w:rFonts w:ascii="Arial" w:hAnsi="Arial" w:cs="Arial"/>
                    <w:b/>
                    <w:bCs/>
                    <w:color w:val="000000"/>
                    <w:sz w:val="18"/>
                    <w:szCs w:val="18"/>
                  </w:rPr>
                </w:rPrChange>
              </w:rPr>
            </w:pPr>
            <w:ins w:id="1740" w:author="Luong Pham Van" w:date="2019-07-03T08:12:00Z">
              <w:r w:rsidRPr="00B82E5C">
                <w:rPr>
                  <w:b/>
                  <w:bCs/>
                  <w:color w:val="000000"/>
                  <w:sz w:val="20"/>
                  <w:rPrChange w:id="1741" w:author="Luong Pham Van" w:date="2019-07-03T08:12:00Z">
                    <w:rPr>
                      <w:rFonts w:ascii="Arial" w:hAnsi="Arial" w:cs="Arial"/>
                      <w:b/>
                      <w:bCs/>
                      <w:color w:val="000000"/>
                      <w:sz w:val="18"/>
                      <w:szCs w:val="18"/>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742" w:author="Luong Pham Van" w:date="2019-07-03T08:13:00Z">
              <w:tcPr>
                <w:tcW w:w="1060" w:type="dxa"/>
                <w:tcBorders>
                  <w:top w:val="single" w:sz="8" w:space="0" w:color="auto"/>
                  <w:left w:val="nil"/>
                  <w:bottom w:val="single" w:sz="8" w:space="0" w:color="auto"/>
                  <w:right w:val="nil"/>
                </w:tcBorders>
                <w:shd w:val="clear" w:color="auto" w:fill="auto"/>
                <w:noWrap/>
                <w:vAlign w:val="center"/>
                <w:hideMark/>
              </w:tcPr>
            </w:tcPrChange>
          </w:tcPr>
          <w:p w14:paraId="5B7C9E6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Luong Pham Van" w:date="2019-07-03T08:12:00Z"/>
                <w:color w:val="000000"/>
                <w:sz w:val="20"/>
                <w:rPrChange w:id="1744" w:author="Luong Pham Van" w:date="2019-07-03T08:12:00Z">
                  <w:rPr>
                    <w:ins w:id="1745" w:author="Luong Pham Van" w:date="2019-07-03T08:12:00Z"/>
                    <w:rFonts w:ascii="Calibri" w:hAnsi="Calibri" w:cs="Calibri"/>
                    <w:color w:val="000000"/>
                    <w:sz w:val="24"/>
                    <w:szCs w:val="24"/>
                  </w:rPr>
                </w:rPrChange>
              </w:rPr>
            </w:pPr>
            <w:ins w:id="1746" w:author="Luong Pham Van" w:date="2019-07-03T08:12:00Z">
              <w:r w:rsidRPr="00B82E5C">
                <w:rPr>
                  <w:color w:val="000000"/>
                  <w:sz w:val="20"/>
                  <w:rPrChange w:id="1747" w:author="Luong Pham Van" w:date="2019-07-03T08:12:00Z">
                    <w:rPr>
                      <w:rFonts w:ascii="Calibri" w:hAnsi="Calibri" w:cs="Calibri"/>
                      <w:color w:val="000000"/>
                      <w:sz w:val="24"/>
                      <w:szCs w:val="24"/>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748" w:author="Luong Pham Van" w:date="2019-07-03T08: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6D5411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Luong Pham Van" w:date="2019-07-03T08:12:00Z"/>
                <w:color w:val="000000"/>
                <w:sz w:val="20"/>
                <w:rPrChange w:id="1750" w:author="Luong Pham Van" w:date="2019-07-03T08:12:00Z">
                  <w:rPr>
                    <w:ins w:id="1751" w:author="Luong Pham Van" w:date="2019-07-03T08:12:00Z"/>
                    <w:rFonts w:ascii="Calibri" w:hAnsi="Calibri" w:cs="Calibri"/>
                    <w:color w:val="000000"/>
                    <w:sz w:val="24"/>
                    <w:szCs w:val="24"/>
                  </w:rPr>
                </w:rPrChange>
              </w:rPr>
            </w:pPr>
            <w:ins w:id="1752" w:author="Luong Pham Van" w:date="2019-07-03T08:12:00Z">
              <w:r w:rsidRPr="00B82E5C">
                <w:rPr>
                  <w:color w:val="000000"/>
                  <w:sz w:val="20"/>
                  <w:rPrChange w:id="1753" w:author="Luong Pham Van" w:date="2019-07-03T08:12:00Z">
                    <w:rPr>
                      <w:rFonts w:ascii="Calibri" w:hAnsi="Calibri" w:cs="Calibri"/>
                      <w:color w:val="000000"/>
                      <w:sz w:val="24"/>
                      <w:szCs w:val="24"/>
                    </w:rPr>
                  </w:rPrChange>
                </w:rPr>
                <w:t> </w:t>
              </w:r>
            </w:ins>
          </w:p>
        </w:tc>
      </w:tr>
      <w:tr w:rsidR="00B82E5C" w:rsidRPr="00B82E5C" w14:paraId="5CD0221F" w14:textId="77777777" w:rsidTr="00B82E5C">
        <w:trPr>
          <w:trHeight w:val="255"/>
          <w:jc w:val="center"/>
          <w:ins w:id="1754" w:author="Luong Pham Van" w:date="2019-07-03T08:12:00Z"/>
          <w:trPrChange w:id="1755"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756" w:author="Luong Pham Van" w:date="2019-07-03T08:13:00Z">
              <w:tcPr>
                <w:tcW w:w="1640" w:type="dxa"/>
                <w:tcBorders>
                  <w:top w:val="nil"/>
                  <w:left w:val="nil"/>
                  <w:bottom w:val="nil"/>
                  <w:right w:val="nil"/>
                </w:tcBorders>
                <w:shd w:val="clear" w:color="auto" w:fill="auto"/>
                <w:noWrap/>
                <w:vAlign w:val="center"/>
                <w:hideMark/>
              </w:tcPr>
            </w:tcPrChange>
          </w:tcPr>
          <w:p w14:paraId="19E8D66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Luong Pham Van" w:date="2019-07-03T08:12:00Z"/>
                <w:color w:val="000000"/>
                <w:sz w:val="20"/>
                <w:rPrChange w:id="1758" w:author="Luong Pham Van" w:date="2019-07-03T08:12:00Z">
                  <w:rPr>
                    <w:ins w:id="1759" w:author="Luong Pham Van" w:date="2019-07-03T08:12:00Z"/>
                    <w:rFonts w:ascii="Calibri" w:hAnsi="Calibri" w:cs="Calibri"/>
                    <w:color w:val="000000"/>
                    <w:sz w:val="24"/>
                    <w:szCs w:val="24"/>
                  </w:rPr>
                </w:rPrChange>
              </w:rPr>
            </w:pPr>
          </w:p>
        </w:tc>
        <w:tc>
          <w:tcPr>
            <w:tcW w:w="1061" w:type="dxa"/>
            <w:tcBorders>
              <w:top w:val="nil"/>
              <w:left w:val="single" w:sz="8" w:space="0" w:color="auto"/>
              <w:bottom w:val="nil"/>
              <w:right w:val="nil"/>
            </w:tcBorders>
            <w:shd w:val="clear" w:color="auto" w:fill="auto"/>
            <w:noWrap/>
            <w:vAlign w:val="center"/>
            <w:hideMark/>
            <w:tcPrChange w:id="1760" w:author="Luong Pham Van" w:date="2019-07-03T08:13:00Z">
              <w:tcPr>
                <w:tcW w:w="1060" w:type="dxa"/>
                <w:tcBorders>
                  <w:top w:val="nil"/>
                  <w:left w:val="single" w:sz="8" w:space="0" w:color="auto"/>
                  <w:bottom w:val="nil"/>
                  <w:right w:val="nil"/>
                </w:tcBorders>
                <w:shd w:val="clear" w:color="auto" w:fill="auto"/>
                <w:noWrap/>
                <w:vAlign w:val="center"/>
                <w:hideMark/>
              </w:tcPr>
            </w:tcPrChange>
          </w:tcPr>
          <w:p w14:paraId="1476ADD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Luong Pham Van" w:date="2019-07-03T08:12:00Z"/>
                <w:b/>
                <w:bCs/>
                <w:color w:val="000000"/>
                <w:sz w:val="20"/>
                <w:rPrChange w:id="1762" w:author="Luong Pham Van" w:date="2019-07-03T08:12:00Z">
                  <w:rPr>
                    <w:ins w:id="1763" w:author="Luong Pham Van" w:date="2019-07-03T08:12:00Z"/>
                    <w:rFonts w:ascii="Arial" w:hAnsi="Arial" w:cs="Arial"/>
                    <w:b/>
                    <w:bCs/>
                    <w:color w:val="000000"/>
                    <w:sz w:val="18"/>
                    <w:szCs w:val="18"/>
                  </w:rPr>
                </w:rPrChange>
              </w:rPr>
            </w:pPr>
            <w:ins w:id="1764" w:author="Luong Pham Van" w:date="2019-07-03T08:12:00Z">
              <w:r w:rsidRPr="00B82E5C">
                <w:rPr>
                  <w:b/>
                  <w:bCs/>
                  <w:color w:val="000000"/>
                  <w:sz w:val="20"/>
                  <w:rPrChange w:id="1765" w:author="Luong Pham Van" w:date="2019-07-03T08:12:00Z">
                    <w:rPr>
                      <w:rFonts w:ascii="Arial" w:hAnsi="Arial" w:cs="Arial"/>
                      <w:b/>
                      <w:bCs/>
                      <w:color w:val="000000"/>
                      <w:sz w:val="18"/>
                      <w:szCs w:val="18"/>
                    </w:rPr>
                  </w:rPrChange>
                </w:rPr>
                <w:t> </w:t>
              </w:r>
            </w:ins>
          </w:p>
        </w:tc>
        <w:tc>
          <w:tcPr>
            <w:tcW w:w="1061" w:type="dxa"/>
            <w:tcBorders>
              <w:top w:val="nil"/>
              <w:left w:val="nil"/>
              <w:bottom w:val="nil"/>
              <w:right w:val="nil"/>
            </w:tcBorders>
            <w:shd w:val="clear" w:color="auto" w:fill="auto"/>
            <w:noWrap/>
            <w:vAlign w:val="center"/>
            <w:hideMark/>
            <w:tcPrChange w:id="1766" w:author="Luong Pham Van" w:date="2019-07-03T08:13:00Z">
              <w:tcPr>
                <w:tcW w:w="1060" w:type="dxa"/>
                <w:tcBorders>
                  <w:top w:val="nil"/>
                  <w:left w:val="nil"/>
                  <w:bottom w:val="nil"/>
                  <w:right w:val="nil"/>
                </w:tcBorders>
                <w:shd w:val="clear" w:color="auto" w:fill="auto"/>
                <w:noWrap/>
                <w:vAlign w:val="center"/>
                <w:hideMark/>
              </w:tcPr>
            </w:tcPrChange>
          </w:tcPr>
          <w:p w14:paraId="27F7412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Luong Pham Van" w:date="2019-07-03T08:12:00Z"/>
                <w:b/>
                <w:bCs/>
                <w:color w:val="000000"/>
                <w:sz w:val="20"/>
                <w:rPrChange w:id="1768" w:author="Luong Pham Van" w:date="2019-07-03T08:12:00Z">
                  <w:rPr>
                    <w:ins w:id="1769" w:author="Luong Pham Van" w:date="2019-07-03T08:12:00Z"/>
                    <w:rFonts w:ascii="Arial" w:hAnsi="Arial" w:cs="Arial"/>
                    <w:b/>
                    <w:bCs/>
                    <w:color w:val="000000"/>
                    <w:sz w:val="18"/>
                    <w:szCs w:val="18"/>
                  </w:rPr>
                </w:rPrChange>
              </w:rPr>
            </w:pPr>
            <w:ins w:id="1770" w:author="Luong Pham Van" w:date="2019-07-03T08:12:00Z">
              <w:r w:rsidRPr="00B82E5C">
                <w:rPr>
                  <w:b/>
                  <w:bCs/>
                  <w:color w:val="000000"/>
                  <w:sz w:val="20"/>
                  <w:rPrChange w:id="1771" w:author="Luong Pham Van" w:date="2019-07-03T08:12:00Z">
                    <w:rPr>
                      <w:rFonts w:ascii="Arial" w:hAnsi="Arial" w:cs="Arial"/>
                      <w:b/>
                      <w:bCs/>
                      <w:color w:val="000000"/>
                      <w:sz w:val="18"/>
                      <w:szCs w:val="18"/>
                    </w:rPr>
                  </w:rPrChange>
                </w:rPr>
                <w:t> </w:t>
              </w:r>
            </w:ins>
          </w:p>
        </w:tc>
        <w:tc>
          <w:tcPr>
            <w:tcW w:w="2061" w:type="dxa"/>
            <w:tcBorders>
              <w:top w:val="nil"/>
              <w:left w:val="nil"/>
              <w:bottom w:val="nil"/>
              <w:right w:val="nil"/>
            </w:tcBorders>
            <w:shd w:val="clear" w:color="auto" w:fill="auto"/>
            <w:noWrap/>
            <w:vAlign w:val="center"/>
            <w:hideMark/>
            <w:tcPrChange w:id="1772" w:author="Luong Pham Van" w:date="2019-07-03T08:13:00Z">
              <w:tcPr>
                <w:tcW w:w="2061" w:type="dxa"/>
                <w:tcBorders>
                  <w:top w:val="nil"/>
                  <w:left w:val="nil"/>
                  <w:bottom w:val="nil"/>
                  <w:right w:val="nil"/>
                </w:tcBorders>
                <w:shd w:val="clear" w:color="auto" w:fill="auto"/>
                <w:noWrap/>
                <w:vAlign w:val="center"/>
                <w:hideMark/>
              </w:tcPr>
            </w:tcPrChange>
          </w:tcPr>
          <w:p w14:paraId="538B7CA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Luong Pham Van" w:date="2019-07-03T08:12:00Z"/>
                <w:b/>
                <w:bCs/>
                <w:color w:val="000000"/>
                <w:sz w:val="20"/>
                <w:rPrChange w:id="1774" w:author="Luong Pham Van" w:date="2019-07-03T08:12:00Z">
                  <w:rPr>
                    <w:ins w:id="1775" w:author="Luong Pham Van" w:date="2019-07-03T08:12:00Z"/>
                    <w:rFonts w:ascii="Arial" w:hAnsi="Arial" w:cs="Arial"/>
                    <w:b/>
                    <w:bCs/>
                    <w:color w:val="000000"/>
                    <w:sz w:val="18"/>
                    <w:szCs w:val="18"/>
                  </w:rPr>
                </w:rPrChange>
              </w:rPr>
            </w:pPr>
            <w:ins w:id="1776" w:author="Luong Pham Van" w:date="2019-07-03T08:12:00Z">
              <w:r w:rsidRPr="00B82E5C">
                <w:rPr>
                  <w:b/>
                  <w:bCs/>
                  <w:color w:val="000000"/>
                  <w:sz w:val="20"/>
                  <w:rPrChange w:id="1777" w:author="Luong Pham Van" w:date="2019-07-03T08:12:00Z">
                    <w:rPr>
                      <w:rFonts w:ascii="Arial" w:hAnsi="Arial" w:cs="Arial"/>
                      <w:b/>
                      <w:bCs/>
                      <w:color w:val="000000"/>
                      <w:sz w:val="18"/>
                      <w:szCs w:val="18"/>
                    </w:rPr>
                  </w:rPrChange>
                </w:rPr>
                <w:t>Over VTM-5.0</w:t>
              </w:r>
            </w:ins>
          </w:p>
        </w:tc>
        <w:tc>
          <w:tcPr>
            <w:tcW w:w="1060" w:type="dxa"/>
            <w:tcBorders>
              <w:top w:val="nil"/>
              <w:left w:val="nil"/>
              <w:bottom w:val="nil"/>
              <w:right w:val="nil"/>
            </w:tcBorders>
            <w:shd w:val="clear" w:color="auto" w:fill="auto"/>
            <w:noWrap/>
            <w:vAlign w:val="center"/>
            <w:hideMark/>
            <w:tcPrChange w:id="1778" w:author="Luong Pham Van" w:date="2019-07-03T08:13:00Z">
              <w:tcPr>
                <w:tcW w:w="1060" w:type="dxa"/>
                <w:tcBorders>
                  <w:top w:val="nil"/>
                  <w:left w:val="nil"/>
                  <w:bottom w:val="nil"/>
                  <w:right w:val="nil"/>
                </w:tcBorders>
                <w:shd w:val="clear" w:color="auto" w:fill="auto"/>
                <w:noWrap/>
                <w:vAlign w:val="center"/>
                <w:hideMark/>
              </w:tcPr>
            </w:tcPrChange>
          </w:tcPr>
          <w:p w14:paraId="293962A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Luong Pham Van" w:date="2019-07-03T08:12:00Z"/>
                <w:b/>
                <w:bCs/>
                <w:color w:val="000000"/>
                <w:sz w:val="20"/>
                <w:rPrChange w:id="1780" w:author="Luong Pham Van" w:date="2019-07-03T08:12:00Z">
                  <w:rPr>
                    <w:ins w:id="1781" w:author="Luong Pham Van" w:date="2019-07-03T08:12:00Z"/>
                    <w:rFonts w:ascii="Arial" w:hAnsi="Arial" w:cs="Arial"/>
                    <w:b/>
                    <w:bCs/>
                    <w:color w:val="000000"/>
                    <w:sz w:val="18"/>
                    <w:szCs w:val="18"/>
                  </w:rPr>
                </w:rPrChange>
              </w:rPr>
            </w:pPr>
            <w:ins w:id="1782" w:author="Luong Pham Van" w:date="2019-07-03T08:12:00Z">
              <w:r w:rsidRPr="00B82E5C">
                <w:rPr>
                  <w:b/>
                  <w:bCs/>
                  <w:color w:val="000000"/>
                  <w:sz w:val="20"/>
                  <w:rPrChange w:id="1783" w:author="Luong Pham Van" w:date="2019-07-03T08:12:00Z">
                    <w:rPr>
                      <w:rFonts w:ascii="Arial" w:hAnsi="Arial" w:cs="Arial"/>
                      <w:b/>
                      <w:bCs/>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1784"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1989F6D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Luong Pham Van" w:date="2019-07-03T08:12:00Z"/>
                <w:b/>
                <w:bCs/>
                <w:color w:val="000000"/>
                <w:sz w:val="20"/>
                <w:rPrChange w:id="1786" w:author="Luong Pham Van" w:date="2019-07-03T08:12:00Z">
                  <w:rPr>
                    <w:ins w:id="1787" w:author="Luong Pham Van" w:date="2019-07-03T08:12:00Z"/>
                    <w:rFonts w:ascii="Arial" w:hAnsi="Arial" w:cs="Arial"/>
                    <w:b/>
                    <w:bCs/>
                    <w:color w:val="000000"/>
                    <w:sz w:val="18"/>
                    <w:szCs w:val="18"/>
                  </w:rPr>
                </w:rPrChange>
              </w:rPr>
            </w:pPr>
            <w:ins w:id="1788" w:author="Luong Pham Van" w:date="2019-07-03T08:12:00Z">
              <w:r w:rsidRPr="00B82E5C">
                <w:rPr>
                  <w:b/>
                  <w:bCs/>
                  <w:color w:val="000000"/>
                  <w:sz w:val="20"/>
                  <w:rPrChange w:id="1789" w:author="Luong Pham Van" w:date="2019-07-03T08:12:00Z">
                    <w:rPr>
                      <w:rFonts w:ascii="Arial" w:hAnsi="Arial" w:cs="Arial"/>
                      <w:b/>
                      <w:bCs/>
                      <w:color w:val="000000"/>
                      <w:sz w:val="18"/>
                      <w:szCs w:val="18"/>
                    </w:rPr>
                  </w:rPrChange>
                </w:rPr>
                <w:t> </w:t>
              </w:r>
            </w:ins>
          </w:p>
        </w:tc>
      </w:tr>
      <w:tr w:rsidR="00B82E5C" w:rsidRPr="00B82E5C" w14:paraId="69FB5FB1" w14:textId="77777777" w:rsidTr="00B82E5C">
        <w:trPr>
          <w:trHeight w:val="255"/>
          <w:jc w:val="center"/>
          <w:ins w:id="1790" w:author="Luong Pham Van" w:date="2019-07-03T08:12:00Z"/>
          <w:trPrChange w:id="1791"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792" w:author="Luong Pham Van" w:date="2019-07-03T08:13:00Z">
              <w:tcPr>
                <w:tcW w:w="1640" w:type="dxa"/>
                <w:tcBorders>
                  <w:top w:val="nil"/>
                  <w:left w:val="nil"/>
                  <w:bottom w:val="nil"/>
                  <w:right w:val="nil"/>
                </w:tcBorders>
                <w:shd w:val="clear" w:color="auto" w:fill="auto"/>
                <w:noWrap/>
                <w:vAlign w:val="center"/>
                <w:hideMark/>
              </w:tcPr>
            </w:tcPrChange>
          </w:tcPr>
          <w:p w14:paraId="37B9F5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Luong Pham Van" w:date="2019-07-03T08:12:00Z"/>
                <w:b/>
                <w:bCs/>
                <w:color w:val="000000"/>
                <w:sz w:val="20"/>
                <w:rPrChange w:id="1794" w:author="Luong Pham Van" w:date="2019-07-03T08:12:00Z">
                  <w:rPr>
                    <w:ins w:id="1795" w:author="Luong Pham Van" w:date="2019-07-03T08:12:00Z"/>
                    <w:rFonts w:ascii="Arial" w:hAnsi="Arial" w:cs="Arial"/>
                    <w:b/>
                    <w:bCs/>
                    <w:color w:val="000000"/>
                    <w:sz w:val="18"/>
                    <w:szCs w:val="18"/>
                  </w:rPr>
                </w:rPrChange>
              </w:rPr>
            </w:pPr>
          </w:p>
        </w:tc>
        <w:tc>
          <w:tcPr>
            <w:tcW w:w="1061" w:type="dxa"/>
            <w:tcBorders>
              <w:top w:val="nil"/>
              <w:left w:val="single" w:sz="8" w:space="0" w:color="auto"/>
              <w:bottom w:val="single" w:sz="8" w:space="0" w:color="auto"/>
              <w:right w:val="nil"/>
            </w:tcBorders>
            <w:shd w:val="clear" w:color="auto" w:fill="auto"/>
            <w:noWrap/>
            <w:vAlign w:val="center"/>
            <w:hideMark/>
            <w:tcPrChange w:id="1796" w:author="Luong Pham Van" w:date="2019-07-03T08:13:00Z">
              <w:tcPr>
                <w:tcW w:w="1060" w:type="dxa"/>
                <w:tcBorders>
                  <w:top w:val="nil"/>
                  <w:left w:val="single" w:sz="8" w:space="0" w:color="auto"/>
                  <w:bottom w:val="single" w:sz="8" w:space="0" w:color="auto"/>
                  <w:right w:val="nil"/>
                </w:tcBorders>
                <w:shd w:val="clear" w:color="auto" w:fill="auto"/>
                <w:noWrap/>
                <w:vAlign w:val="center"/>
                <w:hideMark/>
              </w:tcPr>
            </w:tcPrChange>
          </w:tcPr>
          <w:p w14:paraId="73FABBE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Luong Pham Van" w:date="2019-07-03T08:12:00Z"/>
                <w:color w:val="000000"/>
                <w:sz w:val="20"/>
                <w:rPrChange w:id="1798" w:author="Luong Pham Van" w:date="2019-07-03T08:12:00Z">
                  <w:rPr>
                    <w:ins w:id="1799" w:author="Luong Pham Van" w:date="2019-07-03T08:12:00Z"/>
                    <w:rFonts w:ascii="Arial" w:hAnsi="Arial" w:cs="Arial"/>
                    <w:color w:val="000000"/>
                    <w:sz w:val="18"/>
                    <w:szCs w:val="18"/>
                  </w:rPr>
                </w:rPrChange>
              </w:rPr>
            </w:pPr>
            <w:ins w:id="1800" w:author="Luong Pham Van" w:date="2019-07-03T08:12:00Z">
              <w:r w:rsidRPr="00B82E5C">
                <w:rPr>
                  <w:color w:val="000000"/>
                  <w:sz w:val="20"/>
                  <w:rPrChange w:id="1801" w:author="Luong Pham Van" w:date="2019-07-03T08:12:00Z">
                    <w:rPr>
                      <w:rFonts w:ascii="Arial" w:hAnsi="Arial" w:cs="Arial"/>
                      <w:color w:val="000000"/>
                      <w:sz w:val="18"/>
                      <w:szCs w:val="18"/>
                    </w:rPr>
                  </w:rPrChange>
                </w:rPr>
                <w:t>Y</w:t>
              </w:r>
            </w:ins>
          </w:p>
        </w:tc>
        <w:tc>
          <w:tcPr>
            <w:tcW w:w="1061" w:type="dxa"/>
            <w:tcBorders>
              <w:top w:val="nil"/>
              <w:left w:val="nil"/>
              <w:bottom w:val="single" w:sz="8" w:space="0" w:color="auto"/>
              <w:right w:val="nil"/>
            </w:tcBorders>
            <w:shd w:val="clear" w:color="auto" w:fill="auto"/>
            <w:noWrap/>
            <w:vAlign w:val="center"/>
            <w:hideMark/>
            <w:tcPrChange w:id="1802"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75067D8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Luong Pham Van" w:date="2019-07-03T08:12:00Z"/>
                <w:color w:val="000000"/>
                <w:sz w:val="20"/>
                <w:rPrChange w:id="1804" w:author="Luong Pham Van" w:date="2019-07-03T08:12:00Z">
                  <w:rPr>
                    <w:ins w:id="1805" w:author="Luong Pham Van" w:date="2019-07-03T08:12:00Z"/>
                    <w:rFonts w:ascii="Arial" w:hAnsi="Arial" w:cs="Arial"/>
                    <w:color w:val="000000"/>
                    <w:sz w:val="18"/>
                    <w:szCs w:val="18"/>
                  </w:rPr>
                </w:rPrChange>
              </w:rPr>
            </w:pPr>
            <w:ins w:id="1806" w:author="Luong Pham Van" w:date="2019-07-03T08:12:00Z">
              <w:r w:rsidRPr="00B82E5C">
                <w:rPr>
                  <w:color w:val="000000"/>
                  <w:sz w:val="20"/>
                  <w:rPrChange w:id="1807" w:author="Luong Pham Van" w:date="2019-07-03T08:12:00Z">
                    <w:rPr>
                      <w:rFonts w:ascii="Arial" w:hAnsi="Arial" w:cs="Arial"/>
                      <w:color w:val="000000"/>
                      <w:sz w:val="18"/>
                      <w:szCs w:val="18"/>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808" w:author="Luong Pham Van" w:date="2019-07-03T08:13:00Z">
              <w:tcPr>
                <w:tcW w:w="2061" w:type="dxa"/>
                <w:tcBorders>
                  <w:top w:val="nil"/>
                  <w:left w:val="nil"/>
                  <w:bottom w:val="single" w:sz="8" w:space="0" w:color="auto"/>
                  <w:right w:val="single" w:sz="4" w:space="0" w:color="auto"/>
                </w:tcBorders>
                <w:shd w:val="clear" w:color="auto" w:fill="auto"/>
                <w:noWrap/>
                <w:vAlign w:val="center"/>
                <w:hideMark/>
              </w:tcPr>
            </w:tcPrChange>
          </w:tcPr>
          <w:p w14:paraId="1509A4E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Luong Pham Van" w:date="2019-07-03T08:12:00Z"/>
                <w:color w:val="000000"/>
                <w:sz w:val="20"/>
                <w:rPrChange w:id="1810" w:author="Luong Pham Van" w:date="2019-07-03T08:12:00Z">
                  <w:rPr>
                    <w:ins w:id="1811" w:author="Luong Pham Van" w:date="2019-07-03T08:12:00Z"/>
                    <w:rFonts w:ascii="Arial" w:hAnsi="Arial" w:cs="Arial"/>
                    <w:color w:val="000000"/>
                    <w:sz w:val="18"/>
                    <w:szCs w:val="18"/>
                  </w:rPr>
                </w:rPrChange>
              </w:rPr>
            </w:pPr>
            <w:ins w:id="1812" w:author="Luong Pham Van" w:date="2019-07-03T08:12:00Z">
              <w:r w:rsidRPr="00B82E5C">
                <w:rPr>
                  <w:color w:val="000000"/>
                  <w:sz w:val="20"/>
                  <w:rPrChange w:id="1813" w:author="Luong Pham Van" w:date="2019-07-03T08:12:00Z">
                    <w:rPr>
                      <w:rFonts w:ascii="Arial" w:hAnsi="Arial" w:cs="Arial"/>
                      <w:color w:val="000000"/>
                      <w:sz w:val="18"/>
                      <w:szCs w:val="18"/>
                    </w:rPr>
                  </w:rPrChange>
                </w:rPr>
                <w:t>V</w:t>
              </w:r>
            </w:ins>
          </w:p>
        </w:tc>
        <w:tc>
          <w:tcPr>
            <w:tcW w:w="1060" w:type="dxa"/>
            <w:tcBorders>
              <w:top w:val="nil"/>
              <w:left w:val="nil"/>
              <w:bottom w:val="single" w:sz="8" w:space="0" w:color="auto"/>
              <w:right w:val="nil"/>
            </w:tcBorders>
            <w:shd w:val="clear" w:color="auto" w:fill="auto"/>
            <w:noWrap/>
            <w:vAlign w:val="center"/>
            <w:hideMark/>
            <w:tcPrChange w:id="1814"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2E078F6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Luong Pham Van" w:date="2019-07-03T08:12:00Z"/>
                <w:color w:val="000000"/>
                <w:sz w:val="20"/>
                <w:rPrChange w:id="1816" w:author="Luong Pham Van" w:date="2019-07-03T08:12:00Z">
                  <w:rPr>
                    <w:ins w:id="1817" w:author="Luong Pham Van" w:date="2019-07-03T08:12:00Z"/>
                    <w:rFonts w:ascii="Arial" w:hAnsi="Arial" w:cs="Arial"/>
                    <w:color w:val="000000"/>
                    <w:sz w:val="18"/>
                    <w:szCs w:val="18"/>
                  </w:rPr>
                </w:rPrChange>
              </w:rPr>
            </w:pPr>
            <w:ins w:id="1818" w:author="Luong Pham Van" w:date="2019-07-03T08:12:00Z">
              <w:r w:rsidRPr="00B82E5C">
                <w:rPr>
                  <w:color w:val="000000"/>
                  <w:sz w:val="20"/>
                  <w:rPrChange w:id="1819" w:author="Luong Pham Van" w:date="2019-07-03T08:12:00Z">
                    <w:rPr>
                      <w:rFonts w:ascii="Arial" w:hAnsi="Arial" w:cs="Arial"/>
                      <w:color w:val="000000"/>
                      <w:sz w:val="18"/>
                      <w:szCs w:val="18"/>
                    </w:rPr>
                  </w:rPrChange>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820" w:author="Luong Pham Van" w:date="2019-07-03T08:13:00Z">
              <w:tcPr>
                <w:tcW w:w="1060" w:type="dxa"/>
                <w:tcBorders>
                  <w:top w:val="nil"/>
                  <w:left w:val="nil"/>
                  <w:bottom w:val="single" w:sz="8" w:space="0" w:color="auto"/>
                  <w:right w:val="single" w:sz="8" w:space="0" w:color="auto"/>
                </w:tcBorders>
                <w:shd w:val="clear" w:color="auto" w:fill="auto"/>
                <w:noWrap/>
                <w:vAlign w:val="center"/>
                <w:hideMark/>
              </w:tcPr>
            </w:tcPrChange>
          </w:tcPr>
          <w:p w14:paraId="731439D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Luong Pham Van" w:date="2019-07-03T08:12:00Z"/>
                <w:color w:val="000000"/>
                <w:sz w:val="20"/>
                <w:rPrChange w:id="1822" w:author="Luong Pham Van" w:date="2019-07-03T08:12:00Z">
                  <w:rPr>
                    <w:ins w:id="1823" w:author="Luong Pham Van" w:date="2019-07-03T08:12:00Z"/>
                    <w:rFonts w:ascii="Arial" w:hAnsi="Arial" w:cs="Arial"/>
                    <w:color w:val="000000"/>
                    <w:sz w:val="18"/>
                    <w:szCs w:val="18"/>
                  </w:rPr>
                </w:rPrChange>
              </w:rPr>
            </w:pPr>
            <w:ins w:id="1824" w:author="Luong Pham Van" w:date="2019-07-03T08:12:00Z">
              <w:r w:rsidRPr="00B82E5C">
                <w:rPr>
                  <w:color w:val="000000"/>
                  <w:sz w:val="20"/>
                  <w:rPrChange w:id="1825" w:author="Luong Pham Van" w:date="2019-07-03T08:12:00Z">
                    <w:rPr>
                      <w:rFonts w:ascii="Arial" w:hAnsi="Arial" w:cs="Arial"/>
                      <w:color w:val="000000"/>
                      <w:sz w:val="18"/>
                      <w:szCs w:val="18"/>
                    </w:rPr>
                  </w:rPrChange>
                </w:rPr>
                <w:t>DecT</w:t>
              </w:r>
            </w:ins>
          </w:p>
        </w:tc>
      </w:tr>
      <w:tr w:rsidR="00F00A59" w:rsidRPr="00B82E5C" w14:paraId="6CFC6D93" w14:textId="77777777" w:rsidTr="00B82E5C">
        <w:trPr>
          <w:trHeight w:val="255"/>
          <w:jc w:val="center"/>
          <w:ins w:id="1826" w:author="Luong Pham Van" w:date="2019-07-03T08:12:00Z"/>
          <w:trPrChange w:id="1827" w:author="Luong Pham Van" w:date="2019-07-03T08: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28" w:author="Luong Pham Van" w:date="2019-07-03T08: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92F5DF"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Luong Pham Van" w:date="2019-07-03T08:12:00Z"/>
                <w:color w:val="000000"/>
                <w:sz w:val="20"/>
                <w:rPrChange w:id="1830" w:author="Luong Pham Van" w:date="2019-07-03T08:12:00Z">
                  <w:rPr>
                    <w:ins w:id="1831" w:author="Luong Pham Van" w:date="2019-07-03T08:12:00Z"/>
                    <w:rFonts w:ascii="Arial" w:hAnsi="Arial" w:cs="Arial"/>
                    <w:color w:val="000000"/>
                    <w:sz w:val="18"/>
                    <w:szCs w:val="18"/>
                  </w:rPr>
                </w:rPrChange>
              </w:rPr>
            </w:pPr>
            <w:ins w:id="1832" w:author="Luong Pham Van" w:date="2019-07-03T08:12:00Z">
              <w:r w:rsidRPr="00B82E5C">
                <w:rPr>
                  <w:color w:val="000000"/>
                  <w:sz w:val="20"/>
                  <w:rPrChange w:id="1833" w:author="Luong Pham Van" w:date="2019-07-03T08:12:00Z">
                    <w:rPr>
                      <w:rFonts w:ascii="Arial" w:hAnsi="Arial" w:cs="Arial"/>
                      <w:color w:val="000000"/>
                      <w:sz w:val="18"/>
                      <w:szCs w:val="18"/>
                    </w:rPr>
                  </w:rPrChange>
                </w:rPr>
                <w:t>Class A1</w:t>
              </w:r>
            </w:ins>
          </w:p>
        </w:tc>
        <w:tc>
          <w:tcPr>
            <w:tcW w:w="1061" w:type="dxa"/>
            <w:tcBorders>
              <w:top w:val="nil"/>
              <w:left w:val="nil"/>
              <w:bottom w:val="nil"/>
              <w:right w:val="nil"/>
            </w:tcBorders>
            <w:shd w:val="clear" w:color="auto" w:fill="auto"/>
            <w:noWrap/>
            <w:vAlign w:val="center"/>
            <w:hideMark/>
            <w:tcPrChange w:id="1834" w:author="Luong Pham Van" w:date="2019-07-03T08:13:00Z">
              <w:tcPr>
                <w:tcW w:w="1060" w:type="dxa"/>
                <w:tcBorders>
                  <w:top w:val="nil"/>
                  <w:left w:val="nil"/>
                  <w:bottom w:val="nil"/>
                  <w:right w:val="nil"/>
                </w:tcBorders>
                <w:shd w:val="clear" w:color="auto" w:fill="auto"/>
                <w:noWrap/>
                <w:vAlign w:val="center"/>
                <w:hideMark/>
              </w:tcPr>
            </w:tcPrChange>
          </w:tcPr>
          <w:p w14:paraId="7FEF4D6A" w14:textId="128B1137"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Luong Pham Van" w:date="2019-07-03T08:12:00Z"/>
                <w:color w:val="000000"/>
                <w:sz w:val="20"/>
                <w:rPrChange w:id="1836" w:author="Luong Pham Van" w:date="2019-07-03T21:12:00Z">
                  <w:rPr>
                    <w:ins w:id="1837" w:author="Luong Pham Van" w:date="2019-07-03T08:12:00Z"/>
                    <w:rFonts w:ascii="Arial" w:hAnsi="Arial" w:cs="Arial"/>
                    <w:color w:val="000000"/>
                    <w:sz w:val="18"/>
                    <w:szCs w:val="18"/>
                  </w:rPr>
                </w:rPrChange>
              </w:rPr>
            </w:pPr>
            <w:ins w:id="1838" w:author="Luong Pham Van" w:date="2019-07-03T21:12:00Z">
              <w:r w:rsidRPr="00F00A59">
                <w:rPr>
                  <w:color w:val="000000"/>
                  <w:kern w:val="24"/>
                  <w:sz w:val="20"/>
                  <w:rPrChange w:id="1839" w:author="Luong Pham Van" w:date="2019-07-03T21:12:00Z">
                    <w:rPr>
                      <w:color w:val="000000"/>
                      <w:kern w:val="24"/>
                      <w:szCs w:val="22"/>
                    </w:rPr>
                  </w:rPrChange>
                </w:rPr>
                <w:t>-0.06%</w:t>
              </w:r>
            </w:ins>
          </w:p>
        </w:tc>
        <w:tc>
          <w:tcPr>
            <w:tcW w:w="1061" w:type="dxa"/>
            <w:tcBorders>
              <w:top w:val="nil"/>
              <w:left w:val="nil"/>
              <w:bottom w:val="nil"/>
              <w:right w:val="nil"/>
            </w:tcBorders>
            <w:shd w:val="clear" w:color="auto" w:fill="auto"/>
            <w:noWrap/>
            <w:vAlign w:val="center"/>
            <w:hideMark/>
            <w:tcPrChange w:id="1840" w:author="Luong Pham Van" w:date="2019-07-03T08:13:00Z">
              <w:tcPr>
                <w:tcW w:w="1060" w:type="dxa"/>
                <w:tcBorders>
                  <w:top w:val="nil"/>
                  <w:left w:val="nil"/>
                  <w:bottom w:val="nil"/>
                  <w:right w:val="nil"/>
                </w:tcBorders>
                <w:shd w:val="clear" w:color="auto" w:fill="auto"/>
                <w:noWrap/>
                <w:vAlign w:val="center"/>
                <w:hideMark/>
              </w:tcPr>
            </w:tcPrChange>
          </w:tcPr>
          <w:p w14:paraId="1A79E0CF" w14:textId="79B88397"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Luong Pham Van" w:date="2019-07-03T08:12:00Z"/>
                <w:color w:val="000000"/>
                <w:sz w:val="20"/>
                <w:rPrChange w:id="1842" w:author="Luong Pham Van" w:date="2019-07-03T21:12:00Z">
                  <w:rPr>
                    <w:ins w:id="1843" w:author="Luong Pham Van" w:date="2019-07-03T08:12:00Z"/>
                    <w:rFonts w:ascii="Arial" w:hAnsi="Arial" w:cs="Arial"/>
                    <w:color w:val="000000"/>
                    <w:sz w:val="18"/>
                    <w:szCs w:val="18"/>
                  </w:rPr>
                </w:rPrChange>
              </w:rPr>
            </w:pPr>
            <w:ins w:id="1844" w:author="Luong Pham Van" w:date="2019-07-03T21:12:00Z">
              <w:r w:rsidRPr="00F00A59">
                <w:rPr>
                  <w:color w:val="000000"/>
                  <w:kern w:val="24"/>
                  <w:sz w:val="20"/>
                  <w:rPrChange w:id="1845" w:author="Luong Pham Van" w:date="2019-07-03T21:12:00Z">
                    <w:rPr>
                      <w:color w:val="000000"/>
                      <w:kern w:val="24"/>
                      <w:szCs w:val="22"/>
                    </w:rPr>
                  </w:rPrChange>
                </w:rPr>
                <w:t>-0.24%</w:t>
              </w:r>
            </w:ins>
          </w:p>
        </w:tc>
        <w:tc>
          <w:tcPr>
            <w:tcW w:w="2061" w:type="dxa"/>
            <w:tcBorders>
              <w:top w:val="nil"/>
              <w:left w:val="nil"/>
              <w:bottom w:val="nil"/>
              <w:right w:val="single" w:sz="4" w:space="0" w:color="auto"/>
            </w:tcBorders>
            <w:shd w:val="clear" w:color="auto" w:fill="auto"/>
            <w:noWrap/>
            <w:vAlign w:val="center"/>
            <w:hideMark/>
            <w:tcPrChange w:id="1846"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50B21E12" w14:textId="49EC58A4"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Luong Pham Van" w:date="2019-07-03T08:12:00Z"/>
                <w:color w:val="000000"/>
                <w:sz w:val="20"/>
                <w:rPrChange w:id="1848" w:author="Luong Pham Van" w:date="2019-07-03T21:12:00Z">
                  <w:rPr>
                    <w:ins w:id="1849" w:author="Luong Pham Van" w:date="2019-07-03T08:12:00Z"/>
                    <w:rFonts w:ascii="Arial" w:hAnsi="Arial" w:cs="Arial"/>
                    <w:color w:val="000000"/>
                    <w:sz w:val="18"/>
                    <w:szCs w:val="18"/>
                  </w:rPr>
                </w:rPrChange>
              </w:rPr>
            </w:pPr>
            <w:ins w:id="1850" w:author="Luong Pham Van" w:date="2019-07-03T21:12:00Z">
              <w:r w:rsidRPr="00F00A59">
                <w:rPr>
                  <w:color w:val="000000"/>
                  <w:kern w:val="24"/>
                  <w:sz w:val="20"/>
                  <w:rPrChange w:id="1851" w:author="Luong Pham Van" w:date="2019-07-03T21:12:00Z">
                    <w:rPr>
                      <w:color w:val="000000"/>
                      <w:kern w:val="24"/>
                      <w:szCs w:val="22"/>
                    </w:rPr>
                  </w:rPrChange>
                </w:rPr>
                <w:t>-0.14%</w:t>
              </w:r>
            </w:ins>
          </w:p>
        </w:tc>
        <w:tc>
          <w:tcPr>
            <w:tcW w:w="1060" w:type="dxa"/>
            <w:tcBorders>
              <w:top w:val="nil"/>
              <w:left w:val="nil"/>
              <w:bottom w:val="nil"/>
              <w:right w:val="nil"/>
            </w:tcBorders>
            <w:shd w:val="clear" w:color="auto" w:fill="auto"/>
            <w:noWrap/>
            <w:vAlign w:val="center"/>
            <w:hideMark/>
            <w:tcPrChange w:id="1852" w:author="Luong Pham Van" w:date="2019-07-03T08:13:00Z">
              <w:tcPr>
                <w:tcW w:w="1060" w:type="dxa"/>
                <w:tcBorders>
                  <w:top w:val="nil"/>
                  <w:left w:val="nil"/>
                  <w:bottom w:val="nil"/>
                  <w:right w:val="nil"/>
                </w:tcBorders>
                <w:shd w:val="clear" w:color="auto" w:fill="auto"/>
                <w:noWrap/>
                <w:vAlign w:val="center"/>
                <w:hideMark/>
              </w:tcPr>
            </w:tcPrChange>
          </w:tcPr>
          <w:p w14:paraId="5C386D35" w14:textId="37D68FBD"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Luong Pham Van" w:date="2019-07-03T08:12:00Z"/>
                <w:color w:val="000000"/>
                <w:sz w:val="20"/>
                <w:rPrChange w:id="1854" w:author="Luong Pham Van" w:date="2019-07-03T21:12:00Z">
                  <w:rPr>
                    <w:ins w:id="1855" w:author="Luong Pham Van" w:date="2019-07-03T08:12:00Z"/>
                    <w:rFonts w:ascii="Arial" w:hAnsi="Arial" w:cs="Arial"/>
                    <w:color w:val="000000"/>
                    <w:sz w:val="18"/>
                    <w:szCs w:val="18"/>
                  </w:rPr>
                </w:rPrChange>
              </w:rPr>
            </w:pPr>
            <w:ins w:id="1856" w:author="Luong Pham Van" w:date="2019-07-03T21:12:00Z">
              <w:r w:rsidRPr="00F00A59">
                <w:rPr>
                  <w:color w:val="000000"/>
                  <w:kern w:val="24"/>
                  <w:sz w:val="20"/>
                  <w:rPrChange w:id="1857" w:author="Luong Pham Van" w:date="2019-07-03T21:12:00Z">
                    <w:rPr>
                      <w:color w:val="000000"/>
                      <w:kern w:val="24"/>
                      <w:szCs w:val="22"/>
                    </w:rPr>
                  </w:rPrChange>
                </w:rPr>
                <w:t>92%</w:t>
              </w:r>
            </w:ins>
          </w:p>
        </w:tc>
        <w:tc>
          <w:tcPr>
            <w:tcW w:w="1060" w:type="dxa"/>
            <w:tcBorders>
              <w:top w:val="nil"/>
              <w:left w:val="nil"/>
              <w:bottom w:val="nil"/>
              <w:right w:val="single" w:sz="8" w:space="0" w:color="auto"/>
            </w:tcBorders>
            <w:shd w:val="clear" w:color="auto" w:fill="auto"/>
            <w:noWrap/>
            <w:vAlign w:val="center"/>
            <w:hideMark/>
            <w:tcPrChange w:id="1858"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7BC26DD5" w14:textId="05082A4A"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Luong Pham Van" w:date="2019-07-03T08:12:00Z"/>
                <w:color w:val="000000"/>
                <w:sz w:val="20"/>
                <w:rPrChange w:id="1860" w:author="Luong Pham Van" w:date="2019-07-03T21:12:00Z">
                  <w:rPr>
                    <w:ins w:id="1861" w:author="Luong Pham Van" w:date="2019-07-03T08:12:00Z"/>
                    <w:rFonts w:ascii="Arial" w:hAnsi="Arial" w:cs="Arial"/>
                    <w:color w:val="000000"/>
                    <w:sz w:val="18"/>
                    <w:szCs w:val="18"/>
                  </w:rPr>
                </w:rPrChange>
              </w:rPr>
            </w:pPr>
            <w:ins w:id="1862" w:author="Luong Pham Van" w:date="2019-07-03T21:12:00Z">
              <w:r w:rsidRPr="00F00A59">
                <w:rPr>
                  <w:color w:val="000000"/>
                  <w:kern w:val="24"/>
                  <w:sz w:val="20"/>
                  <w:rPrChange w:id="1863" w:author="Luong Pham Van" w:date="2019-07-03T21:12:00Z">
                    <w:rPr>
                      <w:color w:val="000000"/>
                      <w:kern w:val="24"/>
                      <w:szCs w:val="22"/>
                    </w:rPr>
                  </w:rPrChange>
                </w:rPr>
                <w:t>93%</w:t>
              </w:r>
            </w:ins>
          </w:p>
        </w:tc>
      </w:tr>
      <w:tr w:rsidR="00F00A59" w:rsidRPr="00B82E5C" w14:paraId="2A438C8D" w14:textId="77777777" w:rsidTr="00B82E5C">
        <w:trPr>
          <w:trHeight w:val="255"/>
          <w:jc w:val="center"/>
          <w:ins w:id="1864" w:author="Luong Pham Van" w:date="2019-07-03T08:12:00Z"/>
          <w:trPrChange w:id="1865"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66"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2B04A181"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Luong Pham Van" w:date="2019-07-03T08:12:00Z"/>
                <w:color w:val="000000"/>
                <w:sz w:val="20"/>
                <w:rPrChange w:id="1868" w:author="Luong Pham Van" w:date="2019-07-03T08:12:00Z">
                  <w:rPr>
                    <w:ins w:id="1869" w:author="Luong Pham Van" w:date="2019-07-03T08:12:00Z"/>
                    <w:rFonts w:ascii="Arial" w:hAnsi="Arial" w:cs="Arial"/>
                    <w:color w:val="000000"/>
                    <w:sz w:val="18"/>
                    <w:szCs w:val="18"/>
                  </w:rPr>
                </w:rPrChange>
              </w:rPr>
            </w:pPr>
            <w:ins w:id="1870" w:author="Luong Pham Van" w:date="2019-07-03T08:12:00Z">
              <w:r w:rsidRPr="00B82E5C">
                <w:rPr>
                  <w:color w:val="000000"/>
                  <w:sz w:val="20"/>
                  <w:rPrChange w:id="1871" w:author="Luong Pham Van" w:date="2019-07-03T08:12:00Z">
                    <w:rPr>
                      <w:rFonts w:ascii="Arial" w:hAnsi="Arial" w:cs="Arial"/>
                      <w:color w:val="000000"/>
                      <w:sz w:val="18"/>
                      <w:szCs w:val="18"/>
                    </w:rPr>
                  </w:rPrChange>
                </w:rPr>
                <w:t>Class A2</w:t>
              </w:r>
            </w:ins>
          </w:p>
        </w:tc>
        <w:tc>
          <w:tcPr>
            <w:tcW w:w="1061" w:type="dxa"/>
            <w:tcBorders>
              <w:top w:val="nil"/>
              <w:left w:val="nil"/>
              <w:bottom w:val="nil"/>
              <w:right w:val="nil"/>
            </w:tcBorders>
            <w:shd w:val="clear" w:color="auto" w:fill="auto"/>
            <w:noWrap/>
            <w:vAlign w:val="center"/>
            <w:tcPrChange w:id="1872" w:author="Luong Pham Van" w:date="2019-07-03T08:13:00Z">
              <w:tcPr>
                <w:tcW w:w="1060" w:type="dxa"/>
                <w:tcBorders>
                  <w:top w:val="nil"/>
                  <w:left w:val="nil"/>
                  <w:bottom w:val="nil"/>
                  <w:right w:val="nil"/>
                </w:tcBorders>
                <w:shd w:val="clear" w:color="auto" w:fill="auto"/>
                <w:noWrap/>
                <w:vAlign w:val="center"/>
              </w:tcPr>
            </w:tcPrChange>
          </w:tcPr>
          <w:p w14:paraId="6BB4AA80" w14:textId="254B0864"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Luong Pham Van" w:date="2019-07-03T08:12:00Z"/>
                <w:color w:val="000000"/>
                <w:sz w:val="20"/>
                <w:rPrChange w:id="1874" w:author="Luong Pham Van" w:date="2019-07-03T21:12:00Z">
                  <w:rPr>
                    <w:ins w:id="1875" w:author="Luong Pham Van" w:date="2019-07-03T08:12:00Z"/>
                    <w:rFonts w:ascii="Arial" w:hAnsi="Arial" w:cs="Arial"/>
                    <w:color w:val="000000"/>
                    <w:sz w:val="18"/>
                    <w:szCs w:val="18"/>
                  </w:rPr>
                </w:rPrChange>
              </w:rPr>
            </w:pPr>
            <w:ins w:id="1876" w:author="Luong Pham Van" w:date="2019-07-03T21:12:00Z">
              <w:r w:rsidRPr="00F00A59">
                <w:rPr>
                  <w:color w:val="000000"/>
                  <w:kern w:val="24"/>
                  <w:sz w:val="20"/>
                  <w:rPrChange w:id="1877" w:author="Luong Pham Van" w:date="2019-07-03T21:12:00Z">
                    <w:rPr>
                      <w:color w:val="000000"/>
                      <w:kern w:val="24"/>
                      <w:szCs w:val="22"/>
                    </w:rPr>
                  </w:rPrChange>
                </w:rPr>
                <w:t>0.01%</w:t>
              </w:r>
            </w:ins>
          </w:p>
        </w:tc>
        <w:tc>
          <w:tcPr>
            <w:tcW w:w="1061" w:type="dxa"/>
            <w:tcBorders>
              <w:top w:val="nil"/>
              <w:left w:val="nil"/>
              <w:bottom w:val="nil"/>
              <w:right w:val="nil"/>
            </w:tcBorders>
            <w:shd w:val="clear" w:color="auto" w:fill="auto"/>
            <w:noWrap/>
            <w:vAlign w:val="center"/>
            <w:tcPrChange w:id="1878" w:author="Luong Pham Van" w:date="2019-07-03T08:13:00Z">
              <w:tcPr>
                <w:tcW w:w="1060" w:type="dxa"/>
                <w:tcBorders>
                  <w:top w:val="nil"/>
                  <w:left w:val="nil"/>
                  <w:bottom w:val="nil"/>
                  <w:right w:val="nil"/>
                </w:tcBorders>
                <w:shd w:val="clear" w:color="auto" w:fill="auto"/>
                <w:noWrap/>
                <w:vAlign w:val="center"/>
              </w:tcPr>
            </w:tcPrChange>
          </w:tcPr>
          <w:p w14:paraId="0CFDEC23" w14:textId="4A8D9DF3"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Luong Pham Van" w:date="2019-07-03T08:12:00Z"/>
                <w:color w:val="000000"/>
                <w:sz w:val="20"/>
                <w:rPrChange w:id="1880" w:author="Luong Pham Van" w:date="2019-07-03T21:12:00Z">
                  <w:rPr>
                    <w:ins w:id="1881" w:author="Luong Pham Van" w:date="2019-07-03T08:12:00Z"/>
                    <w:rFonts w:ascii="Arial" w:hAnsi="Arial" w:cs="Arial"/>
                    <w:color w:val="000000"/>
                    <w:sz w:val="18"/>
                    <w:szCs w:val="18"/>
                  </w:rPr>
                </w:rPrChange>
              </w:rPr>
            </w:pPr>
            <w:ins w:id="1882" w:author="Luong Pham Van" w:date="2019-07-03T21:12:00Z">
              <w:r w:rsidRPr="00F00A59">
                <w:rPr>
                  <w:color w:val="000000"/>
                  <w:kern w:val="24"/>
                  <w:sz w:val="20"/>
                  <w:rPrChange w:id="1883" w:author="Luong Pham Van" w:date="2019-07-03T21:12:00Z">
                    <w:rPr>
                      <w:color w:val="000000"/>
                      <w:kern w:val="24"/>
                      <w:szCs w:val="22"/>
                    </w:rPr>
                  </w:rPrChange>
                </w:rPr>
                <w:t>0.10%</w:t>
              </w:r>
            </w:ins>
          </w:p>
        </w:tc>
        <w:tc>
          <w:tcPr>
            <w:tcW w:w="2061" w:type="dxa"/>
            <w:tcBorders>
              <w:top w:val="nil"/>
              <w:left w:val="nil"/>
              <w:bottom w:val="nil"/>
              <w:right w:val="single" w:sz="4" w:space="0" w:color="auto"/>
            </w:tcBorders>
            <w:shd w:val="clear" w:color="auto" w:fill="auto"/>
            <w:noWrap/>
            <w:vAlign w:val="center"/>
            <w:tcPrChange w:id="1884" w:author="Luong Pham Van" w:date="2019-07-03T08:13:00Z">
              <w:tcPr>
                <w:tcW w:w="2061" w:type="dxa"/>
                <w:tcBorders>
                  <w:top w:val="nil"/>
                  <w:left w:val="nil"/>
                  <w:bottom w:val="nil"/>
                  <w:right w:val="single" w:sz="4" w:space="0" w:color="auto"/>
                </w:tcBorders>
                <w:shd w:val="clear" w:color="auto" w:fill="auto"/>
                <w:noWrap/>
                <w:vAlign w:val="center"/>
              </w:tcPr>
            </w:tcPrChange>
          </w:tcPr>
          <w:p w14:paraId="0458A31B" w14:textId="35F140E7"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Luong Pham Van" w:date="2019-07-03T08:12:00Z"/>
                <w:color w:val="000000"/>
                <w:sz w:val="20"/>
                <w:rPrChange w:id="1886" w:author="Luong Pham Van" w:date="2019-07-03T21:12:00Z">
                  <w:rPr>
                    <w:ins w:id="1887" w:author="Luong Pham Van" w:date="2019-07-03T08:12:00Z"/>
                    <w:rFonts w:ascii="Arial" w:hAnsi="Arial" w:cs="Arial"/>
                    <w:color w:val="000000"/>
                    <w:sz w:val="18"/>
                    <w:szCs w:val="18"/>
                  </w:rPr>
                </w:rPrChange>
              </w:rPr>
            </w:pPr>
            <w:ins w:id="1888" w:author="Luong Pham Van" w:date="2019-07-03T21:12:00Z">
              <w:r w:rsidRPr="00F00A59">
                <w:rPr>
                  <w:color w:val="000000"/>
                  <w:kern w:val="24"/>
                  <w:sz w:val="20"/>
                  <w:rPrChange w:id="1889" w:author="Luong Pham Van" w:date="2019-07-03T21:12:00Z">
                    <w:rPr>
                      <w:color w:val="000000"/>
                      <w:kern w:val="24"/>
                      <w:szCs w:val="22"/>
                    </w:rPr>
                  </w:rPrChange>
                </w:rPr>
                <w:t>0.19%</w:t>
              </w:r>
            </w:ins>
          </w:p>
        </w:tc>
        <w:tc>
          <w:tcPr>
            <w:tcW w:w="1060" w:type="dxa"/>
            <w:tcBorders>
              <w:top w:val="nil"/>
              <w:left w:val="nil"/>
              <w:bottom w:val="nil"/>
              <w:right w:val="nil"/>
            </w:tcBorders>
            <w:shd w:val="clear" w:color="auto" w:fill="auto"/>
            <w:noWrap/>
            <w:vAlign w:val="center"/>
            <w:tcPrChange w:id="1890" w:author="Luong Pham Van" w:date="2019-07-03T08:13:00Z">
              <w:tcPr>
                <w:tcW w:w="1060" w:type="dxa"/>
                <w:tcBorders>
                  <w:top w:val="nil"/>
                  <w:left w:val="nil"/>
                  <w:bottom w:val="nil"/>
                  <w:right w:val="nil"/>
                </w:tcBorders>
                <w:shd w:val="clear" w:color="auto" w:fill="auto"/>
                <w:noWrap/>
                <w:vAlign w:val="center"/>
              </w:tcPr>
            </w:tcPrChange>
          </w:tcPr>
          <w:p w14:paraId="5775F29D" w14:textId="0353BEA8"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Luong Pham Van" w:date="2019-07-03T08:12:00Z"/>
                <w:color w:val="000000"/>
                <w:sz w:val="20"/>
                <w:rPrChange w:id="1892" w:author="Luong Pham Van" w:date="2019-07-03T21:12:00Z">
                  <w:rPr>
                    <w:ins w:id="1893" w:author="Luong Pham Van" w:date="2019-07-03T08:12:00Z"/>
                    <w:rFonts w:ascii="Arial" w:hAnsi="Arial" w:cs="Arial"/>
                    <w:color w:val="000000"/>
                    <w:sz w:val="18"/>
                    <w:szCs w:val="18"/>
                  </w:rPr>
                </w:rPrChange>
              </w:rPr>
            </w:pPr>
            <w:ins w:id="1894" w:author="Luong Pham Van" w:date="2019-07-03T21:12:00Z">
              <w:r w:rsidRPr="00F00A59">
                <w:rPr>
                  <w:color w:val="000000"/>
                  <w:kern w:val="24"/>
                  <w:sz w:val="20"/>
                  <w:rPrChange w:id="1895" w:author="Luong Pham Van" w:date="2019-07-03T21:12:00Z">
                    <w:rPr>
                      <w:color w:val="000000"/>
                      <w:kern w:val="24"/>
                      <w:szCs w:val="22"/>
                    </w:rPr>
                  </w:rPrChange>
                </w:rPr>
                <w:t>97%</w:t>
              </w:r>
            </w:ins>
          </w:p>
        </w:tc>
        <w:tc>
          <w:tcPr>
            <w:tcW w:w="1060" w:type="dxa"/>
            <w:tcBorders>
              <w:top w:val="nil"/>
              <w:left w:val="nil"/>
              <w:bottom w:val="nil"/>
              <w:right w:val="single" w:sz="8" w:space="0" w:color="auto"/>
            </w:tcBorders>
            <w:shd w:val="clear" w:color="auto" w:fill="auto"/>
            <w:noWrap/>
            <w:vAlign w:val="center"/>
            <w:tcPrChange w:id="1896" w:author="Luong Pham Van" w:date="2019-07-03T08:13:00Z">
              <w:tcPr>
                <w:tcW w:w="1060" w:type="dxa"/>
                <w:tcBorders>
                  <w:top w:val="nil"/>
                  <w:left w:val="nil"/>
                  <w:bottom w:val="nil"/>
                  <w:right w:val="single" w:sz="8" w:space="0" w:color="auto"/>
                </w:tcBorders>
                <w:shd w:val="clear" w:color="auto" w:fill="auto"/>
                <w:noWrap/>
                <w:vAlign w:val="center"/>
              </w:tcPr>
            </w:tcPrChange>
          </w:tcPr>
          <w:p w14:paraId="62E94687" w14:textId="3EC5D340"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Luong Pham Van" w:date="2019-07-03T08:12:00Z"/>
                <w:color w:val="000000"/>
                <w:sz w:val="20"/>
                <w:rPrChange w:id="1898" w:author="Luong Pham Van" w:date="2019-07-03T21:12:00Z">
                  <w:rPr>
                    <w:ins w:id="1899" w:author="Luong Pham Van" w:date="2019-07-03T08:12:00Z"/>
                    <w:rFonts w:ascii="Arial" w:hAnsi="Arial" w:cs="Arial"/>
                    <w:color w:val="000000"/>
                    <w:sz w:val="18"/>
                    <w:szCs w:val="18"/>
                  </w:rPr>
                </w:rPrChange>
              </w:rPr>
            </w:pPr>
            <w:ins w:id="1900" w:author="Luong Pham Van" w:date="2019-07-03T21:12:00Z">
              <w:r w:rsidRPr="00F00A59">
                <w:rPr>
                  <w:color w:val="000000"/>
                  <w:kern w:val="24"/>
                  <w:sz w:val="20"/>
                  <w:rPrChange w:id="1901" w:author="Luong Pham Van" w:date="2019-07-03T21:12:00Z">
                    <w:rPr>
                      <w:color w:val="000000"/>
                      <w:kern w:val="24"/>
                      <w:szCs w:val="22"/>
                    </w:rPr>
                  </w:rPrChange>
                </w:rPr>
                <w:t>98%</w:t>
              </w:r>
            </w:ins>
          </w:p>
        </w:tc>
      </w:tr>
      <w:tr w:rsidR="00F00A59" w:rsidRPr="00B82E5C" w14:paraId="2D51C9F8" w14:textId="77777777" w:rsidTr="00B82E5C">
        <w:trPr>
          <w:trHeight w:val="255"/>
          <w:jc w:val="center"/>
          <w:ins w:id="1902" w:author="Luong Pham Van" w:date="2019-07-03T08:12:00Z"/>
          <w:trPrChange w:id="1903"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04"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7C73B916"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Luong Pham Van" w:date="2019-07-03T08:12:00Z"/>
                <w:color w:val="000000"/>
                <w:sz w:val="20"/>
                <w:rPrChange w:id="1906" w:author="Luong Pham Van" w:date="2019-07-03T08:12:00Z">
                  <w:rPr>
                    <w:ins w:id="1907" w:author="Luong Pham Van" w:date="2019-07-03T08:12:00Z"/>
                    <w:rFonts w:ascii="Arial" w:hAnsi="Arial" w:cs="Arial"/>
                    <w:color w:val="000000"/>
                    <w:sz w:val="18"/>
                    <w:szCs w:val="18"/>
                  </w:rPr>
                </w:rPrChange>
              </w:rPr>
            </w:pPr>
            <w:ins w:id="1908" w:author="Luong Pham Van" w:date="2019-07-03T08:12:00Z">
              <w:r w:rsidRPr="00B82E5C">
                <w:rPr>
                  <w:color w:val="000000"/>
                  <w:sz w:val="20"/>
                  <w:rPrChange w:id="1909" w:author="Luong Pham Van" w:date="2019-07-03T08:12:00Z">
                    <w:rPr>
                      <w:rFonts w:ascii="Arial" w:hAnsi="Arial" w:cs="Arial"/>
                      <w:color w:val="000000"/>
                      <w:sz w:val="18"/>
                      <w:szCs w:val="18"/>
                    </w:rPr>
                  </w:rPrChange>
                </w:rPr>
                <w:t>Class B</w:t>
              </w:r>
            </w:ins>
          </w:p>
        </w:tc>
        <w:tc>
          <w:tcPr>
            <w:tcW w:w="1061" w:type="dxa"/>
            <w:tcBorders>
              <w:top w:val="nil"/>
              <w:left w:val="nil"/>
              <w:bottom w:val="nil"/>
              <w:right w:val="nil"/>
            </w:tcBorders>
            <w:shd w:val="clear" w:color="auto" w:fill="auto"/>
            <w:noWrap/>
            <w:vAlign w:val="center"/>
            <w:hideMark/>
            <w:tcPrChange w:id="1910" w:author="Luong Pham Van" w:date="2019-07-03T08:13:00Z">
              <w:tcPr>
                <w:tcW w:w="1060" w:type="dxa"/>
                <w:tcBorders>
                  <w:top w:val="nil"/>
                  <w:left w:val="nil"/>
                  <w:bottom w:val="nil"/>
                  <w:right w:val="nil"/>
                </w:tcBorders>
                <w:shd w:val="clear" w:color="auto" w:fill="auto"/>
                <w:noWrap/>
                <w:vAlign w:val="center"/>
                <w:hideMark/>
              </w:tcPr>
            </w:tcPrChange>
          </w:tcPr>
          <w:p w14:paraId="7E908636" w14:textId="0AB24C0D"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Luong Pham Van" w:date="2019-07-03T08:12:00Z"/>
                <w:color w:val="000000"/>
                <w:sz w:val="20"/>
                <w:rPrChange w:id="1912" w:author="Luong Pham Van" w:date="2019-07-03T21:12:00Z">
                  <w:rPr>
                    <w:ins w:id="1913" w:author="Luong Pham Van" w:date="2019-07-03T08:12:00Z"/>
                    <w:rFonts w:ascii="Arial" w:hAnsi="Arial" w:cs="Arial"/>
                    <w:color w:val="000000"/>
                    <w:sz w:val="18"/>
                    <w:szCs w:val="18"/>
                  </w:rPr>
                </w:rPrChange>
              </w:rPr>
            </w:pPr>
            <w:ins w:id="1914" w:author="Luong Pham Van" w:date="2019-07-03T21:12:00Z">
              <w:r w:rsidRPr="00F00A59">
                <w:rPr>
                  <w:color w:val="000000"/>
                  <w:kern w:val="24"/>
                  <w:sz w:val="20"/>
                  <w:rPrChange w:id="1915" w:author="Luong Pham Van" w:date="2019-07-03T21:12:00Z">
                    <w:rPr>
                      <w:color w:val="000000"/>
                      <w:kern w:val="24"/>
                      <w:szCs w:val="22"/>
                    </w:rPr>
                  </w:rPrChange>
                </w:rPr>
                <w:t>0.03%</w:t>
              </w:r>
            </w:ins>
          </w:p>
        </w:tc>
        <w:tc>
          <w:tcPr>
            <w:tcW w:w="1061" w:type="dxa"/>
            <w:tcBorders>
              <w:top w:val="nil"/>
              <w:left w:val="nil"/>
              <w:bottom w:val="nil"/>
              <w:right w:val="nil"/>
            </w:tcBorders>
            <w:shd w:val="clear" w:color="auto" w:fill="auto"/>
            <w:noWrap/>
            <w:vAlign w:val="center"/>
            <w:hideMark/>
            <w:tcPrChange w:id="1916" w:author="Luong Pham Van" w:date="2019-07-03T08:13:00Z">
              <w:tcPr>
                <w:tcW w:w="1060" w:type="dxa"/>
                <w:tcBorders>
                  <w:top w:val="nil"/>
                  <w:left w:val="nil"/>
                  <w:bottom w:val="nil"/>
                  <w:right w:val="nil"/>
                </w:tcBorders>
                <w:shd w:val="clear" w:color="auto" w:fill="auto"/>
                <w:noWrap/>
                <w:vAlign w:val="center"/>
                <w:hideMark/>
              </w:tcPr>
            </w:tcPrChange>
          </w:tcPr>
          <w:p w14:paraId="0979C453" w14:textId="57DC936E"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Luong Pham Van" w:date="2019-07-03T08:12:00Z"/>
                <w:color w:val="000000"/>
                <w:sz w:val="20"/>
                <w:rPrChange w:id="1918" w:author="Luong Pham Van" w:date="2019-07-03T21:12:00Z">
                  <w:rPr>
                    <w:ins w:id="1919" w:author="Luong Pham Van" w:date="2019-07-03T08:12:00Z"/>
                    <w:rFonts w:ascii="Arial" w:hAnsi="Arial" w:cs="Arial"/>
                    <w:color w:val="000000"/>
                    <w:sz w:val="18"/>
                    <w:szCs w:val="18"/>
                  </w:rPr>
                </w:rPrChange>
              </w:rPr>
            </w:pPr>
            <w:ins w:id="1920" w:author="Luong Pham Van" w:date="2019-07-03T21:12:00Z">
              <w:r w:rsidRPr="00F00A59">
                <w:rPr>
                  <w:color w:val="000000"/>
                  <w:kern w:val="24"/>
                  <w:sz w:val="20"/>
                  <w:rPrChange w:id="1921" w:author="Luong Pham Van" w:date="2019-07-03T21:12:00Z">
                    <w:rPr>
                      <w:color w:val="000000"/>
                      <w:kern w:val="24"/>
                      <w:szCs w:val="22"/>
                    </w:rPr>
                  </w:rPrChange>
                </w:rPr>
                <w:t>0.08%</w:t>
              </w:r>
            </w:ins>
          </w:p>
        </w:tc>
        <w:tc>
          <w:tcPr>
            <w:tcW w:w="2061" w:type="dxa"/>
            <w:tcBorders>
              <w:top w:val="nil"/>
              <w:left w:val="nil"/>
              <w:bottom w:val="nil"/>
              <w:right w:val="single" w:sz="4" w:space="0" w:color="auto"/>
            </w:tcBorders>
            <w:shd w:val="clear" w:color="auto" w:fill="auto"/>
            <w:noWrap/>
            <w:vAlign w:val="center"/>
            <w:hideMark/>
            <w:tcPrChange w:id="1922"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1F6D5DA0" w14:textId="550A6966"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Luong Pham Van" w:date="2019-07-03T08:12:00Z"/>
                <w:color w:val="000000"/>
                <w:sz w:val="20"/>
                <w:rPrChange w:id="1924" w:author="Luong Pham Van" w:date="2019-07-03T21:12:00Z">
                  <w:rPr>
                    <w:ins w:id="1925" w:author="Luong Pham Van" w:date="2019-07-03T08:12:00Z"/>
                    <w:rFonts w:ascii="Arial" w:hAnsi="Arial" w:cs="Arial"/>
                    <w:color w:val="000000"/>
                    <w:sz w:val="18"/>
                    <w:szCs w:val="18"/>
                  </w:rPr>
                </w:rPrChange>
              </w:rPr>
            </w:pPr>
            <w:ins w:id="1926" w:author="Luong Pham Van" w:date="2019-07-03T21:12:00Z">
              <w:r w:rsidRPr="00F00A59">
                <w:rPr>
                  <w:color w:val="000000"/>
                  <w:kern w:val="24"/>
                  <w:sz w:val="20"/>
                  <w:rPrChange w:id="1927" w:author="Luong Pham Van" w:date="2019-07-03T21:12:00Z">
                    <w:rPr>
                      <w:color w:val="000000"/>
                      <w:kern w:val="24"/>
                      <w:szCs w:val="22"/>
                    </w:rPr>
                  </w:rPrChange>
                </w:rPr>
                <w:t>-0.02%</w:t>
              </w:r>
            </w:ins>
          </w:p>
        </w:tc>
        <w:tc>
          <w:tcPr>
            <w:tcW w:w="1060" w:type="dxa"/>
            <w:tcBorders>
              <w:top w:val="nil"/>
              <w:left w:val="nil"/>
              <w:bottom w:val="nil"/>
              <w:right w:val="nil"/>
            </w:tcBorders>
            <w:shd w:val="clear" w:color="auto" w:fill="auto"/>
            <w:noWrap/>
            <w:vAlign w:val="center"/>
            <w:hideMark/>
            <w:tcPrChange w:id="1928" w:author="Luong Pham Van" w:date="2019-07-03T08:13:00Z">
              <w:tcPr>
                <w:tcW w:w="1060" w:type="dxa"/>
                <w:tcBorders>
                  <w:top w:val="nil"/>
                  <w:left w:val="nil"/>
                  <w:bottom w:val="nil"/>
                  <w:right w:val="nil"/>
                </w:tcBorders>
                <w:shd w:val="clear" w:color="auto" w:fill="auto"/>
                <w:noWrap/>
                <w:vAlign w:val="center"/>
                <w:hideMark/>
              </w:tcPr>
            </w:tcPrChange>
          </w:tcPr>
          <w:p w14:paraId="41AD82D0" w14:textId="6C1C79C2"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Luong Pham Van" w:date="2019-07-03T08:12:00Z"/>
                <w:color w:val="000000"/>
                <w:sz w:val="20"/>
                <w:rPrChange w:id="1930" w:author="Luong Pham Van" w:date="2019-07-03T21:12:00Z">
                  <w:rPr>
                    <w:ins w:id="1931" w:author="Luong Pham Van" w:date="2019-07-03T08:12:00Z"/>
                    <w:rFonts w:ascii="Arial" w:hAnsi="Arial" w:cs="Arial"/>
                    <w:color w:val="000000"/>
                    <w:sz w:val="18"/>
                    <w:szCs w:val="18"/>
                  </w:rPr>
                </w:rPrChange>
              </w:rPr>
            </w:pPr>
            <w:ins w:id="1932" w:author="Luong Pham Van" w:date="2019-07-03T21:12:00Z">
              <w:r w:rsidRPr="00F00A59">
                <w:rPr>
                  <w:color w:val="000000"/>
                  <w:kern w:val="24"/>
                  <w:sz w:val="20"/>
                  <w:rPrChange w:id="1933" w:author="Luong Pham Van" w:date="2019-07-03T21:12:00Z">
                    <w:rPr>
                      <w:color w:val="000000"/>
                      <w:kern w:val="24"/>
                      <w:szCs w:val="22"/>
                    </w:rPr>
                  </w:rPrChange>
                </w:rPr>
                <w:t>74%</w:t>
              </w:r>
            </w:ins>
          </w:p>
        </w:tc>
        <w:tc>
          <w:tcPr>
            <w:tcW w:w="1060" w:type="dxa"/>
            <w:tcBorders>
              <w:top w:val="nil"/>
              <w:left w:val="nil"/>
              <w:bottom w:val="nil"/>
              <w:right w:val="single" w:sz="8" w:space="0" w:color="auto"/>
            </w:tcBorders>
            <w:shd w:val="clear" w:color="auto" w:fill="auto"/>
            <w:noWrap/>
            <w:vAlign w:val="center"/>
            <w:hideMark/>
            <w:tcPrChange w:id="1934"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38804E8A" w14:textId="660DB87E"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Luong Pham Van" w:date="2019-07-03T08:12:00Z"/>
                <w:color w:val="000000"/>
                <w:sz w:val="20"/>
                <w:rPrChange w:id="1936" w:author="Luong Pham Van" w:date="2019-07-03T21:12:00Z">
                  <w:rPr>
                    <w:ins w:id="1937" w:author="Luong Pham Van" w:date="2019-07-03T08:12:00Z"/>
                    <w:rFonts w:ascii="Arial" w:hAnsi="Arial" w:cs="Arial"/>
                    <w:color w:val="000000"/>
                    <w:sz w:val="18"/>
                    <w:szCs w:val="18"/>
                  </w:rPr>
                </w:rPrChange>
              </w:rPr>
            </w:pPr>
            <w:ins w:id="1938" w:author="Luong Pham Van" w:date="2019-07-03T21:12:00Z">
              <w:r w:rsidRPr="00F00A59">
                <w:rPr>
                  <w:color w:val="000000"/>
                  <w:kern w:val="24"/>
                  <w:sz w:val="20"/>
                  <w:rPrChange w:id="1939" w:author="Luong Pham Van" w:date="2019-07-03T21:12:00Z">
                    <w:rPr>
                      <w:color w:val="000000"/>
                      <w:kern w:val="24"/>
                      <w:szCs w:val="22"/>
                    </w:rPr>
                  </w:rPrChange>
                </w:rPr>
                <w:t>77%</w:t>
              </w:r>
            </w:ins>
          </w:p>
        </w:tc>
      </w:tr>
      <w:tr w:rsidR="00F00A59" w:rsidRPr="00B82E5C" w14:paraId="694DDF5C" w14:textId="77777777" w:rsidTr="00B82E5C">
        <w:trPr>
          <w:trHeight w:val="255"/>
          <w:jc w:val="center"/>
          <w:ins w:id="1940" w:author="Luong Pham Van" w:date="2019-07-03T08:12:00Z"/>
          <w:trPrChange w:id="1941"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42"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35BDEDA9"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Luong Pham Van" w:date="2019-07-03T08:12:00Z"/>
                <w:color w:val="000000"/>
                <w:sz w:val="20"/>
                <w:rPrChange w:id="1944" w:author="Luong Pham Van" w:date="2019-07-03T08:12:00Z">
                  <w:rPr>
                    <w:ins w:id="1945" w:author="Luong Pham Van" w:date="2019-07-03T08:12:00Z"/>
                    <w:rFonts w:ascii="Arial" w:hAnsi="Arial" w:cs="Arial"/>
                    <w:color w:val="000000"/>
                    <w:sz w:val="18"/>
                    <w:szCs w:val="18"/>
                  </w:rPr>
                </w:rPrChange>
              </w:rPr>
            </w:pPr>
            <w:ins w:id="1946" w:author="Luong Pham Van" w:date="2019-07-03T08:12:00Z">
              <w:r w:rsidRPr="00B82E5C">
                <w:rPr>
                  <w:color w:val="000000"/>
                  <w:sz w:val="20"/>
                  <w:rPrChange w:id="1947" w:author="Luong Pham Van" w:date="2019-07-03T08:12:00Z">
                    <w:rPr>
                      <w:rFonts w:ascii="Arial" w:hAnsi="Arial" w:cs="Arial"/>
                      <w:color w:val="000000"/>
                      <w:sz w:val="18"/>
                      <w:szCs w:val="18"/>
                    </w:rPr>
                  </w:rPrChange>
                </w:rPr>
                <w:t>Class C</w:t>
              </w:r>
            </w:ins>
          </w:p>
        </w:tc>
        <w:tc>
          <w:tcPr>
            <w:tcW w:w="1061" w:type="dxa"/>
            <w:tcBorders>
              <w:top w:val="nil"/>
              <w:left w:val="nil"/>
              <w:bottom w:val="nil"/>
              <w:right w:val="nil"/>
            </w:tcBorders>
            <w:shd w:val="clear" w:color="auto" w:fill="auto"/>
            <w:noWrap/>
            <w:vAlign w:val="center"/>
            <w:hideMark/>
            <w:tcPrChange w:id="1948" w:author="Luong Pham Van" w:date="2019-07-03T08:13:00Z">
              <w:tcPr>
                <w:tcW w:w="1060" w:type="dxa"/>
                <w:tcBorders>
                  <w:top w:val="nil"/>
                  <w:left w:val="nil"/>
                  <w:bottom w:val="nil"/>
                  <w:right w:val="nil"/>
                </w:tcBorders>
                <w:shd w:val="clear" w:color="auto" w:fill="auto"/>
                <w:noWrap/>
                <w:vAlign w:val="center"/>
                <w:hideMark/>
              </w:tcPr>
            </w:tcPrChange>
          </w:tcPr>
          <w:p w14:paraId="52533992" w14:textId="36890E82"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Luong Pham Van" w:date="2019-07-03T08:12:00Z"/>
                <w:color w:val="000000"/>
                <w:sz w:val="20"/>
                <w:rPrChange w:id="1950" w:author="Luong Pham Van" w:date="2019-07-03T21:12:00Z">
                  <w:rPr>
                    <w:ins w:id="1951" w:author="Luong Pham Van" w:date="2019-07-03T08:12:00Z"/>
                    <w:rFonts w:ascii="Arial" w:hAnsi="Arial" w:cs="Arial"/>
                    <w:color w:val="000000"/>
                    <w:sz w:val="18"/>
                    <w:szCs w:val="18"/>
                  </w:rPr>
                </w:rPrChange>
              </w:rPr>
            </w:pPr>
            <w:ins w:id="1952" w:author="Luong Pham Van" w:date="2019-07-03T21:12:00Z">
              <w:r w:rsidRPr="00F00A59">
                <w:rPr>
                  <w:color w:val="000000"/>
                  <w:kern w:val="24"/>
                  <w:sz w:val="20"/>
                  <w:rPrChange w:id="1953" w:author="Luong Pham Van" w:date="2019-07-03T21:12:00Z">
                    <w:rPr>
                      <w:color w:val="000000"/>
                      <w:kern w:val="24"/>
                      <w:szCs w:val="22"/>
                    </w:rPr>
                  </w:rPrChange>
                </w:rPr>
                <w:t>-0.03%</w:t>
              </w:r>
            </w:ins>
          </w:p>
        </w:tc>
        <w:tc>
          <w:tcPr>
            <w:tcW w:w="1061" w:type="dxa"/>
            <w:tcBorders>
              <w:top w:val="nil"/>
              <w:left w:val="nil"/>
              <w:bottom w:val="nil"/>
              <w:right w:val="nil"/>
            </w:tcBorders>
            <w:shd w:val="clear" w:color="auto" w:fill="auto"/>
            <w:noWrap/>
            <w:vAlign w:val="center"/>
            <w:hideMark/>
            <w:tcPrChange w:id="1954" w:author="Luong Pham Van" w:date="2019-07-03T08:13:00Z">
              <w:tcPr>
                <w:tcW w:w="1060" w:type="dxa"/>
                <w:tcBorders>
                  <w:top w:val="nil"/>
                  <w:left w:val="nil"/>
                  <w:bottom w:val="nil"/>
                  <w:right w:val="nil"/>
                </w:tcBorders>
                <w:shd w:val="clear" w:color="auto" w:fill="auto"/>
                <w:noWrap/>
                <w:vAlign w:val="center"/>
                <w:hideMark/>
              </w:tcPr>
            </w:tcPrChange>
          </w:tcPr>
          <w:p w14:paraId="5DD47353" w14:textId="33A670A3"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5" w:author="Luong Pham Van" w:date="2019-07-03T08:12:00Z"/>
                <w:color w:val="000000"/>
                <w:sz w:val="20"/>
                <w:rPrChange w:id="1956" w:author="Luong Pham Van" w:date="2019-07-03T21:12:00Z">
                  <w:rPr>
                    <w:ins w:id="1957" w:author="Luong Pham Van" w:date="2019-07-03T08:12:00Z"/>
                    <w:rFonts w:ascii="Arial" w:hAnsi="Arial" w:cs="Arial"/>
                    <w:color w:val="000000"/>
                    <w:sz w:val="18"/>
                    <w:szCs w:val="18"/>
                  </w:rPr>
                </w:rPrChange>
              </w:rPr>
            </w:pPr>
            <w:ins w:id="1958" w:author="Luong Pham Van" w:date="2019-07-03T21:12:00Z">
              <w:r w:rsidRPr="00F00A59">
                <w:rPr>
                  <w:color w:val="000000"/>
                  <w:kern w:val="24"/>
                  <w:sz w:val="20"/>
                  <w:rPrChange w:id="1959" w:author="Luong Pham Van" w:date="2019-07-03T21:12:00Z">
                    <w:rPr>
                      <w:color w:val="000000"/>
                      <w:kern w:val="24"/>
                      <w:szCs w:val="22"/>
                    </w:rPr>
                  </w:rPrChange>
                </w:rPr>
                <w:t>-0.06%</w:t>
              </w:r>
            </w:ins>
          </w:p>
        </w:tc>
        <w:tc>
          <w:tcPr>
            <w:tcW w:w="2061" w:type="dxa"/>
            <w:tcBorders>
              <w:top w:val="nil"/>
              <w:left w:val="nil"/>
              <w:bottom w:val="nil"/>
              <w:right w:val="single" w:sz="4" w:space="0" w:color="auto"/>
            </w:tcBorders>
            <w:shd w:val="clear" w:color="auto" w:fill="auto"/>
            <w:noWrap/>
            <w:vAlign w:val="center"/>
            <w:hideMark/>
            <w:tcPrChange w:id="1960"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3A591676" w14:textId="7B31ABE8"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Luong Pham Van" w:date="2019-07-03T08:12:00Z"/>
                <w:color w:val="000000"/>
                <w:sz w:val="20"/>
                <w:rPrChange w:id="1962" w:author="Luong Pham Van" w:date="2019-07-03T21:12:00Z">
                  <w:rPr>
                    <w:ins w:id="1963" w:author="Luong Pham Van" w:date="2019-07-03T08:12:00Z"/>
                    <w:rFonts w:ascii="Arial" w:hAnsi="Arial" w:cs="Arial"/>
                    <w:color w:val="000000"/>
                    <w:sz w:val="18"/>
                    <w:szCs w:val="18"/>
                  </w:rPr>
                </w:rPrChange>
              </w:rPr>
            </w:pPr>
            <w:ins w:id="1964" w:author="Luong Pham Van" w:date="2019-07-03T21:12:00Z">
              <w:r w:rsidRPr="00F00A59">
                <w:rPr>
                  <w:color w:val="000000"/>
                  <w:kern w:val="24"/>
                  <w:sz w:val="20"/>
                  <w:rPrChange w:id="1965" w:author="Luong Pham Van" w:date="2019-07-03T21:12:00Z">
                    <w:rPr>
                      <w:color w:val="000000"/>
                      <w:kern w:val="24"/>
                      <w:szCs w:val="22"/>
                    </w:rPr>
                  </w:rPrChange>
                </w:rPr>
                <w:t>-0.13%</w:t>
              </w:r>
            </w:ins>
          </w:p>
        </w:tc>
        <w:tc>
          <w:tcPr>
            <w:tcW w:w="1060" w:type="dxa"/>
            <w:tcBorders>
              <w:top w:val="nil"/>
              <w:left w:val="nil"/>
              <w:bottom w:val="nil"/>
              <w:right w:val="nil"/>
            </w:tcBorders>
            <w:shd w:val="clear" w:color="auto" w:fill="auto"/>
            <w:noWrap/>
            <w:vAlign w:val="center"/>
            <w:hideMark/>
            <w:tcPrChange w:id="1966" w:author="Luong Pham Van" w:date="2019-07-03T08:13:00Z">
              <w:tcPr>
                <w:tcW w:w="1060" w:type="dxa"/>
                <w:tcBorders>
                  <w:top w:val="nil"/>
                  <w:left w:val="nil"/>
                  <w:bottom w:val="nil"/>
                  <w:right w:val="nil"/>
                </w:tcBorders>
                <w:shd w:val="clear" w:color="auto" w:fill="auto"/>
                <w:noWrap/>
                <w:vAlign w:val="center"/>
                <w:hideMark/>
              </w:tcPr>
            </w:tcPrChange>
          </w:tcPr>
          <w:p w14:paraId="06BF8882" w14:textId="0AF59336"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7" w:author="Luong Pham Van" w:date="2019-07-03T08:12:00Z"/>
                <w:color w:val="000000"/>
                <w:sz w:val="20"/>
                <w:rPrChange w:id="1968" w:author="Luong Pham Van" w:date="2019-07-03T21:12:00Z">
                  <w:rPr>
                    <w:ins w:id="1969" w:author="Luong Pham Van" w:date="2019-07-03T08:12:00Z"/>
                    <w:rFonts w:ascii="Arial" w:hAnsi="Arial" w:cs="Arial"/>
                    <w:color w:val="000000"/>
                    <w:sz w:val="18"/>
                    <w:szCs w:val="18"/>
                  </w:rPr>
                </w:rPrChange>
              </w:rPr>
            </w:pPr>
            <w:ins w:id="1970" w:author="Luong Pham Van" w:date="2019-07-03T21:12:00Z">
              <w:r w:rsidRPr="00F00A59">
                <w:rPr>
                  <w:color w:val="000000"/>
                  <w:kern w:val="24"/>
                  <w:sz w:val="20"/>
                  <w:rPrChange w:id="1971" w:author="Luong Pham Van" w:date="2019-07-03T21:12:00Z">
                    <w:rPr>
                      <w:color w:val="000000"/>
                      <w:kern w:val="24"/>
                      <w:szCs w:val="22"/>
                    </w:rPr>
                  </w:rPrChange>
                </w:rPr>
                <w:t>78%</w:t>
              </w:r>
            </w:ins>
          </w:p>
        </w:tc>
        <w:tc>
          <w:tcPr>
            <w:tcW w:w="1060" w:type="dxa"/>
            <w:tcBorders>
              <w:top w:val="nil"/>
              <w:left w:val="nil"/>
              <w:bottom w:val="nil"/>
              <w:right w:val="single" w:sz="8" w:space="0" w:color="auto"/>
            </w:tcBorders>
            <w:shd w:val="clear" w:color="auto" w:fill="auto"/>
            <w:noWrap/>
            <w:vAlign w:val="center"/>
            <w:hideMark/>
            <w:tcPrChange w:id="1972"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7CE49C52" w14:textId="1D87AF59"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3" w:author="Luong Pham Van" w:date="2019-07-03T08:12:00Z"/>
                <w:color w:val="000000"/>
                <w:sz w:val="20"/>
                <w:rPrChange w:id="1974" w:author="Luong Pham Van" w:date="2019-07-03T21:12:00Z">
                  <w:rPr>
                    <w:ins w:id="1975" w:author="Luong Pham Van" w:date="2019-07-03T08:12:00Z"/>
                    <w:rFonts w:ascii="Arial" w:hAnsi="Arial" w:cs="Arial"/>
                    <w:color w:val="000000"/>
                    <w:sz w:val="18"/>
                    <w:szCs w:val="18"/>
                  </w:rPr>
                </w:rPrChange>
              </w:rPr>
            </w:pPr>
            <w:ins w:id="1976" w:author="Luong Pham Van" w:date="2019-07-03T21:12:00Z">
              <w:r w:rsidRPr="00F00A59">
                <w:rPr>
                  <w:color w:val="000000"/>
                  <w:kern w:val="24"/>
                  <w:sz w:val="20"/>
                  <w:rPrChange w:id="1977" w:author="Luong Pham Van" w:date="2019-07-03T21:12:00Z">
                    <w:rPr>
                      <w:color w:val="000000"/>
                      <w:kern w:val="24"/>
                      <w:szCs w:val="22"/>
                    </w:rPr>
                  </w:rPrChange>
                </w:rPr>
                <w:t>89%</w:t>
              </w:r>
            </w:ins>
          </w:p>
        </w:tc>
      </w:tr>
      <w:tr w:rsidR="00F00A59" w:rsidRPr="00B82E5C" w14:paraId="196838B7" w14:textId="77777777" w:rsidTr="00B82E5C">
        <w:trPr>
          <w:trHeight w:val="255"/>
          <w:jc w:val="center"/>
          <w:ins w:id="1978" w:author="Luong Pham Van" w:date="2019-07-03T08:12:00Z"/>
          <w:trPrChange w:id="1979"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80"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6B7ECA13"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Luong Pham Van" w:date="2019-07-03T08:12:00Z"/>
                <w:color w:val="000000"/>
                <w:sz w:val="20"/>
                <w:rPrChange w:id="1982" w:author="Luong Pham Van" w:date="2019-07-03T08:12:00Z">
                  <w:rPr>
                    <w:ins w:id="1983" w:author="Luong Pham Van" w:date="2019-07-03T08:12:00Z"/>
                    <w:rFonts w:ascii="Arial" w:hAnsi="Arial" w:cs="Arial"/>
                    <w:color w:val="000000"/>
                    <w:sz w:val="18"/>
                    <w:szCs w:val="18"/>
                  </w:rPr>
                </w:rPrChange>
              </w:rPr>
            </w:pPr>
            <w:ins w:id="1984" w:author="Luong Pham Van" w:date="2019-07-03T08:12:00Z">
              <w:r w:rsidRPr="00B82E5C">
                <w:rPr>
                  <w:color w:val="000000"/>
                  <w:sz w:val="20"/>
                  <w:rPrChange w:id="1985" w:author="Luong Pham Van" w:date="2019-07-03T08:12:00Z">
                    <w:rPr>
                      <w:rFonts w:ascii="Arial" w:hAnsi="Arial" w:cs="Arial"/>
                      <w:color w:val="000000"/>
                      <w:sz w:val="18"/>
                      <w:szCs w:val="18"/>
                    </w:rPr>
                  </w:rPrChange>
                </w:rPr>
                <w:t>Class E</w:t>
              </w:r>
            </w:ins>
          </w:p>
        </w:tc>
        <w:tc>
          <w:tcPr>
            <w:tcW w:w="1061" w:type="dxa"/>
            <w:tcBorders>
              <w:top w:val="nil"/>
              <w:left w:val="nil"/>
              <w:bottom w:val="nil"/>
              <w:right w:val="nil"/>
            </w:tcBorders>
            <w:shd w:val="clear" w:color="auto" w:fill="auto"/>
            <w:noWrap/>
            <w:vAlign w:val="center"/>
            <w:hideMark/>
            <w:tcPrChange w:id="1986" w:author="Luong Pham Van" w:date="2019-07-03T08:13:00Z">
              <w:tcPr>
                <w:tcW w:w="1060" w:type="dxa"/>
                <w:tcBorders>
                  <w:top w:val="nil"/>
                  <w:left w:val="nil"/>
                  <w:bottom w:val="nil"/>
                  <w:right w:val="nil"/>
                </w:tcBorders>
                <w:shd w:val="clear" w:color="auto" w:fill="auto"/>
                <w:noWrap/>
                <w:vAlign w:val="center"/>
                <w:hideMark/>
              </w:tcPr>
            </w:tcPrChange>
          </w:tcPr>
          <w:p w14:paraId="7A1B2C31" w14:textId="424A2DFA"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Luong Pham Van" w:date="2019-07-03T08:12:00Z"/>
                <w:color w:val="000000"/>
                <w:sz w:val="20"/>
                <w:rPrChange w:id="1988" w:author="Luong Pham Van" w:date="2019-07-03T21:12:00Z">
                  <w:rPr>
                    <w:ins w:id="1989" w:author="Luong Pham Van" w:date="2019-07-03T08:12:00Z"/>
                    <w:rFonts w:ascii="Arial" w:hAnsi="Arial" w:cs="Arial"/>
                    <w:color w:val="000000"/>
                    <w:sz w:val="18"/>
                    <w:szCs w:val="18"/>
                  </w:rPr>
                </w:rPrChange>
              </w:rPr>
            </w:pPr>
            <w:ins w:id="1990" w:author="Luong Pham Van" w:date="2019-07-03T21:12:00Z">
              <w:r w:rsidRPr="00F00A59">
                <w:rPr>
                  <w:color w:val="000000"/>
                  <w:kern w:val="24"/>
                  <w:sz w:val="20"/>
                  <w:rPrChange w:id="1991" w:author="Luong Pham Van" w:date="2019-07-03T21:12:00Z">
                    <w:rPr>
                      <w:color w:val="000000"/>
                      <w:kern w:val="24"/>
                      <w:szCs w:val="22"/>
                    </w:rPr>
                  </w:rPrChange>
                </w:rPr>
                <w:t> </w:t>
              </w:r>
            </w:ins>
          </w:p>
        </w:tc>
        <w:tc>
          <w:tcPr>
            <w:tcW w:w="1061" w:type="dxa"/>
            <w:tcBorders>
              <w:top w:val="nil"/>
              <w:left w:val="nil"/>
              <w:bottom w:val="nil"/>
              <w:right w:val="nil"/>
            </w:tcBorders>
            <w:shd w:val="clear" w:color="auto" w:fill="auto"/>
            <w:noWrap/>
            <w:vAlign w:val="center"/>
            <w:hideMark/>
            <w:tcPrChange w:id="1992" w:author="Luong Pham Van" w:date="2019-07-03T08:13:00Z">
              <w:tcPr>
                <w:tcW w:w="1060" w:type="dxa"/>
                <w:tcBorders>
                  <w:top w:val="nil"/>
                  <w:left w:val="nil"/>
                  <w:bottom w:val="nil"/>
                  <w:right w:val="nil"/>
                </w:tcBorders>
                <w:shd w:val="clear" w:color="auto" w:fill="auto"/>
                <w:noWrap/>
                <w:vAlign w:val="center"/>
                <w:hideMark/>
              </w:tcPr>
            </w:tcPrChange>
          </w:tcPr>
          <w:p w14:paraId="7F7B4636" w14:textId="77777777"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Luong Pham Van" w:date="2019-07-03T08:12:00Z"/>
                <w:color w:val="000000"/>
                <w:sz w:val="20"/>
                <w:rPrChange w:id="1994" w:author="Luong Pham Van" w:date="2019-07-03T21:12:00Z">
                  <w:rPr>
                    <w:ins w:id="1995" w:author="Luong Pham Van" w:date="2019-07-03T08:12:00Z"/>
                    <w:rFonts w:ascii="Arial" w:hAnsi="Arial" w:cs="Arial"/>
                    <w:color w:val="000000"/>
                    <w:sz w:val="18"/>
                    <w:szCs w:val="18"/>
                  </w:rPr>
                </w:rPrChange>
              </w:rPr>
            </w:pPr>
          </w:p>
        </w:tc>
        <w:tc>
          <w:tcPr>
            <w:tcW w:w="2061" w:type="dxa"/>
            <w:tcBorders>
              <w:top w:val="nil"/>
              <w:left w:val="nil"/>
              <w:bottom w:val="nil"/>
              <w:right w:val="single" w:sz="4" w:space="0" w:color="auto"/>
            </w:tcBorders>
            <w:shd w:val="clear" w:color="auto" w:fill="auto"/>
            <w:noWrap/>
            <w:vAlign w:val="center"/>
            <w:hideMark/>
            <w:tcPrChange w:id="1996"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374193E8" w14:textId="57140672"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7" w:author="Luong Pham Van" w:date="2019-07-03T08:12:00Z"/>
                <w:color w:val="000000"/>
                <w:sz w:val="20"/>
                <w:rPrChange w:id="1998" w:author="Luong Pham Van" w:date="2019-07-03T21:12:00Z">
                  <w:rPr>
                    <w:ins w:id="1999" w:author="Luong Pham Van" w:date="2019-07-03T08:12:00Z"/>
                    <w:rFonts w:ascii="Arial" w:hAnsi="Arial" w:cs="Arial"/>
                    <w:color w:val="000000"/>
                    <w:sz w:val="18"/>
                    <w:szCs w:val="18"/>
                  </w:rPr>
                </w:rPrChange>
              </w:rPr>
            </w:pPr>
            <w:ins w:id="2000" w:author="Luong Pham Van" w:date="2019-07-03T21:12:00Z">
              <w:r w:rsidRPr="00F00A59">
                <w:rPr>
                  <w:color w:val="000000"/>
                  <w:kern w:val="24"/>
                  <w:sz w:val="20"/>
                  <w:rPrChange w:id="2001" w:author="Luong Pham Van" w:date="2019-07-03T21:12:00Z">
                    <w:rPr>
                      <w:color w:val="000000"/>
                      <w:kern w:val="24"/>
                      <w:szCs w:val="22"/>
                    </w:rPr>
                  </w:rPrChange>
                </w:rPr>
                <w:t> </w:t>
              </w:r>
            </w:ins>
          </w:p>
        </w:tc>
        <w:tc>
          <w:tcPr>
            <w:tcW w:w="1060" w:type="dxa"/>
            <w:tcBorders>
              <w:top w:val="nil"/>
              <w:left w:val="nil"/>
              <w:bottom w:val="nil"/>
              <w:right w:val="nil"/>
            </w:tcBorders>
            <w:shd w:val="clear" w:color="auto" w:fill="auto"/>
            <w:noWrap/>
            <w:vAlign w:val="center"/>
            <w:hideMark/>
            <w:tcPrChange w:id="2002" w:author="Luong Pham Van" w:date="2019-07-03T08:13:00Z">
              <w:tcPr>
                <w:tcW w:w="1060" w:type="dxa"/>
                <w:tcBorders>
                  <w:top w:val="nil"/>
                  <w:left w:val="nil"/>
                  <w:bottom w:val="nil"/>
                  <w:right w:val="nil"/>
                </w:tcBorders>
                <w:shd w:val="clear" w:color="auto" w:fill="auto"/>
                <w:noWrap/>
                <w:vAlign w:val="center"/>
                <w:hideMark/>
              </w:tcPr>
            </w:tcPrChange>
          </w:tcPr>
          <w:p w14:paraId="69D402B8" w14:textId="077A5995"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Luong Pham Van" w:date="2019-07-03T08:12:00Z"/>
                <w:color w:val="000000"/>
                <w:sz w:val="20"/>
                <w:rPrChange w:id="2004" w:author="Luong Pham Van" w:date="2019-07-03T21:12:00Z">
                  <w:rPr>
                    <w:ins w:id="2005" w:author="Luong Pham Van" w:date="2019-07-03T08:12:00Z"/>
                    <w:rFonts w:ascii="Arial" w:hAnsi="Arial" w:cs="Arial"/>
                    <w:color w:val="000000"/>
                    <w:sz w:val="18"/>
                    <w:szCs w:val="18"/>
                  </w:rPr>
                </w:rPrChange>
              </w:rPr>
            </w:pPr>
            <w:ins w:id="2006" w:author="Luong Pham Van" w:date="2019-07-03T21:12:00Z">
              <w:r w:rsidRPr="00F00A59">
                <w:rPr>
                  <w:color w:val="000000"/>
                  <w:kern w:val="24"/>
                  <w:sz w:val="20"/>
                  <w:rPrChange w:id="2007" w:author="Luong Pham Van" w:date="2019-07-03T21:12:00Z">
                    <w:rPr>
                      <w:color w:val="000000"/>
                      <w:kern w:val="24"/>
                      <w:szCs w:val="22"/>
                    </w:rPr>
                  </w:rPrChange>
                </w:rPr>
                <w:t> </w:t>
              </w:r>
            </w:ins>
          </w:p>
        </w:tc>
        <w:tc>
          <w:tcPr>
            <w:tcW w:w="1060" w:type="dxa"/>
            <w:tcBorders>
              <w:top w:val="nil"/>
              <w:left w:val="nil"/>
              <w:bottom w:val="nil"/>
              <w:right w:val="single" w:sz="8" w:space="0" w:color="auto"/>
            </w:tcBorders>
            <w:shd w:val="clear" w:color="auto" w:fill="auto"/>
            <w:noWrap/>
            <w:vAlign w:val="center"/>
            <w:hideMark/>
            <w:tcPrChange w:id="2008"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05794C13" w14:textId="440873D8"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9" w:author="Luong Pham Van" w:date="2019-07-03T08:12:00Z"/>
                <w:color w:val="000000"/>
                <w:sz w:val="20"/>
                <w:rPrChange w:id="2010" w:author="Luong Pham Van" w:date="2019-07-03T21:12:00Z">
                  <w:rPr>
                    <w:ins w:id="2011" w:author="Luong Pham Van" w:date="2019-07-03T08:12:00Z"/>
                    <w:rFonts w:ascii="Arial" w:hAnsi="Arial" w:cs="Arial"/>
                    <w:color w:val="000000"/>
                    <w:sz w:val="18"/>
                    <w:szCs w:val="18"/>
                  </w:rPr>
                </w:rPrChange>
              </w:rPr>
            </w:pPr>
            <w:ins w:id="2012" w:author="Luong Pham Van" w:date="2019-07-03T21:12:00Z">
              <w:r w:rsidRPr="00F00A59">
                <w:rPr>
                  <w:color w:val="000000"/>
                  <w:kern w:val="24"/>
                  <w:sz w:val="20"/>
                  <w:rPrChange w:id="2013" w:author="Luong Pham Van" w:date="2019-07-03T21:12:00Z">
                    <w:rPr>
                      <w:color w:val="000000"/>
                      <w:kern w:val="24"/>
                      <w:szCs w:val="22"/>
                    </w:rPr>
                  </w:rPrChange>
                </w:rPr>
                <w:t> </w:t>
              </w:r>
            </w:ins>
          </w:p>
        </w:tc>
      </w:tr>
      <w:tr w:rsidR="00F00A59" w:rsidRPr="00B82E5C" w14:paraId="38CAAD9A" w14:textId="77777777" w:rsidTr="00B82E5C">
        <w:trPr>
          <w:trHeight w:val="255"/>
          <w:jc w:val="center"/>
          <w:ins w:id="2014" w:author="Luong Pham Van" w:date="2019-07-03T08:12:00Z"/>
          <w:trPrChange w:id="2015" w:author="Luong Pham Van" w:date="2019-07-03T08: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16" w:author="Luong Pham Van" w:date="2019-07-03T08: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5486B7"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Luong Pham Van" w:date="2019-07-03T08:12:00Z"/>
                <w:b/>
                <w:bCs/>
                <w:color w:val="000000"/>
                <w:sz w:val="20"/>
                <w:rPrChange w:id="2018" w:author="Luong Pham Van" w:date="2019-07-03T08:12:00Z">
                  <w:rPr>
                    <w:ins w:id="2019" w:author="Luong Pham Van" w:date="2019-07-03T08:12:00Z"/>
                    <w:rFonts w:ascii="Arial" w:hAnsi="Arial" w:cs="Arial"/>
                    <w:b/>
                    <w:bCs/>
                    <w:color w:val="000000"/>
                    <w:sz w:val="18"/>
                    <w:szCs w:val="18"/>
                  </w:rPr>
                </w:rPrChange>
              </w:rPr>
            </w:pPr>
            <w:ins w:id="2020" w:author="Luong Pham Van" w:date="2019-07-03T08:12:00Z">
              <w:r w:rsidRPr="00B82E5C">
                <w:rPr>
                  <w:b/>
                  <w:bCs/>
                  <w:color w:val="000000"/>
                  <w:sz w:val="20"/>
                  <w:rPrChange w:id="2021" w:author="Luong Pham Van" w:date="2019-07-03T08:12:00Z">
                    <w:rPr>
                      <w:rFonts w:ascii="Arial" w:hAnsi="Arial" w:cs="Arial"/>
                      <w:b/>
                      <w:bCs/>
                      <w:color w:val="000000"/>
                      <w:sz w:val="18"/>
                      <w:szCs w:val="18"/>
                    </w:rPr>
                  </w:rPrChange>
                </w:rPr>
                <w:t>Overall</w:t>
              </w:r>
            </w:ins>
          </w:p>
        </w:tc>
        <w:tc>
          <w:tcPr>
            <w:tcW w:w="1061" w:type="dxa"/>
            <w:tcBorders>
              <w:top w:val="single" w:sz="8" w:space="0" w:color="auto"/>
              <w:left w:val="nil"/>
              <w:bottom w:val="nil"/>
              <w:right w:val="nil"/>
            </w:tcBorders>
            <w:shd w:val="clear" w:color="auto" w:fill="auto"/>
            <w:noWrap/>
            <w:vAlign w:val="center"/>
            <w:tcPrChange w:id="2022" w:author="Luong Pham Van" w:date="2019-07-03T08:13:00Z">
              <w:tcPr>
                <w:tcW w:w="1060" w:type="dxa"/>
                <w:tcBorders>
                  <w:top w:val="single" w:sz="8" w:space="0" w:color="auto"/>
                  <w:left w:val="nil"/>
                  <w:bottom w:val="nil"/>
                  <w:right w:val="nil"/>
                </w:tcBorders>
                <w:shd w:val="clear" w:color="auto" w:fill="auto"/>
                <w:noWrap/>
                <w:vAlign w:val="center"/>
              </w:tcPr>
            </w:tcPrChange>
          </w:tcPr>
          <w:p w14:paraId="1BC10A33" w14:textId="1350EE3A"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Luong Pham Van" w:date="2019-07-03T08:12:00Z"/>
                <w:color w:val="000000"/>
                <w:sz w:val="20"/>
                <w:rPrChange w:id="2024" w:author="Luong Pham Van" w:date="2019-07-03T21:12:00Z">
                  <w:rPr>
                    <w:ins w:id="2025" w:author="Luong Pham Van" w:date="2019-07-03T08:12:00Z"/>
                    <w:rFonts w:ascii="Arial" w:hAnsi="Arial" w:cs="Arial"/>
                    <w:color w:val="000000"/>
                    <w:sz w:val="18"/>
                    <w:szCs w:val="18"/>
                  </w:rPr>
                </w:rPrChange>
              </w:rPr>
            </w:pPr>
            <w:ins w:id="2026" w:author="Luong Pham Van" w:date="2019-07-03T21:12:00Z">
              <w:r w:rsidRPr="00F00A59">
                <w:rPr>
                  <w:color w:val="000000"/>
                  <w:kern w:val="24"/>
                  <w:sz w:val="20"/>
                  <w:rPrChange w:id="2027" w:author="Luong Pham Van" w:date="2019-07-03T21:12:00Z">
                    <w:rPr>
                      <w:color w:val="000000"/>
                      <w:kern w:val="24"/>
                      <w:szCs w:val="22"/>
                    </w:rPr>
                  </w:rPrChange>
                </w:rPr>
                <w:t>-0.01%</w:t>
              </w:r>
            </w:ins>
          </w:p>
        </w:tc>
        <w:tc>
          <w:tcPr>
            <w:tcW w:w="1061" w:type="dxa"/>
            <w:tcBorders>
              <w:top w:val="single" w:sz="8" w:space="0" w:color="auto"/>
              <w:left w:val="nil"/>
              <w:bottom w:val="nil"/>
              <w:right w:val="nil"/>
            </w:tcBorders>
            <w:shd w:val="clear" w:color="auto" w:fill="auto"/>
            <w:noWrap/>
            <w:vAlign w:val="center"/>
            <w:tcPrChange w:id="2028" w:author="Luong Pham Van" w:date="2019-07-03T08:13:00Z">
              <w:tcPr>
                <w:tcW w:w="1060" w:type="dxa"/>
                <w:tcBorders>
                  <w:top w:val="single" w:sz="8" w:space="0" w:color="auto"/>
                  <w:left w:val="nil"/>
                  <w:bottom w:val="nil"/>
                  <w:right w:val="nil"/>
                </w:tcBorders>
                <w:shd w:val="clear" w:color="auto" w:fill="auto"/>
                <w:noWrap/>
                <w:vAlign w:val="center"/>
              </w:tcPr>
            </w:tcPrChange>
          </w:tcPr>
          <w:p w14:paraId="57B119B2" w14:textId="22CFE8DC"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Luong Pham Van" w:date="2019-07-03T08:12:00Z"/>
                <w:color w:val="000000"/>
                <w:sz w:val="20"/>
                <w:rPrChange w:id="2030" w:author="Luong Pham Van" w:date="2019-07-03T21:12:00Z">
                  <w:rPr>
                    <w:ins w:id="2031" w:author="Luong Pham Van" w:date="2019-07-03T08:12:00Z"/>
                    <w:rFonts w:ascii="Arial" w:hAnsi="Arial" w:cs="Arial"/>
                    <w:color w:val="000000"/>
                    <w:sz w:val="18"/>
                    <w:szCs w:val="18"/>
                  </w:rPr>
                </w:rPrChange>
              </w:rPr>
            </w:pPr>
            <w:ins w:id="2032" w:author="Luong Pham Van" w:date="2019-07-03T21:12:00Z">
              <w:r w:rsidRPr="00F00A59">
                <w:rPr>
                  <w:color w:val="000000"/>
                  <w:kern w:val="24"/>
                  <w:sz w:val="20"/>
                  <w:rPrChange w:id="2033" w:author="Luong Pham Van" w:date="2019-07-03T21:12:00Z">
                    <w:rPr>
                      <w:color w:val="000000"/>
                      <w:kern w:val="24"/>
                      <w:szCs w:val="22"/>
                    </w:rPr>
                  </w:rPrChange>
                </w:rPr>
                <w:t>-0.02%</w:t>
              </w:r>
            </w:ins>
          </w:p>
        </w:tc>
        <w:tc>
          <w:tcPr>
            <w:tcW w:w="2061" w:type="dxa"/>
            <w:tcBorders>
              <w:top w:val="single" w:sz="8" w:space="0" w:color="auto"/>
              <w:left w:val="nil"/>
              <w:bottom w:val="nil"/>
              <w:right w:val="single" w:sz="4" w:space="0" w:color="auto"/>
            </w:tcBorders>
            <w:shd w:val="clear" w:color="auto" w:fill="auto"/>
            <w:noWrap/>
            <w:vAlign w:val="center"/>
            <w:tcPrChange w:id="2034" w:author="Luong Pham Van" w:date="2019-07-03T08:13:00Z">
              <w:tcPr>
                <w:tcW w:w="2061" w:type="dxa"/>
                <w:tcBorders>
                  <w:top w:val="single" w:sz="8" w:space="0" w:color="auto"/>
                  <w:left w:val="nil"/>
                  <w:bottom w:val="nil"/>
                  <w:right w:val="single" w:sz="4" w:space="0" w:color="auto"/>
                </w:tcBorders>
                <w:shd w:val="clear" w:color="auto" w:fill="auto"/>
                <w:noWrap/>
                <w:vAlign w:val="center"/>
              </w:tcPr>
            </w:tcPrChange>
          </w:tcPr>
          <w:p w14:paraId="4033B355" w14:textId="1D2505D5"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Luong Pham Van" w:date="2019-07-03T08:12:00Z"/>
                <w:color w:val="000000"/>
                <w:sz w:val="20"/>
                <w:rPrChange w:id="2036" w:author="Luong Pham Van" w:date="2019-07-03T21:12:00Z">
                  <w:rPr>
                    <w:ins w:id="2037" w:author="Luong Pham Van" w:date="2019-07-03T08:12:00Z"/>
                    <w:rFonts w:ascii="Arial" w:hAnsi="Arial" w:cs="Arial"/>
                    <w:color w:val="000000"/>
                    <w:sz w:val="18"/>
                    <w:szCs w:val="18"/>
                  </w:rPr>
                </w:rPrChange>
              </w:rPr>
            </w:pPr>
            <w:ins w:id="2038" w:author="Luong Pham Van" w:date="2019-07-03T21:12:00Z">
              <w:r w:rsidRPr="00F00A59">
                <w:rPr>
                  <w:color w:val="000000"/>
                  <w:kern w:val="24"/>
                  <w:sz w:val="20"/>
                  <w:rPrChange w:id="2039" w:author="Luong Pham Van" w:date="2019-07-03T21:12:00Z">
                    <w:rPr>
                      <w:color w:val="000000"/>
                      <w:kern w:val="24"/>
                      <w:szCs w:val="22"/>
                    </w:rPr>
                  </w:rPrChange>
                </w:rPr>
                <w:t>-0.03%</w:t>
              </w:r>
            </w:ins>
          </w:p>
        </w:tc>
        <w:tc>
          <w:tcPr>
            <w:tcW w:w="1060" w:type="dxa"/>
            <w:tcBorders>
              <w:top w:val="single" w:sz="8" w:space="0" w:color="auto"/>
              <w:left w:val="nil"/>
              <w:bottom w:val="nil"/>
              <w:right w:val="nil"/>
            </w:tcBorders>
            <w:shd w:val="clear" w:color="auto" w:fill="auto"/>
            <w:noWrap/>
            <w:vAlign w:val="center"/>
            <w:tcPrChange w:id="2040" w:author="Luong Pham Van" w:date="2019-07-03T08:13:00Z">
              <w:tcPr>
                <w:tcW w:w="1060" w:type="dxa"/>
                <w:tcBorders>
                  <w:top w:val="single" w:sz="8" w:space="0" w:color="auto"/>
                  <w:left w:val="nil"/>
                  <w:bottom w:val="nil"/>
                  <w:right w:val="nil"/>
                </w:tcBorders>
                <w:shd w:val="clear" w:color="auto" w:fill="auto"/>
                <w:noWrap/>
                <w:vAlign w:val="center"/>
              </w:tcPr>
            </w:tcPrChange>
          </w:tcPr>
          <w:p w14:paraId="1A738C6A" w14:textId="305D81EA"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1" w:author="Luong Pham Van" w:date="2019-07-03T08:12:00Z"/>
                <w:color w:val="000000"/>
                <w:sz w:val="20"/>
                <w:rPrChange w:id="2042" w:author="Luong Pham Van" w:date="2019-07-03T21:12:00Z">
                  <w:rPr>
                    <w:ins w:id="2043" w:author="Luong Pham Van" w:date="2019-07-03T08:12:00Z"/>
                    <w:rFonts w:ascii="Arial" w:hAnsi="Arial" w:cs="Arial"/>
                    <w:color w:val="000000"/>
                    <w:sz w:val="18"/>
                    <w:szCs w:val="18"/>
                  </w:rPr>
                </w:rPrChange>
              </w:rPr>
            </w:pPr>
            <w:ins w:id="2044" w:author="Luong Pham Van" w:date="2019-07-03T21:12:00Z">
              <w:r w:rsidRPr="00F00A59">
                <w:rPr>
                  <w:color w:val="000000"/>
                  <w:kern w:val="24"/>
                  <w:sz w:val="20"/>
                  <w:rPrChange w:id="2045" w:author="Luong Pham Van" w:date="2019-07-03T21:12:00Z">
                    <w:rPr>
                      <w:color w:val="000000"/>
                      <w:kern w:val="24"/>
                      <w:szCs w:val="22"/>
                    </w:rPr>
                  </w:rPrChange>
                </w:rPr>
                <w:t>83%</w:t>
              </w:r>
            </w:ins>
          </w:p>
        </w:tc>
        <w:tc>
          <w:tcPr>
            <w:tcW w:w="1060" w:type="dxa"/>
            <w:tcBorders>
              <w:top w:val="single" w:sz="8" w:space="0" w:color="auto"/>
              <w:left w:val="nil"/>
              <w:bottom w:val="nil"/>
              <w:right w:val="single" w:sz="8" w:space="0" w:color="auto"/>
            </w:tcBorders>
            <w:shd w:val="clear" w:color="auto" w:fill="auto"/>
            <w:noWrap/>
            <w:vAlign w:val="center"/>
            <w:tcPrChange w:id="2046" w:author="Luong Pham Van" w:date="2019-07-03T08:13:00Z">
              <w:tcPr>
                <w:tcW w:w="1060" w:type="dxa"/>
                <w:tcBorders>
                  <w:top w:val="single" w:sz="8" w:space="0" w:color="auto"/>
                  <w:left w:val="nil"/>
                  <w:bottom w:val="nil"/>
                  <w:right w:val="single" w:sz="8" w:space="0" w:color="auto"/>
                </w:tcBorders>
                <w:shd w:val="clear" w:color="auto" w:fill="auto"/>
                <w:noWrap/>
                <w:vAlign w:val="center"/>
              </w:tcPr>
            </w:tcPrChange>
          </w:tcPr>
          <w:p w14:paraId="5DDE6B63" w14:textId="0E4DB711"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Luong Pham Van" w:date="2019-07-03T08:12:00Z"/>
                <w:color w:val="000000"/>
                <w:sz w:val="20"/>
                <w:rPrChange w:id="2048" w:author="Luong Pham Van" w:date="2019-07-03T21:12:00Z">
                  <w:rPr>
                    <w:ins w:id="2049" w:author="Luong Pham Van" w:date="2019-07-03T08:12:00Z"/>
                    <w:rFonts w:ascii="Arial" w:hAnsi="Arial" w:cs="Arial"/>
                    <w:color w:val="000000"/>
                    <w:sz w:val="18"/>
                    <w:szCs w:val="18"/>
                  </w:rPr>
                </w:rPrChange>
              </w:rPr>
            </w:pPr>
            <w:ins w:id="2050" w:author="Luong Pham Van" w:date="2019-07-03T21:12:00Z">
              <w:r w:rsidRPr="00F00A59">
                <w:rPr>
                  <w:color w:val="000000"/>
                  <w:kern w:val="24"/>
                  <w:sz w:val="20"/>
                  <w:rPrChange w:id="2051" w:author="Luong Pham Van" w:date="2019-07-03T21:12:00Z">
                    <w:rPr>
                      <w:color w:val="000000"/>
                      <w:kern w:val="24"/>
                      <w:szCs w:val="22"/>
                    </w:rPr>
                  </w:rPrChange>
                </w:rPr>
                <w:t>87%</w:t>
              </w:r>
            </w:ins>
          </w:p>
        </w:tc>
      </w:tr>
      <w:tr w:rsidR="00F00A59" w:rsidRPr="00B82E5C" w14:paraId="6BCA15B3" w14:textId="77777777" w:rsidTr="00B82E5C">
        <w:trPr>
          <w:trHeight w:val="255"/>
          <w:jc w:val="center"/>
          <w:ins w:id="2052" w:author="Luong Pham Van" w:date="2019-07-03T08:12:00Z"/>
          <w:trPrChange w:id="2053" w:author="Luong Pham Van" w:date="2019-07-03T08: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54" w:author="Luong Pham Van" w:date="2019-07-03T08: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272B15B"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Luong Pham Van" w:date="2019-07-03T08:12:00Z"/>
                <w:color w:val="000000"/>
                <w:sz w:val="20"/>
                <w:rPrChange w:id="2056" w:author="Luong Pham Van" w:date="2019-07-03T08:12:00Z">
                  <w:rPr>
                    <w:ins w:id="2057" w:author="Luong Pham Van" w:date="2019-07-03T08:12:00Z"/>
                    <w:rFonts w:ascii="Arial" w:hAnsi="Arial" w:cs="Arial"/>
                    <w:color w:val="000000"/>
                    <w:sz w:val="18"/>
                    <w:szCs w:val="18"/>
                  </w:rPr>
                </w:rPrChange>
              </w:rPr>
            </w:pPr>
            <w:ins w:id="2058" w:author="Luong Pham Van" w:date="2019-07-03T08:12:00Z">
              <w:r w:rsidRPr="00B82E5C">
                <w:rPr>
                  <w:color w:val="000000"/>
                  <w:sz w:val="20"/>
                  <w:rPrChange w:id="2059" w:author="Luong Pham Van" w:date="2019-07-03T08:12:00Z">
                    <w:rPr>
                      <w:rFonts w:ascii="Arial" w:hAnsi="Arial" w:cs="Arial"/>
                      <w:color w:val="000000"/>
                      <w:sz w:val="18"/>
                      <w:szCs w:val="18"/>
                    </w:rPr>
                  </w:rPrChange>
                </w:rPr>
                <w:t>Class D</w:t>
              </w:r>
            </w:ins>
          </w:p>
        </w:tc>
        <w:tc>
          <w:tcPr>
            <w:tcW w:w="1061" w:type="dxa"/>
            <w:tcBorders>
              <w:top w:val="single" w:sz="8" w:space="0" w:color="auto"/>
              <w:left w:val="nil"/>
              <w:bottom w:val="nil"/>
              <w:right w:val="nil"/>
            </w:tcBorders>
            <w:shd w:val="clear" w:color="auto" w:fill="auto"/>
            <w:noWrap/>
            <w:vAlign w:val="center"/>
            <w:hideMark/>
            <w:tcPrChange w:id="2060"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150AC3AE" w14:textId="57BC03BE"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1" w:author="Luong Pham Van" w:date="2019-07-03T08:12:00Z"/>
                <w:color w:val="000000"/>
                <w:sz w:val="20"/>
                <w:rPrChange w:id="2062" w:author="Luong Pham Van" w:date="2019-07-03T21:12:00Z">
                  <w:rPr>
                    <w:ins w:id="2063" w:author="Luong Pham Van" w:date="2019-07-03T08:12:00Z"/>
                    <w:rFonts w:ascii="Arial" w:hAnsi="Arial" w:cs="Arial"/>
                    <w:color w:val="000000"/>
                    <w:sz w:val="18"/>
                    <w:szCs w:val="18"/>
                  </w:rPr>
                </w:rPrChange>
              </w:rPr>
            </w:pPr>
            <w:ins w:id="2064" w:author="Luong Pham Van" w:date="2019-07-03T21:12:00Z">
              <w:r w:rsidRPr="00F00A59">
                <w:rPr>
                  <w:color w:val="000000"/>
                  <w:kern w:val="24"/>
                  <w:sz w:val="20"/>
                  <w:rPrChange w:id="2065" w:author="Luong Pham Van" w:date="2019-07-03T21:12:00Z">
                    <w:rPr>
                      <w:color w:val="000000"/>
                      <w:kern w:val="24"/>
                      <w:szCs w:val="22"/>
                    </w:rPr>
                  </w:rPrChange>
                </w:rPr>
                <w:t>0.09%</w:t>
              </w:r>
            </w:ins>
          </w:p>
        </w:tc>
        <w:tc>
          <w:tcPr>
            <w:tcW w:w="1061" w:type="dxa"/>
            <w:tcBorders>
              <w:top w:val="single" w:sz="8" w:space="0" w:color="auto"/>
              <w:left w:val="nil"/>
              <w:bottom w:val="nil"/>
              <w:right w:val="nil"/>
            </w:tcBorders>
            <w:shd w:val="clear" w:color="auto" w:fill="auto"/>
            <w:noWrap/>
            <w:vAlign w:val="center"/>
            <w:hideMark/>
            <w:tcPrChange w:id="2066"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5901B8F6" w14:textId="0C205335"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7" w:author="Luong Pham Van" w:date="2019-07-03T08:12:00Z"/>
                <w:color w:val="000000"/>
                <w:sz w:val="20"/>
                <w:rPrChange w:id="2068" w:author="Luong Pham Van" w:date="2019-07-03T21:12:00Z">
                  <w:rPr>
                    <w:ins w:id="2069" w:author="Luong Pham Van" w:date="2019-07-03T08:12:00Z"/>
                    <w:rFonts w:ascii="Arial" w:hAnsi="Arial" w:cs="Arial"/>
                    <w:color w:val="000000"/>
                    <w:sz w:val="18"/>
                    <w:szCs w:val="18"/>
                  </w:rPr>
                </w:rPrChange>
              </w:rPr>
            </w:pPr>
            <w:ins w:id="2070" w:author="Luong Pham Van" w:date="2019-07-03T21:12:00Z">
              <w:r w:rsidRPr="00F00A59">
                <w:rPr>
                  <w:color w:val="000000"/>
                  <w:kern w:val="24"/>
                  <w:sz w:val="20"/>
                  <w:rPrChange w:id="2071" w:author="Luong Pham Van" w:date="2019-07-03T21:12:00Z">
                    <w:rPr>
                      <w:color w:val="000000"/>
                      <w:kern w:val="24"/>
                      <w:szCs w:val="22"/>
                    </w:rPr>
                  </w:rPrChange>
                </w:rPr>
                <w:t>0.26%</w:t>
              </w:r>
            </w:ins>
          </w:p>
        </w:tc>
        <w:tc>
          <w:tcPr>
            <w:tcW w:w="2061" w:type="dxa"/>
            <w:tcBorders>
              <w:top w:val="single" w:sz="8" w:space="0" w:color="auto"/>
              <w:left w:val="nil"/>
              <w:bottom w:val="nil"/>
              <w:right w:val="single" w:sz="4" w:space="0" w:color="auto"/>
            </w:tcBorders>
            <w:shd w:val="clear" w:color="auto" w:fill="auto"/>
            <w:noWrap/>
            <w:vAlign w:val="center"/>
            <w:hideMark/>
            <w:tcPrChange w:id="2072" w:author="Luong Pham Van" w:date="2019-07-03T08:13:00Z">
              <w:tcPr>
                <w:tcW w:w="2061" w:type="dxa"/>
                <w:tcBorders>
                  <w:top w:val="single" w:sz="8" w:space="0" w:color="auto"/>
                  <w:left w:val="nil"/>
                  <w:bottom w:val="nil"/>
                  <w:right w:val="single" w:sz="4" w:space="0" w:color="auto"/>
                </w:tcBorders>
                <w:shd w:val="clear" w:color="auto" w:fill="auto"/>
                <w:noWrap/>
                <w:vAlign w:val="center"/>
                <w:hideMark/>
              </w:tcPr>
            </w:tcPrChange>
          </w:tcPr>
          <w:p w14:paraId="32218B89" w14:textId="5160B9D6"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Luong Pham Van" w:date="2019-07-03T08:12:00Z"/>
                <w:color w:val="000000"/>
                <w:sz w:val="20"/>
                <w:rPrChange w:id="2074" w:author="Luong Pham Van" w:date="2019-07-03T21:12:00Z">
                  <w:rPr>
                    <w:ins w:id="2075" w:author="Luong Pham Van" w:date="2019-07-03T08:12:00Z"/>
                    <w:rFonts w:ascii="Arial" w:hAnsi="Arial" w:cs="Arial"/>
                    <w:color w:val="000000"/>
                    <w:sz w:val="18"/>
                    <w:szCs w:val="18"/>
                  </w:rPr>
                </w:rPrChange>
              </w:rPr>
            </w:pPr>
            <w:ins w:id="2076" w:author="Luong Pham Van" w:date="2019-07-03T21:12:00Z">
              <w:r w:rsidRPr="00F00A59">
                <w:rPr>
                  <w:color w:val="000000"/>
                  <w:kern w:val="24"/>
                  <w:sz w:val="20"/>
                  <w:rPrChange w:id="2077" w:author="Luong Pham Van" w:date="2019-07-03T21:12:00Z">
                    <w:rPr>
                      <w:color w:val="000000"/>
                      <w:kern w:val="24"/>
                      <w:szCs w:val="22"/>
                    </w:rPr>
                  </w:rPrChange>
                </w:rPr>
                <w:t>0.23%</w:t>
              </w:r>
            </w:ins>
          </w:p>
        </w:tc>
        <w:tc>
          <w:tcPr>
            <w:tcW w:w="1060" w:type="dxa"/>
            <w:tcBorders>
              <w:top w:val="single" w:sz="8" w:space="0" w:color="auto"/>
              <w:left w:val="nil"/>
              <w:bottom w:val="nil"/>
              <w:right w:val="nil"/>
            </w:tcBorders>
            <w:shd w:val="clear" w:color="auto" w:fill="auto"/>
            <w:noWrap/>
            <w:vAlign w:val="center"/>
            <w:hideMark/>
            <w:tcPrChange w:id="2078"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4BF2DC43" w14:textId="7DBC792E"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Luong Pham Van" w:date="2019-07-03T08:12:00Z"/>
                <w:color w:val="000000"/>
                <w:sz w:val="20"/>
                <w:rPrChange w:id="2080" w:author="Luong Pham Van" w:date="2019-07-03T21:12:00Z">
                  <w:rPr>
                    <w:ins w:id="2081" w:author="Luong Pham Van" w:date="2019-07-03T08:12:00Z"/>
                    <w:rFonts w:ascii="Arial" w:hAnsi="Arial" w:cs="Arial"/>
                    <w:color w:val="000000"/>
                    <w:sz w:val="18"/>
                    <w:szCs w:val="18"/>
                  </w:rPr>
                </w:rPrChange>
              </w:rPr>
            </w:pPr>
            <w:ins w:id="2082" w:author="Luong Pham Van" w:date="2019-07-03T21:12:00Z">
              <w:r w:rsidRPr="00F00A59">
                <w:rPr>
                  <w:color w:val="000000"/>
                  <w:kern w:val="24"/>
                  <w:sz w:val="20"/>
                  <w:rPrChange w:id="2083" w:author="Luong Pham Van" w:date="2019-07-03T21:12:00Z">
                    <w:rPr>
                      <w:color w:val="000000"/>
                      <w:kern w:val="24"/>
                      <w:szCs w:val="22"/>
                    </w:rPr>
                  </w:rPrChange>
                </w:rPr>
                <w:t>81%</w:t>
              </w:r>
            </w:ins>
          </w:p>
        </w:tc>
        <w:tc>
          <w:tcPr>
            <w:tcW w:w="1060" w:type="dxa"/>
            <w:tcBorders>
              <w:top w:val="single" w:sz="8" w:space="0" w:color="auto"/>
              <w:left w:val="nil"/>
              <w:bottom w:val="nil"/>
              <w:right w:val="single" w:sz="8" w:space="0" w:color="auto"/>
            </w:tcBorders>
            <w:shd w:val="clear" w:color="auto" w:fill="auto"/>
            <w:noWrap/>
            <w:vAlign w:val="center"/>
            <w:hideMark/>
            <w:tcPrChange w:id="2084" w:author="Luong Pham Van" w:date="2019-07-03T08:13:00Z">
              <w:tcPr>
                <w:tcW w:w="1060" w:type="dxa"/>
                <w:tcBorders>
                  <w:top w:val="single" w:sz="8" w:space="0" w:color="auto"/>
                  <w:left w:val="nil"/>
                  <w:bottom w:val="nil"/>
                  <w:right w:val="single" w:sz="8" w:space="0" w:color="auto"/>
                </w:tcBorders>
                <w:shd w:val="clear" w:color="auto" w:fill="auto"/>
                <w:noWrap/>
                <w:vAlign w:val="center"/>
                <w:hideMark/>
              </w:tcPr>
            </w:tcPrChange>
          </w:tcPr>
          <w:p w14:paraId="3EF8D9D8" w14:textId="0A275C9E"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Luong Pham Van" w:date="2019-07-03T08:12:00Z"/>
                <w:color w:val="000000"/>
                <w:sz w:val="20"/>
                <w:rPrChange w:id="2086" w:author="Luong Pham Van" w:date="2019-07-03T21:12:00Z">
                  <w:rPr>
                    <w:ins w:id="2087" w:author="Luong Pham Van" w:date="2019-07-03T08:12:00Z"/>
                    <w:rFonts w:ascii="Arial" w:hAnsi="Arial" w:cs="Arial"/>
                    <w:color w:val="000000"/>
                    <w:sz w:val="18"/>
                    <w:szCs w:val="18"/>
                  </w:rPr>
                </w:rPrChange>
              </w:rPr>
            </w:pPr>
            <w:ins w:id="2088" w:author="Luong Pham Van" w:date="2019-07-03T21:12:00Z">
              <w:r w:rsidRPr="00F00A59">
                <w:rPr>
                  <w:color w:val="000000"/>
                  <w:kern w:val="24"/>
                  <w:sz w:val="20"/>
                  <w:rPrChange w:id="2089" w:author="Luong Pham Van" w:date="2019-07-03T21:12:00Z">
                    <w:rPr>
                      <w:color w:val="000000"/>
                      <w:kern w:val="24"/>
                      <w:szCs w:val="22"/>
                    </w:rPr>
                  </w:rPrChange>
                </w:rPr>
                <w:t>79%</w:t>
              </w:r>
            </w:ins>
          </w:p>
        </w:tc>
      </w:tr>
      <w:tr w:rsidR="00F00A59" w:rsidRPr="00B82E5C" w14:paraId="41C6D316" w14:textId="77777777" w:rsidTr="00B82E5C">
        <w:trPr>
          <w:trHeight w:val="255"/>
          <w:jc w:val="center"/>
          <w:ins w:id="2090" w:author="Luong Pham Van" w:date="2019-07-03T08:12:00Z"/>
          <w:trPrChange w:id="2091" w:author="Luong Pham Van" w:date="2019-07-03T08:1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092" w:author="Luong Pham Van" w:date="2019-07-03T08:1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2AF52E3"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Luong Pham Van" w:date="2019-07-03T08:12:00Z"/>
                <w:color w:val="000000"/>
                <w:sz w:val="20"/>
                <w:rPrChange w:id="2094" w:author="Luong Pham Van" w:date="2019-07-03T08:12:00Z">
                  <w:rPr>
                    <w:ins w:id="2095" w:author="Luong Pham Van" w:date="2019-07-03T08:12:00Z"/>
                    <w:rFonts w:ascii="Arial" w:hAnsi="Arial" w:cs="Arial"/>
                    <w:color w:val="000000"/>
                    <w:sz w:val="18"/>
                    <w:szCs w:val="18"/>
                  </w:rPr>
                </w:rPrChange>
              </w:rPr>
            </w:pPr>
            <w:ins w:id="2096" w:author="Luong Pham Van" w:date="2019-07-03T08:12:00Z">
              <w:r w:rsidRPr="00B82E5C">
                <w:rPr>
                  <w:color w:val="000000"/>
                  <w:sz w:val="20"/>
                  <w:rPrChange w:id="2097" w:author="Luong Pham Van" w:date="2019-07-03T08:12:00Z">
                    <w:rPr>
                      <w:rFonts w:ascii="Arial" w:hAnsi="Arial" w:cs="Arial"/>
                      <w:color w:val="000000"/>
                      <w:sz w:val="18"/>
                      <w:szCs w:val="18"/>
                    </w:rPr>
                  </w:rPrChange>
                </w:rPr>
                <w:t>Class F</w:t>
              </w:r>
            </w:ins>
          </w:p>
        </w:tc>
        <w:tc>
          <w:tcPr>
            <w:tcW w:w="1061" w:type="dxa"/>
            <w:tcBorders>
              <w:top w:val="nil"/>
              <w:left w:val="nil"/>
              <w:bottom w:val="single" w:sz="8" w:space="0" w:color="auto"/>
              <w:right w:val="nil"/>
            </w:tcBorders>
            <w:shd w:val="clear" w:color="auto" w:fill="auto"/>
            <w:noWrap/>
            <w:vAlign w:val="center"/>
            <w:hideMark/>
            <w:tcPrChange w:id="2098"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5B0BA6CE" w14:textId="0B588974"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Luong Pham Van" w:date="2019-07-03T08:12:00Z"/>
                <w:color w:val="000000"/>
                <w:sz w:val="20"/>
                <w:rPrChange w:id="2100" w:author="Luong Pham Van" w:date="2019-07-03T21:12:00Z">
                  <w:rPr>
                    <w:ins w:id="2101" w:author="Luong Pham Van" w:date="2019-07-03T08:12:00Z"/>
                    <w:rFonts w:ascii="Arial" w:hAnsi="Arial" w:cs="Arial"/>
                    <w:color w:val="000000"/>
                    <w:sz w:val="18"/>
                    <w:szCs w:val="18"/>
                  </w:rPr>
                </w:rPrChange>
              </w:rPr>
            </w:pPr>
            <w:ins w:id="2102" w:author="Luong Pham Van" w:date="2019-07-03T21:12:00Z">
              <w:r w:rsidRPr="00F00A59">
                <w:rPr>
                  <w:color w:val="000000"/>
                  <w:kern w:val="24"/>
                  <w:sz w:val="20"/>
                  <w:rPrChange w:id="2103" w:author="Luong Pham Van" w:date="2019-07-03T21:12:00Z">
                    <w:rPr>
                      <w:color w:val="000000"/>
                      <w:kern w:val="24"/>
                      <w:szCs w:val="22"/>
                    </w:rPr>
                  </w:rPrChange>
                </w:rPr>
                <w:t>-0.02%</w:t>
              </w:r>
            </w:ins>
          </w:p>
        </w:tc>
        <w:tc>
          <w:tcPr>
            <w:tcW w:w="1061" w:type="dxa"/>
            <w:tcBorders>
              <w:top w:val="nil"/>
              <w:left w:val="nil"/>
              <w:bottom w:val="single" w:sz="8" w:space="0" w:color="auto"/>
              <w:right w:val="nil"/>
            </w:tcBorders>
            <w:shd w:val="clear" w:color="auto" w:fill="auto"/>
            <w:noWrap/>
            <w:vAlign w:val="center"/>
            <w:hideMark/>
            <w:tcPrChange w:id="2104"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690B0C98" w14:textId="69208DD6"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Luong Pham Van" w:date="2019-07-03T08:12:00Z"/>
                <w:color w:val="000000"/>
                <w:sz w:val="20"/>
                <w:rPrChange w:id="2106" w:author="Luong Pham Van" w:date="2019-07-03T21:12:00Z">
                  <w:rPr>
                    <w:ins w:id="2107" w:author="Luong Pham Van" w:date="2019-07-03T08:12:00Z"/>
                    <w:rFonts w:ascii="Arial" w:hAnsi="Arial" w:cs="Arial"/>
                    <w:color w:val="000000"/>
                    <w:sz w:val="18"/>
                    <w:szCs w:val="18"/>
                  </w:rPr>
                </w:rPrChange>
              </w:rPr>
            </w:pPr>
            <w:ins w:id="2108" w:author="Luong Pham Van" w:date="2019-07-03T21:12:00Z">
              <w:r w:rsidRPr="00F00A59">
                <w:rPr>
                  <w:color w:val="000000"/>
                  <w:kern w:val="24"/>
                  <w:sz w:val="20"/>
                  <w:rPrChange w:id="2109" w:author="Luong Pham Van" w:date="2019-07-03T21:12:00Z">
                    <w:rPr>
                      <w:color w:val="000000"/>
                      <w:kern w:val="24"/>
                      <w:szCs w:val="22"/>
                    </w:rPr>
                  </w:rPrChange>
                </w:rPr>
                <w:t>0.04%</w:t>
              </w:r>
            </w:ins>
          </w:p>
        </w:tc>
        <w:tc>
          <w:tcPr>
            <w:tcW w:w="2061" w:type="dxa"/>
            <w:tcBorders>
              <w:top w:val="nil"/>
              <w:left w:val="nil"/>
              <w:bottom w:val="single" w:sz="8" w:space="0" w:color="auto"/>
              <w:right w:val="single" w:sz="4" w:space="0" w:color="auto"/>
            </w:tcBorders>
            <w:shd w:val="clear" w:color="auto" w:fill="auto"/>
            <w:noWrap/>
            <w:vAlign w:val="center"/>
            <w:hideMark/>
            <w:tcPrChange w:id="2110" w:author="Luong Pham Van" w:date="2019-07-03T08:13:00Z">
              <w:tcPr>
                <w:tcW w:w="2061" w:type="dxa"/>
                <w:tcBorders>
                  <w:top w:val="nil"/>
                  <w:left w:val="nil"/>
                  <w:bottom w:val="single" w:sz="8" w:space="0" w:color="auto"/>
                  <w:right w:val="single" w:sz="4" w:space="0" w:color="auto"/>
                </w:tcBorders>
                <w:shd w:val="clear" w:color="auto" w:fill="auto"/>
                <w:noWrap/>
                <w:vAlign w:val="center"/>
                <w:hideMark/>
              </w:tcPr>
            </w:tcPrChange>
          </w:tcPr>
          <w:p w14:paraId="67EF024D" w14:textId="6CBBC5C1"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Luong Pham Van" w:date="2019-07-03T08:12:00Z"/>
                <w:color w:val="000000"/>
                <w:sz w:val="20"/>
                <w:rPrChange w:id="2112" w:author="Luong Pham Van" w:date="2019-07-03T21:12:00Z">
                  <w:rPr>
                    <w:ins w:id="2113" w:author="Luong Pham Van" w:date="2019-07-03T08:12:00Z"/>
                    <w:rFonts w:ascii="Arial" w:hAnsi="Arial" w:cs="Arial"/>
                    <w:color w:val="000000"/>
                    <w:sz w:val="18"/>
                    <w:szCs w:val="18"/>
                  </w:rPr>
                </w:rPrChange>
              </w:rPr>
            </w:pPr>
            <w:ins w:id="2114" w:author="Luong Pham Van" w:date="2019-07-03T21:12:00Z">
              <w:r w:rsidRPr="00F00A59">
                <w:rPr>
                  <w:color w:val="000000"/>
                  <w:kern w:val="24"/>
                  <w:sz w:val="20"/>
                  <w:rPrChange w:id="2115" w:author="Luong Pham Van" w:date="2019-07-03T21:12:00Z">
                    <w:rPr>
                      <w:color w:val="000000"/>
                      <w:kern w:val="24"/>
                      <w:szCs w:val="22"/>
                    </w:rPr>
                  </w:rPrChange>
                </w:rPr>
                <w:t>0.08%</w:t>
              </w:r>
            </w:ins>
          </w:p>
        </w:tc>
        <w:tc>
          <w:tcPr>
            <w:tcW w:w="1060" w:type="dxa"/>
            <w:tcBorders>
              <w:top w:val="nil"/>
              <w:left w:val="nil"/>
              <w:bottom w:val="single" w:sz="8" w:space="0" w:color="auto"/>
              <w:right w:val="nil"/>
            </w:tcBorders>
            <w:shd w:val="clear" w:color="auto" w:fill="auto"/>
            <w:noWrap/>
            <w:vAlign w:val="center"/>
            <w:hideMark/>
            <w:tcPrChange w:id="2116"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57383111" w14:textId="296BE9F1"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Luong Pham Van" w:date="2019-07-03T08:12:00Z"/>
                <w:color w:val="000000"/>
                <w:sz w:val="20"/>
                <w:rPrChange w:id="2118" w:author="Luong Pham Van" w:date="2019-07-03T21:12:00Z">
                  <w:rPr>
                    <w:ins w:id="2119" w:author="Luong Pham Van" w:date="2019-07-03T08:12:00Z"/>
                    <w:rFonts w:ascii="Arial" w:hAnsi="Arial" w:cs="Arial"/>
                    <w:color w:val="000000"/>
                    <w:sz w:val="18"/>
                    <w:szCs w:val="18"/>
                  </w:rPr>
                </w:rPrChange>
              </w:rPr>
            </w:pPr>
            <w:ins w:id="2120" w:author="Luong Pham Van" w:date="2019-07-03T21:12:00Z">
              <w:r w:rsidRPr="00F00A59">
                <w:rPr>
                  <w:color w:val="000000"/>
                  <w:kern w:val="24"/>
                  <w:sz w:val="20"/>
                  <w:rPrChange w:id="2121" w:author="Luong Pham Van" w:date="2019-07-03T21:12:00Z">
                    <w:rPr>
                      <w:color w:val="000000"/>
                      <w:kern w:val="24"/>
                      <w:szCs w:val="22"/>
                    </w:rPr>
                  </w:rPrChange>
                </w:rPr>
                <w:t>76%</w:t>
              </w:r>
            </w:ins>
          </w:p>
        </w:tc>
        <w:tc>
          <w:tcPr>
            <w:tcW w:w="1060" w:type="dxa"/>
            <w:tcBorders>
              <w:top w:val="nil"/>
              <w:left w:val="nil"/>
              <w:bottom w:val="single" w:sz="8" w:space="0" w:color="auto"/>
              <w:right w:val="single" w:sz="8" w:space="0" w:color="auto"/>
            </w:tcBorders>
            <w:shd w:val="clear" w:color="auto" w:fill="auto"/>
            <w:noWrap/>
            <w:vAlign w:val="center"/>
            <w:hideMark/>
            <w:tcPrChange w:id="2122" w:author="Luong Pham Van" w:date="2019-07-03T08:13:00Z">
              <w:tcPr>
                <w:tcW w:w="1060" w:type="dxa"/>
                <w:tcBorders>
                  <w:top w:val="nil"/>
                  <w:left w:val="nil"/>
                  <w:bottom w:val="single" w:sz="8" w:space="0" w:color="auto"/>
                  <w:right w:val="single" w:sz="8" w:space="0" w:color="auto"/>
                </w:tcBorders>
                <w:shd w:val="clear" w:color="auto" w:fill="auto"/>
                <w:noWrap/>
                <w:vAlign w:val="center"/>
                <w:hideMark/>
              </w:tcPr>
            </w:tcPrChange>
          </w:tcPr>
          <w:p w14:paraId="21BF4500" w14:textId="44E4A151"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Luong Pham Van" w:date="2019-07-03T08:12:00Z"/>
                <w:color w:val="000000"/>
                <w:sz w:val="20"/>
                <w:rPrChange w:id="2124" w:author="Luong Pham Van" w:date="2019-07-03T21:12:00Z">
                  <w:rPr>
                    <w:ins w:id="2125" w:author="Luong Pham Van" w:date="2019-07-03T08:12:00Z"/>
                    <w:rFonts w:ascii="Arial" w:hAnsi="Arial" w:cs="Arial"/>
                    <w:color w:val="000000"/>
                    <w:sz w:val="18"/>
                    <w:szCs w:val="18"/>
                  </w:rPr>
                </w:rPrChange>
              </w:rPr>
            </w:pPr>
            <w:ins w:id="2126" w:author="Luong Pham Van" w:date="2019-07-03T21:12:00Z">
              <w:r w:rsidRPr="00F00A59">
                <w:rPr>
                  <w:color w:val="000000"/>
                  <w:kern w:val="24"/>
                  <w:sz w:val="20"/>
                  <w:rPrChange w:id="2127" w:author="Luong Pham Van" w:date="2019-07-03T21:12:00Z">
                    <w:rPr>
                      <w:color w:val="000000"/>
                      <w:kern w:val="24"/>
                      <w:szCs w:val="22"/>
                    </w:rPr>
                  </w:rPrChange>
                </w:rPr>
                <w:t>79%</w:t>
              </w:r>
            </w:ins>
          </w:p>
        </w:tc>
      </w:tr>
    </w:tbl>
    <w:p w14:paraId="3848EF09" w14:textId="7632ABE6" w:rsidR="00EB778D" w:rsidRDefault="00EB778D" w:rsidP="00EB778D">
      <w:pPr>
        <w:rPr>
          <w:ins w:id="2128" w:author="Luong Pham Van" w:date="2019-07-03T08:13:00Z"/>
          <w:lang w:val="en-CA"/>
        </w:rPr>
      </w:pPr>
    </w:p>
    <w:p w14:paraId="77EDC969" w14:textId="42BAC9B8" w:rsidR="00B82E5C" w:rsidRDefault="00B82E5C">
      <w:pPr>
        <w:pStyle w:val="Caption"/>
        <w:keepNext/>
        <w:jc w:val="center"/>
        <w:rPr>
          <w:ins w:id="2129" w:author="Luong Pham Van" w:date="2019-07-03T08:14:00Z"/>
        </w:rPr>
        <w:pPrChange w:id="2130" w:author="Luong Pham Van" w:date="2019-07-03T08:15:00Z">
          <w:pPr/>
        </w:pPrChange>
      </w:pPr>
      <w:ins w:id="2131" w:author="Luong Pham Van" w:date="2019-07-03T08:14:00Z">
        <w:r>
          <w:t xml:space="preserve">Table </w:t>
        </w:r>
        <w:r>
          <w:fldChar w:fldCharType="begin"/>
        </w:r>
        <w:r>
          <w:instrText xml:space="preserve"> SEQ Table \* ARABIC </w:instrText>
        </w:r>
      </w:ins>
      <w:r>
        <w:fldChar w:fldCharType="separate"/>
      </w:r>
      <w:ins w:id="2132" w:author="Luong Pham Van" w:date="2019-07-03T21:14:00Z">
        <w:r w:rsidR="000E41CE">
          <w:rPr>
            <w:noProof/>
          </w:rPr>
          <w:t>6</w:t>
        </w:r>
      </w:ins>
      <w:ins w:id="2133" w:author="Luong Pham Van" w:date="2019-07-03T08:14:00Z">
        <w:r>
          <w:fldChar w:fldCharType="end"/>
        </w:r>
        <w:r>
          <w:t>. Performance of Test 5</w:t>
        </w:r>
      </w:ins>
    </w:p>
    <w:tbl>
      <w:tblPr>
        <w:tblW w:w="7941" w:type="dxa"/>
        <w:jc w:val="center"/>
        <w:tblLook w:val="04A0" w:firstRow="1" w:lastRow="0" w:firstColumn="1" w:lastColumn="0" w:noHBand="0" w:noVBand="1"/>
        <w:tblPrChange w:id="2134" w:author="Luong Pham Van" w:date="2019-07-03T08:14:00Z">
          <w:tblPr>
            <w:tblW w:w="7941" w:type="dxa"/>
            <w:tblLook w:val="04A0" w:firstRow="1" w:lastRow="0" w:firstColumn="1" w:lastColumn="0" w:noHBand="0" w:noVBand="1"/>
          </w:tblPr>
        </w:tblPrChange>
      </w:tblPr>
      <w:tblGrid>
        <w:gridCol w:w="1640"/>
        <w:gridCol w:w="1060"/>
        <w:gridCol w:w="1060"/>
        <w:gridCol w:w="2061"/>
        <w:gridCol w:w="1060"/>
        <w:gridCol w:w="1060"/>
        <w:tblGridChange w:id="2135">
          <w:tblGrid>
            <w:gridCol w:w="1640"/>
            <w:gridCol w:w="1060"/>
            <w:gridCol w:w="1060"/>
            <w:gridCol w:w="2061"/>
            <w:gridCol w:w="1060"/>
            <w:gridCol w:w="1060"/>
          </w:tblGrid>
        </w:tblGridChange>
      </w:tblGrid>
      <w:tr w:rsidR="00B82E5C" w:rsidRPr="00B82E5C" w14:paraId="0C4CEF92" w14:textId="77777777" w:rsidTr="00B82E5C">
        <w:trPr>
          <w:trHeight w:val="255"/>
          <w:jc w:val="center"/>
          <w:ins w:id="2136" w:author="Luong Pham Van" w:date="2019-07-03T08:14:00Z"/>
          <w:trPrChange w:id="2137"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138" w:author="Luong Pham Van" w:date="2019-07-03T08:14:00Z">
              <w:tcPr>
                <w:tcW w:w="1640" w:type="dxa"/>
                <w:tcBorders>
                  <w:top w:val="nil"/>
                  <w:left w:val="nil"/>
                  <w:bottom w:val="nil"/>
                  <w:right w:val="nil"/>
                </w:tcBorders>
                <w:shd w:val="clear" w:color="auto" w:fill="auto"/>
                <w:noWrap/>
                <w:vAlign w:val="center"/>
                <w:hideMark/>
              </w:tcPr>
            </w:tcPrChange>
          </w:tcPr>
          <w:p w14:paraId="38C55BE0" w14:textId="77777777" w:rsidR="00B82E5C" w:rsidRPr="00275E65"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9" w:author="Luong Pham Van" w:date="2019-07-03T08:14: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140" w:author="Luong Pham Van" w:date="2019-07-03T08:1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66274E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Luong Pham Van" w:date="2019-07-03T08:14:00Z"/>
                <w:b/>
                <w:bCs/>
                <w:color w:val="000000"/>
                <w:sz w:val="20"/>
                <w:rPrChange w:id="2142" w:author="Luong Pham Van" w:date="2019-07-03T08:14:00Z">
                  <w:rPr>
                    <w:ins w:id="2143" w:author="Luong Pham Van" w:date="2019-07-03T08:14:00Z"/>
                    <w:rFonts w:ascii="Arial" w:hAnsi="Arial" w:cs="Arial"/>
                    <w:b/>
                    <w:bCs/>
                    <w:color w:val="000000"/>
                    <w:sz w:val="18"/>
                    <w:szCs w:val="18"/>
                  </w:rPr>
                </w:rPrChange>
              </w:rPr>
            </w:pPr>
            <w:ins w:id="2144" w:author="Luong Pham Van" w:date="2019-07-03T08:14:00Z">
              <w:r w:rsidRPr="00B82E5C">
                <w:rPr>
                  <w:b/>
                  <w:bCs/>
                  <w:color w:val="000000"/>
                  <w:sz w:val="20"/>
                  <w:rPrChange w:id="2145" w:author="Luong Pham Van" w:date="2019-07-03T08:14:00Z">
                    <w:rPr>
                      <w:rFonts w:ascii="Arial" w:hAnsi="Arial" w:cs="Arial"/>
                      <w:b/>
                      <w:bCs/>
                      <w:color w:val="000000"/>
                      <w:sz w:val="18"/>
                      <w:szCs w:val="18"/>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146" w:author="Luong Pham Van" w:date="2019-07-03T08:14:00Z">
              <w:tcPr>
                <w:tcW w:w="1060" w:type="dxa"/>
                <w:tcBorders>
                  <w:top w:val="single" w:sz="8" w:space="0" w:color="auto"/>
                  <w:left w:val="nil"/>
                  <w:bottom w:val="single" w:sz="8" w:space="0" w:color="auto"/>
                  <w:right w:val="nil"/>
                </w:tcBorders>
                <w:shd w:val="clear" w:color="auto" w:fill="auto"/>
                <w:noWrap/>
                <w:vAlign w:val="center"/>
                <w:hideMark/>
              </w:tcPr>
            </w:tcPrChange>
          </w:tcPr>
          <w:p w14:paraId="0A2B4AD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Luong Pham Van" w:date="2019-07-03T08:14:00Z"/>
                <w:color w:val="000000"/>
                <w:sz w:val="20"/>
                <w:rPrChange w:id="2148" w:author="Luong Pham Van" w:date="2019-07-03T08:14:00Z">
                  <w:rPr>
                    <w:ins w:id="2149" w:author="Luong Pham Van" w:date="2019-07-03T08:14:00Z"/>
                    <w:rFonts w:ascii="Calibri" w:hAnsi="Calibri" w:cs="Calibri"/>
                    <w:color w:val="000000"/>
                    <w:sz w:val="24"/>
                    <w:szCs w:val="24"/>
                  </w:rPr>
                </w:rPrChange>
              </w:rPr>
            </w:pPr>
            <w:ins w:id="2150" w:author="Luong Pham Van" w:date="2019-07-03T08:14:00Z">
              <w:r w:rsidRPr="00B82E5C">
                <w:rPr>
                  <w:color w:val="000000"/>
                  <w:sz w:val="20"/>
                  <w:rPrChange w:id="2151" w:author="Luong Pham Van" w:date="2019-07-03T08:14:00Z">
                    <w:rPr>
                      <w:rFonts w:ascii="Calibri" w:hAnsi="Calibri" w:cs="Calibri"/>
                      <w:color w:val="000000"/>
                      <w:sz w:val="24"/>
                      <w:szCs w:val="24"/>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2152" w:author="Luong Pham Van" w:date="2019-07-03T08:14:00Z">
              <w:tcPr>
                <w:tcW w:w="2061" w:type="dxa"/>
                <w:tcBorders>
                  <w:top w:val="single" w:sz="8" w:space="0" w:color="auto"/>
                  <w:left w:val="nil"/>
                  <w:bottom w:val="single" w:sz="8" w:space="0" w:color="auto"/>
                  <w:right w:val="nil"/>
                </w:tcBorders>
                <w:shd w:val="clear" w:color="auto" w:fill="auto"/>
                <w:noWrap/>
                <w:vAlign w:val="center"/>
                <w:hideMark/>
              </w:tcPr>
            </w:tcPrChange>
          </w:tcPr>
          <w:p w14:paraId="39E2BED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Luong Pham Van" w:date="2019-07-03T08:14:00Z"/>
                <w:b/>
                <w:bCs/>
                <w:color w:val="000000"/>
                <w:sz w:val="20"/>
                <w:rPrChange w:id="2154" w:author="Luong Pham Van" w:date="2019-07-03T08:14:00Z">
                  <w:rPr>
                    <w:ins w:id="2155" w:author="Luong Pham Van" w:date="2019-07-03T08:14:00Z"/>
                    <w:rFonts w:ascii="Arial" w:hAnsi="Arial" w:cs="Arial"/>
                    <w:b/>
                    <w:bCs/>
                    <w:color w:val="000000"/>
                    <w:sz w:val="18"/>
                    <w:szCs w:val="18"/>
                  </w:rPr>
                </w:rPrChange>
              </w:rPr>
            </w:pPr>
            <w:ins w:id="2156" w:author="Luong Pham Van" w:date="2019-07-03T08:14:00Z">
              <w:r w:rsidRPr="00B82E5C">
                <w:rPr>
                  <w:b/>
                  <w:bCs/>
                  <w:color w:val="000000"/>
                  <w:sz w:val="20"/>
                  <w:rPrChange w:id="2157" w:author="Luong Pham Van" w:date="2019-07-03T08:14:00Z">
                    <w:rPr>
                      <w:rFonts w:ascii="Arial" w:hAnsi="Arial" w:cs="Arial"/>
                      <w:b/>
                      <w:bCs/>
                      <w:color w:val="000000"/>
                      <w:sz w:val="18"/>
                      <w:szCs w:val="18"/>
                    </w:rPr>
                  </w:rPrChang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158" w:author="Luong Pham Van" w:date="2019-07-03T08:14:00Z">
              <w:tcPr>
                <w:tcW w:w="1060" w:type="dxa"/>
                <w:tcBorders>
                  <w:top w:val="single" w:sz="8" w:space="0" w:color="auto"/>
                  <w:left w:val="nil"/>
                  <w:bottom w:val="single" w:sz="8" w:space="0" w:color="auto"/>
                  <w:right w:val="nil"/>
                </w:tcBorders>
                <w:shd w:val="clear" w:color="auto" w:fill="auto"/>
                <w:noWrap/>
                <w:vAlign w:val="center"/>
                <w:hideMark/>
              </w:tcPr>
            </w:tcPrChange>
          </w:tcPr>
          <w:p w14:paraId="4ABF584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Luong Pham Van" w:date="2019-07-03T08:14:00Z"/>
                <w:color w:val="000000"/>
                <w:sz w:val="20"/>
                <w:rPrChange w:id="2160" w:author="Luong Pham Van" w:date="2019-07-03T08:14:00Z">
                  <w:rPr>
                    <w:ins w:id="2161" w:author="Luong Pham Van" w:date="2019-07-03T08:14:00Z"/>
                    <w:rFonts w:ascii="Calibri" w:hAnsi="Calibri" w:cs="Calibri"/>
                    <w:color w:val="000000"/>
                    <w:sz w:val="24"/>
                    <w:szCs w:val="24"/>
                  </w:rPr>
                </w:rPrChange>
              </w:rPr>
            </w:pPr>
            <w:ins w:id="2162" w:author="Luong Pham Van" w:date="2019-07-03T08:14:00Z">
              <w:r w:rsidRPr="00B82E5C">
                <w:rPr>
                  <w:color w:val="000000"/>
                  <w:sz w:val="20"/>
                  <w:rPrChange w:id="2163" w:author="Luong Pham Van" w:date="2019-07-03T08:14:00Z">
                    <w:rPr>
                      <w:rFonts w:ascii="Calibri" w:hAnsi="Calibri" w:cs="Calibri"/>
                      <w:color w:val="000000"/>
                      <w:sz w:val="24"/>
                      <w:szCs w:val="24"/>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164" w:author="Luong Pham Van" w:date="2019-07-03T08: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9AA7B6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Luong Pham Van" w:date="2019-07-03T08:14:00Z"/>
                <w:color w:val="000000"/>
                <w:sz w:val="20"/>
                <w:rPrChange w:id="2166" w:author="Luong Pham Van" w:date="2019-07-03T08:14:00Z">
                  <w:rPr>
                    <w:ins w:id="2167" w:author="Luong Pham Van" w:date="2019-07-03T08:14:00Z"/>
                    <w:rFonts w:ascii="Calibri" w:hAnsi="Calibri" w:cs="Calibri"/>
                    <w:color w:val="000000"/>
                    <w:sz w:val="24"/>
                    <w:szCs w:val="24"/>
                  </w:rPr>
                </w:rPrChange>
              </w:rPr>
            </w:pPr>
            <w:ins w:id="2168" w:author="Luong Pham Van" w:date="2019-07-03T08:14:00Z">
              <w:r w:rsidRPr="00B82E5C">
                <w:rPr>
                  <w:color w:val="000000"/>
                  <w:sz w:val="20"/>
                  <w:rPrChange w:id="2169" w:author="Luong Pham Van" w:date="2019-07-03T08:14:00Z">
                    <w:rPr>
                      <w:rFonts w:ascii="Calibri" w:hAnsi="Calibri" w:cs="Calibri"/>
                      <w:color w:val="000000"/>
                      <w:sz w:val="24"/>
                      <w:szCs w:val="24"/>
                    </w:rPr>
                  </w:rPrChange>
                </w:rPr>
                <w:t> </w:t>
              </w:r>
            </w:ins>
          </w:p>
        </w:tc>
      </w:tr>
      <w:tr w:rsidR="00B82E5C" w:rsidRPr="00B82E5C" w14:paraId="536644FB" w14:textId="77777777" w:rsidTr="00B82E5C">
        <w:trPr>
          <w:trHeight w:val="255"/>
          <w:jc w:val="center"/>
          <w:ins w:id="2170" w:author="Luong Pham Van" w:date="2019-07-03T08:14:00Z"/>
          <w:trPrChange w:id="2171"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172" w:author="Luong Pham Van" w:date="2019-07-03T08:14:00Z">
              <w:tcPr>
                <w:tcW w:w="1640" w:type="dxa"/>
                <w:tcBorders>
                  <w:top w:val="nil"/>
                  <w:left w:val="nil"/>
                  <w:bottom w:val="nil"/>
                  <w:right w:val="nil"/>
                </w:tcBorders>
                <w:shd w:val="clear" w:color="auto" w:fill="auto"/>
                <w:noWrap/>
                <w:vAlign w:val="center"/>
                <w:hideMark/>
              </w:tcPr>
            </w:tcPrChange>
          </w:tcPr>
          <w:p w14:paraId="7E8F5CA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3" w:author="Luong Pham Van" w:date="2019-07-03T08:14:00Z"/>
                <w:color w:val="000000"/>
                <w:sz w:val="20"/>
                <w:rPrChange w:id="2174" w:author="Luong Pham Van" w:date="2019-07-03T08:14:00Z">
                  <w:rPr>
                    <w:ins w:id="2175" w:author="Luong Pham Van" w:date="2019-07-03T08:14:00Z"/>
                    <w:rFonts w:ascii="Calibri" w:hAnsi="Calibri" w:cs="Calibri"/>
                    <w:color w:val="000000"/>
                    <w:sz w:val="24"/>
                    <w:szCs w:val="24"/>
                  </w:rPr>
                </w:rPrChange>
              </w:rPr>
            </w:pPr>
          </w:p>
        </w:tc>
        <w:tc>
          <w:tcPr>
            <w:tcW w:w="1060" w:type="dxa"/>
            <w:tcBorders>
              <w:top w:val="nil"/>
              <w:left w:val="single" w:sz="8" w:space="0" w:color="auto"/>
              <w:bottom w:val="nil"/>
              <w:right w:val="nil"/>
            </w:tcBorders>
            <w:shd w:val="clear" w:color="auto" w:fill="auto"/>
            <w:noWrap/>
            <w:vAlign w:val="center"/>
            <w:hideMark/>
            <w:tcPrChange w:id="2176" w:author="Luong Pham Van" w:date="2019-07-03T08:14:00Z">
              <w:tcPr>
                <w:tcW w:w="1060" w:type="dxa"/>
                <w:tcBorders>
                  <w:top w:val="nil"/>
                  <w:left w:val="single" w:sz="8" w:space="0" w:color="auto"/>
                  <w:bottom w:val="nil"/>
                  <w:right w:val="nil"/>
                </w:tcBorders>
                <w:shd w:val="clear" w:color="auto" w:fill="auto"/>
                <w:noWrap/>
                <w:vAlign w:val="center"/>
                <w:hideMark/>
              </w:tcPr>
            </w:tcPrChange>
          </w:tcPr>
          <w:p w14:paraId="5CE2376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Luong Pham Van" w:date="2019-07-03T08:14:00Z"/>
                <w:b/>
                <w:bCs/>
                <w:color w:val="000000"/>
                <w:sz w:val="20"/>
                <w:rPrChange w:id="2178" w:author="Luong Pham Van" w:date="2019-07-03T08:14:00Z">
                  <w:rPr>
                    <w:ins w:id="2179" w:author="Luong Pham Van" w:date="2019-07-03T08:14:00Z"/>
                    <w:rFonts w:ascii="Arial" w:hAnsi="Arial" w:cs="Arial"/>
                    <w:b/>
                    <w:bCs/>
                    <w:color w:val="000000"/>
                    <w:sz w:val="18"/>
                    <w:szCs w:val="18"/>
                  </w:rPr>
                </w:rPrChange>
              </w:rPr>
            </w:pPr>
            <w:ins w:id="2180" w:author="Luong Pham Van" w:date="2019-07-03T08:14:00Z">
              <w:r w:rsidRPr="00B82E5C">
                <w:rPr>
                  <w:b/>
                  <w:bCs/>
                  <w:color w:val="000000"/>
                  <w:sz w:val="20"/>
                  <w:rPrChange w:id="2181" w:author="Luong Pham Van" w:date="2019-07-03T08:14:00Z">
                    <w:rPr>
                      <w:rFonts w:ascii="Arial" w:hAnsi="Arial" w:cs="Arial"/>
                      <w:b/>
                      <w:bCs/>
                      <w:color w:val="000000"/>
                      <w:sz w:val="18"/>
                      <w:szCs w:val="18"/>
                    </w:rPr>
                  </w:rPrChange>
                </w:rPr>
                <w:t> </w:t>
              </w:r>
            </w:ins>
          </w:p>
        </w:tc>
        <w:tc>
          <w:tcPr>
            <w:tcW w:w="1060" w:type="dxa"/>
            <w:tcBorders>
              <w:top w:val="nil"/>
              <w:left w:val="nil"/>
              <w:bottom w:val="nil"/>
              <w:right w:val="nil"/>
            </w:tcBorders>
            <w:shd w:val="clear" w:color="auto" w:fill="auto"/>
            <w:noWrap/>
            <w:vAlign w:val="center"/>
            <w:hideMark/>
            <w:tcPrChange w:id="2182" w:author="Luong Pham Van" w:date="2019-07-03T08:14:00Z">
              <w:tcPr>
                <w:tcW w:w="1060" w:type="dxa"/>
                <w:tcBorders>
                  <w:top w:val="nil"/>
                  <w:left w:val="nil"/>
                  <w:bottom w:val="nil"/>
                  <w:right w:val="nil"/>
                </w:tcBorders>
                <w:shd w:val="clear" w:color="auto" w:fill="auto"/>
                <w:noWrap/>
                <w:vAlign w:val="center"/>
                <w:hideMark/>
              </w:tcPr>
            </w:tcPrChange>
          </w:tcPr>
          <w:p w14:paraId="6D734D7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Luong Pham Van" w:date="2019-07-03T08:14:00Z"/>
                <w:b/>
                <w:bCs/>
                <w:color w:val="000000"/>
                <w:sz w:val="20"/>
                <w:rPrChange w:id="2184" w:author="Luong Pham Van" w:date="2019-07-03T08:14:00Z">
                  <w:rPr>
                    <w:ins w:id="2185" w:author="Luong Pham Van" w:date="2019-07-03T08:14:00Z"/>
                    <w:rFonts w:ascii="Arial" w:hAnsi="Arial" w:cs="Arial"/>
                    <w:b/>
                    <w:bCs/>
                    <w:color w:val="000000"/>
                    <w:sz w:val="18"/>
                    <w:szCs w:val="18"/>
                  </w:rPr>
                </w:rPrChange>
              </w:rPr>
            </w:pPr>
            <w:ins w:id="2186" w:author="Luong Pham Van" w:date="2019-07-03T08:14:00Z">
              <w:r w:rsidRPr="00B82E5C">
                <w:rPr>
                  <w:b/>
                  <w:bCs/>
                  <w:color w:val="000000"/>
                  <w:sz w:val="20"/>
                  <w:rPrChange w:id="2187" w:author="Luong Pham Van" w:date="2019-07-03T08:14:00Z">
                    <w:rPr>
                      <w:rFonts w:ascii="Arial" w:hAnsi="Arial" w:cs="Arial"/>
                      <w:b/>
                      <w:bCs/>
                      <w:color w:val="000000"/>
                      <w:sz w:val="18"/>
                      <w:szCs w:val="18"/>
                    </w:rPr>
                  </w:rPrChange>
                </w:rPr>
                <w:t> </w:t>
              </w:r>
            </w:ins>
          </w:p>
        </w:tc>
        <w:tc>
          <w:tcPr>
            <w:tcW w:w="2061" w:type="dxa"/>
            <w:tcBorders>
              <w:top w:val="nil"/>
              <w:left w:val="nil"/>
              <w:bottom w:val="nil"/>
              <w:right w:val="nil"/>
            </w:tcBorders>
            <w:shd w:val="clear" w:color="auto" w:fill="auto"/>
            <w:noWrap/>
            <w:vAlign w:val="center"/>
            <w:hideMark/>
            <w:tcPrChange w:id="2188" w:author="Luong Pham Van" w:date="2019-07-03T08:14:00Z">
              <w:tcPr>
                <w:tcW w:w="2061" w:type="dxa"/>
                <w:tcBorders>
                  <w:top w:val="nil"/>
                  <w:left w:val="nil"/>
                  <w:bottom w:val="nil"/>
                  <w:right w:val="nil"/>
                </w:tcBorders>
                <w:shd w:val="clear" w:color="auto" w:fill="auto"/>
                <w:noWrap/>
                <w:vAlign w:val="center"/>
                <w:hideMark/>
              </w:tcPr>
            </w:tcPrChange>
          </w:tcPr>
          <w:p w14:paraId="7B6ED3A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Luong Pham Van" w:date="2019-07-03T08:14:00Z"/>
                <w:b/>
                <w:bCs/>
                <w:color w:val="000000"/>
                <w:sz w:val="20"/>
                <w:rPrChange w:id="2190" w:author="Luong Pham Van" w:date="2019-07-03T08:14:00Z">
                  <w:rPr>
                    <w:ins w:id="2191" w:author="Luong Pham Van" w:date="2019-07-03T08:14:00Z"/>
                    <w:rFonts w:ascii="Arial" w:hAnsi="Arial" w:cs="Arial"/>
                    <w:b/>
                    <w:bCs/>
                    <w:color w:val="000000"/>
                    <w:sz w:val="18"/>
                    <w:szCs w:val="18"/>
                  </w:rPr>
                </w:rPrChange>
              </w:rPr>
            </w:pPr>
            <w:ins w:id="2192" w:author="Luong Pham Van" w:date="2019-07-03T08:14:00Z">
              <w:r w:rsidRPr="00B82E5C">
                <w:rPr>
                  <w:b/>
                  <w:bCs/>
                  <w:color w:val="000000"/>
                  <w:sz w:val="20"/>
                  <w:rPrChange w:id="2193" w:author="Luong Pham Van" w:date="2019-07-03T08:14:00Z">
                    <w:rPr>
                      <w:rFonts w:ascii="Arial" w:hAnsi="Arial" w:cs="Arial"/>
                      <w:b/>
                      <w:bCs/>
                      <w:color w:val="000000"/>
                      <w:sz w:val="18"/>
                      <w:szCs w:val="18"/>
                    </w:rPr>
                  </w:rPrChange>
                </w:rPr>
                <w:t>Over VTM-5.0</w:t>
              </w:r>
            </w:ins>
          </w:p>
        </w:tc>
        <w:tc>
          <w:tcPr>
            <w:tcW w:w="1060" w:type="dxa"/>
            <w:tcBorders>
              <w:top w:val="nil"/>
              <w:left w:val="nil"/>
              <w:bottom w:val="nil"/>
              <w:right w:val="nil"/>
            </w:tcBorders>
            <w:shd w:val="clear" w:color="auto" w:fill="auto"/>
            <w:noWrap/>
            <w:vAlign w:val="center"/>
            <w:hideMark/>
            <w:tcPrChange w:id="2194" w:author="Luong Pham Van" w:date="2019-07-03T08:14:00Z">
              <w:tcPr>
                <w:tcW w:w="1060" w:type="dxa"/>
                <w:tcBorders>
                  <w:top w:val="nil"/>
                  <w:left w:val="nil"/>
                  <w:bottom w:val="nil"/>
                  <w:right w:val="nil"/>
                </w:tcBorders>
                <w:shd w:val="clear" w:color="auto" w:fill="auto"/>
                <w:noWrap/>
                <w:vAlign w:val="center"/>
                <w:hideMark/>
              </w:tcPr>
            </w:tcPrChange>
          </w:tcPr>
          <w:p w14:paraId="65BA5AD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5" w:author="Luong Pham Van" w:date="2019-07-03T08:14:00Z"/>
                <w:b/>
                <w:bCs/>
                <w:color w:val="000000"/>
                <w:sz w:val="20"/>
                <w:rPrChange w:id="2196" w:author="Luong Pham Van" w:date="2019-07-03T08:14:00Z">
                  <w:rPr>
                    <w:ins w:id="2197" w:author="Luong Pham Van" w:date="2019-07-03T08:14:00Z"/>
                    <w:rFonts w:ascii="Arial" w:hAnsi="Arial" w:cs="Arial"/>
                    <w:b/>
                    <w:bCs/>
                    <w:color w:val="000000"/>
                    <w:sz w:val="18"/>
                    <w:szCs w:val="18"/>
                  </w:rPr>
                </w:rPrChange>
              </w:rPr>
            </w:pPr>
            <w:ins w:id="2198" w:author="Luong Pham Van" w:date="2019-07-03T08:14:00Z">
              <w:r w:rsidRPr="00B82E5C">
                <w:rPr>
                  <w:b/>
                  <w:bCs/>
                  <w:color w:val="000000"/>
                  <w:sz w:val="20"/>
                  <w:rPrChange w:id="2199" w:author="Luong Pham Van" w:date="2019-07-03T08:14:00Z">
                    <w:rPr>
                      <w:rFonts w:ascii="Arial" w:hAnsi="Arial" w:cs="Arial"/>
                      <w:b/>
                      <w:bCs/>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2200"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393C25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Luong Pham Van" w:date="2019-07-03T08:14:00Z"/>
                <w:b/>
                <w:bCs/>
                <w:color w:val="000000"/>
                <w:sz w:val="20"/>
                <w:rPrChange w:id="2202" w:author="Luong Pham Van" w:date="2019-07-03T08:14:00Z">
                  <w:rPr>
                    <w:ins w:id="2203" w:author="Luong Pham Van" w:date="2019-07-03T08:14:00Z"/>
                    <w:rFonts w:ascii="Arial" w:hAnsi="Arial" w:cs="Arial"/>
                    <w:b/>
                    <w:bCs/>
                    <w:color w:val="000000"/>
                    <w:sz w:val="18"/>
                    <w:szCs w:val="18"/>
                  </w:rPr>
                </w:rPrChange>
              </w:rPr>
            </w:pPr>
            <w:ins w:id="2204" w:author="Luong Pham Van" w:date="2019-07-03T08:14:00Z">
              <w:r w:rsidRPr="00B82E5C">
                <w:rPr>
                  <w:b/>
                  <w:bCs/>
                  <w:color w:val="000000"/>
                  <w:sz w:val="20"/>
                  <w:rPrChange w:id="2205" w:author="Luong Pham Van" w:date="2019-07-03T08:14:00Z">
                    <w:rPr>
                      <w:rFonts w:ascii="Arial" w:hAnsi="Arial" w:cs="Arial"/>
                      <w:b/>
                      <w:bCs/>
                      <w:color w:val="000000"/>
                      <w:sz w:val="18"/>
                      <w:szCs w:val="18"/>
                    </w:rPr>
                  </w:rPrChange>
                </w:rPr>
                <w:t> </w:t>
              </w:r>
            </w:ins>
          </w:p>
        </w:tc>
      </w:tr>
      <w:tr w:rsidR="00B82E5C" w:rsidRPr="00B82E5C" w14:paraId="1D62899C" w14:textId="77777777" w:rsidTr="00B82E5C">
        <w:trPr>
          <w:trHeight w:val="255"/>
          <w:jc w:val="center"/>
          <w:ins w:id="2206" w:author="Luong Pham Van" w:date="2019-07-03T08:14:00Z"/>
          <w:trPrChange w:id="2207"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208" w:author="Luong Pham Van" w:date="2019-07-03T08:14:00Z">
              <w:tcPr>
                <w:tcW w:w="1640" w:type="dxa"/>
                <w:tcBorders>
                  <w:top w:val="nil"/>
                  <w:left w:val="nil"/>
                  <w:bottom w:val="nil"/>
                  <w:right w:val="nil"/>
                </w:tcBorders>
                <w:shd w:val="clear" w:color="auto" w:fill="auto"/>
                <w:noWrap/>
                <w:vAlign w:val="center"/>
                <w:hideMark/>
              </w:tcPr>
            </w:tcPrChange>
          </w:tcPr>
          <w:p w14:paraId="1571222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Luong Pham Van" w:date="2019-07-03T08:14:00Z"/>
                <w:b/>
                <w:bCs/>
                <w:color w:val="000000"/>
                <w:sz w:val="20"/>
                <w:rPrChange w:id="2210" w:author="Luong Pham Van" w:date="2019-07-03T08:14:00Z">
                  <w:rPr>
                    <w:ins w:id="2211" w:author="Luong Pham Van" w:date="2019-07-03T08:14:00Z"/>
                    <w:rFonts w:ascii="Arial" w:hAnsi="Arial" w:cs="Arial"/>
                    <w:b/>
                    <w:bCs/>
                    <w:color w:val="000000"/>
                    <w:sz w:val="18"/>
                    <w:szCs w:val="18"/>
                  </w:rPr>
                </w:rPrChange>
              </w:rPr>
            </w:pPr>
          </w:p>
        </w:tc>
        <w:tc>
          <w:tcPr>
            <w:tcW w:w="1060" w:type="dxa"/>
            <w:tcBorders>
              <w:top w:val="nil"/>
              <w:left w:val="single" w:sz="8" w:space="0" w:color="auto"/>
              <w:bottom w:val="single" w:sz="8" w:space="0" w:color="auto"/>
              <w:right w:val="nil"/>
            </w:tcBorders>
            <w:shd w:val="clear" w:color="auto" w:fill="auto"/>
            <w:noWrap/>
            <w:vAlign w:val="center"/>
            <w:hideMark/>
            <w:tcPrChange w:id="2212" w:author="Luong Pham Van" w:date="2019-07-03T08:14:00Z">
              <w:tcPr>
                <w:tcW w:w="1060" w:type="dxa"/>
                <w:tcBorders>
                  <w:top w:val="nil"/>
                  <w:left w:val="single" w:sz="8" w:space="0" w:color="auto"/>
                  <w:bottom w:val="single" w:sz="8" w:space="0" w:color="auto"/>
                  <w:right w:val="nil"/>
                </w:tcBorders>
                <w:shd w:val="clear" w:color="auto" w:fill="auto"/>
                <w:noWrap/>
                <w:vAlign w:val="center"/>
                <w:hideMark/>
              </w:tcPr>
            </w:tcPrChange>
          </w:tcPr>
          <w:p w14:paraId="3039261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Luong Pham Van" w:date="2019-07-03T08:14:00Z"/>
                <w:color w:val="000000"/>
                <w:sz w:val="20"/>
                <w:rPrChange w:id="2214" w:author="Luong Pham Van" w:date="2019-07-03T08:14:00Z">
                  <w:rPr>
                    <w:ins w:id="2215" w:author="Luong Pham Van" w:date="2019-07-03T08:14:00Z"/>
                    <w:rFonts w:ascii="Arial" w:hAnsi="Arial" w:cs="Arial"/>
                    <w:color w:val="000000"/>
                    <w:sz w:val="18"/>
                    <w:szCs w:val="18"/>
                  </w:rPr>
                </w:rPrChange>
              </w:rPr>
            </w:pPr>
            <w:ins w:id="2216" w:author="Luong Pham Van" w:date="2019-07-03T08:14:00Z">
              <w:r w:rsidRPr="00B82E5C">
                <w:rPr>
                  <w:color w:val="000000"/>
                  <w:sz w:val="20"/>
                  <w:rPrChange w:id="2217" w:author="Luong Pham Van" w:date="2019-07-03T08:14:00Z">
                    <w:rPr>
                      <w:rFonts w:ascii="Arial" w:hAnsi="Arial" w:cs="Arial"/>
                      <w:color w:val="000000"/>
                      <w:sz w:val="18"/>
                      <w:szCs w:val="18"/>
                    </w:rPr>
                  </w:rPrChange>
                </w:rPr>
                <w:t>Y</w:t>
              </w:r>
            </w:ins>
          </w:p>
        </w:tc>
        <w:tc>
          <w:tcPr>
            <w:tcW w:w="1060" w:type="dxa"/>
            <w:tcBorders>
              <w:top w:val="nil"/>
              <w:left w:val="nil"/>
              <w:bottom w:val="single" w:sz="8" w:space="0" w:color="auto"/>
              <w:right w:val="nil"/>
            </w:tcBorders>
            <w:shd w:val="clear" w:color="auto" w:fill="auto"/>
            <w:noWrap/>
            <w:vAlign w:val="center"/>
            <w:hideMark/>
            <w:tcPrChange w:id="2218"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1B77F37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Luong Pham Van" w:date="2019-07-03T08:14:00Z"/>
                <w:color w:val="000000"/>
                <w:sz w:val="20"/>
                <w:rPrChange w:id="2220" w:author="Luong Pham Van" w:date="2019-07-03T08:14:00Z">
                  <w:rPr>
                    <w:ins w:id="2221" w:author="Luong Pham Van" w:date="2019-07-03T08:14:00Z"/>
                    <w:rFonts w:ascii="Arial" w:hAnsi="Arial" w:cs="Arial"/>
                    <w:color w:val="000000"/>
                    <w:sz w:val="18"/>
                    <w:szCs w:val="18"/>
                  </w:rPr>
                </w:rPrChange>
              </w:rPr>
            </w:pPr>
            <w:ins w:id="2222" w:author="Luong Pham Van" w:date="2019-07-03T08:14:00Z">
              <w:r w:rsidRPr="00B82E5C">
                <w:rPr>
                  <w:color w:val="000000"/>
                  <w:sz w:val="20"/>
                  <w:rPrChange w:id="2223" w:author="Luong Pham Van" w:date="2019-07-03T08:14:00Z">
                    <w:rPr>
                      <w:rFonts w:ascii="Arial" w:hAnsi="Arial" w:cs="Arial"/>
                      <w:color w:val="000000"/>
                      <w:sz w:val="18"/>
                      <w:szCs w:val="18"/>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2224" w:author="Luong Pham Van" w:date="2019-07-03T08:14:00Z">
              <w:tcPr>
                <w:tcW w:w="2061" w:type="dxa"/>
                <w:tcBorders>
                  <w:top w:val="nil"/>
                  <w:left w:val="nil"/>
                  <w:bottom w:val="single" w:sz="8" w:space="0" w:color="auto"/>
                  <w:right w:val="single" w:sz="4" w:space="0" w:color="auto"/>
                </w:tcBorders>
                <w:shd w:val="clear" w:color="auto" w:fill="auto"/>
                <w:noWrap/>
                <w:vAlign w:val="center"/>
                <w:hideMark/>
              </w:tcPr>
            </w:tcPrChange>
          </w:tcPr>
          <w:p w14:paraId="63C4CAC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Luong Pham Van" w:date="2019-07-03T08:14:00Z"/>
                <w:color w:val="000000"/>
                <w:sz w:val="20"/>
                <w:rPrChange w:id="2226" w:author="Luong Pham Van" w:date="2019-07-03T08:14:00Z">
                  <w:rPr>
                    <w:ins w:id="2227" w:author="Luong Pham Van" w:date="2019-07-03T08:14:00Z"/>
                    <w:rFonts w:ascii="Arial" w:hAnsi="Arial" w:cs="Arial"/>
                    <w:color w:val="000000"/>
                    <w:sz w:val="18"/>
                    <w:szCs w:val="18"/>
                  </w:rPr>
                </w:rPrChange>
              </w:rPr>
            </w:pPr>
            <w:ins w:id="2228" w:author="Luong Pham Van" w:date="2019-07-03T08:14:00Z">
              <w:r w:rsidRPr="00B82E5C">
                <w:rPr>
                  <w:color w:val="000000"/>
                  <w:sz w:val="20"/>
                  <w:rPrChange w:id="2229" w:author="Luong Pham Van" w:date="2019-07-03T08:14:00Z">
                    <w:rPr>
                      <w:rFonts w:ascii="Arial" w:hAnsi="Arial" w:cs="Arial"/>
                      <w:color w:val="000000"/>
                      <w:sz w:val="18"/>
                      <w:szCs w:val="18"/>
                    </w:rPr>
                  </w:rPrChange>
                </w:rPr>
                <w:t>V</w:t>
              </w:r>
            </w:ins>
          </w:p>
        </w:tc>
        <w:tc>
          <w:tcPr>
            <w:tcW w:w="1060" w:type="dxa"/>
            <w:tcBorders>
              <w:top w:val="nil"/>
              <w:left w:val="nil"/>
              <w:bottom w:val="single" w:sz="8" w:space="0" w:color="auto"/>
              <w:right w:val="nil"/>
            </w:tcBorders>
            <w:shd w:val="clear" w:color="auto" w:fill="auto"/>
            <w:noWrap/>
            <w:vAlign w:val="center"/>
            <w:hideMark/>
            <w:tcPrChange w:id="2230"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0FA4930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Luong Pham Van" w:date="2019-07-03T08:14:00Z"/>
                <w:color w:val="000000"/>
                <w:sz w:val="20"/>
                <w:rPrChange w:id="2232" w:author="Luong Pham Van" w:date="2019-07-03T08:14:00Z">
                  <w:rPr>
                    <w:ins w:id="2233" w:author="Luong Pham Van" w:date="2019-07-03T08:14:00Z"/>
                    <w:rFonts w:ascii="Arial" w:hAnsi="Arial" w:cs="Arial"/>
                    <w:color w:val="000000"/>
                    <w:sz w:val="18"/>
                    <w:szCs w:val="18"/>
                  </w:rPr>
                </w:rPrChange>
              </w:rPr>
            </w:pPr>
            <w:ins w:id="2234" w:author="Luong Pham Van" w:date="2019-07-03T08:14:00Z">
              <w:r w:rsidRPr="00B82E5C">
                <w:rPr>
                  <w:color w:val="000000"/>
                  <w:sz w:val="20"/>
                  <w:rPrChange w:id="2235" w:author="Luong Pham Van" w:date="2019-07-03T08:14:00Z">
                    <w:rPr>
                      <w:rFonts w:ascii="Arial" w:hAnsi="Arial" w:cs="Arial"/>
                      <w:color w:val="000000"/>
                      <w:sz w:val="18"/>
                      <w:szCs w:val="18"/>
                    </w:rPr>
                  </w:rPrChange>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2236" w:author="Luong Pham Van" w:date="2019-07-03T08:14:00Z">
              <w:tcPr>
                <w:tcW w:w="1060" w:type="dxa"/>
                <w:tcBorders>
                  <w:top w:val="nil"/>
                  <w:left w:val="nil"/>
                  <w:bottom w:val="single" w:sz="8" w:space="0" w:color="auto"/>
                  <w:right w:val="single" w:sz="8" w:space="0" w:color="auto"/>
                </w:tcBorders>
                <w:shd w:val="clear" w:color="auto" w:fill="auto"/>
                <w:noWrap/>
                <w:vAlign w:val="center"/>
                <w:hideMark/>
              </w:tcPr>
            </w:tcPrChange>
          </w:tcPr>
          <w:p w14:paraId="37AA5A9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Luong Pham Van" w:date="2019-07-03T08:14:00Z"/>
                <w:color w:val="000000"/>
                <w:sz w:val="20"/>
                <w:rPrChange w:id="2238" w:author="Luong Pham Van" w:date="2019-07-03T08:14:00Z">
                  <w:rPr>
                    <w:ins w:id="2239" w:author="Luong Pham Van" w:date="2019-07-03T08:14:00Z"/>
                    <w:rFonts w:ascii="Arial" w:hAnsi="Arial" w:cs="Arial"/>
                    <w:color w:val="000000"/>
                    <w:sz w:val="18"/>
                    <w:szCs w:val="18"/>
                  </w:rPr>
                </w:rPrChange>
              </w:rPr>
            </w:pPr>
            <w:ins w:id="2240" w:author="Luong Pham Van" w:date="2019-07-03T08:14:00Z">
              <w:r w:rsidRPr="00B82E5C">
                <w:rPr>
                  <w:color w:val="000000"/>
                  <w:sz w:val="20"/>
                  <w:rPrChange w:id="2241" w:author="Luong Pham Van" w:date="2019-07-03T08:14:00Z">
                    <w:rPr>
                      <w:rFonts w:ascii="Arial" w:hAnsi="Arial" w:cs="Arial"/>
                      <w:color w:val="000000"/>
                      <w:sz w:val="18"/>
                      <w:szCs w:val="18"/>
                    </w:rPr>
                  </w:rPrChange>
                </w:rPr>
                <w:t>DecT</w:t>
              </w:r>
            </w:ins>
          </w:p>
        </w:tc>
      </w:tr>
      <w:tr w:rsidR="00B82E5C" w:rsidRPr="00B82E5C" w14:paraId="7DB65EBA" w14:textId="77777777" w:rsidTr="00B82E5C">
        <w:trPr>
          <w:trHeight w:val="255"/>
          <w:jc w:val="center"/>
          <w:ins w:id="2242" w:author="Luong Pham Van" w:date="2019-07-03T08:14:00Z"/>
          <w:trPrChange w:id="2243" w:author="Luong Pham Van" w:date="2019-07-03T08: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44" w:author="Luong Pham Van" w:date="2019-07-03T08: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45D9F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5" w:author="Luong Pham Van" w:date="2019-07-03T08:14:00Z"/>
                <w:color w:val="000000"/>
                <w:sz w:val="20"/>
                <w:rPrChange w:id="2246" w:author="Luong Pham Van" w:date="2019-07-03T08:14:00Z">
                  <w:rPr>
                    <w:ins w:id="2247" w:author="Luong Pham Van" w:date="2019-07-03T08:14:00Z"/>
                    <w:rFonts w:ascii="Arial" w:hAnsi="Arial" w:cs="Arial"/>
                    <w:color w:val="000000"/>
                    <w:sz w:val="18"/>
                    <w:szCs w:val="18"/>
                  </w:rPr>
                </w:rPrChange>
              </w:rPr>
            </w:pPr>
            <w:ins w:id="2248" w:author="Luong Pham Van" w:date="2019-07-03T08:14:00Z">
              <w:r w:rsidRPr="00B82E5C">
                <w:rPr>
                  <w:color w:val="000000"/>
                  <w:sz w:val="20"/>
                  <w:rPrChange w:id="2249" w:author="Luong Pham Van" w:date="2019-07-03T08:14:00Z">
                    <w:rPr>
                      <w:rFonts w:ascii="Arial" w:hAnsi="Arial" w:cs="Arial"/>
                      <w:color w:val="000000"/>
                      <w:sz w:val="18"/>
                      <w:szCs w:val="18"/>
                    </w:rPr>
                  </w:rPrChange>
                </w:rPr>
                <w:t>Class A1</w:t>
              </w:r>
            </w:ins>
          </w:p>
        </w:tc>
        <w:tc>
          <w:tcPr>
            <w:tcW w:w="1060" w:type="dxa"/>
            <w:tcBorders>
              <w:top w:val="nil"/>
              <w:left w:val="nil"/>
              <w:bottom w:val="nil"/>
              <w:right w:val="nil"/>
            </w:tcBorders>
            <w:shd w:val="clear" w:color="auto" w:fill="auto"/>
            <w:noWrap/>
            <w:vAlign w:val="center"/>
            <w:hideMark/>
            <w:tcPrChange w:id="2250" w:author="Luong Pham Van" w:date="2019-07-03T08:14:00Z">
              <w:tcPr>
                <w:tcW w:w="1060" w:type="dxa"/>
                <w:tcBorders>
                  <w:top w:val="nil"/>
                  <w:left w:val="nil"/>
                  <w:bottom w:val="nil"/>
                  <w:right w:val="nil"/>
                </w:tcBorders>
                <w:shd w:val="clear" w:color="auto" w:fill="auto"/>
                <w:noWrap/>
                <w:vAlign w:val="center"/>
                <w:hideMark/>
              </w:tcPr>
            </w:tcPrChange>
          </w:tcPr>
          <w:p w14:paraId="5AC7F7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Luong Pham Van" w:date="2019-07-03T08:14:00Z"/>
                <w:color w:val="000000"/>
                <w:sz w:val="20"/>
                <w:rPrChange w:id="2252" w:author="Luong Pham Van" w:date="2019-07-03T08:14:00Z">
                  <w:rPr>
                    <w:ins w:id="2253" w:author="Luong Pham Van" w:date="2019-07-03T08:14:00Z"/>
                    <w:rFonts w:ascii="Arial" w:hAnsi="Arial" w:cs="Arial"/>
                    <w:color w:val="000000"/>
                    <w:sz w:val="18"/>
                    <w:szCs w:val="18"/>
                  </w:rPr>
                </w:rPrChange>
              </w:rPr>
            </w:pPr>
            <w:ins w:id="2254" w:author="Luong Pham Van" w:date="2019-07-03T08:14:00Z">
              <w:r w:rsidRPr="00B82E5C">
                <w:rPr>
                  <w:color w:val="000000"/>
                  <w:sz w:val="20"/>
                  <w:rPrChange w:id="2255" w:author="Luong Pham Van" w:date="2019-07-03T08:14:00Z">
                    <w:rPr>
                      <w:rFonts w:ascii="Arial" w:hAnsi="Arial" w:cs="Arial"/>
                      <w:color w:val="000000"/>
                      <w:sz w:val="18"/>
                      <w:szCs w:val="18"/>
                    </w:rPr>
                  </w:rPrChange>
                </w:rPr>
                <w:t>-0.21%</w:t>
              </w:r>
            </w:ins>
          </w:p>
        </w:tc>
        <w:tc>
          <w:tcPr>
            <w:tcW w:w="1060" w:type="dxa"/>
            <w:tcBorders>
              <w:top w:val="nil"/>
              <w:left w:val="nil"/>
              <w:bottom w:val="nil"/>
              <w:right w:val="nil"/>
            </w:tcBorders>
            <w:shd w:val="clear" w:color="auto" w:fill="auto"/>
            <w:noWrap/>
            <w:vAlign w:val="center"/>
            <w:hideMark/>
            <w:tcPrChange w:id="2256" w:author="Luong Pham Van" w:date="2019-07-03T08:14:00Z">
              <w:tcPr>
                <w:tcW w:w="1060" w:type="dxa"/>
                <w:tcBorders>
                  <w:top w:val="nil"/>
                  <w:left w:val="nil"/>
                  <w:bottom w:val="nil"/>
                  <w:right w:val="nil"/>
                </w:tcBorders>
                <w:shd w:val="clear" w:color="auto" w:fill="auto"/>
                <w:noWrap/>
                <w:vAlign w:val="center"/>
                <w:hideMark/>
              </w:tcPr>
            </w:tcPrChange>
          </w:tcPr>
          <w:p w14:paraId="445DA68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7" w:author="Luong Pham Van" w:date="2019-07-03T08:14:00Z"/>
                <w:color w:val="000000"/>
                <w:sz w:val="20"/>
                <w:rPrChange w:id="2258" w:author="Luong Pham Van" w:date="2019-07-03T08:14:00Z">
                  <w:rPr>
                    <w:ins w:id="2259" w:author="Luong Pham Van" w:date="2019-07-03T08:14:00Z"/>
                    <w:rFonts w:ascii="Arial" w:hAnsi="Arial" w:cs="Arial"/>
                    <w:color w:val="000000"/>
                    <w:sz w:val="18"/>
                    <w:szCs w:val="18"/>
                  </w:rPr>
                </w:rPrChange>
              </w:rPr>
            </w:pPr>
            <w:ins w:id="2260" w:author="Luong Pham Van" w:date="2019-07-03T08:14:00Z">
              <w:r w:rsidRPr="00B82E5C">
                <w:rPr>
                  <w:color w:val="000000"/>
                  <w:sz w:val="20"/>
                  <w:rPrChange w:id="2261" w:author="Luong Pham Van" w:date="2019-07-03T08:14:00Z">
                    <w:rPr>
                      <w:rFonts w:ascii="Arial" w:hAnsi="Arial" w:cs="Arial"/>
                      <w:color w:val="000000"/>
                      <w:sz w:val="18"/>
                      <w:szCs w:val="18"/>
                    </w:rPr>
                  </w:rPrChange>
                </w:rPr>
                <w:t>-0.21%</w:t>
              </w:r>
            </w:ins>
          </w:p>
        </w:tc>
        <w:tc>
          <w:tcPr>
            <w:tcW w:w="2061" w:type="dxa"/>
            <w:tcBorders>
              <w:top w:val="nil"/>
              <w:left w:val="nil"/>
              <w:bottom w:val="nil"/>
              <w:right w:val="single" w:sz="4" w:space="0" w:color="auto"/>
            </w:tcBorders>
            <w:shd w:val="clear" w:color="auto" w:fill="auto"/>
            <w:noWrap/>
            <w:vAlign w:val="center"/>
            <w:hideMark/>
            <w:tcPrChange w:id="2262"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57C99B9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Luong Pham Van" w:date="2019-07-03T08:14:00Z"/>
                <w:color w:val="000000"/>
                <w:sz w:val="20"/>
                <w:rPrChange w:id="2264" w:author="Luong Pham Van" w:date="2019-07-03T08:14:00Z">
                  <w:rPr>
                    <w:ins w:id="2265" w:author="Luong Pham Van" w:date="2019-07-03T08:14:00Z"/>
                    <w:rFonts w:ascii="Arial" w:hAnsi="Arial" w:cs="Arial"/>
                    <w:color w:val="000000"/>
                    <w:sz w:val="18"/>
                    <w:szCs w:val="18"/>
                  </w:rPr>
                </w:rPrChange>
              </w:rPr>
            </w:pPr>
            <w:ins w:id="2266" w:author="Luong Pham Van" w:date="2019-07-03T08:14:00Z">
              <w:r w:rsidRPr="00B82E5C">
                <w:rPr>
                  <w:color w:val="000000"/>
                  <w:sz w:val="20"/>
                  <w:rPrChange w:id="2267" w:author="Luong Pham Van" w:date="2019-07-03T08:14:00Z">
                    <w:rPr>
                      <w:rFonts w:ascii="Arial" w:hAnsi="Arial" w:cs="Arial"/>
                      <w:color w:val="000000"/>
                      <w:sz w:val="18"/>
                      <w:szCs w:val="18"/>
                    </w:rPr>
                  </w:rPrChange>
                </w:rPr>
                <w:t>-0.25%</w:t>
              </w:r>
            </w:ins>
          </w:p>
        </w:tc>
        <w:tc>
          <w:tcPr>
            <w:tcW w:w="1060" w:type="dxa"/>
            <w:tcBorders>
              <w:top w:val="nil"/>
              <w:left w:val="nil"/>
              <w:bottom w:val="nil"/>
              <w:right w:val="nil"/>
            </w:tcBorders>
            <w:shd w:val="clear" w:color="auto" w:fill="auto"/>
            <w:noWrap/>
            <w:vAlign w:val="center"/>
            <w:hideMark/>
            <w:tcPrChange w:id="2268" w:author="Luong Pham Van" w:date="2019-07-03T08:14:00Z">
              <w:tcPr>
                <w:tcW w:w="1060" w:type="dxa"/>
                <w:tcBorders>
                  <w:top w:val="nil"/>
                  <w:left w:val="nil"/>
                  <w:bottom w:val="nil"/>
                  <w:right w:val="nil"/>
                </w:tcBorders>
                <w:shd w:val="clear" w:color="auto" w:fill="auto"/>
                <w:noWrap/>
                <w:vAlign w:val="center"/>
                <w:hideMark/>
              </w:tcPr>
            </w:tcPrChange>
          </w:tcPr>
          <w:p w14:paraId="6C6221C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9" w:author="Luong Pham Van" w:date="2019-07-03T08:14:00Z"/>
                <w:color w:val="000000"/>
                <w:sz w:val="20"/>
                <w:rPrChange w:id="2270" w:author="Luong Pham Van" w:date="2019-07-03T08:14:00Z">
                  <w:rPr>
                    <w:ins w:id="2271" w:author="Luong Pham Van" w:date="2019-07-03T08:14:00Z"/>
                    <w:rFonts w:ascii="Arial" w:hAnsi="Arial" w:cs="Arial"/>
                    <w:color w:val="000000"/>
                    <w:sz w:val="18"/>
                    <w:szCs w:val="18"/>
                  </w:rPr>
                </w:rPrChange>
              </w:rPr>
            </w:pPr>
            <w:ins w:id="2272" w:author="Luong Pham Van" w:date="2019-07-03T08:14:00Z">
              <w:r w:rsidRPr="00B82E5C">
                <w:rPr>
                  <w:color w:val="000000"/>
                  <w:sz w:val="20"/>
                  <w:rPrChange w:id="2273" w:author="Luong Pham Van" w:date="2019-07-03T08:14:00Z">
                    <w:rPr>
                      <w:rFonts w:ascii="Arial" w:hAnsi="Arial" w:cs="Arial"/>
                      <w:color w:val="000000"/>
                      <w:sz w:val="18"/>
                      <w:szCs w:val="18"/>
                    </w:rPr>
                  </w:rPrChange>
                </w:rPr>
                <w:t>91%</w:t>
              </w:r>
            </w:ins>
          </w:p>
        </w:tc>
        <w:tc>
          <w:tcPr>
            <w:tcW w:w="1060" w:type="dxa"/>
            <w:tcBorders>
              <w:top w:val="nil"/>
              <w:left w:val="nil"/>
              <w:bottom w:val="nil"/>
              <w:right w:val="single" w:sz="8" w:space="0" w:color="auto"/>
            </w:tcBorders>
            <w:shd w:val="clear" w:color="auto" w:fill="auto"/>
            <w:noWrap/>
            <w:vAlign w:val="center"/>
            <w:hideMark/>
            <w:tcPrChange w:id="2274"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0BB6C52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5" w:author="Luong Pham Van" w:date="2019-07-03T08:14:00Z"/>
                <w:color w:val="000000"/>
                <w:sz w:val="20"/>
                <w:rPrChange w:id="2276" w:author="Luong Pham Van" w:date="2019-07-03T08:14:00Z">
                  <w:rPr>
                    <w:ins w:id="2277" w:author="Luong Pham Van" w:date="2019-07-03T08:14:00Z"/>
                    <w:rFonts w:ascii="Arial" w:hAnsi="Arial" w:cs="Arial"/>
                    <w:color w:val="000000"/>
                    <w:sz w:val="18"/>
                    <w:szCs w:val="18"/>
                  </w:rPr>
                </w:rPrChange>
              </w:rPr>
            </w:pPr>
            <w:ins w:id="2278" w:author="Luong Pham Van" w:date="2019-07-03T08:14:00Z">
              <w:r w:rsidRPr="00B82E5C">
                <w:rPr>
                  <w:color w:val="000000"/>
                  <w:sz w:val="20"/>
                  <w:rPrChange w:id="2279" w:author="Luong Pham Van" w:date="2019-07-03T08:14:00Z">
                    <w:rPr>
                      <w:rFonts w:ascii="Arial" w:hAnsi="Arial" w:cs="Arial"/>
                      <w:color w:val="000000"/>
                      <w:sz w:val="18"/>
                      <w:szCs w:val="18"/>
                    </w:rPr>
                  </w:rPrChange>
                </w:rPr>
                <w:t>97%</w:t>
              </w:r>
            </w:ins>
          </w:p>
        </w:tc>
      </w:tr>
      <w:tr w:rsidR="00B82E5C" w:rsidRPr="00B82E5C" w14:paraId="3839381E" w14:textId="77777777" w:rsidTr="00B82E5C">
        <w:trPr>
          <w:trHeight w:val="255"/>
          <w:jc w:val="center"/>
          <w:ins w:id="2280" w:author="Luong Pham Van" w:date="2019-07-03T08:14:00Z"/>
          <w:trPrChange w:id="2281"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82"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585D058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Luong Pham Van" w:date="2019-07-03T08:14:00Z"/>
                <w:color w:val="000000"/>
                <w:sz w:val="20"/>
                <w:rPrChange w:id="2284" w:author="Luong Pham Van" w:date="2019-07-03T08:14:00Z">
                  <w:rPr>
                    <w:ins w:id="2285" w:author="Luong Pham Van" w:date="2019-07-03T08:14:00Z"/>
                    <w:rFonts w:ascii="Arial" w:hAnsi="Arial" w:cs="Arial"/>
                    <w:color w:val="000000"/>
                    <w:sz w:val="18"/>
                    <w:szCs w:val="18"/>
                  </w:rPr>
                </w:rPrChange>
              </w:rPr>
            </w:pPr>
            <w:ins w:id="2286" w:author="Luong Pham Van" w:date="2019-07-03T08:14:00Z">
              <w:r w:rsidRPr="00B82E5C">
                <w:rPr>
                  <w:color w:val="000000"/>
                  <w:sz w:val="20"/>
                  <w:rPrChange w:id="2287" w:author="Luong Pham Van" w:date="2019-07-03T08:14:00Z">
                    <w:rPr>
                      <w:rFonts w:ascii="Arial" w:hAnsi="Arial" w:cs="Arial"/>
                      <w:color w:val="000000"/>
                      <w:sz w:val="18"/>
                      <w:szCs w:val="18"/>
                    </w:rPr>
                  </w:rPrChange>
                </w:rPr>
                <w:t>Class A2</w:t>
              </w:r>
            </w:ins>
          </w:p>
        </w:tc>
        <w:tc>
          <w:tcPr>
            <w:tcW w:w="1060" w:type="dxa"/>
            <w:tcBorders>
              <w:top w:val="nil"/>
              <w:left w:val="nil"/>
              <w:bottom w:val="nil"/>
              <w:right w:val="nil"/>
            </w:tcBorders>
            <w:shd w:val="clear" w:color="auto" w:fill="auto"/>
            <w:noWrap/>
            <w:vAlign w:val="center"/>
            <w:hideMark/>
            <w:tcPrChange w:id="2288" w:author="Luong Pham Van" w:date="2019-07-03T08:14:00Z">
              <w:tcPr>
                <w:tcW w:w="1060" w:type="dxa"/>
                <w:tcBorders>
                  <w:top w:val="nil"/>
                  <w:left w:val="nil"/>
                  <w:bottom w:val="nil"/>
                  <w:right w:val="nil"/>
                </w:tcBorders>
                <w:shd w:val="clear" w:color="auto" w:fill="auto"/>
                <w:noWrap/>
                <w:vAlign w:val="center"/>
                <w:hideMark/>
              </w:tcPr>
            </w:tcPrChange>
          </w:tcPr>
          <w:p w14:paraId="03AAAEF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9" w:author="Luong Pham Van" w:date="2019-07-03T08:14:00Z"/>
                <w:color w:val="000000"/>
                <w:sz w:val="20"/>
                <w:rPrChange w:id="2290" w:author="Luong Pham Van" w:date="2019-07-03T08:14:00Z">
                  <w:rPr>
                    <w:ins w:id="2291" w:author="Luong Pham Van" w:date="2019-07-03T08:14:00Z"/>
                    <w:rFonts w:ascii="Arial" w:hAnsi="Arial" w:cs="Arial"/>
                    <w:color w:val="000000"/>
                    <w:sz w:val="18"/>
                    <w:szCs w:val="18"/>
                  </w:rPr>
                </w:rPrChange>
              </w:rPr>
            </w:pPr>
            <w:ins w:id="2292" w:author="Luong Pham Van" w:date="2019-07-03T08:14:00Z">
              <w:r w:rsidRPr="00B82E5C">
                <w:rPr>
                  <w:color w:val="000000"/>
                  <w:sz w:val="20"/>
                  <w:rPrChange w:id="2293" w:author="Luong Pham Van" w:date="2019-07-03T08:14:00Z">
                    <w:rPr>
                      <w:rFonts w:ascii="Arial" w:hAnsi="Arial" w:cs="Arial"/>
                      <w:color w:val="000000"/>
                      <w:sz w:val="18"/>
                      <w:szCs w:val="18"/>
                    </w:rPr>
                  </w:rPrChange>
                </w:rPr>
                <w:t>-0.17%</w:t>
              </w:r>
            </w:ins>
          </w:p>
        </w:tc>
        <w:tc>
          <w:tcPr>
            <w:tcW w:w="1060" w:type="dxa"/>
            <w:tcBorders>
              <w:top w:val="nil"/>
              <w:left w:val="nil"/>
              <w:bottom w:val="nil"/>
              <w:right w:val="nil"/>
            </w:tcBorders>
            <w:shd w:val="clear" w:color="auto" w:fill="auto"/>
            <w:noWrap/>
            <w:vAlign w:val="center"/>
            <w:hideMark/>
            <w:tcPrChange w:id="2294" w:author="Luong Pham Van" w:date="2019-07-03T08:14:00Z">
              <w:tcPr>
                <w:tcW w:w="1060" w:type="dxa"/>
                <w:tcBorders>
                  <w:top w:val="nil"/>
                  <w:left w:val="nil"/>
                  <w:bottom w:val="nil"/>
                  <w:right w:val="nil"/>
                </w:tcBorders>
                <w:shd w:val="clear" w:color="auto" w:fill="auto"/>
                <w:noWrap/>
                <w:vAlign w:val="center"/>
                <w:hideMark/>
              </w:tcPr>
            </w:tcPrChange>
          </w:tcPr>
          <w:p w14:paraId="460805A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5" w:author="Luong Pham Van" w:date="2019-07-03T08:14:00Z"/>
                <w:color w:val="000000"/>
                <w:sz w:val="20"/>
                <w:rPrChange w:id="2296" w:author="Luong Pham Van" w:date="2019-07-03T08:14:00Z">
                  <w:rPr>
                    <w:ins w:id="2297" w:author="Luong Pham Van" w:date="2019-07-03T08:14:00Z"/>
                    <w:rFonts w:ascii="Arial" w:hAnsi="Arial" w:cs="Arial"/>
                    <w:color w:val="000000"/>
                    <w:sz w:val="18"/>
                    <w:szCs w:val="18"/>
                  </w:rPr>
                </w:rPrChange>
              </w:rPr>
            </w:pPr>
            <w:ins w:id="2298" w:author="Luong Pham Van" w:date="2019-07-03T08:14:00Z">
              <w:r w:rsidRPr="00B82E5C">
                <w:rPr>
                  <w:color w:val="000000"/>
                  <w:sz w:val="20"/>
                  <w:rPrChange w:id="2299" w:author="Luong Pham Van" w:date="2019-07-03T08:14:00Z">
                    <w:rPr>
                      <w:rFonts w:ascii="Arial" w:hAnsi="Arial" w:cs="Arial"/>
                      <w:color w:val="000000"/>
                      <w:sz w:val="18"/>
                      <w:szCs w:val="18"/>
                    </w:rPr>
                  </w:rPrChange>
                </w:rPr>
                <w:t>-0.24%</w:t>
              </w:r>
            </w:ins>
          </w:p>
        </w:tc>
        <w:tc>
          <w:tcPr>
            <w:tcW w:w="2061" w:type="dxa"/>
            <w:tcBorders>
              <w:top w:val="nil"/>
              <w:left w:val="nil"/>
              <w:bottom w:val="nil"/>
              <w:right w:val="single" w:sz="4" w:space="0" w:color="auto"/>
            </w:tcBorders>
            <w:shd w:val="clear" w:color="auto" w:fill="auto"/>
            <w:noWrap/>
            <w:vAlign w:val="center"/>
            <w:hideMark/>
            <w:tcPrChange w:id="2300"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3CCE17D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Luong Pham Van" w:date="2019-07-03T08:14:00Z"/>
                <w:color w:val="000000"/>
                <w:sz w:val="20"/>
                <w:rPrChange w:id="2302" w:author="Luong Pham Van" w:date="2019-07-03T08:14:00Z">
                  <w:rPr>
                    <w:ins w:id="2303" w:author="Luong Pham Van" w:date="2019-07-03T08:14:00Z"/>
                    <w:rFonts w:ascii="Arial" w:hAnsi="Arial" w:cs="Arial"/>
                    <w:color w:val="000000"/>
                    <w:sz w:val="18"/>
                    <w:szCs w:val="18"/>
                  </w:rPr>
                </w:rPrChange>
              </w:rPr>
            </w:pPr>
            <w:ins w:id="2304" w:author="Luong Pham Van" w:date="2019-07-03T08:14:00Z">
              <w:r w:rsidRPr="00B82E5C">
                <w:rPr>
                  <w:color w:val="000000"/>
                  <w:sz w:val="20"/>
                  <w:rPrChange w:id="2305" w:author="Luong Pham Van" w:date="2019-07-03T08:14:00Z">
                    <w:rPr>
                      <w:rFonts w:ascii="Arial" w:hAnsi="Arial" w:cs="Arial"/>
                      <w:color w:val="000000"/>
                      <w:sz w:val="18"/>
                      <w:szCs w:val="18"/>
                    </w:rPr>
                  </w:rPrChange>
                </w:rPr>
                <w:t>-0.23%</w:t>
              </w:r>
            </w:ins>
          </w:p>
        </w:tc>
        <w:tc>
          <w:tcPr>
            <w:tcW w:w="1060" w:type="dxa"/>
            <w:tcBorders>
              <w:top w:val="nil"/>
              <w:left w:val="nil"/>
              <w:bottom w:val="nil"/>
              <w:right w:val="nil"/>
            </w:tcBorders>
            <w:shd w:val="clear" w:color="auto" w:fill="auto"/>
            <w:noWrap/>
            <w:vAlign w:val="center"/>
            <w:hideMark/>
            <w:tcPrChange w:id="2306" w:author="Luong Pham Van" w:date="2019-07-03T08:14:00Z">
              <w:tcPr>
                <w:tcW w:w="1060" w:type="dxa"/>
                <w:tcBorders>
                  <w:top w:val="nil"/>
                  <w:left w:val="nil"/>
                  <w:bottom w:val="nil"/>
                  <w:right w:val="nil"/>
                </w:tcBorders>
                <w:shd w:val="clear" w:color="auto" w:fill="auto"/>
                <w:noWrap/>
                <w:vAlign w:val="center"/>
                <w:hideMark/>
              </w:tcPr>
            </w:tcPrChange>
          </w:tcPr>
          <w:p w14:paraId="4976293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Luong Pham Van" w:date="2019-07-03T08:14:00Z"/>
                <w:color w:val="000000"/>
                <w:sz w:val="20"/>
                <w:rPrChange w:id="2308" w:author="Luong Pham Van" w:date="2019-07-03T08:14:00Z">
                  <w:rPr>
                    <w:ins w:id="2309" w:author="Luong Pham Van" w:date="2019-07-03T08:14:00Z"/>
                    <w:rFonts w:ascii="Arial" w:hAnsi="Arial" w:cs="Arial"/>
                    <w:color w:val="000000"/>
                    <w:sz w:val="18"/>
                    <w:szCs w:val="18"/>
                  </w:rPr>
                </w:rPrChange>
              </w:rPr>
            </w:pPr>
            <w:ins w:id="2310" w:author="Luong Pham Van" w:date="2019-07-03T08:14:00Z">
              <w:r w:rsidRPr="00B82E5C">
                <w:rPr>
                  <w:color w:val="000000"/>
                  <w:sz w:val="20"/>
                  <w:rPrChange w:id="2311" w:author="Luong Pham Van" w:date="2019-07-03T08:14:00Z">
                    <w:rPr>
                      <w:rFonts w:ascii="Arial" w:hAnsi="Arial" w:cs="Arial"/>
                      <w:color w:val="000000"/>
                      <w:sz w:val="18"/>
                      <w:szCs w:val="18"/>
                    </w:rPr>
                  </w:rPrChange>
                </w:rPr>
                <w:t>92%</w:t>
              </w:r>
            </w:ins>
          </w:p>
        </w:tc>
        <w:tc>
          <w:tcPr>
            <w:tcW w:w="1060" w:type="dxa"/>
            <w:tcBorders>
              <w:top w:val="nil"/>
              <w:left w:val="nil"/>
              <w:bottom w:val="nil"/>
              <w:right w:val="single" w:sz="8" w:space="0" w:color="auto"/>
            </w:tcBorders>
            <w:shd w:val="clear" w:color="auto" w:fill="auto"/>
            <w:noWrap/>
            <w:vAlign w:val="center"/>
            <w:hideMark/>
            <w:tcPrChange w:id="2312"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5518EC9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Luong Pham Van" w:date="2019-07-03T08:14:00Z"/>
                <w:color w:val="000000"/>
                <w:sz w:val="20"/>
                <w:rPrChange w:id="2314" w:author="Luong Pham Van" w:date="2019-07-03T08:14:00Z">
                  <w:rPr>
                    <w:ins w:id="2315" w:author="Luong Pham Van" w:date="2019-07-03T08:14:00Z"/>
                    <w:rFonts w:ascii="Arial" w:hAnsi="Arial" w:cs="Arial"/>
                    <w:color w:val="000000"/>
                    <w:sz w:val="18"/>
                    <w:szCs w:val="18"/>
                  </w:rPr>
                </w:rPrChange>
              </w:rPr>
            </w:pPr>
            <w:ins w:id="2316" w:author="Luong Pham Van" w:date="2019-07-03T08:14:00Z">
              <w:r w:rsidRPr="00B82E5C">
                <w:rPr>
                  <w:color w:val="000000"/>
                  <w:sz w:val="20"/>
                  <w:rPrChange w:id="2317" w:author="Luong Pham Van" w:date="2019-07-03T08:14:00Z">
                    <w:rPr>
                      <w:rFonts w:ascii="Arial" w:hAnsi="Arial" w:cs="Arial"/>
                      <w:color w:val="000000"/>
                      <w:sz w:val="18"/>
                      <w:szCs w:val="18"/>
                    </w:rPr>
                  </w:rPrChange>
                </w:rPr>
                <w:t>96%</w:t>
              </w:r>
            </w:ins>
          </w:p>
        </w:tc>
      </w:tr>
      <w:tr w:rsidR="00B82E5C" w:rsidRPr="00B82E5C" w14:paraId="0BAC6D8D" w14:textId="77777777" w:rsidTr="00B82E5C">
        <w:trPr>
          <w:trHeight w:val="255"/>
          <w:jc w:val="center"/>
          <w:ins w:id="2318" w:author="Luong Pham Van" w:date="2019-07-03T08:14:00Z"/>
          <w:trPrChange w:id="2319"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20"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062AB9E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Luong Pham Van" w:date="2019-07-03T08:14:00Z"/>
                <w:color w:val="000000"/>
                <w:sz w:val="20"/>
                <w:rPrChange w:id="2322" w:author="Luong Pham Van" w:date="2019-07-03T08:14:00Z">
                  <w:rPr>
                    <w:ins w:id="2323" w:author="Luong Pham Van" w:date="2019-07-03T08:14:00Z"/>
                    <w:rFonts w:ascii="Arial" w:hAnsi="Arial" w:cs="Arial"/>
                    <w:color w:val="000000"/>
                    <w:sz w:val="18"/>
                    <w:szCs w:val="18"/>
                  </w:rPr>
                </w:rPrChange>
              </w:rPr>
            </w:pPr>
            <w:ins w:id="2324" w:author="Luong Pham Van" w:date="2019-07-03T08:14:00Z">
              <w:r w:rsidRPr="00B82E5C">
                <w:rPr>
                  <w:color w:val="000000"/>
                  <w:sz w:val="20"/>
                  <w:rPrChange w:id="2325" w:author="Luong Pham Van" w:date="2019-07-03T08:14:00Z">
                    <w:rPr>
                      <w:rFonts w:ascii="Arial" w:hAnsi="Arial" w:cs="Arial"/>
                      <w:color w:val="000000"/>
                      <w:sz w:val="18"/>
                      <w:szCs w:val="18"/>
                    </w:rPr>
                  </w:rPrChange>
                </w:rPr>
                <w:t>Class B</w:t>
              </w:r>
            </w:ins>
          </w:p>
        </w:tc>
        <w:tc>
          <w:tcPr>
            <w:tcW w:w="1060" w:type="dxa"/>
            <w:tcBorders>
              <w:top w:val="nil"/>
              <w:left w:val="nil"/>
              <w:bottom w:val="nil"/>
              <w:right w:val="nil"/>
            </w:tcBorders>
            <w:shd w:val="clear" w:color="auto" w:fill="auto"/>
            <w:noWrap/>
            <w:vAlign w:val="center"/>
            <w:hideMark/>
            <w:tcPrChange w:id="2326" w:author="Luong Pham Van" w:date="2019-07-03T08:14:00Z">
              <w:tcPr>
                <w:tcW w:w="1060" w:type="dxa"/>
                <w:tcBorders>
                  <w:top w:val="nil"/>
                  <w:left w:val="nil"/>
                  <w:bottom w:val="nil"/>
                  <w:right w:val="nil"/>
                </w:tcBorders>
                <w:shd w:val="clear" w:color="auto" w:fill="auto"/>
                <w:noWrap/>
                <w:vAlign w:val="center"/>
                <w:hideMark/>
              </w:tcPr>
            </w:tcPrChange>
          </w:tcPr>
          <w:p w14:paraId="3029C48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Luong Pham Van" w:date="2019-07-03T08:14:00Z"/>
                <w:color w:val="000000"/>
                <w:sz w:val="20"/>
                <w:rPrChange w:id="2328" w:author="Luong Pham Van" w:date="2019-07-03T08:14:00Z">
                  <w:rPr>
                    <w:ins w:id="2329" w:author="Luong Pham Van" w:date="2019-07-03T08:14:00Z"/>
                    <w:rFonts w:ascii="Arial" w:hAnsi="Arial" w:cs="Arial"/>
                    <w:color w:val="000000"/>
                    <w:sz w:val="18"/>
                    <w:szCs w:val="18"/>
                  </w:rPr>
                </w:rPrChange>
              </w:rPr>
            </w:pPr>
            <w:ins w:id="2330" w:author="Luong Pham Van" w:date="2019-07-03T08:14:00Z">
              <w:r w:rsidRPr="00B82E5C">
                <w:rPr>
                  <w:color w:val="000000"/>
                  <w:sz w:val="20"/>
                  <w:rPrChange w:id="2331" w:author="Luong Pham Van" w:date="2019-07-03T08:14:00Z">
                    <w:rPr>
                      <w:rFonts w:ascii="Arial" w:hAnsi="Arial" w:cs="Arial"/>
                      <w:color w:val="000000"/>
                      <w:sz w:val="18"/>
                      <w:szCs w:val="18"/>
                    </w:rPr>
                  </w:rPrChange>
                </w:rPr>
                <w:t>-0.20%</w:t>
              </w:r>
            </w:ins>
          </w:p>
        </w:tc>
        <w:tc>
          <w:tcPr>
            <w:tcW w:w="1060" w:type="dxa"/>
            <w:tcBorders>
              <w:top w:val="nil"/>
              <w:left w:val="nil"/>
              <w:bottom w:val="nil"/>
              <w:right w:val="nil"/>
            </w:tcBorders>
            <w:shd w:val="clear" w:color="auto" w:fill="auto"/>
            <w:noWrap/>
            <w:vAlign w:val="center"/>
            <w:hideMark/>
            <w:tcPrChange w:id="2332" w:author="Luong Pham Van" w:date="2019-07-03T08:14:00Z">
              <w:tcPr>
                <w:tcW w:w="1060" w:type="dxa"/>
                <w:tcBorders>
                  <w:top w:val="nil"/>
                  <w:left w:val="nil"/>
                  <w:bottom w:val="nil"/>
                  <w:right w:val="nil"/>
                </w:tcBorders>
                <w:shd w:val="clear" w:color="auto" w:fill="auto"/>
                <w:noWrap/>
                <w:vAlign w:val="center"/>
                <w:hideMark/>
              </w:tcPr>
            </w:tcPrChange>
          </w:tcPr>
          <w:p w14:paraId="4D6650E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Luong Pham Van" w:date="2019-07-03T08:14:00Z"/>
                <w:color w:val="000000"/>
                <w:sz w:val="20"/>
                <w:rPrChange w:id="2334" w:author="Luong Pham Van" w:date="2019-07-03T08:14:00Z">
                  <w:rPr>
                    <w:ins w:id="2335" w:author="Luong Pham Van" w:date="2019-07-03T08:14:00Z"/>
                    <w:rFonts w:ascii="Arial" w:hAnsi="Arial" w:cs="Arial"/>
                    <w:color w:val="000000"/>
                    <w:sz w:val="18"/>
                    <w:szCs w:val="18"/>
                  </w:rPr>
                </w:rPrChange>
              </w:rPr>
            </w:pPr>
            <w:ins w:id="2336" w:author="Luong Pham Van" w:date="2019-07-03T08:14:00Z">
              <w:r w:rsidRPr="00B82E5C">
                <w:rPr>
                  <w:color w:val="000000"/>
                  <w:sz w:val="20"/>
                  <w:rPrChange w:id="2337" w:author="Luong Pham Van" w:date="2019-07-03T08:14:00Z">
                    <w:rPr>
                      <w:rFonts w:ascii="Arial" w:hAnsi="Arial" w:cs="Arial"/>
                      <w:color w:val="000000"/>
                      <w:sz w:val="18"/>
                      <w:szCs w:val="18"/>
                    </w:rPr>
                  </w:rPrChange>
                </w:rPr>
                <w:t>-0.23%</w:t>
              </w:r>
            </w:ins>
          </w:p>
        </w:tc>
        <w:tc>
          <w:tcPr>
            <w:tcW w:w="2061" w:type="dxa"/>
            <w:tcBorders>
              <w:top w:val="nil"/>
              <w:left w:val="nil"/>
              <w:bottom w:val="nil"/>
              <w:right w:val="single" w:sz="4" w:space="0" w:color="auto"/>
            </w:tcBorders>
            <w:shd w:val="clear" w:color="auto" w:fill="auto"/>
            <w:noWrap/>
            <w:vAlign w:val="center"/>
            <w:hideMark/>
            <w:tcPrChange w:id="2338"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693B900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Luong Pham Van" w:date="2019-07-03T08:14:00Z"/>
                <w:color w:val="000000"/>
                <w:sz w:val="20"/>
                <w:rPrChange w:id="2340" w:author="Luong Pham Van" w:date="2019-07-03T08:14:00Z">
                  <w:rPr>
                    <w:ins w:id="2341" w:author="Luong Pham Van" w:date="2019-07-03T08:14:00Z"/>
                    <w:rFonts w:ascii="Arial" w:hAnsi="Arial" w:cs="Arial"/>
                    <w:color w:val="000000"/>
                    <w:sz w:val="18"/>
                    <w:szCs w:val="18"/>
                  </w:rPr>
                </w:rPrChange>
              </w:rPr>
            </w:pPr>
            <w:ins w:id="2342" w:author="Luong Pham Van" w:date="2019-07-03T08:14:00Z">
              <w:r w:rsidRPr="00B82E5C">
                <w:rPr>
                  <w:color w:val="000000"/>
                  <w:sz w:val="20"/>
                  <w:rPrChange w:id="2343" w:author="Luong Pham Van" w:date="2019-07-03T08:14:00Z">
                    <w:rPr>
                      <w:rFonts w:ascii="Arial" w:hAnsi="Arial" w:cs="Arial"/>
                      <w:color w:val="000000"/>
                      <w:sz w:val="18"/>
                      <w:szCs w:val="18"/>
                    </w:rPr>
                  </w:rPrChange>
                </w:rPr>
                <w:t>-0.25%</w:t>
              </w:r>
            </w:ins>
          </w:p>
        </w:tc>
        <w:tc>
          <w:tcPr>
            <w:tcW w:w="1060" w:type="dxa"/>
            <w:tcBorders>
              <w:top w:val="nil"/>
              <w:left w:val="nil"/>
              <w:bottom w:val="nil"/>
              <w:right w:val="nil"/>
            </w:tcBorders>
            <w:shd w:val="clear" w:color="auto" w:fill="auto"/>
            <w:noWrap/>
            <w:vAlign w:val="center"/>
            <w:hideMark/>
            <w:tcPrChange w:id="2344" w:author="Luong Pham Van" w:date="2019-07-03T08:14:00Z">
              <w:tcPr>
                <w:tcW w:w="1060" w:type="dxa"/>
                <w:tcBorders>
                  <w:top w:val="nil"/>
                  <w:left w:val="nil"/>
                  <w:bottom w:val="nil"/>
                  <w:right w:val="nil"/>
                </w:tcBorders>
                <w:shd w:val="clear" w:color="auto" w:fill="auto"/>
                <w:noWrap/>
                <w:vAlign w:val="center"/>
                <w:hideMark/>
              </w:tcPr>
            </w:tcPrChange>
          </w:tcPr>
          <w:p w14:paraId="2D11470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Luong Pham Van" w:date="2019-07-03T08:14:00Z"/>
                <w:color w:val="000000"/>
                <w:sz w:val="20"/>
                <w:rPrChange w:id="2346" w:author="Luong Pham Van" w:date="2019-07-03T08:14:00Z">
                  <w:rPr>
                    <w:ins w:id="2347" w:author="Luong Pham Van" w:date="2019-07-03T08:14:00Z"/>
                    <w:rFonts w:ascii="Arial" w:hAnsi="Arial" w:cs="Arial"/>
                    <w:color w:val="000000"/>
                    <w:sz w:val="18"/>
                    <w:szCs w:val="18"/>
                  </w:rPr>
                </w:rPrChange>
              </w:rPr>
            </w:pPr>
            <w:ins w:id="2348" w:author="Luong Pham Van" w:date="2019-07-03T08:14:00Z">
              <w:r w:rsidRPr="00B82E5C">
                <w:rPr>
                  <w:color w:val="000000"/>
                  <w:sz w:val="20"/>
                  <w:rPrChange w:id="2349" w:author="Luong Pham Van" w:date="2019-07-03T08:14:00Z">
                    <w:rPr>
                      <w:rFonts w:ascii="Arial" w:hAnsi="Arial" w:cs="Arial"/>
                      <w:color w:val="000000"/>
                      <w:sz w:val="18"/>
                      <w:szCs w:val="18"/>
                    </w:rPr>
                  </w:rPrChange>
                </w:rPr>
                <w:t>93%</w:t>
              </w:r>
            </w:ins>
          </w:p>
        </w:tc>
        <w:tc>
          <w:tcPr>
            <w:tcW w:w="1060" w:type="dxa"/>
            <w:tcBorders>
              <w:top w:val="nil"/>
              <w:left w:val="nil"/>
              <w:bottom w:val="nil"/>
              <w:right w:val="single" w:sz="8" w:space="0" w:color="auto"/>
            </w:tcBorders>
            <w:shd w:val="clear" w:color="auto" w:fill="auto"/>
            <w:noWrap/>
            <w:vAlign w:val="center"/>
            <w:hideMark/>
            <w:tcPrChange w:id="2350"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0ADE429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Luong Pham Van" w:date="2019-07-03T08:14:00Z"/>
                <w:color w:val="000000"/>
                <w:sz w:val="20"/>
                <w:rPrChange w:id="2352" w:author="Luong Pham Van" w:date="2019-07-03T08:14:00Z">
                  <w:rPr>
                    <w:ins w:id="2353" w:author="Luong Pham Van" w:date="2019-07-03T08:14:00Z"/>
                    <w:rFonts w:ascii="Arial" w:hAnsi="Arial" w:cs="Arial"/>
                    <w:color w:val="000000"/>
                    <w:sz w:val="18"/>
                    <w:szCs w:val="18"/>
                  </w:rPr>
                </w:rPrChange>
              </w:rPr>
            </w:pPr>
            <w:ins w:id="2354" w:author="Luong Pham Van" w:date="2019-07-03T08:14:00Z">
              <w:r w:rsidRPr="00B82E5C">
                <w:rPr>
                  <w:color w:val="000000"/>
                  <w:sz w:val="20"/>
                  <w:rPrChange w:id="2355" w:author="Luong Pham Van" w:date="2019-07-03T08:14:00Z">
                    <w:rPr>
                      <w:rFonts w:ascii="Arial" w:hAnsi="Arial" w:cs="Arial"/>
                      <w:color w:val="000000"/>
                      <w:sz w:val="18"/>
                      <w:szCs w:val="18"/>
                    </w:rPr>
                  </w:rPrChange>
                </w:rPr>
                <w:t>103%</w:t>
              </w:r>
            </w:ins>
          </w:p>
        </w:tc>
      </w:tr>
      <w:tr w:rsidR="00B82E5C" w:rsidRPr="00B82E5C" w14:paraId="78C23B6F" w14:textId="77777777" w:rsidTr="00B82E5C">
        <w:trPr>
          <w:trHeight w:val="255"/>
          <w:jc w:val="center"/>
          <w:ins w:id="2356" w:author="Luong Pham Van" w:date="2019-07-03T08:14:00Z"/>
          <w:trPrChange w:id="2357"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58"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70F3688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Luong Pham Van" w:date="2019-07-03T08:14:00Z"/>
                <w:color w:val="000000"/>
                <w:sz w:val="20"/>
                <w:rPrChange w:id="2360" w:author="Luong Pham Van" w:date="2019-07-03T08:14:00Z">
                  <w:rPr>
                    <w:ins w:id="2361" w:author="Luong Pham Van" w:date="2019-07-03T08:14:00Z"/>
                    <w:rFonts w:ascii="Arial" w:hAnsi="Arial" w:cs="Arial"/>
                    <w:color w:val="000000"/>
                    <w:sz w:val="18"/>
                    <w:szCs w:val="18"/>
                  </w:rPr>
                </w:rPrChange>
              </w:rPr>
            </w:pPr>
            <w:ins w:id="2362" w:author="Luong Pham Van" w:date="2019-07-03T08:14:00Z">
              <w:r w:rsidRPr="00B82E5C">
                <w:rPr>
                  <w:color w:val="000000"/>
                  <w:sz w:val="20"/>
                  <w:rPrChange w:id="2363" w:author="Luong Pham Van" w:date="2019-07-03T08:14:00Z">
                    <w:rPr>
                      <w:rFonts w:ascii="Arial" w:hAnsi="Arial" w:cs="Arial"/>
                      <w:color w:val="000000"/>
                      <w:sz w:val="18"/>
                      <w:szCs w:val="18"/>
                    </w:rPr>
                  </w:rPrChange>
                </w:rPr>
                <w:t>Class C</w:t>
              </w:r>
            </w:ins>
          </w:p>
        </w:tc>
        <w:tc>
          <w:tcPr>
            <w:tcW w:w="1060" w:type="dxa"/>
            <w:tcBorders>
              <w:top w:val="nil"/>
              <w:left w:val="nil"/>
              <w:bottom w:val="nil"/>
              <w:right w:val="nil"/>
            </w:tcBorders>
            <w:shd w:val="clear" w:color="auto" w:fill="auto"/>
            <w:noWrap/>
            <w:vAlign w:val="center"/>
            <w:hideMark/>
            <w:tcPrChange w:id="2364" w:author="Luong Pham Van" w:date="2019-07-03T08:14:00Z">
              <w:tcPr>
                <w:tcW w:w="1060" w:type="dxa"/>
                <w:tcBorders>
                  <w:top w:val="nil"/>
                  <w:left w:val="nil"/>
                  <w:bottom w:val="nil"/>
                  <w:right w:val="nil"/>
                </w:tcBorders>
                <w:shd w:val="clear" w:color="auto" w:fill="auto"/>
                <w:noWrap/>
                <w:vAlign w:val="center"/>
                <w:hideMark/>
              </w:tcPr>
            </w:tcPrChange>
          </w:tcPr>
          <w:p w14:paraId="44FDE69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Luong Pham Van" w:date="2019-07-03T08:14:00Z"/>
                <w:color w:val="000000"/>
                <w:sz w:val="20"/>
                <w:rPrChange w:id="2366" w:author="Luong Pham Van" w:date="2019-07-03T08:14:00Z">
                  <w:rPr>
                    <w:ins w:id="2367" w:author="Luong Pham Van" w:date="2019-07-03T08:14:00Z"/>
                    <w:rFonts w:ascii="Arial" w:hAnsi="Arial" w:cs="Arial"/>
                    <w:color w:val="000000"/>
                    <w:sz w:val="18"/>
                    <w:szCs w:val="18"/>
                  </w:rPr>
                </w:rPrChange>
              </w:rPr>
            </w:pPr>
            <w:ins w:id="2368" w:author="Luong Pham Van" w:date="2019-07-03T08:14:00Z">
              <w:r w:rsidRPr="00B82E5C">
                <w:rPr>
                  <w:color w:val="000000"/>
                  <w:sz w:val="20"/>
                  <w:rPrChange w:id="2369" w:author="Luong Pham Van" w:date="2019-07-03T08:14:00Z">
                    <w:rPr>
                      <w:rFonts w:ascii="Arial" w:hAnsi="Arial" w:cs="Arial"/>
                      <w:color w:val="000000"/>
                      <w:sz w:val="18"/>
                      <w:szCs w:val="18"/>
                    </w:rPr>
                  </w:rPrChange>
                </w:rPr>
                <w:t>-0.17%</w:t>
              </w:r>
            </w:ins>
          </w:p>
        </w:tc>
        <w:tc>
          <w:tcPr>
            <w:tcW w:w="1060" w:type="dxa"/>
            <w:tcBorders>
              <w:top w:val="nil"/>
              <w:left w:val="nil"/>
              <w:bottom w:val="nil"/>
              <w:right w:val="nil"/>
            </w:tcBorders>
            <w:shd w:val="clear" w:color="auto" w:fill="auto"/>
            <w:noWrap/>
            <w:vAlign w:val="center"/>
            <w:hideMark/>
            <w:tcPrChange w:id="2370" w:author="Luong Pham Van" w:date="2019-07-03T08:14:00Z">
              <w:tcPr>
                <w:tcW w:w="1060" w:type="dxa"/>
                <w:tcBorders>
                  <w:top w:val="nil"/>
                  <w:left w:val="nil"/>
                  <w:bottom w:val="nil"/>
                  <w:right w:val="nil"/>
                </w:tcBorders>
                <w:shd w:val="clear" w:color="auto" w:fill="auto"/>
                <w:noWrap/>
                <w:vAlign w:val="center"/>
                <w:hideMark/>
              </w:tcPr>
            </w:tcPrChange>
          </w:tcPr>
          <w:p w14:paraId="5B854B0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Luong Pham Van" w:date="2019-07-03T08:14:00Z"/>
                <w:color w:val="000000"/>
                <w:sz w:val="20"/>
                <w:rPrChange w:id="2372" w:author="Luong Pham Van" w:date="2019-07-03T08:14:00Z">
                  <w:rPr>
                    <w:ins w:id="2373" w:author="Luong Pham Van" w:date="2019-07-03T08:14:00Z"/>
                    <w:rFonts w:ascii="Arial" w:hAnsi="Arial" w:cs="Arial"/>
                    <w:color w:val="000000"/>
                    <w:sz w:val="18"/>
                    <w:szCs w:val="18"/>
                  </w:rPr>
                </w:rPrChange>
              </w:rPr>
            </w:pPr>
            <w:ins w:id="2374" w:author="Luong Pham Van" w:date="2019-07-03T08:14:00Z">
              <w:r w:rsidRPr="00B82E5C">
                <w:rPr>
                  <w:color w:val="000000"/>
                  <w:sz w:val="20"/>
                  <w:rPrChange w:id="2375" w:author="Luong Pham Van" w:date="2019-07-03T08:14:00Z">
                    <w:rPr>
                      <w:rFonts w:ascii="Arial" w:hAnsi="Arial" w:cs="Arial"/>
                      <w:color w:val="000000"/>
                      <w:sz w:val="18"/>
                      <w:szCs w:val="18"/>
                    </w:rPr>
                  </w:rPrChange>
                </w:rPr>
                <w:t>-0.18%</w:t>
              </w:r>
            </w:ins>
          </w:p>
        </w:tc>
        <w:tc>
          <w:tcPr>
            <w:tcW w:w="2061" w:type="dxa"/>
            <w:tcBorders>
              <w:top w:val="nil"/>
              <w:left w:val="nil"/>
              <w:bottom w:val="nil"/>
              <w:right w:val="single" w:sz="4" w:space="0" w:color="auto"/>
            </w:tcBorders>
            <w:shd w:val="clear" w:color="auto" w:fill="auto"/>
            <w:noWrap/>
            <w:vAlign w:val="center"/>
            <w:hideMark/>
            <w:tcPrChange w:id="2376"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239C79F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7" w:author="Luong Pham Van" w:date="2019-07-03T08:14:00Z"/>
                <w:color w:val="000000"/>
                <w:sz w:val="20"/>
                <w:rPrChange w:id="2378" w:author="Luong Pham Van" w:date="2019-07-03T08:14:00Z">
                  <w:rPr>
                    <w:ins w:id="2379" w:author="Luong Pham Van" w:date="2019-07-03T08:14:00Z"/>
                    <w:rFonts w:ascii="Arial" w:hAnsi="Arial" w:cs="Arial"/>
                    <w:color w:val="000000"/>
                    <w:sz w:val="18"/>
                    <w:szCs w:val="18"/>
                  </w:rPr>
                </w:rPrChange>
              </w:rPr>
            </w:pPr>
            <w:ins w:id="2380" w:author="Luong Pham Van" w:date="2019-07-03T08:14:00Z">
              <w:r w:rsidRPr="00B82E5C">
                <w:rPr>
                  <w:color w:val="000000"/>
                  <w:sz w:val="20"/>
                  <w:rPrChange w:id="2381" w:author="Luong Pham Van" w:date="2019-07-03T08:14:00Z">
                    <w:rPr>
                      <w:rFonts w:ascii="Arial" w:hAnsi="Arial" w:cs="Arial"/>
                      <w:color w:val="000000"/>
                      <w:sz w:val="18"/>
                      <w:szCs w:val="18"/>
                    </w:rPr>
                  </w:rPrChange>
                </w:rPr>
                <w:t>-0.12%</w:t>
              </w:r>
            </w:ins>
          </w:p>
        </w:tc>
        <w:tc>
          <w:tcPr>
            <w:tcW w:w="1060" w:type="dxa"/>
            <w:tcBorders>
              <w:top w:val="nil"/>
              <w:left w:val="nil"/>
              <w:bottom w:val="nil"/>
              <w:right w:val="nil"/>
            </w:tcBorders>
            <w:shd w:val="clear" w:color="auto" w:fill="auto"/>
            <w:noWrap/>
            <w:vAlign w:val="center"/>
            <w:hideMark/>
            <w:tcPrChange w:id="2382" w:author="Luong Pham Van" w:date="2019-07-03T08:14:00Z">
              <w:tcPr>
                <w:tcW w:w="1060" w:type="dxa"/>
                <w:tcBorders>
                  <w:top w:val="nil"/>
                  <w:left w:val="nil"/>
                  <w:bottom w:val="nil"/>
                  <w:right w:val="nil"/>
                </w:tcBorders>
                <w:shd w:val="clear" w:color="auto" w:fill="auto"/>
                <w:noWrap/>
                <w:vAlign w:val="center"/>
                <w:hideMark/>
              </w:tcPr>
            </w:tcPrChange>
          </w:tcPr>
          <w:p w14:paraId="4500404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Luong Pham Van" w:date="2019-07-03T08:14:00Z"/>
                <w:color w:val="000000"/>
                <w:sz w:val="20"/>
                <w:rPrChange w:id="2384" w:author="Luong Pham Van" w:date="2019-07-03T08:14:00Z">
                  <w:rPr>
                    <w:ins w:id="2385" w:author="Luong Pham Van" w:date="2019-07-03T08:14:00Z"/>
                    <w:rFonts w:ascii="Arial" w:hAnsi="Arial" w:cs="Arial"/>
                    <w:color w:val="000000"/>
                    <w:sz w:val="18"/>
                    <w:szCs w:val="18"/>
                  </w:rPr>
                </w:rPrChange>
              </w:rPr>
            </w:pPr>
            <w:ins w:id="2386" w:author="Luong Pham Van" w:date="2019-07-03T08:14:00Z">
              <w:r w:rsidRPr="00B82E5C">
                <w:rPr>
                  <w:color w:val="000000"/>
                  <w:sz w:val="20"/>
                  <w:rPrChange w:id="2387" w:author="Luong Pham Van" w:date="2019-07-03T08:14:00Z">
                    <w:rPr>
                      <w:rFonts w:ascii="Arial" w:hAnsi="Arial" w:cs="Arial"/>
                      <w:color w:val="000000"/>
                      <w:sz w:val="18"/>
                      <w:szCs w:val="18"/>
                    </w:rPr>
                  </w:rPrChange>
                </w:rPr>
                <w:t>94%</w:t>
              </w:r>
            </w:ins>
          </w:p>
        </w:tc>
        <w:tc>
          <w:tcPr>
            <w:tcW w:w="1060" w:type="dxa"/>
            <w:tcBorders>
              <w:top w:val="nil"/>
              <w:left w:val="nil"/>
              <w:bottom w:val="nil"/>
              <w:right w:val="single" w:sz="8" w:space="0" w:color="auto"/>
            </w:tcBorders>
            <w:shd w:val="clear" w:color="auto" w:fill="auto"/>
            <w:noWrap/>
            <w:vAlign w:val="center"/>
            <w:hideMark/>
            <w:tcPrChange w:id="2388"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35AE3F6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Luong Pham Van" w:date="2019-07-03T08:14:00Z"/>
                <w:color w:val="000000"/>
                <w:sz w:val="20"/>
                <w:rPrChange w:id="2390" w:author="Luong Pham Van" w:date="2019-07-03T08:14:00Z">
                  <w:rPr>
                    <w:ins w:id="2391" w:author="Luong Pham Van" w:date="2019-07-03T08:14:00Z"/>
                    <w:rFonts w:ascii="Arial" w:hAnsi="Arial" w:cs="Arial"/>
                    <w:color w:val="000000"/>
                    <w:sz w:val="18"/>
                    <w:szCs w:val="18"/>
                  </w:rPr>
                </w:rPrChange>
              </w:rPr>
            </w:pPr>
            <w:ins w:id="2392" w:author="Luong Pham Van" w:date="2019-07-03T08:14:00Z">
              <w:r w:rsidRPr="00B82E5C">
                <w:rPr>
                  <w:color w:val="000000"/>
                  <w:sz w:val="20"/>
                  <w:rPrChange w:id="2393" w:author="Luong Pham Van" w:date="2019-07-03T08:14:00Z">
                    <w:rPr>
                      <w:rFonts w:ascii="Arial" w:hAnsi="Arial" w:cs="Arial"/>
                      <w:color w:val="000000"/>
                      <w:sz w:val="18"/>
                      <w:szCs w:val="18"/>
                    </w:rPr>
                  </w:rPrChange>
                </w:rPr>
                <w:t>103%</w:t>
              </w:r>
            </w:ins>
          </w:p>
        </w:tc>
      </w:tr>
      <w:tr w:rsidR="00B82E5C" w:rsidRPr="00B82E5C" w14:paraId="50CE2DF7" w14:textId="77777777" w:rsidTr="00B82E5C">
        <w:trPr>
          <w:trHeight w:val="255"/>
          <w:jc w:val="center"/>
          <w:ins w:id="2394" w:author="Luong Pham Van" w:date="2019-07-03T08:14:00Z"/>
          <w:trPrChange w:id="2395"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96"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4E6F114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Luong Pham Van" w:date="2019-07-03T08:14:00Z"/>
                <w:color w:val="000000"/>
                <w:sz w:val="20"/>
                <w:rPrChange w:id="2398" w:author="Luong Pham Van" w:date="2019-07-03T08:14:00Z">
                  <w:rPr>
                    <w:ins w:id="2399" w:author="Luong Pham Van" w:date="2019-07-03T08:14:00Z"/>
                    <w:rFonts w:ascii="Arial" w:hAnsi="Arial" w:cs="Arial"/>
                    <w:color w:val="000000"/>
                    <w:sz w:val="18"/>
                    <w:szCs w:val="18"/>
                  </w:rPr>
                </w:rPrChange>
              </w:rPr>
            </w:pPr>
            <w:ins w:id="2400" w:author="Luong Pham Van" w:date="2019-07-03T08:14:00Z">
              <w:r w:rsidRPr="00B82E5C">
                <w:rPr>
                  <w:color w:val="000000"/>
                  <w:sz w:val="20"/>
                  <w:rPrChange w:id="2401" w:author="Luong Pham Van" w:date="2019-07-03T08:14:00Z">
                    <w:rPr>
                      <w:rFonts w:ascii="Arial" w:hAnsi="Arial" w:cs="Arial"/>
                      <w:color w:val="000000"/>
                      <w:sz w:val="18"/>
                      <w:szCs w:val="18"/>
                    </w:rPr>
                  </w:rPrChange>
                </w:rPr>
                <w:t>Class E</w:t>
              </w:r>
            </w:ins>
          </w:p>
        </w:tc>
        <w:tc>
          <w:tcPr>
            <w:tcW w:w="1060" w:type="dxa"/>
            <w:tcBorders>
              <w:top w:val="nil"/>
              <w:left w:val="nil"/>
              <w:bottom w:val="nil"/>
              <w:right w:val="nil"/>
            </w:tcBorders>
            <w:shd w:val="clear" w:color="auto" w:fill="auto"/>
            <w:noWrap/>
            <w:vAlign w:val="center"/>
            <w:hideMark/>
            <w:tcPrChange w:id="2402" w:author="Luong Pham Van" w:date="2019-07-03T08:14:00Z">
              <w:tcPr>
                <w:tcW w:w="1060" w:type="dxa"/>
                <w:tcBorders>
                  <w:top w:val="nil"/>
                  <w:left w:val="nil"/>
                  <w:bottom w:val="nil"/>
                  <w:right w:val="nil"/>
                </w:tcBorders>
                <w:shd w:val="clear" w:color="auto" w:fill="auto"/>
                <w:noWrap/>
                <w:vAlign w:val="center"/>
                <w:hideMark/>
              </w:tcPr>
            </w:tcPrChange>
          </w:tcPr>
          <w:p w14:paraId="15F79A1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Luong Pham Van" w:date="2019-07-03T08:14:00Z"/>
                <w:color w:val="000000"/>
                <w:sz w:val="20"/>
                <w:rPrChange w:id="2404" w:author="Luong Pham Van" w:date="2019-07-03T08:14:00Z">
                  <w:rPr>
                    <w:ins w:id="2405" w:author="Luong Pham Van" w:date="2019-07-03T08:14:00Z"/>
                    <w:rFonts w:ascii="Arial" w:hAnsi="Arial" w:cs="Arial"/>
                    <w:color w:val="000000"/>
                    <w:sz w:val="18"/>
                    <w:szCs w:val="18"/>
                  </w:rPr>
                </w:rPrChange>
              </w:rPr>
            </w:pPr>
            <w:ins w:id="2406" w:author="Luong Pham Van" w:date="2019-07-03T08:14:00Z">
              <w:r w:rsidRPr="00B82E5C">
                <w:rPr>
                  <w:color w:val="000000"/>
                  <w:sz w:val="20"/>
                  <w:rPrChange w:id="2407" w:author="Luong Pham Van" w:date="2019-07-03T08:14:00Z">
                    <w:rPr>
                      <w:rFonts w:ascii="Arial" w:hAnsi="Arial" w:cs="Arial"/>
                      <w:color w:val="000000"/>
                      <w:sz w:val="18"/>
                      <w:szCs w:val="18"/>
                    </w:rPr>
                  </w:rPrChange>
                </w:rPr>
                <w:t>-0.29%</w:t>
              </w:r>
            </w:ins>
          </w:p>
        </w:tc>
        <w:tc>
          <w:tcPr>
            <w:tcW w:w="1060" w:type="dxa"/>
            <w:tcBorders>
              <w:top w:val="nil"/>
              <w:left w:val="nil"/>
              <w:bottom w:val="nil"/>
              <w:right w:val="nil"/>
            </w:tcBorders>
            <w:shd w:val="clear" w:color="auto" w:fill="auto"/>
            <w:noWrap/>
            <w:vAlign w:val="center"/>
            <w:hideMark/>
            <w:tcPrChange w:id="2408" w:author="Luong Pham Van" w:date="2019-07-03T08:14:00Z">
              <w:tcPr>
                <w:tcW w:w="1060" w:type="dxa"/>
                <w:tcBorders>
                  <w:top w:val="nil"/>
                  <w:left w:val="nil"/>
                  <w:bottom w:val="nil"/>
                  <w:right w:val="nil"/>
                </w:tcBorders>
                <w:shd w:val="clear" w:color="auto" w:fill="auto"/>
                <w:noWrap/>
                <w:vAlign w:val="center"/>
                <w:hideMark/>
              </w:tcPr>
            </w:tcPrChange>
          </w:tcPr>
          <w:p w14:paraId="56DFBD3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Luong Pham Van" w:date="2019-07-03T08:14:00Z"/>
                <w:color w:val="000000"/>
                <w:sz w:val="20"/>
                <w:rPrChange w:id="2410" w:author="Luong Pham Van" w:date="2019-07-03T08:14:00Z">
                  <w:rPr>
                    <w:ins w:id="2411" w:author="Luong Pham Van" w:date="2019-07-03T08:14:00Z"/>
                    <w:rFonts w:ascii="Arial" w:hAnsi="Arial" w:cs="Arial"/>
                    <w:color w:val="000000"/>
                    <w:sz w:val="18"/>
                    <w:szCs w:val="18"/>
                  </w:rPr>
                </w:rPrChange>
              </w:rPr>
            </w:pPr>
            <w:ins w:id="2412" w:author="Luong Pham Van" w:date="2019-07-03T08:14:00Z">
              <w:r w:rsidRPr="00B82E5C">
                <w:rPr>
                  <w:color w:val="000000"/>
                  <w:sz w:val="20"/>
                  <w:rPrChange w:id="2413" w:author="Luong Pham Van" w:date="2019-07-03T08:14:00Z">
                    <w:rPr>
                      <w:rFonts w:ascii="Arial" w:hAnsi="Arial" w:cs="Arial"/>
                      <w:color w:val="000000"/>
                      <w:sz w:val="18"/>
                      <w:szCs w:val="18"/>
                    </w:rPr>
                  </w:rPrChange>
                </w:rPr>
                <w:t>-0.27%</w:t>
              </w:r>
            </w:ins>
          </w:p>
        </w:tc>
        <w:tc>
          <w:tcPr>
            <w:tcW w:w="2061" w:type="dxa"/>
            <w:tcBorders>
              <w:top w:val="nil"/>
              <w:left w:val="nil"/>
              <w:bottom w:val="nil"/>
              <w:right w:val="single" w:sz="4" w:space="0" w:color="auto"/>
            </w:tcBorders>
            <w:shd w:val="clear" w:color="auto" w:fill="auto"/>
            <w:noWrap/>
            <w:vAlign w:val="center"/>
            <w:hideMark/>
            <w:tcPrChange w:id="2414"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606A1AA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Luong Pham Van" w:date="2019-07-03T08:14:00Z"/>
                <w:color w:val="000000"/>
                <w:sz w:val="20"/>
                <w:rPrChange w:id="2416" w:author="Luong Pham Van" w:date="2019-07-03T08:14:00Z">
                  <w:rPr>
                    <w:ins w:id="2417" w:author="Luong Pham Van" w:date="2019-07-03T08:14:00Z"/>
                    <w:rFonts w:ascii="Arial" w:hAnsi="Arial" w:cs="Arial"/>
                    <w:color w:val="000000"/>
                    <w:sz w:val="18"/>
                    <w:szCs w:val="18"/>
                  </w:rPr>
                </w:rPrChange>
              </w:rPr>
            </w:pPr>
            <w:ins w:id="2418" w:author="Luong Pham Van" w:date="2019-07-03T08:14:00Z">
              <w:r w:rsidRPr="00B82E5C">
                <w:rPr>
                  <w:color w:val="000000"/>
                  <w:sz w:val="20"/>
                  <w:rPrChange w:id="2419" w:author="Luong Pham Van" w:date="2019-07-03T08:14:00Z">
                    <w:rPr>
                      <w:rFonts w:ascii="Arial" w:hAnsi="Arial" w:cs="Arial"/>
                      <w:color w:val="000000"/>
                      <w:sz w:val="18"/>
                      <w:szCs w:val="18"/>
                    </w:rPr>
                  </w:rPrChange>
                </w:rPr>
                <w:t>-0.30%</w:t>
              </w:r>
            </w:ins>
          </w:p>
        </w:tc>
        <w:tc>
          <w:tcPr>
            <w:tcW w:w="1060" w:type="dxa"/>
            <w:tcBorders>
              <w:top w:val="nil"/>
              <w:left w:val="nil"/>
              <w:bottom w:val="nil"/>
              <w:right w:val="nil"/>
            </w:tcBorders>
            <w:shd w:val="clear" w:color="auto" w:fill="auto"/>
            <w:noWrap/>
            <w:vAlign w:val="center"/>
            <w:hideMark/>
            <w:tcPrChange w:id="2420" w:author="Luong Pham Van" w:date="2019-07-03T08:14:00Z">
              <w:tcPr>
                <w:tcW w:w="1060" w:type="dxa"/>
                <w:tcBorders>
                  <w:top w:val="nil"/>
                  <w:left w:val="nil"/>
                  <w:bottom w:val="nil"/>
                  <w:right w:val="nil"/>
                </w:tcBorders>
                <w:shd w:val="clear" w:color="auto" w:fill="auto"/>
                <w:noWrap/>
                <w:vAlign w:val="center"/>
                <w:hideMark/>
              </w:tcPr>
            </w:tcPrChange>
          </w:tcPr>
          <w:p w14:paraId="618C68C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Luong Pham Van" w:date="2019-07-03T08:14:00Z"/>
                <w:color w:val="000000"/>
                <w:sz w:val="20"/>
                <w:rPrChange w:id="2422" w:author="Luong Pham Van" w:date="2019-07-03T08:14:00Z">
                  <w:rPr>
                    <w:ins w:id="2423" w:author="Luong Pham Van" w:date="2019-07-03T08:14:00Z"/>
                    <w:rFonts w:ascii="Arial" w:hAnsi="Arial" w:cs="Arial"/>
                    <w:color w:val="000000"/>
                    <w:sz w:val="18"/>
                    <w:szCs w:val="18"/>
                  </w:rPr>
                </w:rPrChange>
              </w:rPr>
            </w:pPr>
            <w:ins w:id="2424" w:author="Luong Pham Van" w:date="2019-07-03T08:14:00Z">
              <w:r w:rsidRPr="00B82E5C">
                <w:rPr>
                  <w:color w:val="000000"/>
                  <w:sz w:val="20"/>
                  <w:rPrChange w:id="2425" w:author="Luong Pham Van" w:date="2019-07-03T08:14:00Z">
                    <w:rPr>
                      <w:rFonts w:ascii="Arial" w:hAnsi="Arial" w:cs="Arial"/>
                      <w:color w:val="000000"/>
                      <w:sz w:val="18"/>
                      <w:szCs w:val="18"/>
                    </w:rPr>
                  </w:rPrChange>
                </w:rPr>
                <w:t>93%</w:t>
              </w:r>
            </w:ins>
          </w:p>
        </w:tc>
        <w:tc>
          <w:tcPr>
            <w:tcW w:w="1060" w:type="dxa"/>
            <w:tcBorders>
              <w:top w:val="nil"/>
              <w:left w:val="nil"/>
              <w:bottom w:val="nil"/>
              <w:right w:val="single" w:sz="8" w:space="0" w:color="auto"/>
            </w:tcBorders>
            <w:shd w:val="clear" w:color="auto" w:fill="auto"/>
            <w:noWrap/>
            <w:vAlign w:val="center"/>
            <w:hideMark/>
            <w:tcPrChange w:id="2426"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629D8A4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Luong Pham Van" w:date="2019-07-03T08:14:00Z"/>
                <w:color w:val="000000"/>
                <w:sz w:val="20"/>
                <w:rPrChange w:id="2428" w:author="Luong Pham Van" w:date="2019-07-03T08:14:00Z">
                  <w:rPr>
                    <w:ins w:id="2429" w:author="Luong Pham Van" w:date="2019-07-03T08:14:00Z"/>
                    <w:rFonts w:ascii="Arial" w:hAnsi="Arial" w:cs="Arial"/>
                    <w:color w:val="000000"/>
                    <w:sz w:val="18"/>
                    <w:szCs w:val="18"/>
                  </w:rPr>
                </w:rPrChange>
              </w:rPr>
            </w:pPr>
            <w:ins w:id="2430" w:author="Luong Pham Van" w:date="2019-07-03T08:14:00Z">
              <w:r w:rsidRPr="00B82E5C">
                <w:rPr>
                  <w:color w:val="000000"/>
                  <w:sz w:val="20"/>
                  <w:rPrChange w:id="2431" w:author="Luong Pham Van" w:date="2019-07-03T08:14:00Z">
                    <w:rPr>
                      <w:rFonts w:ascii="Arial" w:hAnsi="Arial" w:cs="Arial"/>
                      <w:color w:val="000000"/>
                      <w:sz w:val="18"/>
                      <w:szCs w:val="18"/>
                    </w:rPr>
                  </w:rPrChange>
                </w:rPr>
                <w:t>104%</w:t>
              </w:r>
            </w:ins>
          </w:p>
        </w:tc>
      </w:tr>
      <w:tr w:rsidR="00B82E5C" w:rsidRPr="00B82E5C" w14:paraId="11CF6322" w14:textId="77777777" w:rsidTr="00B82E5C">
        <w:trPr>
          <w:trHeight w:val="255"/>
          <w:jc w:val="center"/>
          <w:ins w:id="2432" w:author="Luong Pham Van" w:date="2019-07-03T08:14:00Z"/>
          <w:trPrChange w:id="2433" w:author="Luong Pham Van" w:date="2019-07-03T08: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34" w:author="Luong Pham Van" w:date="2019-07-03T08: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0C63FB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Luong Pham Van" w:date="2019-07-03T08:14:00Z"/>
                <w:b/>
                <w:bCs/>
                <w:color w:val="000000"/>
                <w:sz w:val="20"/>
                <w:rPrChange w:id="2436" w:author="Luong Pham Van" w:date="2019-07-03T08:14:00Z">
                  <w:rPr>
                    <w:ins w:id="2437" w:author="Luong Pham Van" w:date="2019-07-03T08:14:00Z"/>
                    <w:rFonts w:ascii="Arial" w:hAnsi="Arial" w:cs="Arial"/>
                    <w:b/>
                    <w:bCs/>
                    <w:color w:val="000000"/>
                    <w:sz w:val="18"/>
                    <w:szCs w:val="18"/>
                  </w:rPr>
                </w:rPrChange>
              </w:rPr>
            </w:pPr>
            <w:ins w:id="2438" w:author="Luong Pham Van" w:date="2019-07-03T08:14:00Z">
              <w:r w:rsidRPr="00B82E5C">
                <w:rPr>
                  <w:b/>
                  <w:bCs/>
                  <w:color w:val="000000"/>
                  <w:sz w:val="20"/>
                  <w:rPrChange w:id="2439" w:author="Luong Pham Van" w:date="2019-07-03T08:14:00Z">
                    <w:rPr>
                      <w:rFonts w:ascii="Arial" w:hAnsi="Arial" w:cs="Arial"/>
                      <w:b/>
                      <w:bCs/>
                      <w:color w:val="000000"/>
                      <w:sz w:val="18"/>
                      <w:szCs w:val="18"/>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2440"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208700E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Luong Pham Van" w:date="2019-07-03T08:14:00Z"/>
                <w:color w:val="000000"/>
                <w:sz w:val="20"/>
                <w:rPrChange w:id="2442" w:author="Luong Pham Van" w:date="2019-07-03T08:14:00Z">
                  <w:rPr>
                    <w:ins w:id="2443" w:author="Luong Pham Van" w:date="2019-07-03T08:14:00Z"/>
                    <w:rFonts w:ascii="Arial" w:hAnsi="Arial" w:cs="Arial"/>
                    <w:color w:val="000000"/>
                    <w:sz w:val="18"/>
                    <w:szCs w:val="18"/>
                  </w:rPr>
                </w:rPrChange>
              </w:rPr>
            </w:pPr>
            <w:ins w:id="2444" w:author="Luong Pham Van" w:date="2019-07-03T08:14:00Z">
              <w:r w:rsidRPr="00B82E5C">
                <w:rPr>
                  <w:color w:val="000000"/>
                  <w:sz w:val="20"/>
                  <w:rPrChange w:id="2445" w:author="Luong Pham Van" w:date="2019-07-03T08:14:00Z">
                    <w:rPr>
                      <w:rFonts w:ascii="Arial" w:hAnsi="Arial" w:cs="Arial"/>
                      <w:color w:val="000000"/>
                      <w:sz w:val="18"/>
                      <w:szCs w:val="18"/>
                    </w:rPr>
                  </w:rPrChange>
                </w:rPr>
                <w:t>-0.21%</w:t>
              </w:r>
            </w:ins>
          </w:p>
        </w:tc>
        <w:tc>
          <w:tcPr>
            <w:tcW w:w="1060" w:type="dxa"/>
            <w:tcBorders>
              <w:top w:val="single" w:sz="8" w:space="0" w:color="auto"/>
              <w:left w:val="nil"/>
              <w:bottom w:val="nil"/>
              <w:right w:val="nil"/>
            </w:tcBorders>
            <w:shd w:val="clear" w:color="auto" w:fill="auto"/>
            <w:noWrap/>
            <w:vAlign w:val="center"/>
            <w:hideMark/>
            <w:tcPrChange w:id="2446"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763BA62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7" w:author="Luong Pham Van" w:date="2019-07-03T08:14:00Z"/>
                <w:color w:val="000000"/>
                <w:sz w:val="20"/>
                <w:rPrChange w:id="2448" w:author="Luong Pham Van" w:date="2019-07-03T08:14:00Z">
                  <w:rPr>
                    <w:ins w:id="2449" w:author="Luong Pham Van" w:date="2019-07-03T08:14:00Z"/>
                    <w:rFonts w:ascii="Arial" w:hAnsi="Arial" w:cs="Arial"/>
                    <w:color w:val="000000"/>
                    <w:sz w:val="18"/>
                    <w:szCs w:val="18"/>
                  </w:rPr>
                </w:rPrChange>
              </w:rPr>
            </w:pPr>
            <w:ins w:id="2450" w:author="Luong Pham Van" w:date="2019-07-03T08:14:00Z">
              <w:r w:rsidRPr="00B82E5C">
                <w:rPr>
                  <w:color w:val="000000"/>
                  <w:sz w:val="20"/>
                  <w:rPrChange w:id="2451" w:author="Luong Pham Van" w:date="2019-07-03T08:14:00Z">
                    <w:rPr>
                      <w:rFonts w:ascii="Arial" w:hAnsi="Arial" w:cs="Arial"/>
                      <w:color w:val="000000"/>
                      <w:sz w:val="18"/>
                      <w:szCs w:val="18"/>
                    </w:rPr>
                  </w:rPrChange>
                </w:rPr>
                <w:t>-0.22%</w:t>
              </w:r>
            </w:ins>
          </w:p>
        </w:tc>
        <w:tc>
          <w:tcPr>
            <w:tcW w:w="2061" w:type="dxa"/>
            <w:tcBorders>
              <w:top w:val="single" w:sz="8" w:space="0" w:color="auto"/>
              <w:left w:val="nil"/>
              <w:bottom w:val="nil"/>
              <w:right w:val="single" w:sz="4" w:space="0" w:color="auto"/>
            </w:tcBorders>
            <w:shd w:val="clear" w:color="auto" w:fill="auto"/>
            <w:noWrap/>
            <w:vAlign w:val="center"/>
            <w:hideMark/>
            <w:tcPrChange w:id="2452" w:author="Luong Pham Van" w:date="2019-07-03T08:14:00Z">
              <w:tcPr>
                <w:tcW w:w="2061" w:type="dxa"/>
                <w:tcBorders>
                  <w:top w:val="single" w:sz="8" w:space="0" w:color="auto"/>
                  <w:left w:val="nil"/>
                  <w:bottom w:val="nil"/>
                  <w:right w:val="single" w:sz="4" w:space="0" w:color="auto"/>
                </w:tcBorders>
                <w:shd w:val="clear" w:color="auto" w:fill="auto"/>
                <w:noWrap/>
                <w:vAlign w:val="center"/>
                <w:hideMark/>
              </w:tcPr>
            </w:tcPrChange>
          </w:tcPr>
          <w:p w14:paraId="6962953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Luong Pham Van" w:date="2019-07-03T08:14:00Z"/>
                <w:color w:val="000000"/>
                <w:sz w:val="20"/>
                <w:rPrChange w:id="2454" w:author="Luong Pham Van" w:date="2019-07-03T08:14:00Z">
                  <w:rPr>
                    <w:ins w:id="2455" w:author="Luong Pham Van" w:date="2019-07-03T08:14:00Z"/>
                    <w:rFonts w:ascii="Arial" w:hAnsi="Arial" w:cs="Arial"/>
                    <w:color w:val="000000"/>
                    <w:sz w:val="18"/>
                    <w:szCs w:val="18"/>
                  </w:rPr>
                </w:rPrChange>
              </w:rPr>
            </w:pPr>
            <w:ins w:id="2456" w:author="Luong Pham Van" w:date="2019-07-03T08:14:00Z">
              <w:r w:rsidRPr="00B82E5C">
                <w:rPr>
                  <w:color w:val="000000"/>
                  <w:sz w:val="20"/>
                  <w:rPrChange w:id="2457" w:author="Luong Pham Van" w:date="2019-07-03T08:14:00Z">
                    <w:rPr>
                      <w:rFonts w:ascii="Arial" w:hAnsi="Arial" w:cs="Arial"/>
                      <w:color w:val="000000"/>
                      <w:sz w:val="18"/>
                      <w:szCs w:val="18"/>
                    </w:rPr>
                  </w:rPrChange>
                </w:rPr>
                <w:t>-0.23%</w:t>
              </w:r>
            </w:ins>
          </w:p>
        </w:tc>
        <w:tc>
          <w:tcPr>
            <w:tcW w:w="1060" w:type="dxa"/>
            <w:tcBorders>
              <w:top w:val="single" w:sz="8" w:space="0" w:color="auto"/>
              <w:left w:val="nil"/>
              <w:bottom w:val="nil"/>
              <w:right w:val="nil"/>
            </w:tcBorders>
            <w:shd w:val="clear" w:color="auto" w:fill="auto"/>
            <w:noWrap/>
            <w:vAlign w:val="center"/>
            <w:hideMark/>
            <w:tcPrChange w:id="2458"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06023D1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Luong Pham Van" w:date="2019-07-03T08:14:00Z"/>
                <w:color w:val="000000"/>
                <w:sz w:val="20"/>
                <w:rPrChange w:id="2460" w:author="Luong Pham Van" w:date="2019-07-03T08:14:00Z">
                  <w:rPr>
                    <w:ins w:id="2461" w:author="Luong Pham Van" w:date="2019-07-03T08:14:00Z"/>
                    <w:rFonts w:ascii="Arial" w:hAnsi="Arial" w:cs="Arial"/>
                    <w:color w:val="000000"/>
                    <w:sz w:val="18"/>
                    <w:szCs w:val="18"/>
                  </w:rPr>
                </w:rPrChange>
              </w:rPr>
            </w:pPr>
            <w:ins w:id="2462" w:author="Luong Pham Van" w:date="2019-07-03T08:14:00Z">
              <w:r w:rsidRPr="00B82E5C">
                <w:rPr>
                  <w:color w:val="000000"/>
                  <w:sz w:val="20"/>
                  <w:rPrChange w:id="2463" w:author="Luong Pham Van" w:date="2019-07-03T08:14:00Z">
                    <w:rPr>
                      <w:rFonts w:ascii="Arial" w:hAnsi="Arial" w:cs="Arial"/>
                      <w:color w:val="000000"/>
                      <w:sz w:val="18"/>
                      <w:szCs w:val="18"/>
                    </w:rPr>
                  </w:rPrChange>
                </w:rPr>
                <w:t>93%</w:t>
              </w:r>
            </w:ins>
          </w:p>
        </w:tc>
        <w:tc>
          <w:tcPr>
            <w:tcW w:w="1060" w:type="dxa"/>
            <w:tcBorders>
              <w:top w:val="single" w:sz="8" w:space="0" w:color="auto"/>
              <w:left w:val="nil"/>
              <w:bottom w:val="nil"/>
              <w:right w:val="single" w:sz="8" w:space="0" w:color="auto"/>
            </w:tcBorders>
            <w:shd w:val="clear" w:color="auto" w:fill="auto"/>
            <w:noWrap/>
            <w:vAlign w:val="center"/>
            <w:hideMark/>
            <w:tcPrChange w:id="2464" w:author="Luong Pham Van" w:date="2019-07-03T08:14:00Z">
              <w:tcPr>
                <w:tcW w:w="1060" w:type="dxa"/>
                <w:tcBorders>
                  <w:top w:val="single" w:sz="8" w:space="0" w:color="auto"/>
                  <w:left w:val="nil"/>
                  <w:bottom w:val="nil"/>
                  <w:right w:val="single" w:sz="8" w:space="0" w:color="auto"/>
                </w:tcBorders>
                <w:shd w:val="clear" w:color="auto" w:fill="auto"/>
                <w:noWrap/>
                <w:vAlign w:val="center"/>
                <w:hideMark/>
              </w:tcPr>
            </w:tcPrChange>
          </w:tcPr>
          <w:p w14:paraId="1EED548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Luong Pham Van" w:date="2019-07-03T08:14:00Z"/>
                <w:color w:val="000000"/>
                <w:sz w:val="20"/>
                <w:rPrChange w:id="2466" w:author="Luong Pham Van" w:date="2019-07-03T08:14:00Z">
                  <w:rPr>
                    <w:ins w:id="2467" w:author="Luong Pham Van" w:date="2019-07-03T08:14:00Z"/>
                    <w:rFonts w:ascii="Arial" w:hAnsi="Arial" w:cs="Arial"/>
                    <w:color w:val="000000"/>
                    <w:sz w:val="18"/>
                    <w:szCs w:val="18"/>
                  </w:rPr>
                </w:rPrChange>
              </w:rPr>
            </w:pPr>
            <w:ins w:id="2468" w:author="Luong Pham Van" w:date="2019-07-03T08:14:00Z">
              <w:r w:rsidRPr="00B82E5C">
                <w:rPr>
                  <w:color w:val="000000"/>
                  <w:sz w:val="20"/>
                  <w:rPrChange w:id="2469" w:author="Luong Pham Van" w:date="2019-07-03T08:14:00Z">
                    <w:rPr>
                      <w:rFonts w:ascii="Arial" w:hAnsi="Arial" w:cs="Arial"/>
                      <w:color w:val="000000"/>
                      <w:sz w:val="18"/>
                      <w:szCs w:val="18"/>
                    </w:rPr>
                  </w:rPrChange>
                </w:rPr>
                <w:t>101%</w:t>
              </w:r>
            </w:ins>
          </w:p>
        </w:tc>
      </w:tr>
      <w:tr w:rsidR="00B82E5C" w:rsidRPr="00B82E5C" w14:paraId="215E6FBB" w14:textId="77777777" w:rsidTr="00B82E5C">
        <w:trPr>
          <w:trHeight w:val="255"/>
          <w:jc w:val="center"/>
          <w:ins w:id="2470" w:author="Luong Pham Van" w:date="2019-07-03T08:14:00Z"/>
          <w:trPrChange w:id="2471" w:author="Luong Pham Van" w:date="2019-07-03T08:1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472" w:author="Luong Pham Van" w:date="2019-07-03T08:14:00Z">
              <w:tcPr>
                <w:tcW w:w="1640" w:type="dxa"/>
                <w:tcBorders>
                  <w:top w:val="single" w:sz="8" w:space="0" w:color="auto"/>
                  <w:left w:val="single" w:sz="8" w:space="0" w:color="auto"/>
                  <w:bottom w:val="nil"/>
                  <w:right w:val="nil"/>
                </w:tcBorders>
                <w:shd w:val="clear" w:color="auto" w:fill="auto"/>
                <w:noWrap/>
                <w:vAlign w:val="center"/>
                <w:hideMark/>
              </w:tcPr>
            </w:tcPrChange>
          </w:tcPr>
          <w:p w14:paraId="5C1ABE6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3" w:author="Luong Pham Van" w:date="2019-07-03T08:14:00Z"/>
                <w:color w:val="000000"/>
                <w:sz w:val="20"/>
                <w:rPrChange w:id="2474" w:author="Luong Pham Van" w:date="2019-07-03T08:14:00Z">
                  <w:rPr>
                    <w:ins w:id="2475" w:author="Luong Pham Van" w:date="2019-07-03T08:14:00Z"/>
                    <w:rFonts w:ascii="Arial" w:hAnsi="Arial" w:cs="Arial"/>
                    <w:color w:val="000000"/>
                    <w:sz w:val="18"/>
                    <w:szCs w:val="18"/>
                  </w:rPr>
                </w:rPrChange>
              </w:rPr>
            </w:pPr>
            <w:ins w:id="2476" w:author="Luong Pham Van" w:date="2019-07-03T08:14:00Z">
              <w:r w:rsidRPr="00B82E5C">
                <w:rPr>
                  <w:color w:val="000000"/>
                  <w:sz w:val="20"/>
                  <w:rPrChange w:id="2477" w:author="Luong Pham Van" w:date="2019-07-03T08:14:00Z">
                    <w:rPr>
                      <w:rFonts w:ascii="Arial" w:hAnsi="Arial" w:cs="Arial"/>
                      <w:color w:val="000000"/>
                      <w:sz w:val="18"/>
                      <w:szCs w:val="18"/>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478" w:author="Luong Pham Van" w:date="2019-07-03T08:14:00Z">
              <w:tcPr>
                <w:tcW w:w="1060" w:type="dxa"/>
                <w:tcBorders>
                  <w:top w:val="single" w:sz="8" w:space="0" w:color="auto"/>
                  <w:left w:val="single" w:sz="8" w:space="0" w:color="auto"/>
                  <w:bottom w:val="nil"/>
                  <w:right w:val="nil"/>
                </w:tcBorders>
                <w:shd w:val="clear" w:color="auto" w:fill="auto"/>
                <w:noWrap/>
                <w:vAlign w:val="center"/>
                <w:hideMark/>
              </w:tcPr>
            </w:tcPrChange>
          </w:tcPr>
          <w:p w14:paraId="0907785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Luong Pham Van" w:date="2019-07-03T08:14:00Z"/>
                <w:color w:val="000000"/>
                <w:sz w:val="20"/>
                <w:rPrChange w:id="2480" w:author="Luong Pham Van" w:date="2019-07-03T08:14:00Z">
                  <w:rPr>
                    <w:ins w:id="2481" w:author="Luong Pham Van" w:date="2019-07-03T08:14:00Z"/>
                    <w:rFonts w:ascii="Arial" w:hAnsi="Arial" w:cs="Arial"/>
                    <w:color w:val="000000"/>
                    <w:sz w:val="18"/>
                    <w:szCs w:val="18"/>
                  </w:rPr>
                </w:rPrChange>
              </w:rPr>
            </w:pPr>
            <w:ins w:id="2482" w:author="Luong Pham Van" w:date="2019-07-03T08:14:00Z">
              <w:r w:rsidRPr="00B82E5C">
                <w:rPr>
                  <w:color w:val="000000"/>
                  <w:sz w:val="20"/>
                  <w:rPrChange w:id="2483" w:author="Luong Pham Van" w:date="2019-07-03T08:14:00Z">
                    <w:rPr>
                      <w:rFonts w:ascii="Arial" w:hAnsi="Arial" w:cs="Arial"/>
                      <w:color w:val="000000"/>
                      <w:sz w:val="18"/>
                      <w:szCs w:val="18"/>
                    </w:rPr>
                  </w:rPrChange>
                </w:rPr>
                <w:t>-0.10%</w:t>
              </w:r>
            </w:ins>
          </w:p>
        </w:tc>
        <w:tc>
          <w:tcPr>
            <w:tcW w:w="1060" w:type="dxa"/>
            <w:tcBorders>
              <w:top w:val="single" w:sz="8" w:space="0" w:color="auto"/>
              <w:left w:val="nil"/>
              <w:bottom w:val="nil"/>
              <w:right w:val="nil"/>
            </w:tcBorders>
            <w:shd w:val="clear" w:color="auto" w:fill="auto"/>
            <w:noWrap/>
            <w:vAlign w:val="center"/>
            <w:hideMark/>
            <w:tcPrChange w:id="2484"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7E9FA1C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Luong Pham Van" w:date="2019-07-03T08:14:00Z"/>
                <w:color w:val="000000"/>
                <w:sz w:val="20"/>
                <w:rPrChange w:id="2486" w:author="Luong Pham Van" w:date="2019-07-03T08:14:00Z">
                  <w:rPr>
                    <w:ins w:id="2487" w:author="Luong Pham Van" w:date="2019-07-03T08:14:00Z"/>
                    <w:rFonts w:ascii="Arial" w:hAnsi="Arial" w:cs="Arial"/>
                    <w:color w:val="000000"/>
                    <w:sz w:val="18"/>
                    <w:szCs w:val="18"/>
                  </w:rPr>
                </w:rPrChange>
              </w:rPr>
            </w:pPr>
            <w:ins w:id="2488" w:author="Luong Pham Van" w:date="2019-07-03T08:14:00Z">
              <w:r w:rsidRPr="00B82E5C">
                <w:rPr>
                  <w:color w:val="000000"/>
                  <w:sz w:val="20"/>
                  <w:rPrChange w:id="2489" w:author="Luong Pham Van" w:date="2019-07-03T08:14:00Z">
                    <w:rPr>
                      <w:rFonts w:ascii="Arial" w:hAnsi="Arial" w:cs="Arial"/>
                      <w:color w:val="000000"/>
                      <w:sz w:val="18"/>
                      <w:szCs w:val="18"/>
                    </w:rPr>
                  </w:rPrChange>
                </w:rPr>
                <w:t>0.09%</w:t>
              </w:r>
            </w:ins>
          </w:p>
        </w:tc>
        <w:tc>
          <w:tcPr>
            <w:tcW w:w="2061" w:type="dxa"/>
            <w:tcBorders>
              <w:top w:val="single" w:sz="8" w:space="0" w:color="auto"/>
              <w:left w:val="nil"/>
              <w:bottom w:val="nil"/>
              <w:right w:val="single" w:sz="4" w:space="0" w:color="auto"/>
            </w:tcBorders>
            <w:shd w:val="clear" w:color="auto" w:fill="auto"/>
            <w:noWrap/>
            <w:vAlign w:val="center"/>
            <w:hideMark/>
            <w:tcPrChange w:id="2490" w:author="Luong Pham Van" w:date="2019-07-03T08:14:00Z">
              <w:tcPr>
                <w:tcW w:w="2061" w:type="dxa"/>
                <w:tcBorders>
                  <w:top w:val="single" w:sz="8" w:space="0" w:color="auto"/>
                  <w:left w:val="nil"/>
                  <w:bottom w:val="nil"/>
                  <w:right w:val="single" w:sz="4" w:space="0" w:color="auto"/>
                </w:tcBorders>
                <w:shd w:val="clear" w:color="auto" w:fill="auto"/>
                <w:noWrap/>
                <w:vAlign w:val="center"/>
                <w:hideMark/>
              </w:tcPr>
            </w:tcPrChange>
          </w:tcPr>
          <w:p w14:paraId="4D0E2DC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Luong Pham Van" w:date="2019-07-03T08:14:00Z"/>
                <w:color w:val="000000"/>
                <w:sz w:val="20"/>
                <w:rPrChange w:id="2492" w:author="Luong Pham Van" w:date="2019-07-03T08:14:00Z">
                  <w:rPr>
                    <w:ins w:id="2493" w:author="Luong Pham Van" w:date="2019-07-03T08:14:00Z"/>
                    <w:rFonts w:ascii="Arial" w:hAnsi="Arial" w:cs="Arial"/>
                    <w:color w:val="000000"/>
                    <w:sz w:val="18"/>
                    <w:szCs w:val="18"/>
                  </w:rPr>
                </w:rPrChange>
              </w:rPr>
            </w:pPr>
            <w:ins w:id="2494" w:author="Luong Pham Van" w:date="2019-07-03T08:14:00Z">
              <w:r w:rsidRPr="00B82E5C">
                <w:rPr>
                  <w:color w:val="000000"/>
                  <w:sz w:val="20"/>
                  <w:rPrChange w:id="2495" w:author="Luong Pham Van" w:date="2019-07-03T08:14:00Z">
                    <w:rPr>
                      <w:rFonts w:ascii="Arial" w:hAnsi="Arial" w:cs="Arial"/>
                      <w:color w:val="000000"/>
                      <w:sz w:val="18"/>
                      <w:szCs w:val="18"/>
                    </w:rPr>
                  </w:rPrChange>
                </w:rPr>
                <w:t>-0.10%</w:t>
              </w:r>
            </w:ins>
          </w:p>
        </w:tc>
        <w:tc>
          <w:tcPr>
            <w:tcW w:w="1060" w:type="dxa"/>
            <w:tcBorders>
              <w:top w:val="single" w:sz="8" w:space="0" w:color="auto"/>
              <w:left w:val="nil"/>
              <w:bottom w:val="nil"/>
              <w:right w:val="nil"/>
            </w:tcBorders>
            <w:shd w:val="clear" w:color="auto" w:fill="auto"/>
            <w:noWrap/>
            <w:vAlign w:val="center"/>
            <w:hideMark/>
            <w:tcPrChange w:id="2496"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33FF071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Luong Pham Van" w:date="2019-07-03T08:14:00Z"/>
                <w:color w:val="000000"/>
                <w:sz w:val="20"/>
                <w:rPrChange w:id="2498" w:author="Luong Pham Van" w:date="2019-07-03T08:14:00Z">
                  <w:rPr>
                    <w:ins w:id="2499" w:author="Luong Pham Van" w:date="2019-07-03T08:14:00Z"/>
                    <w:rFonts w:ascii="Arial" w:hAnsi="Arial" w:cs="Arial"/>
                    <w:color w:val="000000"/>
                    <w:sz w:val="18"/>
                    <w:szCs w:val="18"/>
                  </w:rPr>
                </w:rPrChange>
              </w:rPr>
            </w:pPr>
            <w:ins w:id="2500" w:author="Luong Pham Van" w:date="2019-07-03T08:14:00Z">
              <w:r w:rsidRPr="00B82E5C">
                <w:rPr>
                  <w:color w:val="000000"/>
                  <w:sz w:val="20"/>
                  <w:rPrChange w:id="2501" w:author="Luong Pham Van" w:date="2019-07-03T08:14:00Z">
                    <w:rPr>
                      <w:rFonts w:ascii="Arial" w:hAnsi="Arial" w:cs="Arial"/>
                      <w:color w:val="000000"/>
                      <w:sz w:val="18"/>
                      <w:szCs w:val="18"/>
                    </w:rPr>
                  </w:rPrChange>
                </w:rPr>
                <w:t>94%</w:t>
              </w:r>
            </w:ins>
          </w:p>
        </w:tc>
        <w:tc>
          <w:tcPr>
            <w:tcW w:w="1060" w:type="dxa"/>
            <w:tcBorders>
              <w:top w:val="single" w:sz="8" w:space="0" w:color="auto"/>
              <w:left w:val="nil"/>
              <w:bottom w:val="nil"/>
              <w:right w:val="single" w:sz="8" w:space="0" w:color="auto"/>
            </w:tcBorders>
            <w:shd w:val="clear" w:color="auto" w:fill="auto"/>
            <w:noWrap/>
            <w:vAlign w:val="center"/>
            <w:hideMark/>
            <w:tcPrChange w:id="2502" w:author="Luong Pham Van" w:date="2019-07-03T08:14:00Z">
              <w:tcPr>
                <w:tcW w:w="1060" w:type="dxa"/>
                <w:tcBorders>
                  <w:top w:val="single" w:sz="8" w:space="0" w:color="auto"/>
                  <w:left w:val="nil"/>
                  <w:bottom w:val="nil"/>
                  <w:right w:val="single" w:sz="8" w:space="0" w:color="auto"/>
                </w:tcBorders>
                <w:shd w:val="clear" w:color="auto" w:fill="auto"/>
                <w:noWrap/>
                <w:vAlign w:val="center"/>
                <w:hideMark/>
              </w:tcPr>
            </w:tcPrChange>
          </w:tcPr>
          <w:p w14:paraId="59BF77A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3" w:author="Luong Pham Van" w:date="2019-07-03T08:14:00Z"/>
                <w:color w:val="000000"/>
                <w:sz w:val="20"/>
                <w:rPrChange w:id="2504" w:author="Luong Pham Van" w:date="2019-07-03T08:14:00Z">
                  <w:rPr>
                    <w:ins w:id="2505" w:author="Luong Pham Van" w:date="2019-07-03T08:14:00Z"/>
                    <w:rFonts w:ascii="Arial" w:hAnsi="Arial" w:cs="Arial"/>
                    <w:color w:val="000000"/>
                    <w:sz w:val="18"/>
                    <w:szCs w:val="18"/>
                  </w:rPr>
                </w:rPrChange>
              </w:rPr>
            </w:pPr>
            <w:ins w:id="2506" w:author="Luong Pham Van" w:date="2019-07-03T08:14:00Z">
              <w:r w:rsidRPr="00B82E5C">
                <w:rPr>
                  <w:color w:val="000000"/>
                  <w:sz w:val="20"/>
                  <w:rPrChange w:id="2507" w:author="Luong Pham Van" w:date="2019-07-03T08:14:00Z">
                    <w:rPr>
                      <w:rFonts w:ascii="Arial" w:hAnsi="Arial" w:cs="Arial"/>
                      <w:color w:val="000000"/>
                      <w:sz w:val="18"/>
                      <w:szCs w:val="18"/>
                    </w:rPr>
                  </w:rPrChange>
                </w:rPr>
                <w:t>101%</w:t>
              </w:r>
            </w:ins>
          </w:p>
        </w:tc>
      </w:tr>
      <w:tr w:rsidR="00B82E5C" w:rsidRPr="00B82E5C" w14:paraId="44F8CAB7" w14:textId="77777777" w:rsidTr="00B82E5C">
        <w:trPr>
          <w:trHeight w:val="255"/>
          <w:jc w:val="center"/>
          <w:ins w:id="2508" w:author="Luong Pham Van" w:date="2019-07-03T08:14:00Z"/>
          <w:trPrChange w:id="2509" w:author="Luong Pham Van" w:date="2019-07-03T08:1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510" w:author="Luong Pham Van" w:date="2019-07-03T08:14:00Z">
              <w:tcPr>
                <w:tcW w:w="1640" w:type="dxa"/>
                <w:tcBorders>
                  <w:top w:val="nil"/>
                  <w:left w:val="single" w:sz="8" w:space="0" w:color="auto"/>
                  <w:bottom w:val="single" w:sz="8" w:space="0" w:color="auto"/>
                  <w:right w:val="nil"/>
                </w:tcBorders>
                <w:shd w:val="clear" w:color="auto" w:fill="auto"/>
                <w:noWrap/>
                <w:vAlign w:val="center"/>
                <w:hideMark/>
              </w:tcPr>
            </w:tcPrChange>
          </w:tcPr>
          <w:p w14:paraId="3EF10A8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Luong Pham Van" w:date="2019-07-03T08:14:00Z"/>
                <w:color w:val="000000"/>
                <w:sz w:val="20"/>
                <w:rPrChange w:id="2512" w:author="Luong Pham Van" w:date="2019-07-03T08:14:00Z">
                  <w:rPr>
                    <w:ins w:id="2513" w:author="Luong Pham Van" w:date="2019-07-03T08:14:00Z"/>
                    <w:rFonts w:ascii="Arial" w:hAnsi="Arial" w:cs="Arial"/>
                    <w:color w:val="000000"/>
                    <w:sz w:val="18"/>
                    <w:szCs w:val="18"/>
                  </w:rPr>
                </w:rPrChange>
              </w:rPr>
            </w:pPr>
            <w:ins w:id="2514" w:author="Luong Pham Van" w:date="2019-07-03T08:14:00Z">
              <w:r w:rsidRPr="00B82E5C">
                <w:rPr>
                  <w:color w:val="000000"/>
                  <w:sz w:val="20"/>
                  <w:rPrChange w:id="2515" w:author="Luong Pham Van" w:date="2019-07-03T08:14:00Z">
                    <w:rPr>
                      <w:rFonts w:ascii="Arial" w:hAnsi="Arial" w:cs="Arial"/>
                      <w:color w:val="000000"/>
                      <w:sz w:val="18"/>
                      <w:szCs w:val="18"/>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516" w:author="Luong Pham Van" w:date="2019-07-03T08:14:00Z">
              <w:tcPr>
                <w:tcW w:w="1060" w:type="dxa"/>
                <w:tcBorders>
                  <w:top w:val="nil"/>
                  <w:left w:val="single" w:sz="8" w:space="0" w:color="auto"/>
                  <w:bottom w:val="single" w:sz="8" w:space="0" w:color="auto"/>
                  <w:right w:val="nil"/>
                </w:tcBorders>
                <w:shd w:val="clear" w:color="auto" w:fill="auto"/>
                <w:noWrap/>
                <w:vAlign w:val="center"/>
                <w:hideMark/>
              </w:tcPr>
            </w:tcPrChange>
          </w:tcPr>
          <w:p w14:paraId="402E0D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Luong Pham Van" w:date="2019-07-03T08:14:00Z"/>
                <w:color w:val="000000"/>
                <w:sz w:val="20"/>
                <w:rPrChange w:id="2518" w:author="Luong Pham Van" w:date="2019-07-03T08:14:00Z">
                  <w:rPr>
                    <w:ins w:id="2519" w:author="Luong Pham Van" w:date="2019-07-03T08:14:00Z"/>
                    <w:rFonts w:ascii="Arial" w:hAnsi="Arial" w:cs="Arial"/>
                    <w:color w:val="000000"/>
                    <w:sz w:val="18"/>
                    <w:szCs w:val="18"/>
                  </w:rPr>
                </w:rPrChange>
              </w:rPr>
            </w:pPr>
            <w:ins w:id="2520" w:author="Luong Pham Van" w:date="2019-07-03T08:14:00Z">
              <w:r w:rsidRPr="00B82E5C">
                <w:rPr>
                  <w:color w:val="000000"/>
                  <w:sz w:val="20"/>
                  <w:rPrChange w:id="2521" w:author="Luong Pham Van" w:date="2019-07-03T08:14:00Z">
                    <w:rPr>
                      <w:rFonts w:ascii="Arial" w:hAnsi="Arial" w:cs="Arial"/>
                      <w:color w:val="000000"/>
                      <w:sz w:val="18"/>
                      <w:szCs w:val="18"/>
                    </w:rPr>
                  </w:rPrChange>
                </w:rPr>
                <w:t>-0.22%</w:t>
              </w:r>
            </w:ins>
          </w:p>
        </w:tc>
        <w:tc>
          <w:tcPr>
            <w:tcW w:w="1060" w:type="dxa"/>
            <w:tcBorders>
              <w:top w:val="nil"/>
              <w:left w:val="nil"/>
              <w:bottom w:val="single" w:sz="8" w:space="0" w:color="auto"/>
              <w:right w:val="nil"/>
            </w:tcBorders>
            <w:shd w:val="clear" w:color="auto" w:fill="auto"/>
            <w:noWrap/>
            <w:vAlign w:val="center"/>
            <w:hideMark/>
            <w:tcPrChange w:id="2522"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41B779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Luong Pham Van" w:date="2019-07-03T08:14:00Z"/>
                <w:color w:val="000000"/>
                <w:sz w:val="20"/>
                <w:rPrChange w:id="2524" w:author="Luong Pham Van" w:date="2019-07-03T08:14:00Z">
                  <w:rPr>
                    <w:ins w:id="2525" w:author="Luong Pham Van" w:date="2019-07-03T08:14:00Z"/>
                    <w:rFonts w:ascii="Arial" w:hAnsi="Arial" w:cs="Arial"/>
                    <w:color w:val="000000"/>
                    <w:sz w:val="18"/>
                    <w:szCs w:val="18"/>
                  </w:rPr>
                </w:rPrChange>
              </w:rPr>
            </w:pPr>
            <w:ins w:id="2526" w:author="Luong Pham Van" w:date="2019-07-03T08:14:00Z">
              <w:r w:rsidRPr="00B82E5C">
                <w:rPr>
                  <w:color w:val="000000"/>
                  <w:sz w:val="20"/>
                  <w:rPrChange w:id="2527" w:author="Luong Pham Van" w:date="2019-07-03T08:14:00Z">
                    <w:rPr>
                      <w:rFonts w:ascii="Arial" w:hAnsi="Arial" w:cs="Arial"/>
                      <w:color w:val="000000"/>
                      <w:sz w:val="18"/>
                      <w:szCs w:val="18"/>
                    </w:rPr>
                  </w:rPrChange>
                </w:rPr>
                <w:t>0.03%</w:t>
              </w:r>
            </w:ins>
          </w:p>
        </w:tc>
        <w:tc>
          <w:tcPr>
            <w:tcW w:w="2061" w:type="dxa"/>
            <w:tcBorders>
              <w:top w:val="nil"/>
              <w:left w:val="nil"/>
              <w:bottom w:val="single" w:sz="8" w:space="0" w:color="auto"/>
              <w:right w:val="single" w:sz="4" w:space="0" w:color="auto"/>
            </w:tcBorders>
            <w:shd w:val="clear" w:color="auto" w:fill="auto"/>
            <w:noWrap/>
            <w:vAlign w:val="center"/>
            <w:hideMark/>
            <w:tcPrChange w:id="2528" w:author="Luong Pham Van" w:date="2019-07-03T08:14:00Z">
              <w:tcPr>
                <w:tcW w:w="2061" w:type="dxa"/>
                <w:tcBorders>
                  <w:top w:val="nil"/>
                  <w:left w:val="nil"/>
                  <w:bottom w:val="single" w:sz="8" w:space="0" w:color="auto"/>
                  <w:right w:val="single" w:sz="4" w:space="0" w:color="auto"/>
                </w:tcBorders>
                <w:shd w:val="clear" w:color="auto" w:fill="auto"/>
                <w:noWrap/>
                <w:vAlign w:val="center"/>
                <w:hideMark/>
              </w:tcPr>
            </w:tcPrChange>
          </w:tcPr>
          <w:p w14:paraId="36ABAC9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Luong Pham Van" w:date="2019-07-03T08:14:00Z"/>
                <w:color w:val="000000"/>
                <w:sz w:val="20"/>
                <w:rPrChange w:id="2530" w:author="Luong Pham Van" w:date="2019-07-03T08:14:00Z">
                  <w:rPr>
                    <w:ins w:id="2531" w:author="Luong Pham Van" w:date="2019-07-03T08:14:00Z"/>
                    <w:rFonts w:ascii="Arial" w:hAnsi="Arial" w:cs="Arial"/>
                    <w:color w:val="000000"/>
                    <w:sz w:val="18"/>
                    <w:szCs w:val="18"/>
                  </w:rPr>
                </w:rPrChange>
              </w:rPr>
            </w:pPr>
            <w:ins w:id="2532" w:author="Luong Pham Van" w:date="2019-07-03T08:14:00Z">
              <w:r w:rsidRPr="00B82E5C">
                <w:rPr>
                  <w:color w:val="000000"/>
                  <w:sz w:val="20"/>
                  <w:rPrChange w:id="2533" w:author="Luong Pham Van" w:date="2019-07-03T08:14:00Z">
                    <w:rPr>
                      <w:rFonts w:ascii="Arial" w:hAnsi="Arial" w:cs="Arial"/>
                      <w:color w:val="000000"/>
                      <w:sz w:val="18"/>
                      <w:szCs w:val="18"/>
                    </w:rPr>
                  </w:rPrChange>
                </w:rPr>
                <w:t>-0.16%</w:t>
              </w:r>
            </w:ins>
          </w:p>
        </w:tc>
        <w:tc>
          <w:tcPr>
            <w:tcW w:w="1060" w:type="dxa"/>
            <w:tcBorders>
              <w:top w:val="nil"/>
              <w:left w:val="nil"/>
              <w:bottom w:val="single" w:sz="8" w:space="0" w:color="auto"/>
              <w:right w:val="nil"/>
            </w:tcBorders>
            <w:shd w:val="clear" w:color="auto" w:fill="auto"/>
            <w:noWrap/>
            <w:vAlign w:val="center"/>
            <w:hideMark/>
            <w:tcPrChange w:id="2534"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7308A73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5" w:author="Luong Pham Van" w:date="2019-07-03T08:14:00Z"/>
                <w:color w:val="000000"/>
                <w:sz w:val="20"/>
                <w:rPrChange w:id="2536" w:author="Luong Pham Van" w:date="2019-07-03T08:14:00Z">
                  <w:rPr>
                    <w:ins w:id="2537" w:author="Luong Pham Van" w:date="2019-07-03T08:14:00Z"/>
                    <w:rFonts w:ascii="Arial" w:hAnsi="Arial" w:cs="Arial"/>
                    <w:color w:val="000000"/>
                    <w:sz w:val="18"/>
                    <w:szCs w:val="18"/>
                  </w:rPr>
                </w:rPrChange>
              </w:rPr>
            </w:pPr>
            <w:ins w:id="2538" w:author="Luong Pham Van" w:date="2019-07-03T08:14:00Z">
              <w:r w:rsidRPr="00B82E5C">
                <w:rPr>
                  <w:color w:val="000000"/>
                  <w:sz w:val="20"/>
                  <w:rPrChange w:id="2539" w:author="Luong Pham Van" w:date="2019-07-03T08:14:00Z">
                    <w:rPr>
                      <w:rFonts w:ascii="Arial" w:hAnsi="Arial" w:cs="Arial"/>
                      <w:color w:val="000000"/>
                      <w:sz w:val="18"/>
                      <w:szCs w:val="18"/>
                    </w:rPr>
                  </w:rPrChange>
                </w:rPr>
                <w:t>98%</w:t>
              </w:r>
            </w:ins>
          </w:p>
        </w:tc>
        <w:tc>
          <w:tcPr>
            <w:tcW w:w="1060" w:type="dxa"/>
            <w:tcBorders>
              <w:top w:val="nil"/>
              <w:left w:val="nil"/>
              <w:bottom w:val="single" w:sz="8" w:space="0" w:color="auto"/>
              <w:right w:val="single" w:sz="8" w:space="0" w:color="auto"/>
            </w:tcBorders>
            <w:shd w:val="clear" w:color="auto" w:fill="auto"/>
            <w:noWrap/>
            <w:vAlign w:val="center"/>
            <w:hideMark/>
            <w:tcPrChange w:id="2540" w:author="Luong Pham Van" w:date="2019-07-03T08:14:00Z">
              <w:tcPr>
                <w:tcW w:w="1060" w:type="dxa"/>
                <w:tcBorders>
                  <w:top w:val="nil"/>
                  <w:left w:val="nil"/>
                  <w:bottom w:val="single" w:sz="8" w:space="0" w:color="auto"/>
                  <w:right w:val="single" w:sz="8" w:space="0" w:color="auto"/>
                </w:tcBorders>
                <w:shd w:val="clear" w:color="auto" w:fill="auto"/>
                <w:noWrap/>
                <w:vAlign w:val="center"/>
                <w:hideMark/>
              </w:tcPr>
            </w:tcPrChange>
          </w:tcPr>
          <w:p w14:paraId="2E03058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1" w:author="Luong Pham Van" w:date="2019-07-03T08:14:00Z"/>
                <w:color w:val="000000"/>
                <w:sz w:val="20"/>
                <w:rPrChange w:id="2542" w:author="Luong Pham Van" w:date="2019-07-03T08:14:00Z">
                  <w:rPr>
                    <w:ins w:id="2543" w:author="Luong Pham Van" w:date="2019-07-03T08:14:00Z"/>
                    <w:rFonts w:ascii="Arial" w:hAnsi="Arial" w:cs="Arial"/>
                    <w:color w:val="000000"/>
                    <w:sz w:val="18"/>
                    <w:szCs w:val="18"/>
                  </w:rPr>
                </w:rPrChange>
              </w:rPr>
            </w:pPr>
            <w:ins w:id="2544" w:author="Luong Pham Van" w:date="2019-07-03T08:14:00Z">
              <w:r w:rsidRPr="00B82E5C">
                <w:rPr>
                  <w:color w:val="000000"/>
                  <w:sz w:val="20"/>
                  <w:rPrChange w:id="2545" w:author="Luong Pham Van" w:date="2019-07-03T08:14:00Z">
                    <w:rPr>
                      <w:rFonts w:ascii="Arial" w:hAnsi="Arial" w:cs="Arial"/>
                      <w:color w:val="000000"/>
                      <w:sz w:val="18"/>
                      <w:szCs w:val="18"/>
                    </w:rPr>
                  </w:rPrChange>
                </w:rPr>
                <w:t>104%</w:t>
              </w:r>
            </w:ins>
          </w:p>
        </w:tc>
      </w:tr>
      <w:tr w:rsidR="00B82E5C" w:rsidRPr="00B82E5C" w14:paraId="20D05283" w14:textId="77777777" w:rsidTr="00B82E5C">
        <w:trPr>
          <w:trHeight w:val="255"/>
          <w:jc w:val="center"/>
          <w:ins w:id="2546" w:author="Luong Pham Van" w:date="2019-07-03T08:14:00Z"/>
          <w:trPrChange w:id="2547"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548" w:author="Luong Pham Van" w:date="2019-07-03T08:14:00Z">
              <w:tcPr>
                <w:tcW w:w="1640" w:type="dxa"/>
                <w:tcBorders>
                  <w:top w:val="nil"/>
                  <w:left w:val="nil"/>
                  <w:bottom w:val="nil"/>
                  <w:right w:val="nil"/>
                </w:tcBorders>
                <w:shd w:val="clear" w:color="auto" w:fill="auto"/>
                <w:noWrap/>
                <w:vAlign w:val="center"/>
                <w:hideMark/>
              </w:tcPr>
            </w:tcPrChange>
          </w:tcPr>
          <w:p w14:paraId="178595D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Luong Pham Van" w:date="2019-07-03T08:14:00Z"/>
                <w:color w:val="000000"/>
                <w:sz w:val="20"/>
                <w:rPrChange w:id="2550" w:author="Luong Pham Van" w:date="2019-07-03T08:14:00Z">
                  <w:rPr>
                    <w:ins w:id="2551" w:author="Luong Pham Van" w:date="2019-07-03T08:14:00Z"/>
                    <w:rFonts w:ascii="Arial" w:hAnsi="Arial" w:cs="Arial"/>
                    <w:color w:val="000000"/>
                    <w:sz w:val="18"/>
                    <w:szCs w:val="18"/>
                  </w:rPr>
                </w:rPrChange>
              </w:rPr>
            </w:pPr>
          </w:p>
        </w:tc>
        <w:tc>
          <w:tcPr>
            <w:tcW w:w="1060" w:type="dxa"/>
            <w:tcBorders>
              <w:top w:val="nil"/>
              <w:left w:val="nil"/>
              <w:bottom w:val="nil"/>
              <w:right w:val="nil"/>
            </w:tcBorders>
            <w:shd w:val="clear" w:color="auto" w:fill="auto"/>
            <w:noWrap/>
            <w:vAlign w:val="center"/>
            <w:hideMark/>
            <w:tcPrChange w:id="2552" w:author="Luong Pham Van" w:date="2019-07-03T08:14:00Z">
              <w:tcPr>
                <w:tcW w:w="1060" w:type="dxa"/>
                <w:tcBorders>
                  <w:top w:val="nil"/>
                  <w:left w:val="nil"/>
                  <w:bottom w:val="nil"/>
                  <w:right w:val="nil"/>
                </w:tcBorders>
                <w:shd w:val="clear" w:color="auto" w:fill="auto"/>
                <w:noWrap/>
                <w:vAlign w:val="center"/>
                <w:hideMark/>
              </w:tcPr>
            </w:tcPrChange>
          </w:tcPr>
          <w:p w14:paraId="7AD1236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Luong Pham Van" w:date="2019-07-03T08:14:00Z"/>
                <w:sz w:val="20"/>
              </w:rPr>
            </w:pPr>
          </w:p>
        </w:tc>
        <w:tc>
          <w:tcPr>
            <w:tcW w:w="1060" w:type="dxa"/>
            <w:tcBorders>
              <w:top w:val="nil"/>
              <w:left w:val="nil"/>
              <w:bottom w:val="nil"/>
              <w:right w:val="nil"/>
            </w:tcBorders>
            <w:shd w:val="clear" w:color="auto" w:fill="auto"/>
            <w:noWrap/>
            <w:vAlign w:val="center"/>
            <w:hideMark/>
            <w:tcPrChange w:id="2554" w:author="Luong Pham Van" w:date="2019-07-03T08:14:00Z">
              <w:tcPr>
                <w:tcW w:w="1060" w:type="dxa"/>
                <w:tcBorders>
                  <w:top w:val="nil"/>
                  <w:left w:val="nil"/>
                  <w:bottom w:val="nil"/>
                  <w:right w:val="nil"/>
                </w:tcBorders>
                <w:shd w:val="clear" w:color="auto" w:fill="auto"/>
                <w:noWrap/>
                <w:vAlign w:val="center"/>
                <w:hideMark/>
              </w:tcPr>
            </w:tcPrChange>
          </w:tcPr>
          <w:p w14:paraId="4448144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Luong Pham Van" w:date="2019-07-03T08:14:00Z"/>
                <w:sz w:val="20"/>
              </w:rPr>
            </w:pPr>
          </w:p>
        </w:tc>
        <w:tc>
          <w:tcPr>
            <w:tcW w:w="2061" w:type="dxa"/>
            <w:tcBorders>
              <w:top w:val="nil"/>
              <w:left w:val="nil"/>
              <w:bottom w:val="nil"/>
              <w:right w:val="nil"/>
            </w:tcBorders>
            <w:shd w:val="clear" w:color="auto" w:fill="auto"/>
            <w:noWrap/>
            <w:vAlign w:val="center"/>
            <w:hideMark/>
            <w:tcPrChange w:id="2556" w:author="Luong Pham Van" w:date="2019-07-03T08:14:00Z">
              <w:tcPr>
                <w:tcW w:w="2061" w:type="dxa"/>
                <w:tcBorders>
                  <w:top w:val="nil"/>
                  <w:left w:val="nil"/>
                  <w:bottom w:val="nil"/>
                  <w:right w:val="nil"/>
                </w:tcBorders>
                <w:shd w:val="clear" w:color="auto" w:fill="auto"/>
                <w:noWrap/>
                <w:vAlign w:val="center"/>
                <w:hideMark/>
              </w:tcPr>
            </w:tcPrChange>
          </w:tcPr>
          <w:p w14:paraId="1C3E334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Luong Pham Van" w:date="2019-07-03T08:14:00Z"/>
                <w:sz w:val="20"/>
              </w:rPr>
            </w:pPr>
          </w:p>
        </w:tc>
        <w:tc>
          <w:tcPr>
            <w:tcW w:w="1060" w:type="dxa"/>
            <w:tcBorders>
              <w:top w:val="nil"/>
              <w:left w:val="nil"/>
              <w:bottom w:val="nil"/>
              <w:right w:val="nil"/>
            </w:tcBorders>
            <w:shd w:val="clear" w:color="auto" w:fill="auto"/>
            <w:noWrap/>
            <w:vAlign w:val="center"/>
            <w:hideMark/>
            <w:tcPrChange w:id="2558" w:author="Luong Pham Van" w:date="2019-07-03T08:14:00Z">
              <w:tcPr>
                <w:tcW w:w="1060" w:type="dxa"/>
                <w:tcBorders>
                  <w:top w:val="nil"/>
                  <w:left w:val="nil"/>
                  <w:bottom w:val="nil"/>
                  <w:right w:val="nil"/>
                </w:tcBorders>
                <w:shd w:val="clear" w:color="auto" w:fill="auto"/>
                <w:noWrap/>
                <w:vAlign w:val="center"/>
                <w:hideMark/>
              </w:tcPr>
            </w:tcPrChange>
          </w:tcPr>
          <w:p w14:paraId="1941AB3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Luong Pham Van" w:date="2019-07-03T08:14:00Z"/>
                <w:sz w:val="20"/>
              </w:rPr>
            </w:pPr>
          </w:p>
        </w:tc>
        <w:tc>
          <w:tcPr>
            <w:tcW w:w="1060" w:type="dxa"/>
            <w:tcBorders>
              <w:top w:val="nil"/>
              <w:left w:val="nil"/>
              <w:bottom w:val="nil"/>
              <w:right w:val="nil"/>
            </w:tcBorders>
            <w:shd w:val="clear" w:color="auto" w:fill="auto"/>
            <w:noWrap/>
            <w:vAlign w:val="center"/>
            <w:hideMark/>
            <w:tcPrChange w:id="2560" w:author="Luong Pham Van" w:date="2019-07-03T08:14:00Z">
              <w:tcPr>
                <w:tcW w:w="1060" w:type="dxa"/>
                <w:tcBorders>
                  <w:top w:val="nil"/>
                  <w:left w:val="nil"/>
                  <w:bottom w:val="nil"/>
                  <w:right w:val="nil"/>
                </w:tcBorders>
                <w:shd w:val="clear" w:color="auto" w:fill="auto"/>
                <w:noWrap/>
                <w:vAlign w:val="center"/>
                <w:hideMark/>
              </w:tcPr>
            </w:tcPrChange>
          </w:tcPr>
          <w:p w14:paraId="075346D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Luong Pham Van" w:date="2019-07-03T08:14:00Z"/>
                <w:sz w:val="20"/>
              </w:rPr>
            </w:pPr>
          </w:p>
        </w:tc>
      </w:tr>
      <w:tr w:rsidR="00B82E5C" w:rsidRPr="00B82E5C" w14:paraId="05BF1192" w14:textId="77777777" w:rsidTr="00B82E5C">
        <w:trPr>
          <w:trHeight w:val="255"/>
          <w:jc w:val="center"/>
          <w:ins w:id="2562" w:author="Luong Pham Van" w:date="2019-07-03T08:14:00Z"/>
          <w:trPrChange w:id="2563"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564" w:author="Luong Pham Van" w:date="2019-07-03T08:14:00Z">
              <w:tcPr>
                <w:tcW w:w="1640" w:type="dxa"/>
                <w:tcBorders>
                  <w:top w:val="nil"/>
                  <w:left w:val="nil"/>
                  <w:bottom w:val="nil"/>
                  <w:right w:val="nil"/>
                </w:tcBorders>
                <w:shd w:val="clear" w:color="auto" w:fill="auto"/>
                <w:noWrap/>
                <w:vAlign w:val="center"/>
                <w:hideMark/>
              </w:tcPr>
            </w:tcPrChange>
          </w:tcPr>
          <w:p w14:paraId="72FA20D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5" w:author="Luong Pham Van" w:date="2019-07-03T08:14: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566" w:author="Luong Pham Van" w:date="2019-07-03T08:1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0CB9DB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Luong Pham Van" w:date="2019-07-03T08:14:00Z"/>
                <w:b/>
                <w:bCs/>
                <w:color w:val="000000"/>
                <w:sz w:val="20"/>
                <w:rPrChange w:id="2568" w:author="Luong Pham Van" w:date="2019-07-03T08:14:00Z">
                  <w:rPr>
                    <w:ins w:id="2569" w:author="Luong Pham Van" w:date="2019-07-03T08:14:00Z"/>
                    <w:rFonts w:ascii="Arial" w:hAnsi="Arial" w:cs="Arial"/>
                    <w:b/>
                    <w:bCs/>
                    <w:color w:val="000000"/>
                    <w:sz w:val="18"/>
                    <w:szCs w:val="18"/>
                  </w:rPr>
                </w:rPrChange>
              </w:rPr>
            </w:pPr>
            <w:ins w:id="2570" w:author="Luong Pham Van" w:date="2019-07-03T08:14:00Z">
              <w:r w:rsidRPr="00B82E5C">
                <w:rPr>
                  <w:b/>
                  <w:bCs/>
                  <w:color w:val="000000"/>
                  <w:sz w:val="20"/>
                  <w:rPrChange w:id="2571" w:author="Luong Pham Van" w:date="2019-07-03T08:14:00Z">
                    <w:rPr>
                      <w:rFonts w:ascii="Arial" w:hAnsi="Arial" w:cs="Arial"/>
                      <w:b/>
                      <w:bCs/>
                      <w:color w:val="000000"/>
                      <w:sz w:val="18"/>
                      <w:szCs w:val="18"/>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572" w:author="Luong Pham Van" w:date="2019-07-03T08:14:00Z">
              <w:tcPr>
                <w:tcW w:w="1060" w:type="dxa"/>
                <w:tcBorders>
                  <w:top w:val="single" w:sz="8" w:space="0" w:color="auto"/>
                  <w:left w:val="nil"/>
                  <w:bottom w:val="single" w:sz="8" w:space="0" w:color="auto"/>
                  <w:right w:val="nil"/>
                </w:tcBorders>
                <w:shd w:val="clear" w:color="auto" w:fill="auto"/>
                <w:noWrap/>
                <w:vAlign w:val="center"/>
                <w:hideMark/>
              </w:tcPr>
            </w:tcPrChange>
          </w:tcPr>
          <w:p w14:paraId="1E6F6BC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Luong Pham Van" w:date="2019-07-03T08:14:00Z"/>
                <w:color w:val="000000"/>
                <w:sz w:val="20"/>
                <w:rPrChange w:id="2574" w:author="Luong Pham Van" w:date="2019-07-03T08:14:00Z">
                  <w:rPr>
                    <w:ins w:id="2575" w:author="Luong Pham Van" w:date="2019-07-03T08:14:00Z"/>
                    <w:rFonts w:ascii="Calibri" w:hAnsi="Calibri" w:cs="Calibri"/>
                    <w:color w:val="000000"/>
                    <w:sz w:val="24"/>
                    <w:szCs w:val="24"/>
                  </w:rPr>
                </w:rPrChange>
              </w:rPr>
            </w:pPr>
            <w:ins w:id="2576" w:author="Luong Pham Van" w:date="2019-07-03T08:14:00Z">
              <w:r w:rsidRPr="00B82E5C">
                <w:rPr>
                  <w:color w:val="000000"/>
                  <w:sz w:val="20"/>
                  <w:rPrChange w:id="2577" w:author="Luong Pham Van" w:date="2019-07-03T08:14:00Z">
                    <w:rPr>
                      <w:rFonts w:ascii="Calibri" w:hAnsi="Calibri" w:cs="Calibri"/>
                      <w:color w:val="000000"/>
                      <w:sz w:val="24"/>
                      <w:szCs w:val="24"/>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2578" w:author="Luong Pham Van" w:date="2019-07-03T08:14:00Z">
              <w:tcPr>
                <w:tcW w:w="2061" w:type="dxa"/>
                <w:tcBorders>
                  <w:top w:val="single" w:sz="8" w:space="0" w:color="auto"/>
                  <w:left w:val="nil"/>
                  <w:bottom w:val="single" w:sz="8" w:space="0" w:color="auto"/>
                  <w:right w:val="nil"/>
                </w:tcBorders>
                <w:shd w:val="clear" w:color="auto" w:fill="auto"/>
                <w:noWrap/>
                <w:vAlign w:val="center"/>
                <w:hideMark/>
              </w:tcPr>
            </w:tcPrChange>
          </w:tcPr>
          <w:p w14:paraId="3385638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Luong Pham Van" w:date="2019-07-03T08:14:00Z"/>
                <w:b/>
                <w:bCs/>
                <w:color w:val="000000"/>
                <w:sz w:val="20"/>
                <w:rPrChange w:id="2580" w:author="Luong Pham Van" w:date="2019-07-03T08:14:00Z">
                  <w:rPr>
                    <w:ins w:id="2581" w:author="Luong Pham Van" w:date="2019-07-03T08:14:00Z"/>
                    <w:rFonts w:ascii="Arial" w:hAnsi="Arial" w:cs="Arial"/>
                    <w:b/>
                    <w:bCs/>
                    <w:color w:val="000000"/>
                    <w:sz w:val="18"/>
                    <w:szCs w:val="18"/>
                  </w:rPr>
                </w:rPrChange>
              </w:rPr>
            </w:pPr>
            <w:ins w:id="2582" w:author="Luong Pham Van" w:date="2019-07-03T08:14:00Z">
              <w:r w:rsidRPr="00B82E5C">
                <w:rPr>
                  <w:b/>
                  <w:bCs/>
                  <w:color w:val="000000"/>
                  <w:sz w:val="20"/>
                  <w:rPrChange w:id="2583" w:author="Luong Pham Van" w:date="2019-07-03T08:14:00Z">
                    <w:rPr>
                      <w:rFonts w:ascii="Arial" w:hAnsi="Arial" w:cs="Arial"/>
                      <w:b/>
                      <w:bCs/>
                      <w:color w:val="000000"/>
                      <w:sz w:val="18"/>
                      <w:szCs w:val="18"/>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584" w:author="Luong Pham Van" w:date="2019-07-03T08:14:00Z">
              <w:tcPr>
                <w:tcW w:w="1060" w:type="dxa"/>
                <w:tcBorders>
                  <w:top w:val="single" w:sz="8" w:space="0" w:color="auto"/>
                  <w:left w:val="nil"/>
                  <w:bottom w:val="single" w:sz="8" w:space="0" w:color="auto"/>
                  <w:right w:val="nil"/>
                </w:tcBorders>
                <w:shd w:val="clear" w:color="auto" w:fill="auto"/>
                <w:noWrap/>
                <w:vAlign w:val="center"/>
                <w:hideMark/>
              </w:tcPr>
            </w:tcPrChange>
          </w:tcPr>
          <w:p w14:paraId="1F4892B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Luong Pham Van" w:date="2019-07-03T08:14:00Z"/>
                <w:color w:val="000000"/>
                <w:sz w:val="20"/>
                <w:rPrChange w:id="2586" w:author="Luong Pham Van" w:date="2019-07-03T08:14:00Z">
                  <w:rPr>
                    <w:ins w:id="2587" w:author="Luong Pham Van" w:date="2019-07-03T08:14:00Z"/>
                    <w:rFonts w:ascii="Calibri" w:hAnsi="Calibri" w:cs="Calibri"/>
                    <w:color w:val="000000"/>
                    <w:sz w:val="24"/>
                    <w:szCs w:val="24"/>
                  </w:rPr>
                </w:rPrChange>
              </w:rPr>
            </w:pPr>
            <w:ins w:id="2588" w:author="Luong Pham Van" w:date="2019-07-03T08:14:00Z">
              <w:r w:rsidRPr="00B82E5C">
                <w:rPr>
                  <w:color w:val="000000"/>
                  <w:sz w:val="20"/>
                  <w:rPrChange w:id="2589" w:author="Luong Pham Van" w:date="2019-07-03T08:14:00Z">
                    <w:rPr>
                      <w:rFonts w:ascii="Calibri" w:hAnsi="Calibri" w:cs="Calibri"/>
                      <w:color w:val="000000"/>
                      <w:sz w:val="24"/>
                      <w:szCs w:val="24"/>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590" w:author="Luong Pham Van" w:date="2019-07-03T08: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E3156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Luong Pham Van" w:date="2019-07-03T08:14:00Z"/>
                <w:color w:val="000000"/>
                <w:sz w:val="20"/>
                <w:rPrChange w:id="2592" w:author="Luong Pham Van" w:date="2019-07-03T08:14:00Z">
                  <w:rPr>
                    <w:ins w:id="2593" w:author="Luong Pham Van" w:date="2019-07-03T08:14:00Z"/>
                    <w:rFonts w:ascii="Calibri" w:hAnsi="Calibri" w:cs="Calibri"/>
                    <w:color w:val="000000"/>
                    <w:sz w:val="24"/>
                    <w:szCs w:val="24"/>
                  </w:rPr>
                </w:rPrChange>
              </w:rPr>
            </w:pPr>
            <w:ins w:id="2594" w:author="Luong Pham Van" w:date="2019-07-03T08:14:00Z">
              <w:r w:rsidRPr="00B82E5C">
                <w:rPr>
                  <w:color w:val="000000"/>
                  <w:sz w:val="20"/>
                  <w:rPrChange w:id="2595" w:author="Luong Pham Van" w:date="2019-07-03T08:14:00Z">
                    <w:rPr>
                      <w:rFonts w:ascii="Calibri" w:hAnsi="Calibri" w:cs="Calibri"/>
                      <w:color w:val="000000"/>
                      <w:sz w:val="24"/>
                      <w:szCs w:val="24"/>
                    </w:rPr>
                  </w:rPrChange>
                </w:rPr>
                <w:t> </w:t>
              </w:r>
            </w:ins>
          </w:p>
        </w:tc>
      </w:tr>
      <w:tr w:rsidR="00B82E5C" w:rsidRPr="00B82E5C" w14:paraId="06A8435A" w14:textId="77777777" w:rsidTr="00B82E5C">
        <w:trPr>
          <w:trHeight w:val="255"/>
          <w:jc w:val="center"/>
          <w:ins w:id="2596" w:author="Luong Pham Van" w:date="2019-07-03T08:14:00Z"/>
          <w:trPrChange w:id="2597"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598" w:author="Luong Pham Van" w:date="2019-07-03T08:14:00Z">
              <w:tcPr>
                <w:tcW w:w="1640" w:type="dxa"/>
                <w:tcBorders>
                  <w:top w:val="nil"/>
                  <w:left w:val="nil"/>
                  <w:bottom w:val="nil"/>
                  <w:right w:val="nil"/>
                </w:tcBorders>
                <w:shd w:val="clear" w:color="auto" w:fill="auto"/>
                <w:noWrap/>
                <w:vAlign w:val="center"/>
                <w:hideMark/>
              </w:tcPr>
            </w:tcPrChange>
          </w:tcPr>
          <w:p w14:paraId="0E11CBE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9" w:author="Luong Pham Van" w:date="2019-07-03T08:14:00Z"/>
                <w:color w:val="000000"/>
                <w:sz w:val="20"/>
                <w:rPrChange w:id="2600" w:author="Luong Pham Van" w:date="2019-07-03T08:14:00Z">
                  <w:rPr>
                    <w:ins w:id="2601" w:author="Luong Pham Van" w:date="2019-07-03T08:14:00Z"/>
                    <w:rFonts w:ascii="Calibri" w:hAnsi="Calibri" w:cs="Calibri"/>
                    <w:color w:val="000000"/>
                    <w:sz w:val="24"/>
                    <w:szCs w:val="24"/>
                  </w:rPr>
                </w:rPrChange>
              </w:rPr>
            </w:pPr>
          </w:p>
        </w:tc>
        <w:tc>
          <w:tcPr>
            <w:tcW w:w="1060" w:type="dxa"/>
            <w:tcBorders>
              <w:top w:val="nil"/>
              <w:left w:val="single" w:sz="8" w:space="0" w:color="auto"/>
              <w:bottom w:val="nil"/>
              <w:right w:val="nil"/>
            </w:tcBorders>
            <w:shd w:val="clear" w:color="auto" w:fill="auto"/>
            <w:noWrap/>
            <w:vAlign w:val="center"/>
            <w:hideMark/>
            <w:tcPrChange w:id="2602" w:author="Luong Pham Van" w:date="2019-07-03T08:14:00Z">
              <w:tcPr>
                <w:tcW w:w="1060" w:type="dxa"/>
                <w:tcBorders>
                  <w:top w:val="nil"/>
                  <w:left w:val="single" w:sz="8" w:space="0" w:color="auto"/>
                  <w:bottom w:val="nil"/>
                  <w:right w:val="nil"/>
                </w:tcBorders>
                <w:shd w:val="clear" w:color="auto" w:fill="auto"/>
                <w:noWrap/>
                <w:vAlign w:val="center"/>
                <w:hideMark/>
              </w:tcPr>
            </w:tcPrChange>
          </w:tcPr>
          <w:p w14:paraId="5BC944A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Luong Pham Van" w:date="2019-07-03T08:14:00Z"/>
                <w:b/>
                <w:bCs/>
                <w:color w:val="000000"/>
                <w:sz w:val="20"/>
                <w:rPrChange w:id="2604" w:author="Luong Pham Van" w:date="2019-07-03T08:14:00Z">
                  <w:rPr>
                    <w:ins w:id="2605" w:author="Luong Pham Van" w:date="2019-07-03T08:14:00Z"/>
                    <w:rFonts w:ascii="Arial" w:hAnsi="Arial" w:cs="Arial"/>
                    <w:b/>
                    <w:bCs/>
                    <w:color w:val="000000"/>
                    <w:sz w:val="18"/>
                    <w:szCs w:val="18"/>
                  </w:rPr>
                </w:rPrChange>
              </w:rPr>
            </w:pPr>
            <w:ins w:id="2606" w:author="Luong Pham Van" w:date="2019-07-03T08:14:00Z">
              <w:r w:rsidRPr="00B82E5C">
                <w:rPr>
                  <w:b/>
                  <w:bCs/>
                  <w:color w:val="000000"/>
                  <w:sz w:val="20"/>
                  <w:rPrChange w:id="2607" w:author="Luong Pham Van" w:date="2019-07-03T08:14:00Z">
                    <w:rPr>
                      <w:rFonts w:ascii="Arial" w:hAnsi="Arial" w:cs="Arial"/>
                      <w:b/>
                      <w:bCs/>
                      <w:color w:val="000000"/>
                      <w:sz w:val="18"/>
                      <w:szCs w:val="18"/>
                    </w:rPr>
                  </w:rPrChange>
                </w:rPr>
                <w:t> </w:t>
              </w:r>
            </w:ins>
          </w:p>
        </w:tc>
        <w:tc>
          <w:tcPr>
            <w:tcW w:w="1060" w:type="dxa"/>
            <w:tcBorders>
              <w:top w:val="nil"/>
              <w:left w:val="nil"/>
              <w:bottom w:val="nil"/>
              <w:right w:val="nil"/>
            </w:tcBorders>
            <w:shd w:val="clear" w:color="auto" w:fill="auto"/>
            <w:noWrap/>
            <w:vAlign w:val="center"/>
            <w:hideMark/>
            <w:tcPrChange w:id="2608" w:author="Luong Pham Van" w:date="2019-07-03T08:14:00Z">
              <w:tcPr>
                <w:tcW w:w="1060" w:type="dxa"/>
                <w:tcBorders>
                  <w:top w:val="nil"/>
                  <w:left w:val="nil"/>
                  <w:bottom w:val="nil"/>
                  <w:right w:val="nil"/>
                </w:tcBorders>
                <w:shd w:val="clear" w:color="auto" w:fill="auto"/>
                <w:noWrap/>
                <w:vAlign w:val="center"/>
                <w:hideMark/>
              </w:tcPr>
            </w:tcPrChange>
          </w:tcPr>
          <w:p w14:paraId="535B705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Luong Pham Van" w:date="2019-07-03T08:14:00Z"/>
                <w:b/>
                <w:bCs/>
                <w:color w:val="000000"/>
                <w:sz w:val="20"/>
                <w:rPrChange w:id="2610" w:author="Luong Pham Van" w:date="2019-07-03T08:14:00Z">
                  <w:rPr>
                    <w:ins w:id="2611" w:author="Luong Pham Van" w:date="2019-07-03T08:14:00Z"/>
                    <w:rFonts w:ascii="Arial" w:hAnsi="Arial" w:cs="Arial"/>
                    <w:b/>
                    <w:bCs/>
                    <w:color w:val="000000"/>
                    <w:sz w:val="18"/>
                    <w:szCs w:val="18"/>
                  </w:rPr>
                </w:rPrChange>
              </w:rPr>
            </w:pPr>
            <w:ins w:id="2612" w:author="Luong Pham Van" w:date="2019-07-03T08:14:00Z">
              <w:r w:rsidRPr="00B82E5C">
                <w:rPr>
                  <w:b/>
                  <w:bCs/>
                  <w:color w:val="000000"/>
                  <w:sz w:val="20"/>
                  <w:rPrChange w:id="2613" w:author="Luong Pham Van" w:date="2019-07-03T08:14:00Z">
                    <w:rPr>
                      <w:rFonts w:ascii="Arial" w:hAnsi="Arial" w:cs="Arial"/>
                      <w:b/>
                      <w:bCs/>
                      <w:color w:val="000000"/>
                      <w:sz w:val="18"/>
                      <w:szCs w:val="18"/>
                    </w:rPr>
                  </w:rPrChange>
                </w:rPr>
                <w:t> </w:t>
              </w:r>
            </w:ins>
          </w:p>
        </w:tc>
        <w:tc>
          <w:tcPr>
            <w:tcW w:w="2061" w:type="dxa"/>
            <w:tcBorders>
              <w:top w:val="nil"/>
              <w:left w:val="nil"/>
              <w:bottom w:val="nil"/>
              <w:right w:val="nil"/>
            </w:tcBorders>
            <w:shd w:val="clear" w:color="auto" w:fill="auto"/>
            <w:noWrap/>
            <w:vAlign w:val="center"/>
            <w:hideMark/>
            <w:tcPrChange w:id="2614" w:author="Luong Pham Van" w:date="2019-07-03T08:14:00Z">
              <w:tcPr>
                <w:tcW w:w="2061" w:type="dxa"/>
                <w:tcBorders>
                  <w:top w:val="nil"/>
                  <w:left w:val="nil"/>
                  <w:bottom w:val="nil"/>
                  <w:right w:val="nil"/>
                </w:tcBorders>
                <w:shd w:val="clear" w:color="auto" w:fill="auto"/>
                <w:noWrap/>
                <w:vAlign w:val="center"/>
                <w:hideMark/>
              </w:tcPr>
            </w:tcPrChange>
          </w:tcPr>
          <w:p w14:paraId="75F0AF5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Luong Pham Van" w:date="2019-07-03T08:14:00Z"/>
                <w:b/>
                <w:bCs/>
                <w:color w:val="000000"/>
                <w:sz w:val="20"/>
                <w:rPrChange w:id="2616" w:author="Luong Pham Van" w:date="2019-07-03T08:14:00Z">
                  <w:rPr>
                    <w:ins w:id="2617" w:author="Luong Pham Van" w:date="2019-07-03T08:14:00Z"/>
                    <w:rFonts w:ascii="Arial" w:hAnsi="Arial" w:cs="Arial"/>
                    <w:b/>
                    <w:bCs/>
                    <w:color w:val="000000"/>
                    <w:sz w:val="18"/>
                    <w:szCs w:val="18"/>
                  </w:rPr>
                </w:rPrChange>
              </w:rPr>
            </w:pPr>
            <w:ins w:id="2618" w:author="Luong Pham Van" w:date="2019-07-03T08:14:00Z">
              <w:r w:rsidRPr="00B82E5C">
                <w:rPr>
                  <w:b/>
                  <w:bCs/>
                  <w:color w:val="000000"/>
                  <w:sz w:val="20"/>
                  <w:rPrChange w:id="2619" w:author="Luong Pham Van" w:date="2019-07-03T08:14:00Z">
                    <w:rPr>
                      <w:rFonts w:ascii="Arial" w:hAnsi="Arial" w:cs="Arial"/>
                      <w:b/>
                      <w:bCs/>
                      <w:color w:val="000000"/>
                      <w:sz w:val="18"/>
                      <w:szCs w:val="18"/>
                    </w:rPr>
                  </w:rPrChange>
                </w:rPr>
                <w:t>Over VTM-5.0</w:t>
              </w:r>
            </w:ins>
          </w:p>
        </w:tc>
        <w:tc>
          <w:tcPr>
            <w:tcW w:w="1060" w:type="dxa"/>
            <w:tcBorders>
              <w:top w:val="nil"/>
              <w:left w:val="nil"/>
              <w:bottom w:val="nil"/>
              <w:right w:val="nil"/>
            </w:tcBorders>
            <w:shd w:val="clear" w:color="auto" w:fill="auto"/>
            <w:noWrap/>
            <w:vAlign w:val="center"/>
            <w:hideMark/>
            <w:tcPrChange w:id="2620" w:author="Luong Pham Van" w:date="2019-07-03T08:14:00Z">
              <w:tcPr>
                <w:tcW w:w="1060" w:type="dxa"/>
                <w:tcBorders>
                  <w:top w:val="nil"/>
                  <w:left w:val="nil"/>
                  <w:bottom w:val="nil"/>
                  <w:right w:val="nil"/>
                </w:tcBorders>
                <w:shd w:val="clear" w:color="auto" w:fill="auto"/>
                <w:noWrap/>
                <w:vAlign w:val="center"/>
                <w:hideMark/>
              </w:tcPr>
            </w:tcPrChange>
          </w:tcPr>
          <w:p w14:paraId="2D8457C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Luong Pham Van" w:date="2019-07-03T08:14:00Z"/>
                <w:b/>
                <w:bCs/>
                <w:color w:val="000000"/>
                <w:sz w:val="20"/>
                <w:rPrChange w:id="2622" w:author="Luong Pham Van" w:date="2019-07-03T08:14:00Z">
                  <w:rPr>
                    <w:ins w:id="2623" w:author="Luong Pham Van" w:date="2019-07-03T08:14:00Z"/>
                    <w:rFonts w:ascii="Arial" w:hAnsi="Arial" w:cs="Arial"/>
                    <w:b/>
                    <w:bCs/>
                    <w:color w:val="000000"/>
                    <w:sz w:val="18"/>
                    <w:szCs w:val="18"/>
                  </w:rPr>
                </w:rPrChange>
              </w:rPr>
            </w:pPr>
            <w:ins w:id="2624" w:author="Luong Pham Van" w:date="2019-07-03T08:14:00Z">
              <w:r w:rsidRPr="00B82E5C">
                <w:rPr>
                  <w:b/>
                  <w:bCs/>
                  <w:color w:val="000000"/>
                  <w:sz w:val="20"/>
                  <w:rPrChange w:id="2625" w:author="Luong Pham Van" w:date="2019-07-03T08:14:00Z">
                    <w:rPr>
                      <w:rFonts w:ascii="Arial" w:hAnsi="Arial" w:cs="Arial"/>
                      <w:b/>
                      <w:bCs/>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2626"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4927605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7" w:author="Luong Pham Van" w:date="2019-07-03T08:14:00Z"/>
                <w:b/>
                <w:bCs/>
                <w:color w:val="000000"/>
                <w:sz w:val="20"/>
                <w:rPrChange w:id="2628" w:author="Luong Pham Van" w:date="2019-07-03T08:14:00Z">
                  <w:rPr>
                    <w:ins w:id="2629" w:author="Luong Pham Van" w:date="2019-07-03T08:14:00Z"/>
                    <w:rFonts w:ascii="Arial" w:hAnsi="Arial" w:cs="Arial"/>
                    <w:b/>
                    <w:bCs/>
                    <w:color w:val="000000"/>
                    <w:sz w:val="18"/>
                    <w:szCs w:val="18"/>
                  </w:rPr>
                </w:rPrChange>
              </w:rPr>
            </w:pPr>
            <w:ins w:id="2630" w:author="Luong Pham Van" w:date="2019-07-03T08:14:00Z">
              <w:r w:rsidRPr="00B82E5C">
                <w:rPr>
                  <w:b/>
                  <w:bCs/>
                  <w:color w:val="000000"/>
                  <w:sz w:val="20"/>
                  <w:rPrChange w:id="2631" w:author="Luong Pham Van" w:date="2019-07-03T08:14:00Z">
                    <w:rPr>
                      <w:rFonts w:ascii="Arial" w:hAnsi="Arial" w:cs="Arial"/>
                      <w:b/>
                      <w:bCs/>
                      <w:color w:val="000000"/>
                      <w:sz w:val="18"/>
                      <w:szCs w:val="18"/>
                    </w:rPr>
                  </w:rPrChange>
                </w:rPr>
                <w:t> </w:t>
              </w:r>
            </w:ins>
          </w:p>
        </w:tc>
      </w:tr>
      <w:tr w:rsidR="00B82E5C" w:rsidRPr="00B82E5C" w14:paraId="7D526A34" w14:textId="77777777" w:rsidTr="00B82E5C">
        <w:trPr>
          <w:trHeight w:val="255"/>
          <w:jc w:val="center"/>
          <w:ins w:id="2632" w:author="Luong Pham Van" w:date="2019-07-03T08:14:00Z"/>
          <w:trPrChange w:id="2633"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634" w:author="Luong Pham Van" w:date="2019-07-03T08:14:00Z">
              <w:tcPr>
                <w:tcW w:w="1640" w:type="dxa"/>
                <w:tcBorders>
                  <w:top w:val="nil"/>
                  <w:left w:val="nil"/>
                  <w:bottom w:val="nil"/>
                  <w:right w:val="nil"/>
                </w:tcBorders>
                <w:shd w:val="clear" w:color="auto" w:fill="auto"/>
                <w:noWrap/>
                <w:vAlign w:val="center"/>
                <w:hideMark/>
              </w:tcPr>
            </w:tcPrChange>
          </w:tcPr>
          <w:p w14:paraId="002C815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Luong Pham Van" w:date="2019-07-03T08:14:00Z"/>
                <w:b/>
                <w:bCs/>
                <w:color w:val="000000"/>
                <w:sz w:val="20"/>
                <w:rPrChange w:id="2636" w:author="Luong Pham Van" w:date="2019-07-03T08:14:00Z">
                  <w:rPr>
                    <w:ins w:id="2637" w:author="Luong Pham Van" w:date="2019-07-03T08:14:00Z"/>
                    <w:rFonts w:ascii="Arial" w:hAnsi="Arial" w:cs="Arial"/>
                    <w:b/>
                    <w:bCs/>
                    <w:color w:val="000000"/>
                    <w:sz w:val="18"/>
                    <w:szCs w:val="18"/>
                  </w:rPr>
                </w:rPrChange>
              </w:rPr>
            </w:pPr>
          </w:p>
        </w:tc>
        <w:tc>
          <w:tcPr>
            <w:tcW w:w="1060" w:type="dxa"/>
            <w:tcBorders>
              <w:top w:val="nil"/>
              <w:left w:val="single" w:sz="8" w:space="0" w:color="auto"/>
              <w:bottom w:val="single" w:sz="8" w:space="0" w:color="auto"/>
              <w:right w:val="nil"/>
            </w:tcBorders>
            <w:shd w:val="clear" w:color="auto" w:fill="auto"/>
            <w:noWrap/>
            <w:vAlign w:val="center"/>
            <w:hideMark/>
            <w:tcPrChange w:id="2638" w:author="Luong Pham Van" w:date="2019-07-03T08:14:00Z">
              <w:tcPr>
                <w:tcW w:w="1060" w:type="dxa"/>
                <w:tcBorders>
                  <w:top w:val="nil"/>
                  <w:left w:val="single" w:sz="8" w:space="0" w:color="auto"/>
                  <w:bottom w:val="single" w:sz="8" w:space="0" w:color="auto"/>
                  <w:right w:val="nil"/>
                </w:tcBorders>
                <w:shd w:val="clear" w:color="auto" w:fill="auto"/>
                <w:noWrap/>
                <w:vAlign w:val="center"/>
                <w:hideMark/>
              </w:tcPr>
            </w:tcPrChange>
          </w:tcPr>
          <w:p w14:paraId="466A3EB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9" w:author="Luong Pham Van" w:date="2019-07-03T08:14:00Z"/>
                <w:color w:val="000000"/>
                <w:sz w:val="20"/>
                <w:rPrChange w:id="2640" w:author="Luong Pham Van" w:date="2019-07-03T08:14:00Z">
                  <w:rPr>
                    <w:ins w:id="2641" w:author="Luong Pham Van" w:date="2019-07-03T08:14:00Z"/>
                    <w:rFonts w:ascii="Arial" w:hAnsi="Arial" w:cs="Arial"/>
                    <w:color w:val="000000"/>
                    <w:sz w:val="18"/>
                    <w:szCs w:val="18"/>
                  </w:rPr>
                </w:rPrChange>
              </w:rPr>
            </w:pPr>
            <w:ins w:id="2642" w:author="Luong Pham Van" w:date="2019-07-03T08:14:00Z">
              <w:r w:rsidRPr="00B82E5C">
                <w:rPr>
                  <w:color w:val="000000"/>
                  <w:sz w:val="20"/>
                  <w:rPrChange w:id="2643" w:author="Luong Pham Van" w:date="2019-07-03T08:14:00Z">
                    <w:rPr>
                      <w:rFonts w:ascii="Arial" w:hAnsi="Arial" w:cs="Arial"/>
                      <w:color w:val="000000"/>
                      <w:sz w:val="18"/>
                      <w:szCs w:val="18"/>
                    </w:rPr>
                  </w:rPrChange>
                </w:rPr>
                <w:t>Y</w:t>
              </w:r>
            </w:ins>
          </w:p>
        </w:tc>
        <w:tc>
          <w:tcPr>
            <w:tcW w:w="1060" w:type="dxa"/>
            <w:tcBorders>
              <w:top w:val="nil"/>
              <w:left w:val="nil"/>
              <w:bottom w:val="single" w:sz="8" w:space="0" w:color="auto"/>
              <w:right w:val="nil"/>
            </w:tcBorders>
            <w:shd w:val="clear" w:color="auto" w:fill="auto"/>
            <w:noWrap/>
            <w:vAlign w:val="center"/>
            <w:hideMark/>
            <w:tcPrChange w:id="2644"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74F5E6F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5" w:author="Luong Pham Van" w:date="2019-07-03T08:14:00Z"/>
                <w:color w:val="000000"/>
                <w:sz w:val="20"/>
                <w:rPrChange w:id="2646" w:author="Luong Pham Van" w:date="2019-07-03T08:14:00Z">
                  <w:rPr>
                    <w:ins w:id="2647" w:author="Luong Pham Van" w:date="2019-07-03T08:14:00Z"/>
                    <w:rFonts w:ascii="Arial" w:hAnsi="Arial" w:cs="Arial"/>
                    <w:color w:val="000000"/>
                    <w:sz w:val="18"/>
                    <w:szCs w:val="18"/>
                  </w:rPr>
                </w:rPrChange>
              </w:rPr>
            </w:pPr>
            <w:ins w:id="2648" w:author="Luong Pham Van" w:date="2019-07-03T08:14:00Z">
              <w:r w:rsidRPr="00B82E5C">
                <w:rPr>
                  <w:color w:val="000000"/>
                  <w:sz w:val="20"/>
                  <w:rPrChange w:id="2649" w:author="Luong Pham Van" w:date="2019-07-03T08:14:00Z">
                    <w:rPr>
                      <w:rFonts w:ascii="Arial" w:hAnsi="Arial" w:cs="Arial"/>
                      <w:color w:val="000000"/>
                      <w:sz w:val="18"/>
                      <w:szCs w:val="18"/>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2650" w:author="Luong Pham Van" w:date="2019-07-03T08:14:00Z">
              <w:tcPr>
                <w:tcW w:w="2061" w:type="dxa"/>
                <w:tcBorders>
                  <w:top w:val="nil"/>
                  <w:left w:val="nil"/>
                  <w:bottom w:val="single" w:sz="8" w:space="0" w:color="auto"/>
                  <w:right w:val="single" w:sz="4" w:space="0" w:color="auto"/>
                </w:tcBorders>
                <w:shd w:val="clear" w:color="auto" w:fill="auto"/>
                <w:noWrap/>
                <w:vAlign w:val="center"/>
                <w:hideMark/>
              </w:tcPr>
            </w:tcPrChange>
          </w:tcPr>
          <w:p w14:paraId="18A9DE0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Luong Pham Van" w:date="2019-07-03T08:14:00Z"/>
                <w:color w:val="000000"/>
                <w:sz w:val="20"/>
                <w:rPrChange w:id="2652" w:author="Luong Pham Van" w:date="2019-07-03T08:14:00Z">
                  <w:rPr>
                    <w:ins w:id="2653" w:author="Luong Pham Van" w:date="2019-07-03T08:14:00Z"/>
                    <w:rFonts w:ascii="Arial" w:hAnsi="Arial" w:cs="Arial"/>
                    <w:color w:val="000000"/>
                    <w:sz w:val="18"/>
                    <w:szCs w:val="18"/>
                  </w:rPr>
                </w:rPrChange>
              </w:rPr>
            </w:pPr>
            <w:ins w:id="2654" w:author="Luong Pham Van" w:date="2019-07-03T08:14:00Z">
              <w:r w:rsidRPr="00B82E5C">
                <w:rPr>
                  <w:color w:val="000000"/>
                  <w:sz w:val="20"/>
                  <w:rPrChange w:id="2655" w:author="Luong Pham Van" w:date="2019-07-03T08:14:00Z">
                    <w:rPr>
                      <w:rFonts w:ascii="Arial" w:hAnsi="Arial" w:cs="Arial"/>
                      <w:color w:val="000000"/>
                      <w:sz w:val="18"/>
                      <w:szCs w:val="18"/>
                    </w:rPr>
                  </w:rPrChange>
                </w:rPr>
                <w:t>V</w:t>
              </w:r>
            </w:ins>
          </w:p>
        </w:tc>
        <w:tc>
          <w:tcPr>
            <w:tcW w:w="1060" w:type="dxa"/>
            <w:tcBorders>
              <w:top w:val="nil"/>
              <w:left w:val="nil"/>
              <w:bottom w:val="single" w:sz="8" w:space="0" w:color="auto"/>
              <w:right w:val="nil"/>
            </w:tcBorders>
            <w:shd w:val="clear" w:color="auto" w:fill="auto"/>
            <w:noWrap/>
            <w:vAlign w:val="center"/>
            <w:hideMark/>
            <w:tcPrChange w:id="2656"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47B7A62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Luong Pham Van" w:date="2019-07-03T08:14:00Z"/>
                <w:color w:val="000000"/>
                <w:sz w:val="20"/>
                <w:rPrChange w:id="2658" w:author="Luong Pham Van" w:date="2019-07-03T08:14:00Z">
                  <w:rPr>
                    <w:ins w:id="2659" w:author="Luong Pham Van" w:date="2019-07-03T08:14:00Z"/>
                    <w:rFonts w:ascii="Arial" w:hAnsi="Arial" w:cs="Arial"/>
                    <w:color w:val="000000"/>
                    <w:sz w:val="18"/>
                    <w:szCs w:val="18"/>
                  </w:rPr>
                </w:rPrChange>
              </w:rPr>
            </w:pPr>
            <w:ins w:id="2660" w:author="Luong Pham Van" w:date="2019-07-03T08:14:00Z">
              <w:r w:rsidRPr="00B82E5C">
                <w:rPr>
                  <w:color w:val="000000"/>
                  <w:sz w:val="20"/>
                  <w:rPrChange w:id="2661" w:author="Luong Pham Van" w:date="2019-07-03T08:14:00Z">
                    <w:rPr>
                      <w:rFonts w:ascii="Arial" w:hAnsi="Arial" w:cs="Arial"/>
                      <w:color w:val="000000"/>
                      <w:sz w:val="18"/>
                      <w:szCs w:val="18"/>
                    </w:rPr>
                  </w:rPrChange>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2662" w:author="Luong Pham Van" w:date="2019-07-03T08:14:00Z">
              <w:tcPr>
                <w:tcW w:w="1060" w:type="dxa"/>
                <w:tcBorders>
                  <w:top w:val="nil"/>
                  <w:left w:val="nil"/>
                  <w:bottom w:val="single" w:sz="8" w:space="0" w:color="auto"/>
                  <w:right w:val="single" w:sz="8" w:space="0" w:color="auto"/>
                </w:tcBorders>
                <w:shd w:val="clear" w:color="auto" w:fill="auto"/>
                <w:noWrap/>
                <w:vAlign w:val="center"/>
                <w:hideMark/>
              </w:tcPr>
            </w:tcPrChange>
          </w:tcPr>
          <w:p w14:paraId="6B6E30C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3" w:author="Luong Pham Van" w:date="2019-07-03T08:14:00Z"/>
                <w:color w:val="000000"/>
                <w:sz w:val="20"/>
                <w:rPrChange w:id="2664" w:author="Luong Pham Van" w:date="2019-07-03T08:14:00Z">
                  <w:rPr>
                    <w:ins w:id="2665" w:author="Luong Pham Van" w:date="2019-07-03T08:14:00Z"/>
                    <w:rFonts w:ascii="Arial" w:hAnsi="Arial" w:cs="Arial"/>
                    <w:color w:val="000000"/>
                    <w:sz w:val="18"/>
                    <w:szCs w:val="18"/>
                  </w:rPr>
                </w:rPrChange>
              </w:rPr>
            </w:pPr>
            <w:ins w:id="2666" w:author="Luong Pham Van" w:date="2019-07-03T08:14:00Z">
              <w:r w:rsidRPr="00B82E5C">
                <w:rPr>
                  <w:color w:val="000000"/>
                  <w:sz w:val="20"/>
                  <w:rPrChange w:id="2667" w:author="Luong Pham Van" w:date="2019-07-03T08:14:00Z">
                    <w:rPr>
                      <w:rFonts w:ascii="Arial" w:hAnsi="Arial" w:cs="Arial"/>
                      <w:color w:val="000000"/>
                      <w:sz w:val="18"/>
                      <w:szCs w:val="18"/>
                    </w:rPr>
                  </w:rPrChange>
                </w:rPr>
                <w:t>DecT</w:t>
              </w:r>
            </w:ins>
          </w:p>
        </w:tc>
      </w:tr>
      <w:tr w:rsidR="00B82E5C" w:rsidRPr="00B82E5C" w14:paraId="44A3D721" w14:textId="77777777" w:rsidTr="00B82E5C">
        <w:trPr>
          <w:trHeight w:val="255"/>
          <w:jc w:val="center"/>
          <w:ins w:id="2668" w:author="Luong Pham Van" w:date="2019-07-03T08:14:00Z"/>
          <w:trPrChange w:id="2669" w:author="Luong Pham Van" w:date="2019-07-03T08: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70" w:author="Luong Pham Van" w:date="2019-07-03T08: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C14F5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1" w:author="Luong Pham Van" w:date="2019-07-03T08:14:00Z"/>
                <w:color w:val="000000"/>
                <w:sz w:val="20"/>
                <w:rPrChange w:id="2672" w:author="Luong Pham Van" w:date="2019-07-03T08:14:00Z">
                  <w:rPr>
                    <w:ins w:id="2673" w:author="Luong Pham Van" w:date="2019-07-03T08:14:00Z"/>
                    <w:rFonts w:ascii="Arial" w:hAnsi="Arial" w:cs="Arial"/>
                    <w:color w:val="000000"/>
                    <w:sz w:val="18"/>
                    <w:szCs w:val="18"/>
                  </w:rPr>
                </w:rPrChange>
              </w:rPr>
            </w:pPr>
            <w:ins w:id="2674" w:author="Luong Pham Van" w:date="2019-07-03T08:14:00Z">
              <w:r w:rsidRPr="00B82E5C">
                <w:rPr>
                  <w:color w:val="000000"/>
                  <w:sz w:val="20"/>
                  <w:rPrChange w:id="2675" w:author="Luong Pham Van" w:date="2019-07-03T08:14:00Z">
                    <w:rPr>
                      <w:rFonts w:ascii="Arial" w:hAnsi="Arial" w:cs="Arial"/>
                      <w:color w:val="000000"/>
                      <w:sz w:val="18"/>
                      <w:szCs w:val="18"/>
                    </w:rPr>
                  </w:rPrChange>
                </w:rPr>
                <w:t>Class A1</w:t>
              </w:r>
            </w:ins>
          </w:p>
        </w:tc>
        <w:tc>
          <w:tcPr>
            <w:tcW w:w="1060" w:type="dxa"/>
            <w:tcBorders>
              <w:top w:val="nil"/>
              <w:left w:val="nil"/>
              <w:bottom w:val="nil"/>
              <w:right w:val="nil"/>
            </w:tcBorders>
            <w:shd w:val="clear" w:color="auto" w:fill="auto"/>
            <w:noWrap/>
            <w:vAlign w:val="center"/>
            <w:hideMark/>
            <w:tcPrChange w:id="2676" w:author="Luong Pham Van" w:date="2019-07-03T08:14:00Z">
              <w:tcPr>
                <w:tcW w:w="1060" w:type="dxa"/>
                <w:tcBorders>
                  <w:top w:val="nil"/>
                  <w:left w:val="nil"/>
                  <w:bottom w:val="nil"/>
                  <w:right w:val="nil"/>
                </w:tcBorders>
                <w:shd w:val="clear" w:color="auto" w:fill="auto"/>
                <w:noWrap/>
                <w:vAlign w:val="center"/>
                <w:hideMark/>
              </w:tcPr>
            </w:tcPrChange>
          </w:tcPr>
          <w:p w14:paraId="5C0D9F9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Luong Pham Van" w:date="2019-07-03T08:14:00Z"/>
                <w:color w:val="000000"/>
                <w:sz w:val="20"/>
                <w:rPrChange w:id="2678" w:author="Luong Pham Van" w:date="2019-07-03T08:14:00Z">
                  <w:rPr>
                    <w:ins w:id="2679" w:author="Luong Pham Van" w:date="2019-07-03T08:14:00Z"/>
                    <w:rFonts w:ascii="Arial" w:hAnsi="Arial" w:cs="Arial"/>
                    <w:color w:val="000000"/>
                    <w:sz w:val="18"/>
                    <w:szCs w:val="18"/>
                  </w:rPr>
                </w:rPrChange>
              </w:rPr>
            </w:pPr>
            <w:ins w:id="2680" w:author="Luong Pham Van" w:date="2019-07-03T08:14:00Z">
              <w:r w:rsidRPr="00B82E5C">
                <w:rPr>
                  <w:color w:val="000000"/>
                  <w:sz w:val="20"/>
                  <w:rPrChange w:id="2681" w:author="Luong Pham Van" w:date="2019-07-03T08:14:00Z">
                    <w:rPr>
                      <w:rFonts w:ascii="Arial" w:hAnsi="Arial" w:cs="Arial"/>
                      <w:color w:val="000000"/>
                      <w:sz w:val="18"/>
                      <w:szCs w:val="18"/>
                    </w:rPr>
                  </w:rPrChange>
                </w:rPr>
                <w:t>-0.05%</w:t>
              </w:r>
            </w:ins>
          </w:p>
        </w:tc>
        <w:tc>
          <w:tcPr>
            <w:tcW w:w="1060" w:type="dxa"/>
            <w:tcBorders>
              <w:top w:val="nil"/>
              <w:left w:val="nil"/>
              <w:bottom w:val="nil"/>
              <w:right w:val="nil"/>
            </w:tcBorders>
            <w:shd w:val="clear" w:color="auto" w:fill="auto"/>
            <w:noWrap/>
            <w:vAlign w:val="center"/>
            <w:hideMark/>
            <w:tcPrChange w:id="2682" w:author="Luong Pham Van" w:date="2019-07-03T08:14:00Z">
              <w:tcPr>
                <w:tcW w:w="1060" w:type="dxa"/>
                <w:tcBorders>
                  <w:top w:val="nil"/>
                  <w:left w:val="nil"/>
                  <w:bottom w:val="nil"/>
                  <w:right w:val="nil"/>
                </w:tcBorders>
                <w:shd w:val="clear" w:color="auto" w:fill="auto"/>
                <w:noWrap/>
                <w:vAlign w:val="center"/>
                <w:hideMark/>
              </w:tcPr>
            </w:tcPrChange>
          </w:tcPr>
          <w:p w14:paraId="11B0155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Luong Pham Van" w:date="2019-07-03T08:14:00Z"/>
                <w:color w:val="000000"/>
                <w:sz w:val="20"/>
                <w:rPrChange w:id="2684" w:author="Luong Pham Van" w:date="2019-07-03T08:14:00Z">
                  <w:rPr>
                    <w:ins w:id="2685" w:author="Luong Pham Van" w:date="2019-07-03T08:14:00Z"/>
                    <w:rFonts w:ascii="Arial" w:hAnsi="Arial" w:cs="Arial"/>
                    <w:color w:val="000000"/>
                    <w:sz w:val="18"/>
                    <w:szCs w:val="18"/>
                  </w:rPr>
                </w:rPrChange>
              </w:rPr>
            </w:pPr>
            <w:ins w:id="2686" w:author="Luong Pham Van" w:date="2019-07-03T08:14:00Z">
              <w:r w:rsidRPr="00B82E5C">
                <w:rPr>
                  <w:color w:val="000000"/>
                  <w:sz w:val="20"/>
                  <w:rPrChange w:id="2687" w:author="Luong Pham Van" w:date="2019-07-03T08:14:00Z">
                    <w:rPr>
                      <w:rFonts w:ascii="Arial" w:hAnsi="Arial" w:cs="Arial"/>
                      <w:color w:val="000000"/>
                      <w:sz w:val="18"/>
                      <w:szCs w:val="18"/>
                    </w:rPr>
                  </w:rPrChange>
                </w:rPr>
                <w:t>-0.23%</w:t>
              </w:r>
            </w:ins>
          </w:p>
        </w:tc>
        <w:tc>
          <w:tcPr>
            <w:tcW w:w="2061" w:type="dxa"/>
            <w:tcBorders>
              <w:top w:val="nil"/>
              <w:left w:val="nil"/>
              <w:bottom w:val="nil"/>
              <w:right w:val="single" w:sz="4" w:space="0" w:color="auto"/>
            </w:tcBorders>
            <w:shd w:val="clear" w:color="auto" w:fill="auto"/>
            <w:noWrap/>
            <w:vAlign w:val="center"/>
            <w:hideMark/>
            <w:tcPrChange w:id="2688"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2B2E4D0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Luong Pham Van" w:date="2019-07-03T08:14:00Z"/>
                <w:color w:val="000000"/>
                <w:sz w:val="20"/>
                <w:rPrChange w:id="2690" w:author="Luong Pham Van" w:date="2019-07-03T08:14:00Z">
                  <w:rPr>
                    <w:ins w:id="2691" w:author="Luong Pham Van" w:date="2019-07-03T08:14:00Z"/>
                    <w:rFonts w:ascii="Arial" w:hAnsi="Arial" w:cs="Arial"/>
                    <w:color w:val="000000"/>
                    <w:sz w:val="18"/>
                    <w:szCs w:val="18"/>
                  </w:rPr>
                </w:rPrChange>
              </w:rPr>
            </w:pPr>
            <w:ins w:id="2692" w:author="Luong Pham Van" w:date="2019-07-03T08:14:00Z">
              <w:r w:rsidRPr="00B82E5C">
                <w:rPr>
                  <w:color w:val="000000"/>
                  <w:sz w:val="20"/>
                  <w:rPrChange w:id="2693" w:author="Luong Pham Van" w:date="2019-07-03T08:14:00Z">
                    <w:rPr>
                      <w:rFonts w:ascii="Arial" w:hAnsi="Arial" w:cs="Arial"/>
                      <w:color w:val="000000"/>
                      <w:sz w:val="18"/>
                      <w:szCs w:val="18"/>
                    </w:rPr>
                  </w:rPrChange>
                </w:rPr>
                <w:t>-0.07%</w:t>
              </w:r>
            </w:ins>
          </w:p>
        </w:tc>
        <w:tc>
          <w:tcPr>
            <w:tcW w:w="1060" w:type="dxa"/>
            <w:tcBorders>
              <w:top w:val="nil"/>
              <w:left w:val="nil"/>
              <w:bottom w:val="nil"/>
              <w:right w:val="nil"/>
            </w:tcBorders>
            <w:shd w:val="clear" w:color="auto" w:fill="auto"/>
            <w:noWrap/>
            <w:vAlign w:val="center"/>
            <w:hideMark/>
            <w:tcPrChange w:id="2694" w:author="Luong Pham Van" w:date="2019-07-03T08:14:00Z">
              <w:tcPr>
                <w:tcW w:w="1060" w:type="dxa"/>
                <w:tcBorders>
                  <w:top w:val="nil"/>
                  <w:left w:val="nil"/>
                  <w:bottom w:val="nil"/>
                  <w:right w:val="nil"/>
                </w:tcBorders>
                <w:shd w:val="clear" w:color="auto" w:fill="auto"/>
                <w:noWrap/>
                <w:vAlign w:val="center"/>
                <w:hideMark/>
              </w:tcPr>
            </w:tcPrChange>
          </w:tcPr>
          <w:p w14:paraId="2A4E749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5" w:author="Luong Pham Van" w:date="2019-07-03T08:14:00Z"/>
                <w:color w:val="000000"/>
                <w:sz w:val="20"/>
                <w:rPrChange w:id="2696" w:author="Luong Pham Van" w:date="2019-07-03T08:14:00Z">
                  <w:rPr>
                    <w:ins w:id="2697" w:author="Luong Pham Van" w:date="2019-07-03T08:14:00Z"/>
                    <w:rFonts w:ascii="Arial" w:hAnsi="Arial" w:cs="Arial"/>
                    <w:color w:val="000000"/>
                    <w:sz w:val="18"/>
                    <w:szCs w:val="18"/>
                  </w:rPr>
                </w:rPrChange>
              </w:rPr>
            </w:pPr>
            <w:ins w:id="2698" w:author="Luong Pham Van" w:date="2019-07-03T08:14:00Z">
              <w:r w:rsidRPr="00B82E5C">
                <w:rPr>
                  <w:color w:val="000000"/>
                  <w:sz w:val="20"/>
                  <w:rPrChange w:id="2699" w:author="Luong Pham Van" w:date="2019-07-03T08:14:00Z">
                    <w:rPr>
                      <w:rFonts w:ascii="Arial" w:hAnsi="Arial" w:cs="Arial"/>
                      <w:color w:val="000000"/>
                      <w:sz w:val="18"/>
                      <w:szCs w:val="18"/>
                    </w:rPr>
                  </w:rPrChange>
                </w:rPr>
                <w:t>95%</w:t>
              </w:r>
            </w:ins>
          </w:p>
        </w:tc>
        <w:tc>
          <w:tcPr>
            <w:tcW w:w="1060" w:type="dxa"/>
            <w:tcBorders>
              <w:top w:val="nil"/>
              <w:left w:val="nil"/>
              <w:bottom w:val="nil"/>
              <w:right w:val="single" w:sz="8" w:space="0" w:color="auto"/>
            </w:tcBorders>
            <w:shd w:val="clear" w:color="auto" w:fill="auto"/>
            <w:noWrap/>
            <w:vAlign w:val="center"/>
            <w:hideMark/>
            <w:tcPrChange w:id="2700"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1EDAA2C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1" w:author="Luong Pham Van" w:date="2019-07-03T08:14:00Z"/>
                <w:color w:val="000000"/>
                <w:sz w:val="20"/>
                <w:rPrChange w:id="2702" w:author="Luong Pham Van" w:date="2019-07-03T08:14:00Z">
                  <w:rPr>
                    <w:ins w:id="2703" w:author="Luong Pham Van" w:date="2019-07-03T08:14:00Z"/>
                    <w:rFonts w:ascii="Arial" w:hAnsi="Arial" w:cs="Arial"/>
                    <w:color w:val="000000"/>
                    <w:sz w:val="18"/>
                    <w:szCs w:val="18"/>
                  </w:rPr>
                </w:rPrChange>
              </w:rPr>
            </w:pPr>
            <w:ins w:id="2704" w:author="Luong Pham Van" w:date="2019-07-03T08:14:00Z">
              <w:r w:rsidRPr="00B82E5C">
                <w:rPr>
                  <w:color w:val="000000"/>
                  <w:sz w:val="20"/>
                  <w:rPrChange w:id="2705" w:author="Luong Pham Van" w:date="2019-07-03T08:14:00Z">
                    <w:rPr>
                      <w:rFonts w:ascii="Arial" w:hAnsi="Arial" w:cs="Arial"/>
                      <w:color w:val="000000"/>
                      <w:sz w:val="18"/>
                      <w:szCs w:val="18"/>
                    </w:rPr>
                  </w:rPrChange>
                </w:rPr>
                <w:t>100%</w:t>
              </w:r>
            </w:ins>
          </w:p>
        </w:tc>
      </w:tr>
      <w:tr w:rsidR="00B82E5C" w:rsidRPr="00B82E5C" w14:paraId="6BAD6A06" w14:textId="77777777" w:rsidTr="00B82E5C">
        <w:trPr>
          <w:trHeight w:val="255"/>
          <w:jc w:val="center"/>
          <w:ins w:id="2706" w:author="Luong Pham Van" w:date="2019-07-03T08:14:00Z"/>
          <w:trPrChange w:id="2707"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08"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5C80EC3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9" w:author="Luong Pham Van" w:date="2019-07-03T08:14:00Z"/>
                <w:color w:val="000000"/>
                <w:sz w:val="20"/>
                <w:rPrChange w:id="2710" w:author="Luong Pham Van" w:date="2019-07-03T08:14:00Z">
                  <w:rPr>
                    <w:ins w:id="2711" w:author="Luong Pham Van" w:date="2019-07-03T08:14:00Z"/>
                    <w:rFonts w:ascii="Arial" w:hAnsi="Arial" w:cs="Arial"/>
                    <w:color w:val="000000"/>
                    <w:sz w:val="18"/>
                    <w:szCs w:val="18"/>
                  </w:rPr>
                </w:rPrChange>
              </w:rPr>
            </w:pPr>
            <w:ins w:id="2712" w:author="Luong Pham Van" w:date="2019-07-03T08:14:00Z">
              <w:r w:rsidRPr="00B82E5C">
                <w:rPr>
                  <w:color w:val="000000"/>
                  <w:sz w:val="20"/>
                  <w:rPrChange w:id="2713" w:author="Luong Pham Van" w:date="2019-07-03T08:14:00Z">
                    <w:rPr>
                      <w:rFonts w:ascii="Arial" w:hAnsi="Arial" w:cs="Arial"/>
                      <w:color w:val="000000"/>
                      <w:sz w:val="18"/>
                      <w:szCs w:val="18"/>
                    </w:rPr>
                  </w:rPrChange>
                </w:rPr>
                <w:t>Class A2</w:t>
              </w:r>
            </w:ins>
          </w:p>
        </w:tc>
        <w:tc>
          <w:tcPr>
            <w:tcW w:w="1060" w:type="dxa"/>
            <w:tcBorders>
              <w:top w:val="nil"/>
              <w:left w:val="nil"/>
              <w:bottom w:val="nil"/>
              <w:right w:val="nil"/>
            </w:tcBorders>
            <w:shd w:val="clear" w:color="auto" w:fill="auto"/>
            <w:noWrap/>
            <w:vAlign w:val="center"/>
            <w:hideMark/>
            <w:tcPrChange w:id="2714" w:author="Luong Pham Van" w:date="2019-07-03T08:14:00Z">
              <w:tcPr>
                <w:tcW w:w="1060" w:type="dxa"/>
                <w:tcBorders>
                  <w:top w:val="nil"/>
                  <w:left w:val="nil"/>
                  <w:bottom w:val="nil"/>
                  <w:right w:val="nil"/>
                </w:tcBorders>
                <w:shd w:val="clear" w:color="auto" w:fill="auto"/>
                <w:noWrap/>
                <w:vAlign w:val="center"/>
                <w:hideMark/>
              </w:tcPr>
            </w:tcPrChange>
          </w:tcPr>
          <w:p w14:paraId="58F31B6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Luong Pham Van" w:date="2019-07-03T08:14:00Z"/>
                <w:color w:val="000000"/>
                <w:sz w:val="20"/>
                <w:rPrChange w:id="2716" w:author="Luong Pham Van" w:date="2019-07-03T08:14:00Z">
                  <w:rPr>
                    <w:ins w:id="2717" w:author="Luong Pham Van" w:date="2019-07-03T08:14:00Z"/>
                    <w:rFonts w:ascii="Arial" w:hAnsi="Arial" w:cs="Arial"/>
                    <w:color w:val="000000"/>
                    <w:sz w:val="18"/>
                    <w:szCs w:val="18"/>
                  </w:rPr>
                </w:rPrChange>
              </w:rPr>
            </w:pPr>
            <w:ins w:id="2718" w:author="Luong Pham Van" w:date="2019-07-03T08:14:00Z">
              <w:r w:rsidRPr="00B82E5C">
                <w:rPr>
                  <w:color w:val="000000"/>
                  <w:sz w:val="20"/>
                  <w:rPrChange w:id="2719" w:author="Luong Pham Van" w:date="2019-07-03T08:14:00Z">
                    <w:rPr>
                      <w:rFonts w:ascii="Arial" w:hAnsi="Arial" w:cs="Arial"/>
                      <w:color w:val="000000"/>
                      <w:sz w:val="18"/>
                      <w:szCs w:val="18"/>
                    </w:rPr>
                  </w:rPrChange>
                </w:rPr>
                <w:t>0.00%</w:t>
              </w:r>
            </w:ins>
          </w:p>
        </w:tc>
        <w:tc>
          <w:tcPr>
            <w:tcW w:w="1060" w:type="dxa"/>
            <w:tcBorders>
              <w:top w:val="nil"/>
              <w:left w:val="nil"/>
              <w:bottom w:val="nil"/>
              <w:right w:val="nil"/>
            </w:tcBorders>
            <w:shd w:val="clear" w:color="auto" w:fill="auto"/>
            <w:noWrap/>
            <w:vAlign w:val="center"/>
            <w:hideMark/>
            <w:tcPrChange w:id="2720" w:author="Luong Pham Van" w:date="2019-07-03T08:14:00Z">
              <w:tcPr>
                <w:tcW w:w="1060" w:type="dxa"/>
                <w:tcBorders>
                  <w:top w:val="nil"/>
                  <w:left w:val="nil"/>
                  <w:bottom w:val="nil"/>
                  <w:right w:val="nil"/>
                </w:tcBorders>
                <w:shd w:val="clear" w:color="auto" w:fill="auto"/>
                <w:noWrap/>
                <w:vAlign w:val="center"/>
                <w:hideMark/>
              </w:tcPr>
            </w:tcPrChange>
          </w:tcPr>
          <w:p w14:paraId="016E157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1" w:author="Luong Pham Van" w:date="2019-07-03T08:14:00Z"/>
                <w:color w:val="000000"/>
                <w:sz w:val="20"/>
                <w:rPrChange w:id="2722" w:author="Luong Pham Van" w:date="2019-07-03T08:14:00Z">
                  <w:rPr>
                    <w:ins w:id="2723" w:author="Luong Pham Van" w:date="2019-07-03T08:14:00Z"/>
                    <w:rFonts w:ascii="Arial" w:hAnsi="Arial" w:cs="Arial"/>
                    <w:color w:val="000000"/>
                    <w:sz w:val="18"/>
                    <w:szCs w:val="18"/>
                  </w:rPr>
                </w:rPrChange>
              </w:rPr>
            </w:pPr>
            <w:ins w:id="2724" w:author="Luong Pham Van" w:date="2019-07-03T08:14:00Z">
              <w:r w:rsidRPr="00B82E5C">
                <w:rPr>
                  <w:color w:val="000000"/>
                  <w:sz w:val="20"/>
                  <w:rPrChange w:id="2725" w:author="Luong Pham Van" w:date="2019-07-03T08:14:00Z">
                    <w:rPr>
                      <w:rFonts w:ascii="Arial" w:hAnsi="Arial" w:cs="Arial"/>
                      <w:color w:val="000000"/>
                      <w:sz w:val="18"/>
                      <w:szCs w:val="18"/>
                    </w:rPr>
                  </w:rPrChange>
                </w:rPr>
                <w:t>0.31%</w:t>
              </w:r>
            </w:ins>
          </w:p>
        </w:tc>
        <w:tc>
          <w:tcPr>
            <w:tcW w:w="2061" w:type="dxa"/>
            <w:tcBorders>
              <w:top w:val="nil"/>
              <w:left w:val="nil"/>
              <w:bottom w:val="nil"/>
              <w:right w:val="single" w:sz="4" w:space="0" w:color="auto"/>
            </w:tcBorders>
            <w:shd w:val="clear" w:color="auto" w:fill="auto"/>
            <w:noWrap/>
            <w:vAlign w:val="center"/>
            <w:hideMark/>
            <w:tcPrChange w:id="2726"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7739EC5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7" w:author="Luong Pham Van" w:date="2019-07-03T08:14:00Z"/>
                <w:color w:val="000000"/>
                <w:sz w:val="20"/>
                <w:rPrChange w:id="2728" w:author="Luong Pham Van" w:date="2019-07-03T08:14:00Z">
                  <w:rPr>
                    <w:ins w:id="2729" w:author="Luong Pham Van" w:date="2019-07-03T08:14:00Z"/>
                    <w:rFonts w:ascii="Arial" w:hAnsi="Arial" w:cs="Arial"/>
                    <w:color w:val="000000"/>
                    <w:sz w:val="18"/>
                    <w:szCs w:val="18"/>
                  </w:rPr>
                </w:rPrChange>
              </w:rPr>
            </w:pPr>
            <w:ins w:id="2730" w:author="Luong Pham Van" w:date="2019-07-03T08:14:00Z">
              <w:r w:rsidRPr="00B82E5C">
                <w:rPr>
                  <w:color w:val="000000"/>
                  <w:sz w:val="20"/>
                  <w:rPrChange w:id="2731" w:author="Luong Pham Van" w:date="2019-07-03T08:14:00Z">
                    <w:rPr>
                      <w:rFonts w:ascii="Arial" w:hAnsi="Arial" w:cs="Arial"/>
                      <w:color w:val="000000"/>
                      <w:sz w:val="18"/>
                      <w:szCs w:val="18"/>
                    </w:rPr>
                  </w:rPrChange>
                </w:rPr>
                <w:t>0.21%</w:t>
              </w:r>
            </w:ins>
          </w:p>
        </w:tc>
        <w:tc>
          <w:tcPr>
            <w:tcW w:w="1060" w:type="dxa"/>
            <w:tcBorders>
              <w:top w:val="nil"/>
              <w:left w:val="nil"/>
              <w:bottom w:val="nil"/>
              <w:right w:val="nil"/>
            </w:tcBorders>
            <w:shd w:val="clear" w:color="auto" w:fill="auto"/>
            <w:noWrap/>
            <w:vAlign w:val="center"/>
            <w:hideMark/>
            <w:tcPrChange w:id="2732" w:author="Luong Pham Van" w:date="2019-07-03T08:14:00Z">
              <w:tcPr>
                <w:tcW w:w="1060" w:type="dxa"/>
                <w:tcBorders>
                  <w:top w:val="nil"/>
                  <w:left w:val="nil"/>
                  <w:bottom w:val="nil"/>
                  <w:right w:val="nil"/>
                </w:tcBorders>
                <w:shd w:val="clear" w:color="auto" w:fill="auto"/>
                <w:noWrap/>
                <w:vAlign w:val="center"/>
                <w:hideMark/>
              </w:tcPr>
            </w:tcPrChange>
          </w:tcPr>
          <w:p w14:paraId="042CA05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Luong Pham Van" w:date="2019-07-03T08:14:00Z"/>
                <w:color w:val="000000"/>
                <w:sz w:val="20"/>
                <w:rPrChange w:id="2734" w:author="Luong Pham Van" w:date="2019-07-03T08:14:00Z">
                  <w:rPr>
                    <w:ins w:id="2735" w:author="Luong Pham Van" w:date="2019-07-03T08:14:00Z"/>
                    <w:rFonts w:ascii="Arial" w:hAnsi="Arial" w:cs="Arial"/>
                    <w:color w:val="000000"/>
                    <w:sz w:val="18"/>
                    <w:szCs w:val="18"/>
                  </w:rPr>
                </w:rPrChange>
              </w:rPr>
            </w:pPr>
            <w:ins w:id="2736" w:author="Luong Pham Van" w:date="2019-07-03T08:14:00Z">
              <w:r w:rsidRPr="00B82E5C">
                <w:rPr>
                  <w:color w:val="000000"/>
                  <w:sz w:val="20"/>
                  <w:rPrChange w:id="2737" w:author="Luong Pham Van" w:date="2019-07-03T08:14:00Z">
                    <w:rPr>
                      <w:rFonts w:ascii="Arial" w:hAnsi="Arial" w:cs="Arial"/>
                      <w:color w:val="000000"/>
                      <w:sz w:val="18"/>
                      <w:szCs w:val="18"/>
                    </w:rPr>
                  </w:rPrChange>
                </w:rPr>
                <w:t>95%</w:t>
              </w:r>
            </w:ins>
          </w:p>
        </w:tc>
        <w:tc>
          <w:tcPr>
            <w:tcW w:w="1060" w:type="dxa"/>
            <w:tcBorders>
              <w:top w:val="nil"/>
              <w:left w:val="nil"/>
              <w:bottom w:val="nil"/>
              <w:right w:val="single" w:sz="8" w:space="0" w:color="auto"/>
            </w:tcBorders>
            <w:shd w:val="clear" w:color="auto" w:fill="auto"/>
            <w:noWrap/>
            <w:vAlign w:val="center"/>
            <w:hideMark/>
            <w:tcPrChange w:id="2738"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3F10342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9" w:author="Luong Pham Van" w:date="2019-07-03T08:14:00Z"/>
                <w:color w:val="000000"/>
                <w:sz w:val="20"/>
                <w:rPrChange w:id="2740" w:author="Luong Pham Van" w:date="2019-07-03T08:14:00Z">
                  <w:rPr>
                    <w:ins w:id="2741" w:author="Luong Pham Van" w:date="2019-07-03T08:14:00Z"/>
                    <w:rFonts w:ascii="Arial" w:hAnsi="Arial" w:cs="Arial"/>
                    <w:color w:val="000000"/>
                    <w:sz w:val="18"/>
                    <w:szCs w:val="18"/>
                  </w:rPr>
                </w:rPrChange>
              </w:rPr>
            </w:pPr>
            <w:ins w:id="2742" w:author="Luong Pham Van" w:date="2019-07-03T08:14:00Z">
              <w:r w:rsidRPr="00B82E5C">
                <w:rPr>
                  <w:color w:val="000000"/>
                  <w:sz w:val="20"/>
                  <w:rPrChange w:id="2743" w:author="Luong Pham Van" w:date="2019-07-03T08:14:00Z">
                    <w:rPr>
                      <w:rFonts w:ascii="Arial" w:hAnsi="Arial" w:cs="Arial"/>
                      <w:color w:val="000000"/>
                      <w:sz w:val="18"/>
                      <w:szCs w:val="18"/>
                    </w:rPr>
                  </w:rPrChange>
                </w:rPr>
                <w:t>96%</w:t>
              </w:r>
            </w:ins>
          </w:p>
        </w:tc>
      </w:tr>
      <w:tr w:rsidR="00B82E5C" w:rsidRPr="00B82E5C" w14:paraId="458DB1FC" w14:textId="77777777" w:rsidTr="00B82E5C">
        <w:trPr>
          <w:trHeight w:val="255"/>
          <w:jc w:val="center"/>
          <w:ins w:id="2744" w:author="Luong Pham Van" w:date="2019-07-03T08:14:00Z"/>
          <w:trPrChange w:id="2745"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46"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76C9484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7" w:author="Luong Pham Van" w:date="2019-07-03T08:14:00Z"/>
                <w:color w:val="000000"/>
                <w:sz w:val="20"/>
                <w:rPrChange w:id="2748" w:author="Luong Pham Van" w:date="2019-07-03T08:14:00Z">
                  <w:rPr>
                    <w:ins w:id="2749" w:author="Luong Pham Van" w:date="2019-07-03T08:14:00Z"/>
                    <w:rFonts w:ascii="Arial" w:hAnsi="Arial" w:cs="Arial"/>
                    <w:color w:val="000000"/>
                    <w:sz w:val="18"/>
                    <w:szCs w:val="18"/>
                  </w:rPr>
                </w:rPrChange>
              </w:rPr>
            </w:pPr>
            <w:ins w:id="2750" w:author="Luong Pham Van" w:date="2019-07-03T08:14:00Z">
              <w:r w:rsidRPr="00B82E5C">
                <w:rPr>
                  <w:color w:val="000000"/>
                  <w:sz w:val="20"/>
                  <w:rPrChange w:id="2751" w:author="Luong Pham Van" w:date="2019-07-03T08:14:00Z">
                    <w:rPr>
                      <w:rFonts w:ascii="Arial" w:hAnsi="Arial" w:cs="Arial"/>
                      <w:color w:val="000000"/>
                      <w:sz w:val="18"/>
                      <w:szCs w:val="18"/>
                    </w:rPr>
                  </w:rPrChange>
                </w:rPr>
                <w:t>Class B</w:t>
              </w:r>
            </w:ins>
          </w:p>
        </w:tc>
        <w:tc>
          <w:tcPr>
            <w:tcW w:w="1060" w:type="dxa"/>
            <w:tcBorders>
              <w:top w:val="nil"/>
              <w:left w:val="nil"/>
              <w:bottom w:val="nil"/>
              <w:right w:val="nil"/>
            </w:tcBorders>
            <w:shd w:val="clear" w:color="auto" w:fill="auto"/>
            <w:noWrap/>
            <w:vAlign w:val="center"/>
            <w:hideMark/>
            <w:tcPrChange w:id="2752" w:author="Luong Pham Van" w:date="2019-07-03T08:14:00Z">
              <w:tcPr>
                <w:tcW w:w="1060" w:type="dxa"/>
                <w:tcBorders>
                  <w:top w:val="nil"/>
                  <w:left w:val="nil"/>
                  <w:bottom w:val="nil"/>
                  <w:right w:val="nil"/>
                </w:tcBorders>
                <w:shd w:val="clear" w:color="auto" w:fill="auto"/>
                <w:noWrap/>
                <w:vAlign w:val="center"/>
                <w:hideMark/>
              </w:tcPr>
            </w:tcPrChange>
          </w:tcPr>
          <w:p w14:paraId="22E800B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Luong Pham Van" w:date="2019-07-03T08:14:00Z"/>
                <w:color w:val="000000"/>
                <w:sz w:val="20"/>
                <w:rPrChange w:id="2754" w:author="Luong Pham Van" w:date="2019-07-03T08:14:00Z">
                  <w:rPr>
                    <w:ins w:id="2755" w:author="Luong Pham Van" w:date="2019-07-03T08:14:00Z"/>
                    <w:rFonts w:ascii="Arial" w:hAnsi="Arial" w:cs="Arial"/>
                    <w:color w:val="000000"/>
                    <w:sz w:val="18"/>
                    <w:szCs w:val="18"/>
                  </w:rPr>
                </w:rPrChange>
              </w:rPr>
            </w:pPr>
            <w:ins w:id="2756" w:author="Luong Pham Van" w:date="2019-07-03T08:14:00Z">
              <w:r w:rsidRPr="00B82E5C">
                <w:rPr>
                  <w:color w:val="000000"/>
                  <w:sz w:val="20"/>
                  <w:rPrChange w:id="2757" w:author="Luong Pham Van" w:date="2019-07-03T08:14:00Z">
                    <w:rPr>
                      <w:rFonts w:ascii="Arial" w:hAnsi="Arial" w:cs="Arial"/>
                      <w:color w:val="000000"/>
                      <w:sz w:val="18"/>
                      <w:szCs w:val="18"/>
                    </w:rPr>
                  </w:rPrChange>
                </w:rPr>
                <w:t>-0.01%</w:t>
              </w:r>
            </w:ins>
          </w:p>
        </w:tc>
        <w:tc>
          <w:tcPr>
            <w:tcW w:w="1060" w:type="dxa"/>
            <w:tcBorders>
              <w:top w:val="nil"/>
              <w:left w:val="nil"/>
              <w:bottom w:val="nil"/>
              <w:right w:val="nil"/>
            </w:tcBorders>
            <w:shd w:val="clear" w:color="auto" w:fill="auto"/>
            <w:noWrap/>
            <w:vAlign w:val="center"/>
            <w:hideMark/>
            <w:tcPrChange w:id="2758" w:author="Luong Pham Van" w:date="2019-07-03T08:14:00Z">
              <w:tcPr>
                <w:tcW w:w="1060" w:type="dxa"/>
                <w:tcBorders>
                  <w:top w:val="nil"/>
                  <w:left w:val="nil"/>
                  <w:bottom w:val="nil"/>
                  <w:right w:val="nil"/>
                </w:tcBorders>
                <w:shd w:val="clear" w:color="auto" w:fill="auto"/>
                <w:noWrap/>
                <w:vAlign w:val="center"/>
                <w:hideMark/>
              </w:tcPr>
            </w:tcPrChange>
          </w:tcPr>
          <w:p w14:paraId="396FB29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Luong Pham Van" w:date="2019-07-03T08:14:00Z"/>
                <w:color w:val="000000"/>
                <w:sz w:val="20"/>
                <w:rPrChange w:id="2760" w:author="Luong Pham Van" w:date="2019-07-03T08:14:00Z">
                  <w:rPr>
                    <w:ins w:id="2761" w:author="Luong Pham Van" w:date="2019-07-03T08:14:00Z"/>
                    <w:rFonts w:ascii="Arial" w:hAnsi="Arial" w:cs="Arial"/>
                    <w:color w:val="000000"/>
                    <w:sz w:val="18"/>
                    <w:szCs w:val="18"/>
                  </w:rPr>
                </w:rPrChange>
              </w:rPr>
            </w:pPr>
            <w:ins w:id="2762" w:author="Luong Pham Van" w:date="2019-07-03T08:14:00Z">
              <w:r w:rsidRPr="00B82E5C">
                <w:rPr>
                  <w:color w:val="000000"/>
                  <w:sz w:val="20"/>
                  <w:rPrChange w:id="2763" w:author="Luong Pham Van" w:date="2019-07-03T08:14:00Z">
                    <w:rPr>
                      <w:rFonts w:ascii="Arial" w:hAnsi="Arial" w:cs="Arial"/>
                      <w:color w:val="000000"/>
                      <w:sz w:val="18"/>
                      <w:szCs w:val="18"/>
                    </w:rPr>
                  </w:rPrChange>
                </w:rPr>
                <w:t>-0.05%</w:t>
              </w:r>
            </w:ins>
          </w:p>
        </w:tc>
        <w:tc>
          <w:tcPr>
            <w:tcW w:w="2061" w:type="dxa"/>
            <w:tcBorders>
              <w:top w:val="nil"/>
              <w:left w:val="nil"/>
              <w:bottom w:val="nil"/>
              <w:right w:val="single" w:sz="4" w:space="0" w:color="auto"/>
            </w:tcBorders>
            <w:shd w:val="clear" w:color="auto" w:fill="auto"/>
            <w:noWrap/>
            <w:vAlign w:val="center"/>
            <w:hideMark/>
            <w:tcPrChange w:id="2764"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0D22087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5" w:author="Luong Pham Van" w:date="2019-07-03T08:14:00Z"/>
                <w:color w:val="000000"/>
                <w:sz w:val="20"/>
                <w:rPrChange w:id="2766" w:author="Luong Pham Van" w:date="2019-07-03T08:14:00Z">
                  <w:rPr>
                    <w:ins w:id="2767" w:author="Luong Pham Van" w:date="2019-07-03T08:14:00Z"/>
                    <w:rFonts w:ascii="Arial" w:hAnsi="Arial" w:cs="Arial"/>
                    <w:color w:val="000000"/>
                    <w:sz w:val="18"/>
                    <w:szCs w:val="18"/>
                  </w:rPr>
                </w:rPrChange>
              </w:rPr>
            </w:pPr>
            <w:ins w:id="2768" w:author="Luong Pham Van" w:date="2019-07-03T08:14:00Z">
              <w:r w:rsidRPr="00B82E5C">
                <w:rPr>
                  <w:color w:val="000000"/>
                  <w:sz w:val="20"/>
                  <w:rPrChange w:id="2769" w:author="Luong Pham Van" w:date="2019-07-03T08:14:00Z">
                    <w:rPr>
                      <w:rFonts w:ascii="Arial" w:hAnsi="Arial" w:cs="Arial"/>
                      <w:color w:val="000000"/>
                      <w:sz w:val="18"/>
                      <w:szCs w:val="18"/>
                    </w:rPr>
                  </w:rPrChange>
                </w:rPr>
                <w:t>-0.14%</w:t>
              </w:r>
            </w:ins>
          </w:p>
        </w:tc>
        <w:tc>
          <w:tcPr>
            <w:tcW w:w="1060" w:type="dxa"/>
            <w:tcBorders>
              <w:top w:val="nil"/>
              <w:left w:val="nil"/>
              <w:bottom w:val="nil"/>
              <w:right w:val="nil"/>
            </w:tcBorders>
            <w:shd w:val="clear" w:color="auto" w:fill="auto"/>
            <w:noWrap/>
            <w:vAlign w:val="center"/>
            <w:hideMark/>
            <w:tcPrChange w:id="2770" w:author="Luong Pham Van" w:date="2019-07-03T08:14:00Z">
              <w:tcPr>
                <w:tcW w:w="1060" w:type="dxa"/>
                <w:tcBorders>
                  <w:top w:val="nil"/>
                  <w:left w:val="nil"/>
                  <w:bottom w:val="nil"/>
                  <w:right w:val="nil"/>
                </w:tcBorders>
                <w:shd w:val="clear" w:color="auto" w:fill="auto"/>
                <w:noWrap/>
                <w:vAlign w:val="center"/>
                <w:hideMark/>
              </w:tcPr>
            </w:tcPrChange>
          </w:tcPr>
          <w:p w14:paraId="6DAC9CD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Luong Pham Van" w:date="2019-07-03T08:14:00Z"/>
                <w:color w:val="000000"/>
                <w:sz w:val="20"/>
                <w:rPrChange w:id="2772" w:author="Luong Pham Van" w:date="2019-07-03T08:14:00Z">
                  <w:rPr>
                    <w:ins w:id="2773" w:author="Luong Pham Van" w:date="2019-07-03T08:14:00Z"/>
                    <w:rFonts w:ascii="Arial" w:hAnsi="Arial" w:cs="Arial"/>
                    <w:color w:val="000000"/>
                    <w:sz w:val="18"/>
                    <w:szCs w:val="18"/>
                  </w:rPr>
                </w:rPrChange>
              </w:rPr>
            </w:pPr>
            <w:ins w:id="2774" w:author="Luong Pham Van" w:date="2019-07-03T08:14:00Z">
              <w:r w:rsidRPr="00B82E5C">
                <w:rPr>
                  <w:color w:val="000000"/>
                  <w:sz w:val="20"/>
                  <w:rPrChange w:id="2775" w:author="Luong Pham Van" w:date="2019-07-03T08:14:00Z">
                    <w:rPr>
                      <w:rFonts w:ascii="Arial" w:hAnsi="Arial" w:cs="Arial"/>
                      <w:color w:val="000000"/>
                      <w:sz w:val="18"/>
                      <w:szCs w:val="18"/>
                    </w:rPr>
                  </w:rPrChange>
                </w:rPr>
                <w:t>96%</w:t>
              </w:r>
            </w:ins>
          </w:p>
        </w:tc>
        <w:tc>
          <w:tcPr>
            <w:tcW w:w="1060" w:type="dxa"/>
            <w:tcBorders>
              <w:top w:val="nil"/>
              <w:left w:val="nil"/>
              <w:bottom w:val="nil"/>
              <w:right w:val="single" w:sz="8" w:space="0" w:color="auto"/>
            </w:tcBorders>
            <w:shd w:val="clear" w:color="auto" w:fill="auto"/>
            <w:noWrap/>
            <w:vAlign w:val="center"/>
            <w:hideMark/>
            <w:tcPrChange w:id="2776"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120ADB5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7" w:author="Luong Pham Van" w:date="2019-07-03T08:14:00Z"/>
                <w:color w:val="000000"/>
                <w:sz w:val="20"/>
                <w:rPrChange w:id="2778" w:author="Luong Pham Van" w:date="2019-07-03T08:14:00Z">
                  <w:rPr>
                    <w:ins w:id="2779" w:author="Luong Pham Van" w:date="2019-07-03T08:14:00Z"/>
                    <w:rFonts w:ascii="Arial" w:hAnsi="Arial" w:cs="Arial"/>
                    <w:color w:val="000000"/>
                    <w:sz w:val="18"/>
                    <w:szCs w:val="18"/>
                  </w:rPr>
                </w:rPrChange>
              </w:rPr>
            </w:pPr>
            <w:ins w:id="2780" w:author="Luong Pham Van" w:date="2019-07-03T08:14:00Z">
              <w:r w:rsidRPr="00B82E5C">
                <w:rPr>
                  <w:color w:val="000000"/>
                  <w:sz w:val="20"/>
                  <w:rPrChange w:id="2781" w:author="Luong Pham Van" w:date="2019-07-03T08:14:00Z">
                    <w:rPr>
                      <w:rFonts w:ascii="Arial" w:hAnsi="Arial" w:cs="Arial"/>
                      <w:color w:val="000000"/>
                      <w:sz w:val="18"/>
                      <w:szCs w:val="18"/>
                    </w:rPr>
                  </w:rPrChange>
                </w:rPr>
                <w:t>100%</w:t>
              </w:r>
            </w:ins>
          </w:p>
        </w:tc>
      </w:tr>
      <w:tr w:rsidR="00B82E5C" w:rsidRPr="00B82E5C" w14:paraId="53CE4D4A" w14:textId="77777777" w:rsidTr="00B82E5C">
        <w:trPr>
          <w:trHeight w:val="255"/>
          <w:jc w:val="center"/>
          <w:ins w:id="2782" w:author="Luong Pham Van" w:date="2019-07-03T08:14:00Z"/>
          <w:trPrChange w:id="2783"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84"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67F1E36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5" w:author="Luong Pham Van" w:date="2019-07-03T08:14:00Z"/>
                <w:color w:val="000000"/>
                <w:sz w:val="20"/>
                <w:rPrChange w:id="2786" w:author="Luong Pham Van" w:date="2019-07-03T08:14:00Z">
                  <w:rPr>
                    <w:ins w:id="2787" w:author="Luong Pham Van" w:date="2019-07-03T08:14:00Z"/>
                    <w:rFonts w:ascii="Arial" w:hAnsi="Arial" w:cs="Arial"/>
                    <w:color w:val="000000"/>
                    <w:sz w:val="18"/>
                    <w:szCs w:val="18"/>
                  </w:rPr>
                </w:rPrChange>
              </w:rPr>
            </w:pPr>
            <w:ins w:id="2788" w:author="Luong Pham Van" w:date="2019-07-03T08:14:00Z">
              <w:r w:rsidRPr="00B82E5C">
                <w:rPr>
                  <w:color w:val="000000"/>
                  <w:sz w:val="20"/>
                  <w:rPrChange w:id="2789" w:author="Luong Pham Van" w:date="2019-07-03T08:14:00Z">
                    <w:rPr>
                      <w:rFonts w:ascii="Arial" w:hAnsi="Arial" w:cs="Arial"/>
                      <w:color w:val="000000"/>
                      <w:sz w:val="18"/>
                      <w:szCs w:val="18"/>
                    </w:rPr>
                  </w:rPrChange>
                </w:rPr>
                <w:t>Class C</w:t>
              </w:r>
            </w:ins>
          </w:p>
        </w:tc>
        <w:tc>
          <w:tcPr>
            <w:tcW w:w="1060" w:type="dxa"/>
            <w:tcBorders>
              <w:top w:val="nil"/>
              <w:left w:val="nil"/>
              <w:bottom w:val="nil"/>
              <w:right w:val="nil"/>
            </w:tcBorders>
            <w:shd w:val="clear" w:color="auto" w:fill="auto"/>
            <w:noWrap/>
            <w:vAlign w:val="center"/>
            <w:hideMark/>
            <w:tcPrChange w:id="2790" w:author="Luong Pham Van" w:date="2019-07-03T08:14:00Z">
              <w:tcPr>
                <w:tcW w:w="1060" w:type="dxa"/>
                <w:tcBorders>
                  <w:top w:val="nil"/>
                  <w:left w:val="nil"/>
                  <w:bottom w:val="nil"/>
                  <w:right w:val="nil"/>
                </w:tcBorders>
                <w:shd w:val="clear" w:color="auto" w:fill="auto"/>
                <w:noWrap/>
                <w:vAlign w:val="center"/>
                <w:hideMark/>
              </w:tcPr>
            </w:tcPrChange>
          </w:tcPr>
          <w:p w14:paraId="45AE55A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1" w:author="Luong Pham Van" w:date="2019-07-03T08:14:00Z"/>
                <w:color w:val="000000"/>
                <w:sz w:val="20"/>
                <w:rPrChange w:id="2792" w:author="Luong Pham Van" w:date="2019-07-03T08:14:00Z">
                  <w:rPr>
                    <w:ins w:id="2793" w:author="Luong Pham Van" w:date="2019-07-03T08:14:00Z"/>
                    <w:rFonts w:ascii="Arial" w:hAnsi="Arial" w:cs="Arial"/>
                    <w:color w:val="000000"/>
                    <w:sz w:val="18"/>
                    <w:szCs w:val="18"/>
                  </w:rPr>
                </w:rPrChange>
              </w:rPr>
            </w:pPr>
            <w:ins w:id="2794" w:author="Luong Pham Van" w:date="2019-07-03T08:14:00Z">
              <w:r w:rsidRPr="00B82E5C">
                <w:rPr>
                  <w:color w:val="000000"/>
                  <w:sz w:val="20"/>
                  <w:rPrChange w:id="2795" w:author="Luong Pham Van" w:date="2019-07-03T08:14:00Z">
                    <w:rPr>
                      <w:rFonts w:ascii="Arial" w:hAnsi="Arial" w:cs="Arial"/>
                      <w:color w:val="000000"/>
                      <w:sz w:val="18"/>
                      <w:szCs w:val="18"/>
                    </w:rPr>
                  </w:rPrChange>
                </w:rPr>
                <w:t>-0.01%</w:t>
              </w:r>
            </w:ins>
          </w:p>
        </w:tc>
        <w:tc>
          <w:tcPr>
            <w:tcW w:w="1060" w:type="dxa"/>
            <w:tcBorders>
              <w:top w:val="nil"/>
              <w:left w:val="nil"/>
              <w:bottom w:val="nil"/>
              <w:right w:val="nil"/>
            </w:tcBorders>
            <w:shd w:val="clear" w:color="auto" w:fill="auto"/>
            <w:noWrap/>
            <w:vAlign w:val="center"/>
            <w:hideMark/>
            <w:tcPrChange w:id="2796" w:author="Luong Pham Van" w:date="2019-07-03T08:14:00Z">
              <w:tcPr>
                <w:tcW w:w="1060" w:type="dxa"/>
                <w:tcBorders>
                  <w:top w:val="nil"/>
                  <w:left w:val="nil"/>
                  <w:bottom w:val="nil"/>
                  <w:right w:val="nil"/>
                </w:tcBorders>
                <w:shd w:val="clear" w:color="auto" w:fill="auto"/>
                <w:noWrap/>
                <w:vAlign w:val="center"/>
                <w:hideMark/>
              </w:tcPr>
            </w:tcPrChange>
          </w:tcPr>
          <w:p w14:paraId="4C1933C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Luong Pham Van" w:date="2019-07-03T08:14:00Z"/>
                <w:color w:val="000000"/>
                <w:sz w:val="20"/>
                <w:rPrChange w:id="2798" w:author="Luong Pham Van" w:date="2019-07-03T08:14:00Z">
                  <w:rPr>
                    <w:ins w:id="2799" w:author="Luong Pham Van" w:date="2019-07-03T08:14:00Z"/>
                    <w:rFonts w:ascii="Arial" w:hAnsi="Arial" w:cs="Arial"/>
                    <w:color w:val="000000"/>
                    <w:sz w:val="18"/>
                    <w:szCs w:val="18"/>
                  </w:rPr>
                </w:rPrChange>
              </w:rPr>
            </w:pPr>
            <w:ins w:id="2800" w:author="Luong Pham Van" w:date="2019-07-03T08:14:00Z">
              <w:r w:rsidRPr="00B82E5C">
                <w:rPr>
                  <w:color w:val="000000"/>
                  <w:sz w:val="20"/>
                  <w:rPrChange w:id="2801" w:author="Luong Pham Van" w:date="2019-07-03T08:14:00Z">
                    <w:rPr>
                      <w:rFonts w:ascii="Arial" w:hAnsi="Arial" w:cs="Arial"/>
                      <w:color w:val="000000"/>
                      <w:sz w:val="18"/>
                      <w:szCs w:val="18"/>
                    </w:rPr>
                  </w:rPrChange>
                </w:rPr>
                <w:t>-0.06%</w:t>
              </w:r>
            </w:ins>
          </w:p>
        </w:tc>
        <w:tc>
          <w:tcPr>
            <w:tcW w:w="2061" w:type="dxa"/>
            <w:tcBorders>
              <w:top w:val="nil"/>
              <w:left w:val="nil"/>
              <w:bottom w:val="nil"/>
              <w:right w:val="single" w:sz="4" w:space="0" w:color="auto"/>
            </w:tcBorders>
            <w:shd w:val="clear" w:color="auto" w:fill="auto"/>
            <w:noWrap/>
            <w:vAlign w:val="center"/>
            <w:hideMark/>
            <w:tcPrChange w:id="2802"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7DE404A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3" w:author="Luong Pham Van" w:date="2019-07-03T08:14:00Z"/>
                <w:color w:val="000000"/>
                <w:sz w:val="20"/>
                <w:rPrChange w:id="2804" w:author="Luong Pham Van" w:date="2019-07-03T08:14:00Z">
                  <w:rPr>
                    <w:ins w:id="2805" w:author="Luong Pham Van" w:date="2019-07-03T08:14:00Z"/>
                    <w:rFonts w:ascii="Arial" w:hAnsi="Arial" w:cs="Arial"/>
                    <w:color w:val="000000"/>
                    <w:sz w:val="18"/>
                    <w:szCs w:val="18"/>
                  </w:rPr>
                </w:rPrChange>
              </w:rPr>
            </w:pPr>
            <w:ins w:id="2806" w:author="Luong Pham Van" w:date="2019-07-03T08:14:00Z">
              <w:r w:rsidRPr="00B82E5C">
                <w:rPr>
                  <w:color w:val="000000"/>
                  <w:sz w:val="20"/>
                  <w:rPrChange w:id="2807" w:author="Luong Pham Van" w:date="2019-07-03T08:14:00Z">
                    <w:rPr>
                      <w:rFonts w:ascii="Arial" w:hAnsi="Arial" w:cs="Arial"/>
                      <w:color w:val="000000"/>
                      <w:sz w:val="18"/>
                      <w:szCs w:val="18"/>
                    </w:rPr>
                  </w:rPrChange>
                </w:rPr>
                <w:t>-0.06%</w:t>
              </w:r>
            </w:ins>
          </w:p>
        </w:tc>
        <w:tc>
          <w:tcPr>
            <w:tcW w:w="1060" w:type="dxa"/>
            <w:tcBorders>
              <w:top w:val="nil"/>
              <w:left w:val="nil"/>
              <w:bottom w:val="nil"/>
              <w:right w:val="nil"/>
            </w:tcBorders>
            <w:shd w:val="clear" w:color="auto" w:fill="auto"/>
            <w:noWrap/>
            <w:vAlign w:val="center"/>
            <w:hideMark/>
            <w:tcPrChange w:id="2808" w:author="Luong Pham Van" w:date="2019-07-03T08:14:00Z">
              <w:tcPr>
                <w:tcW w:w="1060" w:type="dxa"/>
                <w:tcBorders>
                  <w:top w:val="nil"/>
                  <w:left w:val="nil"/>
                  <w:bottom w:val="nil"/>
                  <w:right w:val="nil"/>
                </w:tcBorders>
                <w:shd w:val="clear" w:color="auto" w:fill="auto"/>
                <w:noWrap/>
                <w:vAlign w:val="center"/>
                <w:hideMark/>
              </w:tcPr>
            </w:tcPrChange>
          </w:tcPr>
          <w:p w14:paraId="2F94413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9" w:author="Luong Pham Van" w:date="2019-07-03T08:14:00Z"/>
                <w:color w:val="000000"/>
                <w:sz w:val="20"/>
                <w:rPrChange w:id="2810" w:author="Luong Pham Van" w:date="2019-07-03T08:14:00Z">
                  <w:rPr>
                    <w:ins w:id="2811" w:author="Luong Pham Van" w:date="2019-07-03T08:14:00Z"/>
                    <w:rFonts w:ascii="Arial" w:hAnsi="Arial" w:cs="Arial"/>
                    <w:color w:val="000000"/>
                    <w:sz w:val="18"/>
                    <w:szCs w:val="18"/>
                  </w:rPr>
                </w:rPrChange>
              </w:rPr>
            </w:pPr>
            <w:ins w:id="2812" w:author="Luong Pham Van" w:date="2019-07-03T08:14:00Z">
              <w:r w:rsidRPr="00B82E5C">
                <w:rPr>
                  <w:color w:val="000000"/>
                  <w:sz w:val="20"/>
                  <w:rPrChange w:id="2813" w:author="Luong Pham Van" w:date="2019-07-03T08:14:00Z">
                    <w:rPr>
                      <w:rFonts w:ascii="Arial" w:hAnsi="Arial" w:cs="Arial"/>
                      <w:color w:val="000000"/>
                      <w:sz w:val="18"/>
                      <w:szCs w:val="18"/>
                    </w:rPr>
                  </w:rPrChange>
                </w:rPr>
                <w:t>95%</w:t>
              </w:r>
            </w:ins>
          </w:p>
        </w:tc>
        <w:tc>
          <w:tcPr>
            <w:tcW w:w="1060" w:type="dxa"/>
            <w:tcBorders>
              <w:top w:val="nil"/>
              <w:left w:val="nil"/>
              <w:bottom w:val="nil"/>
              <w:right w:val="single" w:sz="8" w:space="0" w:color="auto"/>
            </w:tcBorders>
            <w:shd w:val="clear" w:color="auto" w:fill="auto"/>
            <w:noWrap/>
            <w:vAlign w:val="center"/>
            <w:hideMark/>
            <w:tcPrChange w:id="2814"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6596588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Luong Pham Van" w:date="2019-07-03T08:14:00Z"/>
                <w:color w:val="000000"/>
                <w:sz w:val="20"/>
                <w:rPrChange w:id="2816" w:author="Luong Pham Van" w:date="2019-07-03T08:14:00Z">
                  <w:rPr>
                    <w:ins w:id="2817" w:author="Luong Pham Van" w:date="2019-07-03T08:14:00Z"/>
                    <w:rFonts w:ascii="Arial" w:hAnsi="Arial" w:cs="Arial"/>
                    <w:color w:val="000000"/>
                    <w:sz w:val="18"/>
                    <w:szCs w:val="18"/>
                  </w:rPr>
                </w:rPrChange>
              </w:rPr>
            </w:pPr>
            <w:ins w:id="2818" w:author="Luong Pham Van" w:date="2019-07-03T08:14:00Z">
              <w:r w:rsidRPr="00B82E5C">
                <w:rPr>
                  <w:color w:val="000000"/>
                  <w:sz w:val="20"/>
                  <w:rPrChange w:id="2819" w:author="Luong Pham Van" w:date="2019-07-03T08:14:00Z">
                    <w:rPr>
                      <w:rFonts w:ascii="Arial" w:hAnsi="Arial" w:cs="Arial"/>
                      <w:color w:val="000000"/>
                      <w:sz w:val="18"/>
                      <w:szCs w:val="18"/>
                    </w:rPr>
                  </w:rPrChange>
                </w:rPr>
                <w:t>100%</w:t>
              </w:r>
            </w:ins>
          </w:p>
        </w:tc>
      </w:tr>
      <w:tr w:rsidR="00B82E5C" w:rsidRPr="00B82E5C" w14:paraId="087BACBE" w14:textId="77777777" w:rsidTr="00B82E5C">
        <w:trPr>
          <w:trHeight w:val="255"/>
          <w:jc w:val="center"/>
          <w:ins w:id="2820" w:author="Luong Pham Van" w:date="2019-07-03T08:14:00Z"/>
          <w:trPrChange w:id="2821"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22"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2C77F67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Luong Pham Van" w:date="2019-07-03T08:14:00Z"/>
                <w:color w:val="000000"/>
                <w:sz w:val="20"/>
                <w:rPrChange w:id="2824" w:author="Luong Pham Van" w:date="2019-07-03T08:14:00Z">
                  <w:rPr>
                    <w:ins w:id="2825" w:author="Luong Pham Van" w:date="2019-07-03T08:14:00Z"/>
                    <w:rFonts w:ascii="Arial" w:hAnsi="Arial" w:cs="Arial"/>
                    <w:color w:val="000000"/>
                    <w:sz w:val="18"/>
                    <w:szCs w:val="18"/>
                  </w:rPr>
                </w:rPrChange>
              </w:rPr>
            </w:pPr>
            <w:ins w:id="2826" w:author="Luong Pham Van" w:date="2019-07-03T08:14:00Z">
              <w:r w:rsidRPr="00B82E5C">
                <w:rPr>
                  <w:color w:val="000000"/>
                  <w:sz w:val="20"/>
                  <w:rPrChange w:id="2827" w:author="Luong Pham Van" w:date="2019-07-03T08:14:00Z">
                    <w:rPr>
                      <w:rFonts w:ascii="Arial" w:hAnsi="Arial" w:cs="Arial"/>
                      <w:color w:val="000000"/>
                      <w:sz w:val="18"/>
                      <w:szCs w:val="18"/>
                    </w:rPr>
                  </w:rPrChange>
                </w:rPr>
                <w:t>Class E</w:t>
              </w:r>
            </w:ins>
          </w:p>
        </w:tc>
        <w:tc>
          <w:tcPr>
            <w:tcW w:w="1060" w:type="dxa"/>
            <w:tcBorders>
              <w:top w:val="nil"/>
              <w:left w:val="nil"/>
              <w:bottom w:val="nil"/>
              <w:right w:val="nil"/>
            </w:tcBorders>
            <w:shd w:val="clear" w:color="auto" w:fill="auto"/>
            <w:noWrap/>
            <w:vAlign w:val="center"/>
            <w:hideMark/>
            <w:tcPrChange w:id="2828" w:author="Luong Pham Van" w:date="2019-07-03T08:14:00Z">
              <w:tcPr>
                <w:tcW w:w="1060" w:type="dxa"/>
                <w:tcBorders>
                  <w:top w:val="nil"/>
                  <w:left w:val="nil"/>
                  <w:bottom w:val="nil"/>
                  <w:right w:val="nil"/>
                </w:tcBorders>
                <w:shd w:val="clear" w:color="auto" w:fill="auto"/>
                <w:noWrap/>
                <w:vAlign w:val="center"/>
                <w:hideMark/>
              </w:tcPr>
            </w:tcPrChange>
          </w:tcPr>
          <w:p w14:paraId="1136D9E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9" w:author="Luong Pham Van" w:date="2019-07-03T08:14:00Z"/>
                <w:color w:val="000000"/>
                <w:sz w:val="20"/>
                <w:rPrChange w:id="2830" w:author="Luong Pham Van" w:date="2019-07-03T08:14:00Z">
                  <w:rPr>
                    <w:ins w:id="2831" w:author="Luong Pham Van" w:date="2019-07-03T08:14:00Z"/>
                    <w:rFonts w:ascii="Arial" w:hAnsi="Arial" w:cs="Arial"/>
                    <w:color w:val="000000"/>
                    <w:sz w:val="18"/>
                    <w:szCs w:val="18"/>
                  </w:rPr>
                </w:rPrChange>
              </w:rPr>
            </w:pPr>
            <w:ins w:id="2832" w:author="Luong Pham Van" w:date="2019-07-03T08:14:00Z">
              <w:r w:rsidRPr="00B82E5C">
                <w:rPr>
                  <w:color w:val="000000"/>
                  <w:sz w:val="20"/>
                  <w:rPrChange w:id="2833" w:author="Luong Pham Van" w:date="2019-07-03T08:14:00Z">
                    <w:rPr>
                      <w:rFonts w:ascii="Arial" w:hAnsi="Arial" w:cs="Arial"/>
                      <w:color w:val="000000"/>
                      <w:sz w:val="18"/>
                      <w:szCs w:val="18"/>
                    </w:rPr>
                  </w:rPrChange>
                </w:rPr>
                <w:t> </w:t>
              </w:r>
            </w:ins>
          </w:p>
        </w:tc>
        <w:tc>
          <w:tcPr>
            <w:tcW w:w="1060" w:type="dxa"/>
            <w:tcBorders>
              <w:top w:val="nil"/>
              <w:left w:val="nil"/>
              <w:bottom w:val="nil"/>
              <w:right w:val="nil"/>
            </w:tcBorders>
            <w:shd w:val="clear" w:color="auto" w:fill="auto"/>
            <w:noWrap/>
            <w:vAlign w:val="center"/>
            <w:hideMark/>
            <w:tcPrChange w:id="2834" w:author="Luong Pham Van" w:date="2019-07-03T08:14:00Z">
              <w:tcPr>
                <w:tcW w:w="1060" w:type="dxa"/>
                <w:tcBorders>
                  <w:top w:val="nil"/>
                  <w:left w:val="nil"/>
                  <w:bottom w:val="nil"/>
                  <w:right w:val="nil"/>
                </w:tcBorders>
                <w:shd w:val="clear" w:color="auto" w:fill="auto"/>
                <w:noWrap/>
                <w:vAlign w:val="center"/>
                <w:hideMark/>
              </w:tcPr>
            </w:tcPrChange>
          </w:tcPr>
          <w:p w14:paraId="0051F58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Luong Pham Van" w:date="2019-07-03T08:14:00Z"/>
                <w:color w:val="000000"/>
                <w:sz w:val="20"/>
                <w:rPrChange w:id="2836" w:author="Luong Pham Van" w:date="2019-07-03T08:14:00Z">
                  <w:rPr>
                    <w:ins w:id="2837" w:author="Luong Pham Van" w:date="2019-07-03T08:14:00Z"/>
                    <w:rFonts w:ascii="Arial" w:hAnsi="Arial" w:cs="Arial"/>
                    <w:color w:val="000000"/>
                    <w:sz w:val="18"/>
                    <w:szCs w:val="18"/>
                  </w:rPr>
                </w:rPrChange>
              </w:rPr>
            </w:pPr>
          </w:p>
        </w:tc>
        <w:tc>
          <w:tcPr>
            <w:tcW w:w="2061" w:type="dxa"/>
            <w:tcBorders>
              <w:top w:val="nil"/>
              <w:left w:val="nil"/>
              <w:bottom w:val="nil"/>
              <w:right w:val="single" w:sz="4" w:space="0" w:color="auto"/>
            </w:tcBorders>
            <w:shd w:val="clear" w:color="auto" w:fill="auto"/>
            <w:noWrap/>
            <w:vAlign w:val="center"/>
            <w:hideMark/>
            <w:tcPrChange w:id="2838"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634596A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Luong Pham Van" w:date="2019-07-03T08:14:00Z"/>
                <w:color w:val="000000"/>
                <w:sz w:val="20"/>
                <w:rPrChange w:id="2840" w:author="Luong Pham Van" w:date="2019-07-03T08:14:00Z">
                  <w:rPr>
                    <w:ins w:id="2841" w:author="Luong Pham Van" w:date="2019-07-03T08:14:00Z"/>
                    <w:rFonts w:ascii="Arial" w:hAnsi="Arial" w:cs="Arial"/>
                    <w:color w:val="000000"/>
                    <w:sz w:val="18"/>
                    <w:szCs w:val="18"/>
                  </w:rPr>
                </w:rPrChange>
              </w:rPr>
            </w:pPr>
            <w:ins w:id="2842" w:author="Luong Pham Van" w:date="2019-07-03T08:14:00Z">
              <w:r w:rsidRPr="00B82E5C">
                <w:rPr>
                  <w:color w:val="000000"/>
                  <w:sz w:val="20"/>
                  <w:rPrChange w:id="2843" w:author="Luong Pham Van" w:date="2019-07-03T08:14:00Z">
                    <w:rPr>
                      <w:rFonts w:ascii="Arial" w:hAnsi="Arial" w:cs="Arial"/>
                      <w:color w:val="000000"/>
                      <w:sz w:val="18"/>
                      <w:szCs w:val="18"/>
                    </w:rPr>
                  </w:rPrChange>
                </w:rPr>
                <w:t> </w:t>
              </w:r>
            </w:ins>
          </w:p>
        </w:tc>
        <w:tc>
          <w:tcPr>
            <w:tcW w:w="1060" w:type="dxa"/>
            <w:tcBorders>
              <w:top w:val="nil"/>
              <w:left w:val="nil"/>
              <w:bottom w:val="nil"/>
              <w:right w:val="nil"/>
            </w:tcBorders>
            <w:shd w:val="clear" w:color="auto" w:fill="auto"/>
            <w:noWrap/>
            <w:vAlign w:val="center"/>
            <w:hideMark/>
            <w:tcPrChange w:id="2844" w:author="Luong Pham Van" w:date="2019-07-03T08:14:00Z">
              <w:tcPr>
                <w:tcW w:w="1060" w:type="dxa"/>
                <w:tcBorders>
                  <w:top w:val="nil"/>
                  <w:left w:val="nil"/>
                  <w:bottom w:val="nil"/>
                  <w:right w:val="nil"/>
                </w:tcBorders>
                <w:shd w:val="clear" w:color="auto" w:fill="auto"/>
                <w:noWrap/>
                <w:vAlign w:val="center"/>
                <w:hideMark/>
              </w:tcPr>
            </w:tcPrChange>
          </w:tcPr>
          <w:p w14:paraId="7FB2927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5" w:author="Luong Pham Van" w:date="2019-07-03T08:14:00Z"/>
                <w:color w:val="000000"/>
                <w:sz w:val="20"/>
                <w:rPrChange w:id="2846" w:author="Luong Pham Van" w:date="2019-07-03T08:14:00Z">
                  <w:rPr>
                    <w:ins w:id="2847" w:author="Luong Pham Van" w:date="2019-07-03T08:14:00Z"/>
                    <w:rFonts w:ascii="Arial" w:hAnsi="Arial" w:cs="Arial"/>
                    <w:color w:val="000000"/>
                    <w:sz w:val="18"/>
                    <w:szCs w:val="18"/>
                  </w:rPr>
                </w:rPrChange>
              </w:rPr>
            </w:pPr>
            <w:ins w:id="2848" w:author="Luong Pham Van" w:date="2019-07-03T08:14:00Z">
              <w:r w:rsidRPr="00B82E5C">
                <w:rPr>
                  <w:color w:val="000000"/>
                  <w:sz w:val="20"/>
                  <w:rPrChange w:id="2849" w:author="Luong Pham Van" w:date="2019-07-03T08:14:00Z">
                    <w:rPr>
                      <w:rFonts w:ascii="Arial" w:hAnsi="Arial" w:cs="Arial"/>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2850"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00A9ADC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Luong Pham Van" w:date="2019-07-03T08:14:00Z"/>
                <w:color w:val="000000"/>
                <w:sz w:val="20"/>
                <w:rPrChange w:id="2852" w:author="Luong Pham Van" w:date="2019-07-03T08:14:00Z">
                  <w:rPr>
                    <w:ins w:id="2853" w:author="Luong Pham Van" w:date="2019-07-03T08:14:00Z"/>
                    <w:rFonts w:ascii="Arial" w:hAnsi="Arial" w:cs="Arial"/>
                    <w:color w:val="000000"/>
                    <w:sz w:val="18"/>
                    <w:szCs w:val="18"/>
                  </w:rPr>
                </w:rPrChange>
              </w:rPr>
            </w:pPr>
            <w:ins w:id="2854" w:author="Luong Pham Van" w:date="2019-07-03T08:14:00Z">
              <w:r w:rsidRPr="00B82E5C">
                <w:rPr>
                  <w:color w:val="000000"/>
                  <w:sz w:val="20"/>
                  <w:rPrChange w:id="2855" w:author="Luong Pham Van" w:date="2019-07-03T08:14:00Z">
                    <w:rPr>
                      <w:rFonts w:ascii="Arial" w:hAnsi="Arial" w:cs="Arial"/>
                      <w:color w:val="000000"/>
                      <w:sz w:val="18"/>
                      <w:szCs w:val="18"/>
                    </w:rPr>
                  </w:rPrChange>
                </w:rPr>
                <w:t> </w:t>
              </w:r>
            </w:ins>
          </w:p>
        </w:tc>
      </w:tr>
      <w:tr w:rsidR="00B82E5C" w:rsidRPr="00B82E5C" w14:paraId="5B10C34F" w14:textId="77777777" w:rsidTr="00B82E5C">
        <w:trPr>
          <w:trHeight w:val="255"/>
          <w:jc w:val="center"/>
          <w:ins w:id="2856" w:author="Luong Pham Van" w:date="2019-07-03T08:14:00Z"/>
          <w:trPrChange w:id="2857" w:author="Luong Pham Van" w:date="2019-07-03T08: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58" w:author="Luong Pham Van" w:date="2019-07-03T08: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9EB08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9" w:author="Luong Pham Van" w:date="2019-07-03T08:14:00Z"/>
                <w:b/>
                <w:bCs/>
                <w:color w:val="000000"/>
                <w:sz w:val="20"/>
                <w:rPrChange w:id="2860" w:author="Luong Pham Van" w:date="2019-07-03T08:14:00Z">
                  <w:rPr>
                    <w:ins w:id="2861" w:author="Luong Pham Van" w:date="2019-07-03T08:14:00Z"/>
                    <w:rFonts w:ascii="Arial" w:hAnsi="Arial" w:cs="Arial"/>
                    <w:b/>
                    <w:bCs/>
                    <w:color w:val="000000"/>
                    <w:sz w:val="18"/>
                    <w:szCs w:val="18"/>
                  </w:rPr>
                </w:rPrChange>
              </w:rPr>
            </w:pPr>
            <w:ins w:id="2862" w:author="Luong Pham Van" w:date="2019-07-03T08:14:00Z">
              <w:r w:rsidRPr="00B82E5C">
                <w:rPr>
                  <w:b/>
                  <w:bCs/>
                  <w:color w:val="000000"/>
                  <w:sz w:val="20"/>
                  <w:rPrChange w:id="2863" w:author="Luong Pham Van" w:date="2019-07-03T08:14:00Z">
                    <w:rPr>
                      <w:rFonts w:ascii="Arial" w:hAnsi="Arial" w:cs="Arial"/>
                      <w:b/>
                      <w:bCs/>
                      <w:color w:val="000000"/>
                      <w:sz w:val="18"/>
                      <w:szCs w:val="18"/>
                    </w:rPr>
                  </w:rPrChange>
                </w:rPr>
                <w:t>Overall</w:t>
              </w:r>
            </w:ins>
          </w:p>
        </w:tc>
        <w:tc>
          <w:tcPr>
            <w:tcW w:w="1060" w:type="dxa"/>
            <w:tcBorders>
              <w:top w:val="single" w:sz="8" w:space="0" w:color="auto"/>
              <w:left w:val="nil"/>
              <w:bottom w:val="nil"/>
              <w:right w:val="nil"/>
            </w:tcBorders>
            <w:shd w:val="clear" w:color="auto" w:fill="auto"/>
            <w:noWrap/>
            <w:vAlign w:val="center"/>
            <w:hideMark/>
            <w:tcPrChange w:id="2864"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61E6A5D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Luong Pham Van" w:date="2019-07-03T08:14:00Z"/>
                <w:color w:val="000000"/>
                <w:sz w:val="20"/>
                <w:rPrChange w:id="2866" w:author="Luong Pham Van" w:date="2019-07-03T08:14:00Z">
                  <w:rPr>
                    <w:ins w:id="2867" w:author="Luong Pham Van" w:date="2019-07-03T08:14:00Z"/>
                    <w:rFonts w:ascii="Arial" w:hAnsi="Arial" w:cs="Arial"/>
                    <w:color w:val="000000"/>
                    <w:sz w:val="18"/>
                    <w:szCs w:val="18"/>
                  </w:rPr>
                </w:rPrChange>
              </w:rPr>
            </w:pPr>
            <w:ins w:id="2868" w:author="Luong Pham Van" w:date="2019-07-03T08:14:00Z">
              <w:r w:rsidRPr="00B82E5C">
                <w:rPr>
                  <w:color w:val="000000"/>
                  <w:sz w:val="20"/>
                  <w:rPrChange w:id="2869" w:author="Luong Pham Van" w:date="2019-07-03T08:14:00Z">
                    <w:rPr>
                      <w:rFonts w:ascii="Arial" w:hAnsi="Arial" w:cs="Arial"/>
                      <w:color w:val="000000"/>
                      <w:sz w:val="18"/>
                      <w:szCs w:val="18"/>
                    </w:rPr>
                  </w:rPrChange>
                </w:rPr>
                <w:t>-0.02%</w:t>
              </w:r>
            </w:ins>
          </w:p>
        </w:tc>
        <w:tc>
          <w:tcPr>
            <w:tcW w:w="1060" w:type="dxa"/>
            <w:tcBorders>
              <w:top w:val="single" w:sz="8" w:space="0" w:color="auto"/>
              <w:left w:val="nil"/>
              <w:bottom w:val="nil"/>
              <w:right w:val="nil"/>
            </w:tcBorders>
            <w:shd w:val="clear" w:color="auto" w:fill="auto"/>
            <w:noWrap/>
            <w:vAlign w:val="center"/>
            <w:hideMark/>
            <w:tcPrChange w:id="2870"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6874D7D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1" w:author="Luong Pham Van" w:date="2019-07-03T08:14:00Z"/>
                <w:color w:val="000000"/>
                <w:sz w:val="20"/>
                <w:rPrChange w:id="2872" w:author="Luong Pham Van" w:date="2019-07-03T08:14:00Z">
                  <w:rPr>
                    <w:ins w:id="2873" w:author="Luong Pham Van" w:date="2019-07-03T08:14:00Z"/>
                    <w:rFonts w:ascii="Arial" w:hAnsi="Arial" w:cs="Arial"/>
                    <w:color w:val="000000"/>
                    <w:sz w:val="18"/>
                    <w:szCs w:val="18"/>
                  </w:rPr>
                </w:rPrChange>
              </w:rPr>
            </w:pPr>
            <w:ins w:id="2874" w:author="Luong Pham Van" w:date="2019-07-03T08:14:00Z">
              <w:r w:rsidRPr="00B82E5C">
                <w:rPr>
                  <w:color w:val="000000"/>
                  <w:sz w:val="20"/>
                  <w:rPrChange w:id="2875" w:author="Luong Pham Van" w:date="2019-07-03T08:14:00Z">
                    <w:rPr>
                      <w:rFonts w:ascii="Arial" w:hAnsi="Arial" w:cs="Arial"/>
                      <w:color w:val="000000"/>
                      <w:sz w:val="18"/>
                      <w:szCs w:val="18"/>
                    </w:rPr>
                  </w:rPrChange>
                </w:rPr>
                <w:t>-0.02%</w:t>
              </w:r>
            </w:ins>
          </w:p>
        </w:tc>
        <w:tc>
          <w:tcPr>
            <w:tcW w:w="2061" w:type="dxa"/>
            <w:tcBorders>
              <w:top w:val="single" w:sz="8" w:space="0" w:color="auto"/>
              <w:left w:val="nil"/>
              <w:bottom w:val="nil"/>
              <w:right w:val="single" w:sz="4" w:space="0" w:color="auto"/>
            </w:tcBorders>
            <w:shd w:val="clear" w:color="auto" w:fill="auto"/>
            <w:noWrap/>
            <w:vAlign w:val="center"/>
            <w:hideMark/>
            <w:tcPrChange w:id="2876" w:author="Luong Pham Van" w:date="2019-07-03T08:14:00Z">
              <w:tcPr>
                <w:tcW w:w="2061" w:type="dxa"/>
                <w:tcBorders>
                  <w:top w:val="single" w:sz="8" w:space="0" w:color="auto"/>
                  <w:left w:val="nil"/>
                  <w:bottom w:val="nil"/>
                  <w:right w:val="single" w:sz="4" w:space="0" w:color="auto"/>
                </w:tcBorders>
                <w:shd w:val="clear" w:color="auto" w:fill="auto"/>
                <w:noWrap/>
                <w:vAlign w:val="center"/>
                <w:hideMark/>
              </w:tcPr>
            </w:tcPrChange>
          </w:tcPr>
          <w:p w14:paraId="658889F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7" w:author="Luong Pham Van" w:date="2019-07-03T08:14:00Z"/>
                <w:color w:val="000000"/>
                <w:sz w:val="20"/>
                <w:rPrChange w:id="2878" w:author="Luong Pham Van" w:date="2019-07-03T08:14:00Z">
                  <w:rPr>
                    <w:ins w:id="2879" w:author="Luong Pham Van" w:date="2019-07-03T08:14:00Z"/>
                    <w:rFonts w:ascii="Arial" w:hAnsi="Arial" w:cs="Arial"/>
                    <w:color w:val="000000"/>
                    <w:sz w:val="18"/>
                    <w:szCs w:val="18"/>
                  </w:rPr>
                </w:rPrChange>
              </w:rPr>
            </w:pPr>
            <w:ins w:id="2880" w:author="Luong Pham Van" w:date="2019-07-03T08:14:00Z">
              <w:r w:rsidRPr="00B82E5C">
                <w:rPr>
                  <w:color w:val="000000"/>
                  <w:sz w:val="20"/>
                  <w:rPrChange w:id="2881" w:author="Luong Pham Van" w:date="2019-07-03T08:14:00Z">
                    <w:rPr>
                      <w:rFonts w:ascii="Arial" w:hAnsi="Arial" w:cs="Arial"/>
                      <w:color w:val="000000"/>
                      <w:sz w:val="18"/>
                      <w:szCs w:val="18"/>
                    </w:rPr>
                  </w:rPrChange>
                </w:rPr>
                <w:t>-0.03%</w:t>
              </w:r>
            </w:ins>
          </w:p>
        </w:tc>
        <w:tc>
          <w:tcPr>
            <w:tcW w:w="1060" w:type="dxa"/>
            <w:tcBorders>
              <w:top w:val="single" w:sz="8" w:space="0" w:color="auto"/>
              <w:left w:val="nil"/>
              <w:bottom w:val="nil"/>
              <w:right w:val="nil"/>
            </w:tcBorders>
            <w:shd w:val="clear" w:color="auto" w:fill="auto"/>
            <w:noWrap/>
            <w:vAlign w:val="center"/>
            <w:hideMark/>
            <w:tcPrChange w:id="2882"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42220AD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3" w:author="Luong Pham Van" w:date="2019-07-03T08:14:00Z"/>
                <w:color w:val="000000"/>
                <w:sz w:val="20"/>
                <w:rPrChange w:id="2884" w:author="Luong Pham Van" w:date="2019-07-03T08:14:00Z">
                  <w:rPr>
                    <w:ins w:id="2885" w:author="Luong Pham Van" w:date="2019-07-03T08:14:00Z"/>
                    <w:rFonts w:ascii="Arial" w:hAnsi="Arial" w:cs="Arial"/>
                    <w:color w:val="000000"/>
                    <w:sz w:val="18"/>
                    <w:szCs w:val="18"/>
                  </w:rPr>
                </w:rPrChange>
              </w:rPr>
            </w:pPr>
            <w:ins w:id="2886" w:author="Luong Pham Van" w:date="2019-07-03T08:14:00Z">
              <w:r w:rsidRPr="00B82E5C">
                <w:rPr>
                  <w:color w:val="000000"/>
                  <w:sz w:val="20"/>
                  <w:rPrChange w:id="2887" w:author="Luong Pham Van" w:date="2019-07-03T08:14:00Z">
                    <w:rPr>
                      <w:rFonts w:ascii="Arial" w:hAnsi="Arial" w:cs="Arial"/>
                      <w:color w:val="000000"/>
                      <w:sz w:val="18"/>
                      <w:szCs w:val="18"/>
                    </w:rPr>
                  </w:rPrChange>
                </w:rPr>
                <w:t>95%</w:t>
              </w:r>
            </w:ins>
          </w:p>
        </w:tc>
        <w:tc>
          <w:tcPr>
            <w:tcW w:w="1060" w:type="dxa"/>
            <w:tcBorders>
              <w:top w:val="single" w:sz="8" w:space="0" w:color="auto"/>
              <w:left w:val="nil"/>
              <w:bottom w:val="nil"/>
              <w:right w:val="single" w:sz="8" w:space="0" w:color="auto"/>
            </w:tcBorders>
            <w:shd w:val="clear" w:color="auto" w:fill="auto"/>
            <w:noWrap/>
            <w:vAlign w:val="center"/>
            <w:hideMark/>
            <w:tcPrChange w:id="2888" w:author="Luong Pham Van" w:date="2019-07-03T08:14:00Z">
              <w:tcPr>
                <w:tcW w:w="1060" w:type="dxa"/>
                <w:tcBorders>
                  <w:top w:val="single" w:sz="8" w:space="0" w:color="auto"/>
                  <w:left w:val="nil"/>
                  <w:bottom w:val="nil"/>
                  <w:right w:val="single" w:sz="8" w:space="0" w:color="auto"/>
                </w:tcBorders>
                <w:shd w:val="clear" w:color="auto" w:fill="auto"/>
                <w:noWrap/>
                <w:vAlign w:val="center"/>
                <w:hideMark/>
              </w:tcPr>
            </w:tcPrChange>
          </w:tcPr>
          <w:p w14:paraId="2F07D8B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9" w:author="Luong Pham Van" w:date="2019-07-03T08:14:00Z"/>
                <w:color w:val="000000"/>
                <w:sz w:val="20"/>
                <w:rPrChange w:id="2890" w:author="Luong Pham Van" w:date="2019-07-03T08:14:00Z">
                  <w:rPr>
                    <w:ins w:id="2891" w:author="Luong Pham Van" w:date="2019-07-03T08:14:00Z"/>
                    <w:rFonts w:ascii="Arial" w:hAnsi="Arial" w:cs="Arial"/>
                    <w:color w:val="000000"/>
                    <w:sz w:val="18"/>
                    <w:szCs w:val="18"/>
                  </w:rPr>
                </w:rPrChange>
              </w:rPr>
            </w:pPr>
            <w:ins w:id="2892" w:author="Luong Pham Van" w:date="2019-07-03T08:14:00Z">
              <w:r w:rsidRPr="00B82E5C">
                <w:rPr>
                  <w:color w:val="000000"/>
                  <w:sz w:val="20"/>
                  <w:rPrChange w:id="2893" w:author="Luong Pham Van" w:date="2019-07-03T08:14:00Z">
                    <w:rPr>
                      <w:rFonts w:ascii="Arial" w:hAnsi="Arial" w:cs="Arial"/>
                      <w:color w:val="000000"/>
                      <w:sz w:val="18"/>
                      <w:szCs w:val="18"/>
                    </w:rPr>
                  </w:rPrChange>
                </w:rPr>
                <w:t>99%</w:t>
              </w:r>
            </w:ins>
          </w:p>
        </w:tc>
      </w:tr>
      <w:tr w:rsidR="00B82E5C" w:rsidRPr="00B82E5C" w14:paraId="5E97DC37" w14:textId="77777777" w:rsidTr="00B82E5C">
        <w:trPr>
          <w:trHeight w:val="255"/>
          <w:jc w:val="center"/>
          <w:ins w:id="2894" w:author="Luong Pham Van" w:date="2019-07-03T08:14:00Z"/>
          <w:trPrChange w:id="2895" w:author="Luong Pham Van" w:date="2019-07-03T08: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96" w:author="Luong Pham Van" w:date="2019-07-03T08: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2192B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7" w:author="Luong Pham Van" w:date="2019-07-03T08:14:00Z"/>
                <w:color w:val="000000"/>
                <w:sz w:val="20"/>
                <w:rPrChange w:id="2898" w:author="Luong Pham Van" w:date="2019-07-03T08:14:00Z">
                  <w:rPr>
                    <w:ins w:id="2899" w:author="Luong Pham Van" w:date="2019-07-03T08:14:00Z"/>
                    <w:rFonts w:ascii="Arial" w:hAnsi="Arial" w:cs="Arial"/>
                    <w:color w:val="000000"/>
                    <w:sz w:val="18"/>
                    <w:szCs w:val="18"/>
                  </w:rPr>
                </w:rPrChange>
              </w:rPr>
            </w:pPr>
            <w:ins w:id="2900" w:author="Luong Pham Van" w:date="2019-07-03T08:14:00Z">
              <w:r w:rsidRPr="00B82E5C">
                <w:rPr>
                  <w:color w:val="000000"/>
                  <w:sz w:val="20"/>
                  <w:rPrChange w:id="2901" w:author="Luong Pham Van" w:date="2019-07-03T08:14:00Z">
                    <w:rPr>
                      <w:rFonts w:ascii="Arial" w:hAnsi="Arial" w:cs="Arial"/>
                      <w:color w:val="000000"/>
                      <w:sz w:val="18"/>
                      <w:szCs w:val="18"/>
                    </w:rPr>
                  </w:rPrChange>
                </w:rPr>
                <w:t>Class D</w:t>
              </w:r>
            </w:ins>
          </w:p>
        </w:tc>
        <w:tc>
          <w:tcPr>
            <w:tcW w:w="1060" w:type="dxa"/>
            <w:tcBorders>
              <w:top w:val="single" w:sz="8" w:space="0" w:color="auto"/>
              <w:left w:val="nil"/>
              <w:bottom w:val="nil"/>
              <w:right w:val="nil"/>
            </w:tcBorders>
            <w:shd w:val="clear" w:color="auto" w:fill="auto"/>
            <w:noWrap/>
            <w:vAlign w:val="center"/>
            <w:hideMark/>
            <w:tcPrChange w:id="2902"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7C05D78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3" w:author="Luong Pham Van" w:date="2019-07-03T08:14:00Z"/>
                <w:color w:val="000000"/>
                <w:sz w:val="20"/>
                <w:rPrChange w:id="2904" w:author="Luong Pham Van" w:date="2019-07-03T08:14:00Z">
                  <w:rPr>
                    <w:ins w:id="2905" w:author="Luong Pham Van" w:date="2019-07-03T08:14:00Z"/>
                    <w:rFonts w:ascii="Arial" w:hAnsi="Arial" w:cs="Arial"/>
                    <w:color w:val="000000"/>
                    <w:sz w:val="18"/>
                    <w:szCs w:val="18"/>
                  </w:rPr>
                </w:rPrChange>
              </w:rPr>
            </w:pPr>
            <w:ins w:id="2906" w:author="Luong Pham Van" w:date="2019-07-03T08:14:00Z">
              <w:r w:rsidRPr="00B82E5C">
                <w:rPr>
                  <w:color w:val="000000"/>
                  <w:sz w:val="20"/>
                  <w:rPrChange w:id="2907" w:author="Luong Pham Van" w:date="2019-07-03T08:14:00Z">
                    <w:rPr>
                      <w:rFonts w:ascii="Arial" w:hAnsi="Arial" w:cs="Arial"/>
                      <w:color w:val="000000"/>
                      <w:sz w:val="18"/>
                      <w:szCs w:val="18"/>
                    </w:rPr>
                  </w:rPrChange>
                </w:rPr>
                <w:t>0.08%</w:t>
              </w:r>
            </w:ins>
          </w:p>
        </w:tc>
        <w:tc>
          <w:tcPr>
            <w:tcW w:w="1060" w:type="dxa"/>
            <w:tcBorders>
              <w:top w:val="single" w:sz="8" w:space="0" w:color="auto"/>
              <w:left w:val="nil"/>
              <w:bottom w:val="nil"/>
              <w:right w:val="nil"/>
            </w:tcBorders>
            <w:shd w:val="clear" w:color="auto" w:fill="auto"/>
            <w:noWrap/>
            <w:vAlign w:val="center"/>
            <w:hideMark/>
            <w:tcPrChange w:id="2908"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072A7BF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9" w:author="Luong Pham Van" w:date="2019-07-03T08:14:00Z"/>
                <w:color w:val="000000"/>
                <w:sz w:val="20"/>
                <w:rPrChange w:id="2910" w:author="Luong Pham Van" w:date="2019-07-03T08:14:00Z">
                  <w:rPr>
                    <w:ins w:id="2911" w:author="Luong Pham Van" w:date="2019-07-03T08:14:00Z"/>
                    <w:rFonts w:ascii="Arial" w:hAnsi="Arial" w:cs="Arial"/>
                    <w:color w:val="000000"/>
                    <w:sz w:val="18"/>
                    <w:szCs w:val="18"/>
                  </w:rPr>
                </w:rPrChange>
              </w:rPr>
            </w:pPr>
            <w:ins w:id="2912" w:author="Luong Pham Van" w:date="2019-07-03T08:14:00Z">
              <w:r w:rsidRPr="00B82E5C">
                <w:rPr>
                  <w:color w:val="000000"/>
                  <w:sz w:val="20"/>
                  <w:rPrChange w:id="2913" w:author="Luong Pham Van" w:date="2019-07-03T08:14:00Z">
                    <w:rPr>
                      <w:rFonts w:ascii="Arial" w:hAnsi="Arial" w:cs="Arial"/>
                      <w:color w:val="000000"/>
                      <w:sz w:val="18"/>
                      <w:szCs w:val="18"/>
                    </w:rPr>
                  </w:rPrChange>
                </w:rPr>
                <w:t>0.13%</w:t>
              </w:r>
            </w:ins>
          </w:p>
        </w:tc>
        <w:tc>
          <w:tcPr>
            <w:tcW w:w="2061" w:type="dxa"/>
            <w:tcBorders>
              <w:top w:val="single" w:sz="8" w:space="0" w:color="auto"/>
              <w:left w:val="nil"/>
              <w:bottom w:val="nil"/>
              <w:right w:val="single" w:sz="4" w:space="0" w:color="auto"/>
            </w:tcBorders>
            <w:shd w:val="clear" w:color="auto" w:fill="auto"/>
            <w:noWrap/>
            <w:vAlign w:val="center"/>
            <w:hideMark/>
            <w:tcPrChange w:id="2914" w:author="Luong Pham Van" w:date="2019-07-03T08:14:00Z">
              <w:tcPr>
                <w:tcW w:w="2061" w:type="dxa"/>
                <w:tcBorders>
                  <w:top w:val="single" w:sz="8" w:space="0" w:color="auto"/>
                  <w:left w:val="nil"/>
                  <w:bottom w:val="nil"/>
                  <w:right w:val="single" w:sz="4" w:space="0" w:color="auto"/>
                </w:tcBorders>
                <w:shd w:val="clear" w:color="auto" w:fill="auto"/>
                <w:noWrap/>
                <w:vAlign w:val="center"/>
                <w:hideMark/>
              </w:tcPr>
            </w:tcPrChange>
          </w:tcPr>
          <w:p w14:paraId="03E15FA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5" w:author="Luong Pham Van" w:date="2019-07-03T08:14:00Z"/>
                <w:color w:val="000000"/>
                <w:sz w:val="20"/>
                <w:rPrChange w:id="2916" w:author="Luong Pham Van" w:date="2019-07-03T08:14:00Z">
                  <w:rPr>
                    <w:ins w:id="2917" w:author="Luong Pham Van" w:date="2019-07-03T08:14:00Z"/>
                    <w:rFonts w:ascii="Arial" w:hAnsi="Arial" w:cs="Arial"/>
                    <w:color w:val="000000"/>
                    <w:sz w:val="18"/>
                    <w:szCs w:val="18"/>
                  </w:rPr>
                </w:rPrChange>
              </w:rPr>
            </w:pPr>
            <w:ins w:id="2918" w:author="Luong Pham Van" w:date="2019-07-03T08:14:00Z">
              <w:r w:rsidRPr="00B82E5C">
                <w:rPr>
                  <w:color w:val="000000"/>
                  <w:sz w:val="20"/>
                  <w:rPrChange w:id="2919" w:author="Luong Pham Van" w:date="2019-07-03T08:14:00Z">
                    <w:rPr>
                      <w:rFonts w:ascii="Arial" w:hAnsi="Arial" w:cs="Arial"/>
                      <w:color w:val="000000"/>
                      <w:sz w:val="18"/>
                      <w:szCs w:val="18"/>
                    </w:rPr>
                  </w:rPrChange>
                </w:rPr>
                <w:t>0.07%</w:t>
              </w:r>
            </w:ins>
          </w:p>
        </w:tc>
        <w:tc>
          <w:tcPr>
            <w:tcW w:w="1060" w:type="dxa"/>
            <w:tcBorders>
              <w:top w:val="single" w:sz="8" w:space="0" w:color="auto"/>
              <w:left w:val="nil"/>
              <w:bottom w:val="nil"/>
              <w:right w:val="nil"/>
            </w:tcBorders>
            <w:shd w:val="clear" w:color="auto" w:fill="auto"/>
            <w:noWrap/>
            <w:vAlign w:val="center"/>
            <w:hideMark/>
            <w:tcPrChange w:id="2920"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781F961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1" w:author="Luong Pham Van" w:date="2019-07-03T08:14:00Z"/>
                <w:color w:val="000000"/>
                <w:sz w:val="20"/>
                <w:rPrChange w:id="2922" w:author="Luong Pham Van" w:date="2019-07-03T08:14:00Z">
                  <w:rPr>
                    <w:ins w:id="2923" w:author="Luong Pham Van" w:date="2019-07-03T08:14:00Z"/>
                    <w:rFonts w:ascii="Arial" w:hAnsi="Arial" w:cs="Arial"/>
                    <w:color w:val="000000"/>
                    <w:sz w:val="18"/>
                    <w:szCs w:val="18"/>
                  </w:rPr>
                </w:rPrChange>
              </w:rPr>
            </w:pPr>
            <w:ins w:id="2924" w:author="Luong Pham Van" w:date="2019-07-03T08:14:00Z">
              <w:r w:rsidRPr="00B82E5C">
                <w:rPr>
                  <w:color w:val="000000"/>
                  <w:sz w:val="20"/>
                  <w:rPrChange w:id="2925" w:author="Luong Pham Van" w:date="2019-07-03T08:14:00Z">
                    <w:rPr>
                      <w:rFonts w:ascii="Arial" w:hAnsi="Arial" w:cs="Arial"/>
                      <w:color w:val="000000"/>
                      <w:sz w:val="18"/>
                      <w:szCs w:val="18"/>
                    </w:rPr>
                  </w:rPrChange>
                </w:rPr>
                <w:t>96%</w:t>
              </w:r>
            </w:ins>
          </w:p>
        </w:tc>
        <w:tc>
          <w:tcPr>
            <w:tcW w:w="1060" w:type="dxa"/>
            <w:tcBorders>
              <w:top w:val="single" w:sz="8" w:space="0" w:color="auto"/>
              <w:left w:val="nil"/>
              <w:bottom w:val="nil"/>
              <w:right w:val="single" w:sz="8" w:space="0" w:color="auto"/>
            </w:tcBorders>
            <w:shd w:val="clear" w:color="auto" w:fill="auto"/>
            <w:noWrap/>
            <w:vAlign w:val="center"/>
            <w:hideMark/>
            <w:tcPrChange w:id="2926" w:author="Luong Pham Van" w:date="2019-07-03T08:14:00Z">
              <w:tcPr>
                <w:tcW w:w="1060" w:type="dxa"/>
                <w:tcBorders>
                  <w:top w:val="single" w:sz="8" w:space="0" w:color="auto"/>
                  <w:left w:val="nil"/>
                  <w:bottom w:val="nil"/>
                  <w:right w:val="single" w:sz="8" w:space="0" w:color="auto"/>
                </w:tcBorders>
                <w:shd w:val="clear" w:color="auto" w:fill="auto"/>
                <w:noWrap/>
                <w:vAlign w:val="center"/>
                <w:hideMark/>
              </w:tcPr>
            </w:tcPrChange>
          </w:tcPr>
          <w:p w14:paraId="6ECD8C9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7" w:author="Luong Pham Van" w:date="2019-07-03T08:14:00Z"/>
                <w:color w:val="000000"/>
                <w:sz w:val="20"/>
                <w:rPrChange w:id="2928" w:author="Luong Pham Van" w:date="2019-07-03T08:14:00Z">
                  <w:rPr>
                    <w:ins w:id="2929" w:author="Luong Pham Van" w:date="2019-07-03T08:14:00Z"/>
                    <w:rFonts w:ascii="Arial" w:hAnsi="Arial" w:cs="Arial"/>
                    <w:color w:val="000000"/>
                    <w:sz w:val="18"/>
                    <w:szCs w:val="18"/>
                  </w:rPr>
                </w:rPrChange>
              </w:rPr>
            </w:pPr>
            <w:ins w:id="2930" w:author="Luong Pham Van" w:date="2019-07-03T08:14:00Z">
              <w:r w:rsidRPr="00B82E5C">
                <w:rPr>
                  <w:color w:val="000000"/>
                  <w:sz w:val="20"/>
                  <w:rPrChange w:id="2931" w:author="Luong Pham Van" w:date="2019-07-03T08:14:00Z">
                    <w:rPr>
                      <w:rFonts w:ascii="Arial" w:hAnsi="Arial" w:cs="Arial"/>
                      <w:color w:val="000000"/>
                      <w:sz w:val="18"/>
                      <w:szCs w:val="18"/>
                    </w:rPr>
                  </w:rPrChange>
                </w:rPr>
                <w:t>101%</w:t>
              </w:r>
            </w:ins>
          </w:p>
        </w:tc>
      </w:tr>
      <w:tr w:rsidR="00B82E5C" w:rsidRPr="00B82E5C" w14:paraId="19D1DB62" w14:textId="77777777" w:rsidTr="00B82E5C">
        <w:trPr>
          <w:trHeight w:val="255"/>
          <w:jc w:val="center"/>
          <w:ins w:id="2932" w:author="Luong Pham Van" w:date="2019-07-03T08:14:00Z"/>
          <w:trPrChange w:id="2933" w:author="Luong Pham Van" w:date="2019-07-03T08:14: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934" w:author="Luong Pham Van" w:date="2019-07-03T08:1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2E815F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5" w:author="Luong Pham Van" w:date="2019-07-03T08:14:00Z"/>
                <w:color w:val="000000"/>
                <w:sz w:val="20"/>
                <w:rPrChange w:id="2936" w:author="Luong Pham Van" w:date="2019-07-03T08:14:00Z">
                  <w:rPr>
                    <w:ins w:id="2937" w:author="Luong Pham Van" w:date="2019-07-03T08:14:00Z"/>
                    <w:rFonts w:ascii="Arial" w:hAnsi="Arial" w:cs="Arial"/>
                    <w:color w:val="000000"/>
                    <w:sz w:val="18"/>
                    <w:szCs w:val="18"/>
                  </w:rPr>
                </w:rPrChange>
              </w:rPr>
            </w:pPr>
            <w:ins w:id="2938" w:author="Luong Pham Van" w:date="2019-07-03T08:14:00Z">
              <w:r w:rsidRPr="00B82E5C">
                <w:rPr>
                  <w:color w:val="000000"/>
                  <w:sz w:val="20"/>
                  <w:rPrChange w:id="2939" w:author="Luong Pham Van" w:date="2019-07-03T08:14:00Z">
                    <w:rPr>
                      <w:rFonts w:ascii="Arial" w:hAnsi="Arial" w:cs="Arial"/>
                      <w:color w:val="000000"/>
                      <w:sz w:val="18"/>
                      <w:szCs w:val="18"/>
                    </w:rPr>
                  </w:rPrChange>
                </w:rPr>
                <w:t>Class F</w:t>
              </w:r>
            </w:ins>
          </w:p>
        </w:tc>
        <w:tc>
          <w:tcPr>
            <w:tcW w:w="1060" w:type="dxa"/>
            <w:tcBorders>
              <w:top w:val="nil"/>
              <w:left w:val="nil"/>
              <w:bottom w:val="single" w:sz="8" w:space="0" w:color="auto"/>
              <w:right w:val="nil"/>
            </w:tcBorders>
            <w:shd w:val="clear" w:color="auto" w:fill="auto"/>
            <w:noWrap/>
            <w:vAlign w:val="center"/>
            <w:hideMark/>
            <w:tcPrChange w:id="2940"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1C9F01A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1" w:author="Luong Pham Van" w:date="2019-07-03T08:14:00Z"/>
                <w:color w:val="000000"/>
                <w:sz w:val="20"/>
                <w:rPrChange w:id="2942" w:author="Luong Pham Van" w:date="2019-07-03T08:14:00Z">
                  <w:rPr>
                    <w:ins w:id="2943" w:author="Luong Pham Van" w:date="2019-07-03T08:14:00Z"/>
                    <w:rFonts w:ascii="Arial" w:hAnsi="Arial" w:cs="Arial"/>
                    <w:color w:val="000000"/>
                    <w:sz w:val="18"/>
                    <w:szCs w:val="18"/>
                  </w:rPr>
                </w:rPrChange>
              </w:rPr>
            </w:pPr>
            <w:ins w:id="2944" w:author="Luong Pham Van" w:date="2019-07-03T08:14:00Z">
              <w:r w:rsidRPr="00B82E5C">
                <w:rPr>
                  <w:color w:val="000000"/>
                  <w:sz w:val="20"/>
                  <w:rPrChange w:id="2945" w:author="Luong Pham Van" w:date="2019-07-03T08:14:00Z">
                    <w:rPr>
                      <w:rFonts w:ascii="Arial" w:hAnsi="Arial" w:cs="Arial"/>
                      <w:color w:val="000000"/>
                      <w:sz w:val="18"/>
                      <w:szCs w:val="18"/>
                    </w:rPr>
                  </w:rPrChange>
                </w:rPr>
                <w:t>-0.07%</w:t>
              </w:r>
            </w:ins>
          </w:p>
        </w:tc>
        <w:tc>
          <w:tcPr>
            <w:tcW w:w="1060" w:type="dxa"/>
            <w:tcBorders>
              <w:top w:val="nil"/>
              <w:left w:val="nil"/>
              <w:bottom w:val="single" w:sz="8" w:space="0" w:color="auto"/>
              <w:right w:val="nil"/>
            </w:tcBorders>
            <w:shd w:val="clear" w:color="auto" w:fill="auto"/>
            <w:noWrap/>
            <w:vAlign w:val="center"/>
            <w:hideMark/>
            <w:tcPrChange w:id="2946"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1B0FB04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7" w:author="Luong Pham Van" w:date="2019-07-03T08:14:00Z"/>
                <w:color w:val="000000"/>
                <w:sz w:val="20"/>
                <w:rPrChange w:id="2948" w:author="Luong Pham Van" w:date="2019-07-03T08:14:00Z">
                  <w:rPr>
                    <w:ins w:id="2949" w:author="Luong Pham Van" w:date="2019-07-03T08:14:00Z"/>
                    <w:rFonts w:ascii="Arial" w:hAnsi="Arial" w:cs="Arial"/>
                    <w:color w:val="000000"/>
                    <w:sz w:val="18"/>
                    <w:szCs w:val="18"/>
                  </w:rPr>
                </w:rPrChange>
              </w:rPr>
            </w:pPr>
            <w:ins w:id="2950" w:author="Luong Pham Van" w:date="2019-07-03T08:14:00Z">
              <w:r w:rsidRPr="00B82E5C">
                <w:rPr>
                  <w:color w:val="000000"/>
                  <w:sz w:val="20"/>
                  <w:rPrChange w:id="2951" w:author="Luong Pham Van" w:date="2019-07-03T08:14:00Z">
                    <w:rPr>
                      <w:rFonts w:ascii="Arial" w:hAnsi="Arial" w:cs="Arial"/>
                      <w:color w:val="000000"/>
                      <w:sz w:val="18"/>
                      <w:szCs w:val="18"/>
                    </w:rPr>
                  </w:rPrChange>
                </w:rPr>
                <w:t>-0.07%</w:t>
              </w:r>
            </w:ins>
          </w:p>
        </w:tc>
        <w:tc>
          <w:tcPr>
            <w:tcW w:w="2061" w:type="dxa"/>
            <w:tcBorders>
              <w:top w:val="nil"/>
              <w:left w:val="nil"/>
              <w:bottom w:val="single" w:sz="8" w:space="0" w:color="auto"/>
              <w:right w:val="single" w:sz="4" w:space="0" w:color="auto"/>
            </w:tcBorders>
            <w:shd w:val="clear" w:color="auto" w:fill="auto"/>
            <w:noWrap/>
            <w:vAlign w:val="center"/>
            <w:hideMark/>
            <w:tcPrChange w:id="2952" w:author="Luong Pham Van" w:date="2019-07-03T08:14:00Z">
              <w:tcPr>
                <w:tcW w:w="2061" w:type="dxa"/>
                <w:tcBorders>
                  <w:top w:val="nil"/>
                  <w:left w:val="nil"/>
                  <w:bottom w:val="single" w:sz="8" w:space="0" w:color="auto"/>
                  <w:right w:val="single" w:sz="4" w:space="0" w:color="auto"/>
                </w:tcBorders>
                <w:shd w:val="clear" w:color="auto" w:fill="auto"/>
                <w:noWrap/>
                <w:vAlign w:val="center"/>
                <w:hideMark/>
              </w:tcPr>
            </w:tcPrChange>
          </w:tcPr>
          <w:p w14:paraId="43EB46C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3" w:author="Luong Pham Van" w:date="2019-07-03T08:14:00Z"/>
                <w:color w:val="000000"/>
                <w:sz w:val="20"/>
                <w:rPrChange w:id="2954" w:author="Luong Pham Van" w:date="2019-07-03T08:14:00Z">
                  <w:rPr>
                    <w:ins w:id="2955" w:author="Luong Pham Van" w:date="2019-07-03T08:14:00Z"/>
                    <w:rFonts w:ascii="Arial" w:hAnsi="Arial" w:cs="Arial"/>
                    <w:color w:val="000000"/>
                    <w:sz w:val="18"/>
                    <w:szCs w:val="18"/>
                  </w:rPr>
                </w:rPrChange>
              </w:rPr>
            </w:pPr>
            <w:ins w:id="2956" w:author="Luong Pham Van" w:date="2019-07-03T08:14:00Z">
              <w:r w:rsidRPr="00B82E5C">
                <w:rPr>
                  <w:color w:val="000000"/>
                  <w:sz w:val="20"/>
                  <w:rPrChange w:id="2957" w:author="Luong Pham Van" w:date="2019-07-03T08:14:00Z">
                    <w:rPr>
                      <w:rFonts w:ascii="Arial" w:hAnsi="Arial" w:cs="Arial"/>
                      <w:color w:val="000000"/>
                      <w:sz w:val="18"/>
                      <w:szCs w:val="18"/>
                    </w:rPr>
                  </w:rPrChange>
                </w:rPr>
                <w:t>0.04%</w:t>
              </w:r>
            </w:ins>
          </w:p>
        </w:tc>
        <w:tc>
          <w:tcPr>
            <w:tcW w:w="1060" w:type="dxa"/>
            <w:tcBorders>
              <w:top w:val="nil"/>
              <w:left w:val="nil"/>
              <w:bottom w:val="single" w:sz="8" w:space="0" w:color="auto"/>
              <w:right w:val="nil"/>
            </w:tcBorders>
            <w:shd w:val="clear" w:color="auto" w:fill="auto"/>
            <w:noWrap/>
            <w:vAlign w:val="center"/>
            <w:hideMark/>
            <w:tcPrChange w:id="2958"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3406FAB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9" w:author="Luong Pham Van" w:date="2019-07-03T08:14:00Z"/>
                <w:color w:val="000000"/>
                <w:sz w:val="20"/>
                <w:rPrChange w:id="2960" w:author="Luong Pham Van" w:date="2019-07-03T08:14:00Z">
                  <w:rPr>
                    <w:ins w:id="2961" w:author="Luong Pham Van" w:date="2019-07-03T08:14:00Z"/>
                    <w:rFonts w:ascii="Arial" w:hAnsi="Arial" w:cs="Arial"/>
                    <w:color w:val="000000"/>
                    <w:sz w:val="18"/>
                    <w:szCs w:val="18"/>
                  </w:rPr>
                </w:rPrChange>
              </w:rPr>
            </w:pPr>
            <w:ins w:id="2962" w:author="Luong Pham Van" w:date="2019-07-03T08:14:00Z">
              <w:r w:rsidRPr="00B82E5C">
                <w:rPr>
                  <w:color w:val="000000"/>
                  <w:sz w:val="20"/>
                  <w:rPrChange w:id="2963" w:author="Luong Pham Van" w:date="2019-07-03T08:14:00Z">
                    <w:rPr>
                      <w:rFonts w:ascii="Arial" w:hAnsi="Arial" w:cs="Arial"/>
                      <w:color w:val="000000"/>
                      <w:sz w:val="18"/>
                      <w:szCs w:val="18"/>
                    </w:rPr>
                  </w:rPrChange>
                </w:rPr>
                <w:t>97%</w:t>
              </w:r>
            </w:ins>
          </w:p>
        </w:tc>
        <w:tc>
          <w:tcPr>
            <w:tcW w:w="1060" w:type="dxa"/>
            <w:tcBorders>
              <w:top w:val="nil"/>
              <w:left w:val="nil"/>
              <w:bottom w:val="single" w:sz="8" w:space="0" w:color="auto"/>
              <w:right w:val="single" w:sz="8" w:space="0" w:color="auto"/>
            </w:tcBorders>
            <w:shd w:val="clear" w:color="auto" w:fill="auto"/>
            <w:noWrap/>
            <w:vAlign w:val="center"/>
            <w:hideMark/>
            <w:tcPrChange w:id="2964" w:author="Luong Pham Van" w:date="2019-07-03T08:14:00Z">
              <w:tcPr>
                <w:tcW w:w="1060" w:type="dxa"/>
                <w:tcBorders>
                  <w:top w:val="nil"/>
                  <w:left w:val="nil"/>
                  <w:bottom w:val="single" w:sz="8" w:space="0" w:color="auto"/>
                  <w:right w:val="single" w:sz="8" w:space="0" w:color="auto"/>
                </w:tcBorders>
                <w:shd w:val="clear" w:color="auto" w:fill="auto"/>
                <w:noWrap/>
                <w:vAlign w:val="center"/>
                <w:hideMark/>
              </w:tcPr>
            </w:tcPrChange>
          </w:tcPr>
          <w:p w14:paraId="0ACDF23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5" w:author="Luong Pham Van" w:date="2019-07-03T08:14:00Z"/>
                <w:color w:val="000000"/>
                <w:sz w:val="20"/>
                <w:rPrChange w:id="2966" w:author="Luong Pham Van" w:date="2019-07-03T08:14:00Z">
                  <w:rPr>
                    <w:ins w:id="2967" w:author="Luong Pham Van" w:date="2019-07-03T08:14:00Z"/>
                    <w:rFonts w:ascii="Arial" w:hAnsi="Arial" w:cs="Arial"/>
                    <w:color w:val="000000"/>
                    <w:sz w:val="18"/>
                    <w:szCs w:val="18"/>
                  </w:rPr>
                </w:rPrChange>
              </w:rPr>
            </w:pPr>
            <w:ins w:id="2968" w:author="Luong Pham Van" w:date="2019-07-03T08:14:00Z">
              <w:r w:rsidRPr="00B82E5C">
                <w:rPr>
                  <w:color w:val="000000"/>
                  <w:sz w:val="20"/>
                  <w:rPrChange w:id="2969" w:author="Luong Pham Van" w:date="2019-07-03T08:14:00Z">
                    <w:rPr>
                      <w:rFonts w:ascii="Arial" w:hAnsi="Arial" w:cs="Arial"/>
                      <w:color w:val="000000"/>
                      <w:sz w:val="18"/>
                      <w:szCs w:val="18"/>
                    </w:rPr>
                  </w:rPrChange>
                </w:rPr>
                <w:t>101%</w:t>
              </w:r>
            </w:ins>
          </w:p>
        </w:tc>
      </w:tr>
    </w:tbl>
    <w:p w14:paraId="10F97E2F" w14:textId="77777777" w:rsidR="00B82E5C" w:rsidRPr="00EB778D" w:rsidRDefault="00B82E5C" w:rsidP="00EB778D">
      <w:pPr>
        <w:rPr>
          <w:lang w:val="en-CA"/>
        </w:rPr>
      </w:pPr>
    </w:p>
    <w:p w14:paraId="46770B4B" w14:textId="7DC399C6" w:rsidR="00AF513A" w:rsidRDefault="00AF513A" w:rsidP="00AF513A">
      <w:pPr>
        <w:pStyle w:val="Heading1"/>
        <w:rPr>
          <w:lang w:val="en-CA"/>
        </w:rPr>
      </w:pPr>
      <w:r>
        <w:rPr>
          <w:lang w:val="en-CA"/>
        </w:rPr>
        <w:t>Conclusions</w:t>
      </w:r>
    </w:p>
    <w:p w14:paraId="3C8FFA3F" w14:textId="220C98B7" w:rsidR="003959DD" w:rsidRDefault="006A52B7" w:rsidP="00572CCE">
      <w:r>
        <w:rPr>
          <w:lang w:val="en-CA"/>
        </w:rPr>
        <w:t xml:space="preserve">This proposal proposes to </w:t>
      </w:r>
      <w:r w:rsidR="00094CD8">
        <w:rPr>
          <w:lang w:val="en-CA"/>
        </w:rPr>
        <w:t>improve the performance of signalling the intra mode</w:t>
      </w:r>
      <w:r w:rsidR="00146EDB">
        <w:rPr>
          <w:lang w:val="en-CA"/>
        </w:rPr>
        <w:t>s</w:t>
      </w:r>
      <w:r w:rsidR="00094CD8">
        <w:rPr>
          <w:lang w:val="en-CA"/>
        </w:rPr>
        <w:t xml:space="preserve"> in MPM list</w:t>
      </w:r>
      <w:r>
        <w:rPr>
          <w:lang w:val="en-CA"/>
        </w:rPr>
        <w:t>.</w:t>
      </w:r>
    </w:p>
    <w:p w14:paraId="7245D827" w14:textId="7C8237B7" w:rsidR="00DC42FF" w:rsidRDefault="00DC42FF" w:rsidP="00572CCE"/>
    <w:p w14:paraId="2AA068E2" w14:textId="227C62DF" w:rsidR="00DC42FF" w:rsidRDefault="00DC42FF" w:rsidP="00DC42FF">
      <w:pPr>
        <w:pStyle w:val="Heading1"/>
        <w:ind w:left="360" w:hanging="360"/>
        <w:rPr>
          <w:lang w:val="en-CA"/>
        </w:rPr>
      </w:pPr>
      <w:r w:rsidRPr="00DC42FF">
        <w:rPr>
          <w:lang w:val="en-CA"/>
        </w:rPr>
        <w:t>References</w:t>
      </w:r>
    </w:p>
    <w:p w14:paraId="5E95C8AF" w14:textId="77777777" w:rsidR="00DC42FF" w:rsidRPr="00665130" w:rsidRDefault="00DC42FF" w:rsidP="00DC42FF">
      <w:pPr>
        <w:pStyle w:val="ListParagraph"/>
        <w:numPr>
          <w:ilvl w:val="0"/>
          <w:numId w:val="13"/>
        </w:numPr>
        <w:tabs>
          <w:tab w:val="clear" w:pos="360"/>
          <w:tab w:val="clear" w:pos="720"/>
          <w:tab w:val="clear" w:pos="1080"/>
          <w:tab w:val="clear" w:pos="1440"/>
        </w:tabs>
        <w:overflowPunct/>
        <w:autoSpaceDE/>
        <w:autoSpaceDN/>
        <w:adjustRightInd/>
        <w:spacing w:before="0" w:after="160" w:line="259" w:lineRule="auto"/>
        <w:textAlignment w:val="auto"/>
        <w:rPr>
          <w:rFonts w:eastAsia="PMingLiU"/>
        </w:rPr>
      </w:pPr>
      <w:bookmarkStart w:id="2970" w:name="_Ref11697365"/>
      <w:bookmarkStart w:id="2971" w:name="_Ref518292326"/>
      <w:r w:rsidRPr="00D165D8">
        <w:rPr>
          <w:rFonts w:eastAsia="PMingLiU"/>
        </w:rPr>
        <w:t>VTM-5.0 in https://vcgit.hhi.fraunhofer.de/jvet/VVCSoftware_VTM</w:t>
      </w:r>
      <w:bookmarkEnd w:id="2970"/>
    </w:p>
    <w:p w14:paraId="5A1CCCBB" w14:textId="65845C39" w:rsidR="00DC42FF" w:rsidRDefault="00DC42FF" w:rsidP="00DC42FF">
      <w:pPr>
        <w:numPr>
          <w:ilvl w:val="0"/>
          <w:numId w:val="13"/>
        </w:numPr>
        <w:rPr>
          <w:lang w:eastAsia="zh-CN"/>
        </w:rPr>
      </w:pPr>
      <w:bookmarkStart w:id="2972" w:name="_Ref11697387"/>
      <w:bookmarkEnd w:id="2971"/>
      <w:r>
        <w:rPr>
          <w:szCs w:val="22"/>
          <w:lang w:val="de-DE"/>
        </w:rPr>
        <w:t>B. Wang, A. M. Kotra, S. Esenlik, H. Gao</w:t>
      </w:r>
      <w:r w:rsidR="00431A4F">
        <w:rPr>
          <w:szCs w:val="22"/>
          <w:lang w:val="de-DE"/>
        </w:rPr>
        <w:t xml:space="preserve">, </w:t>
      </w:r>
      <w:r>
        <w:rPr>
          <w:szCs w:val="22"/>
          <w:lang w:val="de-DE"/>
        </w:rPr>
        <w:t>J. Chen</w:t>
      </w:r>
      <w:r w:rsidRPr="0077746C">
        <w:rPr>
          <w:lang w:val="de-DE" w:eastAsia="zh-CN"/>
        </w:rPr>
        <w:t>, “</w:t>
      </w:r>
      <w:r w:rsidRPr="00D165D8">
        <w:t xml:space="preserve"> </w:t>
      </w:r>
      <w:r w:rsidRPr="00D165D8">
        <w:rPr>
          <w:lang w:val="de-DE" w:eastAsia="zh-CN"/>
        </w:rPr>
        <w:t>CE3-related: A unified MPM list for intra mode coding</w:t>
      </w:r>
      <w:r w:rsidRPr="0077746C">
        <w:rPr>
          <w:lang w:val="de-DE" w:eastAsia="zh-CN"/>
        </w:rPr>
        <w:t>”, JVET-</w:t>
      </w:r>
      <w:r>
        <w:rPr>
          <w:lang w:val="de-DE" w:eastAsia="zh-CN"/>
        </w:rPr>
        <w:t>N0</w:t>
      </w:r>
      <w:r w:rsidRPr="0077746C">
        <w:rPr>
          <w:lang w:val="de-DE" w:eastAsia="zh-CN"/>
        </w:rPr>
        <w:t>1</w:t>
      </w:r>
      <w:r>
        <w:rPr>
          <w:lang w:val="de-DE" w:eastAsia="zh-CN"/>
        </w:rPr>
        <w:t>85</w:t>
      </w:r>
      <w:r w:rsidRPr="006360D6">
        <w:t>, the 1</w:t>
      </w:r>
      <w:r>
        <w:t>4</w:t>
      </w:r>
      <w:r w:rsidRPr="006360D6">
        <w:t xml:space="preserve">th JVET meeting, </w:t>
      </w:r>
      <w:r>
        <w:t>Mar</w:t>
      </w:r>
      <w:r w:rsidRPr="00665130">
        <w:t>. 201</w:t>
      </w:r>
      <w:r>
        <w:t>9</w:t>
      </w:r>
      <w:r w:rsidRPr="00665130">
        <w:t xml:space="preserve">, </w:t>
      </w:r>
      <w:r>
        <w:t>Geneva</w:t>
      </w:r>
      <w:r w:rsidRPr="00665130">
        <w:t xml:space="preserve">, </w:t>
      </w:r>
      <w:r>
        <w:t>CH</w:t>
      </w:r>
      <w:r w:rsidRPr="00665130">
        <w:t>.</w:t>
      </w:r>
      <w:bookmarkEnd w:id="2972"/>
    </w:p>
    <w:p w14:paraId="0B9207A3" w14:textId="7F4C6803" w:rsidR="00431A4F" w:rsidRPr="00D165D8" w:rsidRDefault="00431A4F" w:rsidP="00DC42FF">
      <w:pPr>
        <w:numPr>
          <w:ilvl w:val="0"/>
          <w:numId w:val="13"/>
        </w:numPr>
        <w:rPr>
          <w:lang w:eastAsia="zh-CN"/>
        </w:rPr>
      </w:pPr>
      <w:r w:rsidRPr="00431A4F">
        <w:rPr>
          <w:lang w:eastAsia="zh-CN"/>
        </w:rPr>
        <w:t>B. Wang, A. M. Kotra, S. Esenlik, H. Gao, E. Alshina</w:t>
      </w:r>
      <w:r>
        <w:rPr>
          <w:lang w:eastAsia="zh-CN"/>
        </w:rPr>
        <w:t>, “</w:t>
      </w:r>
      <w:r w:rsidRPr="00431A4F">
        <w:rPr>
          <w:lang w:eastAsia="zh-CN"/>
        </w:rPr>
        <w:t>Non-CE3: Modified CABAC Coding for Intra Prediction Mode</w:t>
      </w:r>
      <w:r>
        <w:rPr>
          <w:lang w:eastAsia="zh-CN"/>
        </w:rPr>
        <w:t xml:space="preserve">”, </w:t>
      </w:r>
      <w:r w:rsidRPr="00431A4F">
        <w:rPr>
          <w:lang w:eastAsia="zh-CN"/>
        </w:rPr>
        <w:t>JVET-O0111</w:t>
      </w:r>
      <w:r>
        <w:rPr>
          <w:lang w:eastAsia="zh-CN"/>
        </w:rPr>
        <w:t xml:space="preserve">, </w:t>
      </w:r>
      <w:r w:rsidRPr="006360D6">
        <w:t>the 1</w:t>
      </w:r>
      <w:r>
        <w:t>f</w:t>
      </w:r>
      <w:r w:rsidRPr="006360D6">
        <w:t xml:space="preserve">th JVET meeting, </w:t>
      </w:r>
      <w:r>
        <w:t>Jul</w:t>
      </w:r>
      <w:r w:rsidRPr="00665130">
        <w:t>. 201</w:t>
      </w:r>
      <w:r>
        <w:t>9</w:t>
      </w:r>
      <w:r w:rsidRPr="00665130">
        <w:t xml:space="preserve">, </w:t>
      </w:r>
      <w:r>
        <w:rPr>
          <w:lang w:val="en-CA"/>
        </w:rPr>
        <w:t>Gothenburg</w:t>
      </w:r>
      <w:r w:rsidRPr="00B57A23">
        <w:rPr>
          <w:lang w:val="en-CA"/>
        </w:rPr>
        <w:t xml:space="preserve">, </w:t>
      </w:r>
      <w:r>
        <w:rPr>
          <w:lang w:val="en-CA"/>
        </w:rPr>
        <w:t>SE</w:t>
      </w:r>
      <w:r>
        <w:t>.</w:t>
      </w:r>
    </w:p>
    <w:p w14:paraId="18E9DB7B" w14:textId="77777777" w:rsidR="00DC42FF" w:rsidRPr="00DC42FF" w:rsidRDefault="00DC42FF" w:rsidP="00DC42FF">
      <w:pPr>
        <w:rPr>
          <w:lang w:val="en-CA"/>
        </w:rPr>
      </w:pPr>
    </w:p>
    <w:p w14:paraId="4372E64A" w14:textId="1E3A659A" w:rsidR="006801D1" w:rsidRPr="006801D1" w:rsidRDefault="001F2594" w:rsidP="009234A5">
      <w:pPr>
        <w:pStyle w:val="Heading1"/>
        <w:rPr>
          <w:lang w:val="en-CA"/>
        </w:rPr>
      </w:pPr>
      <w:r w:rsidRPr="005B217D">
        <w:rPr>
          <w:lang w:val="en-CA"/>
        </w:rPr>
        <w:t>Patent rights declaration</w:t>
      </w:r>
    </w:p>
    <w:p w14:paraId="7A9B4D21" w14:textId="05F402CA" w:rsidR="00342FF4" w:rsidRPr="005B217D" w:rsidRDefault="006801D1"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21005" w14:textId="77777777" w:rsidR="0066307F" w:rsidRDefault="0066307F">
      <w:r>
        <w:separator/>
      </w:r>
    </w:p>
  </w:endnote>
  <w:endnote w:type="continuationSeparator" w:id="0">
    <w:p w14:paraId="24609EE2" w14:textId="77777777" w:rsidR="0066307F" w:rsidRDefault="0066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DEFF24" w:rsidR="00894B18" w:rsidRPr="00C00DDE" w:rsidRDefault="00894B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973" w:author="Luong Pham Van" w:date="2019-07-05T13:56:00Z">
      <w:r w:rsidR="000801DC">
        <w:rPr>
          <w:rStyle w:val="PageNumber"/>
          <w:noProof/>
        </w:rPr>
        <w:t>2019-07-04</w:t>
      </w:r>
    </w:ins>
    <w:del w:id="2974" w:author="Luong Pham Van" w:date="2019-07-02T04:08:00Z">
      <w:r w:rsidR="00011387" w:rsidDel="00F03F87">
        <w:rPr>
          <w:rStyle w:val="PageNumber"/>
          <w:noProof/>
        </w:rPr>
        <w:delText>2019-06-30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B943C" w14:textId="77777777" w:rsidR="0066307F" w:rsidRDefault="0066307F">
      <w:r>
        <w:separator/>
      </w:r>
    </w:p>
  </w:footnote>
  <w:footnote w:type="continuationSeparator" w:id="0">
    <w:p w14:paraId="17592C78" w14:textId="77777777" w:rsidR="0066307F" w:rsidRDefault="006630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6E6B485E"/>
    <w:multiLevelType w:val="hybridMultilevel"/>
    <w:tmpl w:val="1742B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AB9"/>
    <w:rsid w:val="00011387"/>
    <w:rsid w:val="00013C80"/>
    <w:rsid w:val="000308A3"/>
    <w:rsid w:val="00034472"/>
    <w:rsid w:val="0004153F"/>
    <w:rsid w:val="000458BC"/>
    <w:rsid w:val="00045C41"/>
    <w:rsid w:val="00046248"/>
    <w:rsid w:val="00046C03"/>
    <w:rsid w:val="000517FE"/>
    <w:rsid w:val="00065039"/>
    <w:rsid w:val="0007614F"/>
    <w:rsid w:val="000801DC"/>
    <w:rsid w:val="00093565"/>
    <w:rsid w:val="00094C72"/>
    <w:rsid w:val="00094CD8"/>
    <w:rsid w:val="000B0C0F"/>
    <w:rsid w:val="000B1C6B"/>
    <w:rsid w:val="000B43F7"/>
    <w:rsid w:val="000B4FF9"/>
    <w:rsid w:val="000B70D1"/>
    <w:rsid w:val="000C09AC"/>
    <w:rsid w:val="000D285B"/>
    <w:rsid w:val="000E00F3"/>
    <w:rsid w:val="000E41CE"/>
    <w:rsid w:val="000F158C"/>
    <w:rsid w:val="000F2816"/>
    <w:rsid w:val="00102F3D"/>
    <w:rsid w:val="00120AF5"/>
    <w:rsid w:val="00120BD3"/>
    <w:rsid w:val="00124E38"/>
    <w:rsid w:val="0012580B"/>
    <w:rsid w:val="00127E28"/>
    <w:rsid w:val="00131F90"/>
    <w:rsid w:val="0013458C"/>
    <w:rsid w:val="0013526E"/>
    <w:rsid w:val="00140388"/>
    <w:rsid w:val="00143A7B"/>
    <w:rsid w:val="00146152"/>
    <w:rsid w:val="00146EDB"/>
    <w:rsid w:val="00155526"/>
    <w:rsid w:val="00171371"/>
    <w:rsid w:val="00175A24"/>
    <w:rsid w:val="001765CC"/>
    <w:rsid w:val="00180ECB"/>
    <w:rsid w:val="00187E58"/>
    <w:rsid w:val="001930D1"/>
    <w:rsid w:val="00194655"/>
    <w:rsid w:val="001A297E"/>
    <w:rsid w:val="001A368E"/>
    <w:rsid w:val="001A7329"/>
    <w:rsid w:val="001A792F"/>
    <w:rsid w:val="001A7C97"/>
    <w:rsid w:val="001B4E28"/>
    <w:rsid w:val="001C179E"/>
    <w:rsid w:val="001C3525"/>
    <w:rsid w:val="001C3AFB"/>
    <w:rsid w:val="001D0F50"/>
    <w:rsid w:val="001D1BD2"/>
    <w:rsid w:val="001D28C9"/>
    <w:rsid w:val="001D6834"/>
    <w:rsid w:val="001E0248"/>
    <w:rsid w:val="001E02BE"/>
    <w:rsid w:val="001E3B37"/>
    <w:rsid w:val="001F04B4"/>
    <w:rsid w:val="001F2594"/>
    <w:rsid w:val="001F7894"/>
    <w:rsid w:val="002055A6"/>
    <w:rsid w:val="00206460"/>
    <w:rsid w:val="002069B4"/>
    <w:rsid w:val="0021096A"/>
    <w:rsid w:val="00212361"/>
    <w:rsid w:val="00215DFC"/>
    <w:rsid w:val="00217C29"/>
    <w:rsid w:val="00220C8F"/>
    <w:rsid w:val="002212DF"/>
    <w:rsid w:val="00222CD4"/>
    <w:rsid w:val="00225016"/>
    <w:rsid w:val="00225C91"/>
    <w:rsid w:val="002264A6"/>
    <w:rsid w:val="00227BA7"/>
    <w:rsid w:val="0023011C"/>
    <w:rsid w:val="002364C8"/>
    <w:rsid w:val="002375C1"/>
    <w:rsid w:val="00243E3E"/>
    <w:rsid w:val="0024769F"/>
    <w:rsid w:val="00252099"/>
    <w:rsid w:val="00263398"/>
    <w:rsid w:val="002660AB"/>
    <w:rsid w:val="00266F06"/>
    <w:rsid w:val="00275BCF"/>
    <w:rsid w:val="00275E65"/>
    <w:rsid w:val="0029198B"/>
    <w:rsid w:val="00291E36"/>
    <w:rsid w:val="00292257"/>
    <w:rsid w:val="00293817"/>
    <w:rsid w:val="00296ABE"/>
    <w:rsid w:val="002A4110"/>
    <w:rsid w:val="002A54E0"/>
    <w:rsid w:val="002B1595"/>
    <w:rsid w:val="002B191D"/>
    <w:rsid w:val="002C108E"/>
    <w:rsid w:val="002C3901"/>
    <w:rsid w:val="002D0AF6"/>
    <w:rsid w:val="002D5439"/>
    <w:rsid w:val="002F164D"/>
    <w:rsid w:val="003021BC"/>
    <w:rsid w:val="00302491"/>
    <w:rsid w:val="00306206"/>
    <w:rsid w:val="00306CFC"/>
    <w:rsid w:val="00307ACC"/>
    <w:rsid w:val="00315AB2"/>
    <w:rsid w:val="00317D85"/>
    <w:rsid w:val="00327C56"/>
    <w:rsid w:val="003315A1"/>
    <w:rsid w:val="00331C55"/>
    <w:rsid w:val="00335FD2"/>
    <w:rsid w:val="003373EC"/>
    <w:rsid w:val="00342FF4"/>
    <w:rsid w:val="00346148"/>
    <w:rsid w:val="00347E84"/>
    <w:rsid w:val="00361385"/>
    <w:rsid w:val="003613B0"/>
    <w:rsid w:val="003669EA"/>
    <w:rsid w:val="003706CC"/>
    <w:rsid w:val="0037244F"/>
    <w:rsid w:val="00374917"/>
    <w:rsid w:val="00377710"/>
    <w:rsid w:val="0038211C"/>
    <w:rsid w:val="003940EB"/>
    <w:rsid w:val="003959DD"/>
    <w:rsid w:val="00396194"/>
    <w:rsid w:val="0039699B"/>
    <w:rsid w:val="003A0F5D"/>
    <w:rsid w:val="003A2D8E"/>
    <w:rsid w:val="003A32D5"/>
    <w:rsid w:val="003A3476"/>
    <w:rsid w:val="003A7CE6"/>
    <w:rsid w:val="003B02DC"/>
    <w:rsid w:val="003B3DB8"/>
    <w:rsid w:val="003B5993"/>
    <w:rsid w:val="003C20E4"/>
    <w:rsid w:val="003D6342"/>
    <w:rsid w:val="003E299D"/>
    <w:rsid w:val="003E6F90"/>
    <w:rsid w:val="003E73ED"/>
    <w:rsid w:val="003F1C5C"/>
    <w:rsid w:val="003F5D0F"/>
    <w:rsid w:val="003F696F"/>
    <w:rsid w:val="00403B6A"/>
    <w:rsid w:val="00414101"/>
    <w:rsid w:val="004149EF"/>
    <w:rsid w:val="004219CF"/>
    <w:rsid w:val="004234F0"/>
    <w:rsid w:val="00431A4F"/>
    <w:rsid w:val="00433DDB"/>
    <w:rsid w:val="00435A29"/>
    <w:rsid w:val="00437619"/>
    <w:rsid w:val="00453524"/>
    <w:rsid w:val="00455F72"/>
    <w:rsid w:val="00456796"/>
    <w:rsid w:val="00460E22"/>
    <w:rsid w:val="00464157"/>
    <w:rsid w:val="00465A1E"/>
    <w:rsid w:val="00470130"/>
    <w:rsid w:val="00475A11"/>
    <w:rsid w:val="0047724C"/>
    <w:rsid w:val="0047772F"/>
    <w:rsid w:val="00490B56"/>
    <w:rsid w:val="00491682"/>
    <w:rsid w:val="004A2A63"/>
    <w:rsid w:val="004A77E5"/>
    <w:rsid w:val="004B210C"/>
    <w:rsid w:val="004B6CD2"/>
    <w:rsid w:val="004C41EA"/>
    <w:rsid w:val="004D038D"/>
    <w:rsid w:val="004D405F"/>
    <w:rsid w:val="004E3880"/>
    <w:rsid w:val="004E3F4C"/>
    <w:rsid w:val="004E4F4F"/>
    <w:rsid w:val="004E50AE"/>
    <w:rsid w:val="004E6789"/>
    <w:rsid w:val="004F0F9A"/>
    <w:rsid w:val="004F1D76"/>
    <w:rsid w:val="004F61E3"/>
    <w:rsid w:val="00502E10"/>
    <w:rsid w:val="0050793D"/>
    <w:rsid w:val="0051015C"/>
    <w:rsid w:val="00515BB3"/>
    <w:rsid w:val="00516CF1"/>
    <w:rsid w:val="0051731E"/>
    <w:rsid w:val="00526CA8"/>
    <w:rsid w:val="00531AE9"/>
    <w:rsid w:val="00533633"/>
    <w:rsid w:val="005436D7"/>
    <w:rsid w:val="0054765E"/>
    <w:rsid w:val="00550A66"/>
    <w:rsid w:val="00567EC7"/>
    <w:rsid w:val="00570013"/>
    <w:rsid w:val="00572CCE"/>
    <w:rsid w:val="005801A2"/>
    <w:rsid w:val="005952A5"/>
    <w:rsid w:val="005A1EF0"/>
    <w:rsid w:val="005A33A1"/>
    <w:rsid w:val="005B217D"/>
    <w:rsid w:val="005B7A49"/>
    <w:rsid w:val="005C385F"/>
    <w:rsid w:val="005C599F"/>
    <w:rsid w:val="005E1AC6"/>
    <w:rsid w:val="005E5802"/>
    <w:rsid w:val="005F6F1B"/>
    <w:rsid w:val="006049F2"/>
    <w:rsid w:val="00615995"/>
    <w:rsid w:val="00616155"/>
    <w:rsid w:val="00624B33"/>
    <w:rsid w:val="0062723F"/>
    <w:rsid w:val="0063041A"/>
    <w:rsid w:val="00630AA2"/>
    <w:rsid w:val="00646707"/>
    <w:rsid w:val="00657F7E"/>
    <w:rsid w:val="00660AA0"/>
    <w:rsid w:val="00660EFF"/>
    <w:rsid w:val="00662E58"/>
    <w:rsid w:val="00662EF6"/>
    <w:rsid w:val="0066307F"/>
    <w:rsid w:val="006637F2"/>
    <w:rsid w:val="006642A5"/>
    <w:rsid w:val="00664DCF"/>
    <w:rsid w:val="00673D2C"/>
    <w:rsid w:val="006801D1"/>
    <w:rsid w:val="00687090"/>
    <w:rsid w:val="006A52B7"/>
    <w:rsid w:val="006C5D39"/>
    <w:rsid w:val="006C72C9"/>
    <w:rsid w:val="006D6D9B"/>
    <w:rsid w:val="006D78CD"/>
    <w:rsid w:val="006E2810"/>
    <w:rsid w:val="006E4DB9"/>
    <w:rsid w:val="006E5417"/>
    <w:rsid w:val="006E6D2D"/>
    <w:rsid w:val="006F0794"/>
    <w:rsid w:val="007023DE"/>
    <w:rsid w:val="00712F60"/>
    <w:rsid w:val="00716881"/>
    <w:rsid w:val="00720E3B"/>
    <w:rsid w:val="00724DD3"/>
    <w:rsid w:val="00731F4F"/>
    <w:rsid w:val="007403C9"/>
    <w:rsid w:val="00742380"/>
    <w:rsid w:val="0074393F"/>
    <w:rsid w:val="00745F6B"/>
    <w:rsid w:val="00747230"/>
    <w:rsid w:val="00753120"/>
    <w:rsid w:val="0075585E"/>
    <w:rsid w:val="00757508"/>
    <w:rsid w:val="00770571"/>
    <w:rsid w:val="007768FF"/>
    <w:rsid w:val="00777D38"/>
    <w:rsid w:val="00781066"/>
    <w:rsid w:val="007824D3"/>
    <w:rsid w:val="00796EE3"/>
    <w:rsid w:val="007A65E8"/>
    <w:rsid w:val="007A7D29"/>
    <w:rsid w:val="007B3EAC"/>
    <w:rsid w:val="007B4AB8"/>
    <w:rsid w:val="007D1181"/>
    <w:rsid w:val="007E01A3"/>
    <w:rsid w:val="007F1F8B"/>
    <w:rsid w:val="007F67A1"/>
    <w:rsid w:val="007F7486"/>
    <w:rsid w:val="00801C05"/>
    <w:rsid w:val="00805A91"/>
    <w:rsid w:val="0080762C"/>
    <w:rsid w:val="00811C05"/>
    <w:rsid w:val="008206C8"/>
    <w:rsid w:val="008350EB"/>
    <w:rsid w:val="00862396"/>
    <w:rsid w:val="0086387C"/>
    <w:rsid w:val="008652AC"/>
    <w:rsid w:val="00874847"/>
    <w:rsid w:val="00874A6C"/>
    <w:rsid w:val="00876C65"/>
    <w:rsid w:val="00877600"/>
    <w:rsid w:val="00894B18"/>
    <w:rsid w:val="008A4B4C"/>
    <w:rsid w:val="008A6B55"/>
    <w:rsid w:val="008B2FD8"/>
    <w:rsid w:val="008C239F"/>
    <w:rsid w:val="008D5359"/>
    <w:rsid w:val="008E4191"/>
    <w:rsid w:val="008E480C"/>
    <w:rsid w:val="009005CA"/>
    <w:rsid w:val="00907757"/>
    <w:rsid w:val="009212B0"/>
    <w:rsid w:val="00921FA1"/>
    <w:rsid w:val="009234A5"/>
    <w:rsid w:val="00924A4F"/>
    <w:rsid w:val="00933453"/>
    <w:rsid w:val="009336F7"/>
    <w:rsid w:val="00935A6D"/>
    <w:rsid w:val="0093636C"/>
    <w:rsid w:val="009374A7"/>
    <w:rsid w:val="00940640"/>
    <w:rsid w:val="00941105"/>
    <w:rsid w:val="00955F6D"/>
    <w:rsid w:val="00977C16"/>
    <w:rsid w:val="0098551D"/>
    <w:rsid w:val="0099518F"/>
    <w:rsid w:val="009A2BD9"/>
    <w:rsid w:val="009A523D"/>
    <w:rsid w:val="009B02A1"/>
    <w:rsid w:val="009B5D3C"/>
    <w:rsid w:val="009C3DC2"/>
    <w:rsid w:val="009D0D64"/>
    <w:rsid w:val="009D15CF"/>
    <w:rsid w:val="009D32C5"/>
    <w:rsid w:val="009D7CE6"/>
    <w:rsid w:val="009E2AEA"/>
    <w:rsid w:val="009F34C8"/>
    <w:rsid w:val="009F3CD8"/>
    <w:rsid w:val="009F496B"/>
    <w:rsid w:val="00A0015E"/>
    <w:rsid w:val="00A01439"/>
    <w:rsid w:val="00A02868"/>
    <w:rsid w:val="00A02E61"/>
    <w:rsid w:val="00A05CFF"/>
    <w:rsid w:val="00A05DE2"/>
    <w:rsid w:val="00A13048"/>
    <w:rsid w:val="00A3128E"/>
    <w:rsid w:val="00A4257A"/>
    <w:rsid w:val="00A46843"/>
    <w:rsid w:val="00A539EC"/>
    <w:rsid w:val="00A56B97"/>
    <w:rsid w:val="00A6093D"/>
    <w:rsid w:val="00A73E33"/>
    <w:rsid w:val="00A767DC"/>
    <w:rsid w:val="00A76A6D"/>
    <w:rsid w:val="00A83253"/>
    <w:rsid w:val="00A84636"/>
    <w:rsid w:val="00AA0D01"/>
    <w:rsid w:val="00AA6E84"/>
    <w:rsid w:val="00AA7E0F"/>
    <w:rsid w:val="00AB1A1C"/>
    <w:rsid w:val="00AC0874"/>
    <w:rsid w:val="00AC5F23"/>
    <w:rsid w:val="00AD05A8"/>
    <w:rsid w:val="00AD1747"/>
    <w:rsid w:val="00AE14B5"/>
    <w:rsid w:val="00AE341B"/>
    <w:rsid w:val="00AE40E7"/>
    <w:rsid w:val="00AE6F7C"/>
    <w:rsid w:val="00AF513A"/>
    <w:rsid w:val="00B01905"/>
    <w:rsid w:val="00B06945"/>
    <w:rsid w:val="00B07CA7"/>
    <w:rsid w:val="00B1279A"/>
    <w:rsid w:val="00B1528D"/>
    <w:rsid w:val="00B32C00"/>
    <w:rsid w:val="00B4194A"/>
    <w:rsid w:val="00B437E8"/>
    <w:rsid w:val="00B5222E"/>
    <w:rsid w:val="00B53179"/>
    <w:rsid w:val="00B57A23"/>
    <w:rsid w:val="00B600CD"/>
    <w:rsid w:val="00B61C96"/>
    <w:rsid w:val="00B647F4"/>
    <w:rsid w:val="00B6625A"/>
    <w:rsid w:val="00B73A2A"/>
    <w:rsid w:val="00B75A51"/>
    <w:rsid w:val="00B827C6"/>
    <w:rsid w:val="00B82E5C"/>
    <w:rsid w:val="00B94B06"/>
    <w:rsid w:val="00B94C28"/>
    <w:rsid w:val="00BA0959"/>
    <w:rsid w:val="00BB1648"/>
    <w:rsid w:val="00BB58E3"/>
    <w:rsid w:val="00BC10BA"/>
    <w:rsid w:val="00BC2D5A"/>
    <w:rsid w:val="00BC338E"/>
    <w:rsid w:val="00BC5AFD"/>
    <w:rsid w:val="00BE608A"/>
    <w:rsid w:val="00C00DDE"/>
    <w:rsid w:val="00C04F43"/>
    <w:rsid w:val="00C0609D"/>
    <w:rsid w:val="00C07D52"/>
    <w:rsid w:val="00C115AB"/>
    <w:rsid w:val="00C20B03"/>
    <w:rsid w:val="00C24BDB"/>
    <w:rsid w:val="00C26CCB"/>
    <w:rsid w:val="00C27C3F"/>
    <w:rsid w:val="00C30249"/>
    <w:rsid w:val="00C36C62"/>
    <w:rsid w:val="00C3723B"/>
    <w:rsid w:val="00C42466"/>
    <w:rsid w:val="00C53B79"/>
    <w:rsid w:val="00C57D6D"/>
    <w:rsid w:val="00C606C9"/>
    <w:rsid w:val="00C80288"/>
    <w:rsid w:val="00C82241"/>
    <w:rsid w:val="00C84003"/>
    <w:rsid w:val="00C87EF1"/>
    <w:rsid w:val="00C90650"/>
    <w:rsid w:val="00C92F23"/>
    <w:rsid w:val="00C969A7"/>
    <w:rsid w:val="00C97D78"/>
    <w:rsid w:val="00CB0BFE"/>
    <w:rsid w:val="00CB607A"/>
    <w:rsid w:val="00CC2AAE"/>
    <w:rsid w:val="00CC3010"/>
    <w:rsid w:val="00CC3795"/>
    <w:rsid w:val="00CC384F"/>
    <w:rsid w:val="00CC5A42"/>
    <w:rsid w:val="00CD0EAB"/>
    <w:rsid w:val="00CE5E02"/>
    <w:rsid w:val="00CF34DB"/>
    <w:rsid w:val="00CF558F"/>
    <w:rsid w:val="00D0050D"/>
    <w:rsid w:val="00D010C0"/>
    <w:rsid w:val="00D073E2"/>
    <w:rsid w:val="00D1241C"/>
    <w:rsid w:val="00D13407"/>
    <w:rsid w:val="00D16EB0"/>
    <w:rsid w:val="00D40F37"/>
    <w:rsid w:val="00D43329"/>
    <w:rsid w:val="00D446EC"/>
    <w:rsid w:val="00D4753E"/>
    <w:rsid w:val="00D51BF0"/>
    <w:rsid w:val="00D51FD3"/>
    <w:rsid w:val="00D531DB"/>
    <w:rsid w:val="00D55942"/>
    <w:rsid w:val="00D76D80"/>
    <w:rsid w:val="00D807BF"/>
    <w:rsid w:val="00D82FCC"/>
    <w:rsid w:val="00D86F57"/>
    <w:rsid w:val="00D932C2"/>
    <w:rsid w:val="00DA17FC"/>
    <w:rsid w:val="00DA32FC"/>
    <w:rsid w:val="00DA7887"/>
    <w:rsid w:val="00DB2C26"/>
    <w:rsid w:val="00DC202C"/>
    <w:rsid w:val="00DC42FF"/>
    <w:rsid w:val="00DD02F4"/>
    <w:rsid w:val="00DD4BF8"/>
    <w:rsid w:val="00DD6622"/>
    <w:rsid w:val="00DD7B87"/>
    <w:rsid w:val="00DE1C7C"/>
    <w:rsid w:val="00DE577A"/>
    <w:rsid w:val="00DE6B43"/>
    <w:rsid w:val="00DF0E6A"/>
    <w:rsid w:val="00E06C77"/>
    <w:rsid w:val="00E11923"/>
    <w:rsid w:val="00E23D9F"/>
    <w:rsid w:val="00E262D4"/>
    <w:rsid w:val="00E2778B"/>
    <w:rsid w:val="00E278E8"/>
    <w:rsid w:val="00E31AF8"/>
    <w:rsid w:val="00E36250"/>
    <w:rsid w:val="00E47F2D"/>
    <w:rsid w:val="00E54511"/>
    <w:rsid w:val="00E60637"/>
    <w:rsid w:val="00E61DAC"/>
    <w:rsid w:val="00E72B80"/>
    <w:rsid w:val="00E75FE3"/>
    <w:rsid w:val="00E82DFA"/>
    <w:rsid w:val="00E86C4C"/>
    <w:rsid w:val="00E907A3"/>
    <w:rsid w:val="00E91FF6"/>
    <w:rsid w:val="00E9225F"/>
    <w:rsid w:val="00EA5AE0"/>
    <w:rsid w:val="00EB3F62"/>
    <w:rsid w:val="00EB56E1"/>
    <w:rsid w:val="00EB778D"/>
    <w:rsid w:val="00EB7AB1"/>
    <w:rsid w:val="00EC6930"/>
    <w:rsid w:val="00EE7CD8"/>
    <w:rsid w:val="00EF00D5"/>
    <w:rsid w:val="00EF48CC"/>
    <w:rsid w:val="00F00801"/>
    <w:rsid w:val="00F00A59"/>
    <w:rsid w:val="00F03F87"/>
    <w:rsid w:val="00F10A0B"/>
    <w:rsid w:val="00F2488D"/>
    <w:rsid w:val="00F36BD7"/>
    <w:rsid w:val="00F36CFF"/>
    <w:rsid w:val="00F601A0"/>
    <w:rsid w:val="00F62FD6"/>
    <w:rsid w:val="00F712E9"/>
    <w:rsid w:val="00F73032"/>
    <w:rsid w:val="00F74F8D"/>
    <w:rsid w:val="00F8131A"/>
    <w:rsid w:val="00F818D5"/>
    <w:rsid w:val="00F83861"/>
    <w:rsid w:val="00F848FC"/>
    <w:rsid w:val="00F87585"/>
    <w:rsid w:val="00F906F6"/>
    <w:rsid w:val="00F9282A"/>
    <w:rsid w:val="00F946C6"/>
    <w:rsid w:val="00F96BAD"/>
    <w:rsid w:val="00FA139D"/>
    <w:rsid w:val="00FB0E84"/>
    <w:rsid w:val="00FB39B3"/>
    <w:rsid w:val="00FB50A5"/>
    <w:rsid w:val="00FC2405"/>
    <w:rsid w:val="00FC6CDE"/>
    <w:rsid w:val="00FD01C2"/>
    <w:rsid w:val="00FD3D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96194"/>
    <w:rPr>
      <w:color w:val="605E5C"/>
      <w:shd w:val="clear" w:color="auto" w:fill="E1DFDD"/>
    </w:rPr>
  </w:style>
  <w:style w:type="character" w:styleId="CommentReference">
    <w:name w:val="annotation reference"/>
    <w:basedOn w:val="DefaultParagraphFont"/>
    <w:rsid w:val="0080762C"/>
    <w:rPr>
      <w:sz w:val="16"/>
      <w:szCs w:val="16"/>
    </w:rPr>
  </w:style>
  <w:style w:type="paragraph" w:styleId="CommentText">
    <w:name w:val="annotation text"/>
    <w:basedOn w:val="Normal"/>
    <w:link w:val="CommentTextChar"/>
    <w:rsid w:val="0080762C"/>
    <w:rPr>
      <w:sz w:val="20"/>
    </w:rPr>
  </w:style>
  <w:style w:type="character" w:customStyle="1" w:styleId="CommentTextChar">
    <w:name w:val="Comment Text Char"/>
    <w:basedOn w:val="DefaultParagraphFont"/>
    <w:link w:val="CommentText"/>
    <w:rsid w:val="0080762C"/>
  </w:style>
  <w:style w:type="paragraph" w:styleId="CommentSubject">
    <w:name w:val="annotation subject"/>
    <w:basedOn w:val="CommentText"/>
    <w:next w:val="CommentText"/>
    <w:link w:val="CommentSubjectChar"/>
    <w:rsid w:val="0080762C"/>
    <w:rPr>
      <w:b/>
      <w:bCs/>
    </w:rPr>
  </w:style>
  <w:style w:type="character" w:customStyle="1" w:styleId="CommentSubjectChar">
    <w:name w:val="Comment Subject Char"/>
    <w:basedOn w:val="CommentTextChar"/>
    <w:link w:val="CommentSubject"/>
    <w:rsid w:val="0080762C"/>
    <w:rPr>
      <w:b/>
      <w:bCs/>
    </w:rPr>
  </w:style>
  <w:style w:type="paragraph" w:styleId="Caption">
    <w:name w:val="caption"/>
    <w:basedOn w:val="Normal"/>
    <w:next w:val="Normal"/>
    <w:unhideWhenUsed/>
    <w:qFormat/>
    <w:rsid w:val="00217C29"/>
    <w:rPr>
      <w:b/>
      <w:bCs/>
      <w:sz w:val="20"/>
    </w:rPr>
  </w:style>
  <w:style w:type="paragraph" w:styleId="ListParagraph">
    <w:name w:val="List Paragraph"/>
    <w:basedOn w:val="Normal"/>
    <w:link w:val="ListParagraphChar"/>
    <w:uiPriority w:val="34"/>
    <w:qFormat/>
    <w:rsid w:val="00C82241"/>
    <w:pPr>
      <w:tabs>
        <w:tab w:val="clear" w:pos="1800"/>
        <w:tab w:val="clear" w:pos="2160"/>
        <w:tab w:val="clear" w:pos="2520"/>
        <w:tab w:val="clear" w:pos="2880"/>
        <w:tab w:val="clear" w:pos="3240"/>
        <w:tab w:val="clear" w:pos="3600"/>
        <w:tab w:val="clear" w:pos="3960"/>
        <w:tab w:val="clear" w:pos="4320"/>
      </w:tabs>
      <w:ind w:left="720"/>
      <w:contextualSpacing/>
      <w:jc w:val="left"/>
    </w:pPr>
  </w:style>
  <w:style w:type="paragraph" w:styleId="Revision">
    <w:name w:val="Revision"/>
    <w:hidden/>
    <w:uiPriority w:val="99"/>
    <w:semiHidden/>
    <w:rsid w:val="00B32C00"/>
    <w:rPr>
      <w:sz w:val="22"/>
    </w:rPr>
  </w:style>
  <w:style w:type="table" w:styleId="TableGrid">
    <w:name w:val="Table Grid"/>
    <w:basedOn w:val="TableNormal"/>
    <w:rsid w:val="00F813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94B1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rsid w:val="00DC42F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93566">
      <w:bodyDiv w:val="1"/>
      <w:marLeft w:val="0"/>
      <w:marRight w:val="0"/>
      <w:marTop w:val="0"/>
      <w:marBottom w:val="0"/>
      <w:divBdr>
        <w:top w:val="none" w:sz="0" w:space="0" w:color="auto"/>
        <w:left w:val="none" w:sz="0" w:space="0" w:color="auto"/>
        <w:bottom w:val="none" w:sz="0" w:space="0" w:color="auto"/>
        <w:right w:val="none" w:sz="0" w:space="0" w:color="auto"/>
      </w:divBdr>
    </w:div>
    <w:div w:id="311107899">
      <w:bodyDiv w:val="1"/>
      <w:marLeft w:val="0"/>
      <w:marRight w:val="0"/>
      <w:marTop w:val="0"/>
      <w:marBottom w:val="0"/>
      <w:divBdr>
        <w:top w:val="none" w:sz="0" w:space="0" w:color="auto"/>
        <w:left w:val="none" w:sz="0" w:space="0" w:color="auto"/>
        <w:bottom w:val="none" w:sz="0" w:space="0" w:color="auto"/>
        <w:right w:val="none" w:sz="0" w:space="0" w:color="auto"/>
      </w:divBdr>
    </w:div>
    <w:div w:id="542258282">
      <w:bodyDiv w:val="1"/>
      <w:marLeft w:val="0"/>
      <w:marRight w:val="0"/>
      <w:marTop w:val="0"/>
      <w:marBottom w:val="0"/>
      <w:divBdr>
        <w:top w:val="none" w:sz="0" w:space="0" w:color="auto"/>
        <w:left w:val="none" w:sz="0" w:space="0" w:color="auto"/>
        <w:bottom w:val="none" w:sz="0" w:space="0" w:color="auto"/>
        <w:right w:val="none" w:sz="0" w:space="0" w:color="auto"/>
      </w:divBdr>
    </w:div>
    <w:div w:id="562525847">
      <w:bodyDiv w:val="1"/>
      <w:marLeft w:val="0"/>
      <w:marRight w:val="0"/>
      <w:marTop w:val="0"/>
      <w:marBottom w:val="0"/>
      <w:divBdr>
        <w:top w:val="none" w:sz="0" w:space="0" w:color="auto"/>
        <w:left w:val="none" w:sz="0" w:space="0" w:color="auto"/>
        <w:bottom w:val="none" w:sz="0" w:space="0" w:color="auto"/>
        <w:right w:val="none" w:sz="0" w:space="0" w:color="auto"/>
      </w:divBdr>
    </w:div>
    <w:div w:id="621109569">
      <w:bodyDiv w:val="1"/>
      <w:marLeft w:val="0"/>
      <w:marRight w:val="0"/>
      <w:marTop w:val="0"/>
      <w:marBottom w:val="0"/>
      <w:divBdr>
        <w:top w:val="none" w:sz="0" w:space="0" w:color="auto"/>
        <w:left w:val="none" w:sz="0" w:space="0" w:color="auto"/>
        <w:bottom w:val="none" w:sz="0" w:space="0" w:color="auto"/>
        <w:right w:val="none" w:sz="0" w:space="0" w:color="auto"/>
      </w:divBdr>
    </w:div>
    <w:div w:id="643582384">
      <w:bodyDiv w:val="1"/>
      <w:marLeft w:val="0"/>
      <w:marRight w:val="0"/>
      <w:marTop w:val="0"/>
      <w:marBottom w:val="0"/>
      <w:divBdr>
        <w:top w:val="none" w:sz="0" w:space="0" w:color="auto"/>
        <w:left w:val="none" w:sz="0" w:space="0" w:color="auto"/>
        <w:bottom w:val="none" w:sz="0" w:space="0" w:color="auto"/>
        <w:right w:val="none" w:sz="0" w:space="0" w:color="auto"/>
      </w:divBdr>
    </w:div>
    <w:div w:id="692654359">
      <w:bodyDiv w:val="1"/>
      <w:marLeft w:val="0"/>
      <w:marRight w:val="0"/>
      <w:marTop w:val="0"/>
      <w:marBottom w:val="0"/>
      <w:divBdr>
        <w:top w:val="none" w:sz="0" w:space="0" w:color="auto"/>
        <w:left w:val="none" w:sz="0" w:space="0" w:color="auto"/>
        <w:bottom w:val="none" w:sz="0" w:space="0" w:color="auto"/>
        <w:right w:val="none" w:sz="0" w:space="0" w:color="auto"/>
      </w:divBdr>
    </w:div>
    <w:div w:id="824737580">
      <w:bodyDiv w:val="1"/>
      <w:marLeft w:val="0"/>
      <w:marRight w:val="0"/>
      <w:marTop w:val="0"/>
      <w:marBottom w:val="0"/>
      <w:divBdr>
        <w:top w:val="none" w:sz="0" w:space="0" w:color="auto"/>
        <w:left w:val="none" w:sz="0" w:space="0" w:color="auto"/>
        <w:bottom w:val="none" w:sz="0" w:space="0" w:color="auto"/>
        <w:right w:val="none" w:sz="0" w:space="0" w:color="auto"/>
      </w:divBdr>
    </w:div>
    <w:div w:id="998388030">
      <w:bodyDiv w:val="1"/>
      <w:marLeft w:val="0"/>
      <w:marRight w:val="0"/>
      <w:marTop w:val="0"/>
      <w:marBottom w:val="0"/>
      <w:divBdr>
        <w:top w:val="none" w:sz="0" w:space="0" w:color="auto"/>
        <w:left w:val="none" w:sz="0" w:space="0" w:color="auto"/>
        <w:bottom w:val="none" w:sz="0" w:space="0" w:color="auto"/>
        <w:right w:val="none" w:sz="0" w:space="0" w:color="auto"/>
      </w:divBdr>
    </w:div>
    <w:div w:id="1008367281">
      <w:bodyDiv w:val="1"/>
      <w:marLeft w:val="0"/>
      <w:marRight w:val="0"/>
      <w:marTop w:val="0"/>
      <w:marBottom w:val="0"/>
      <w:divBdr>
        <w:top w:val="none" w:sz="0" w:space="0" w:color="auto"/>
        <w:left w:val="none" w:sz="0" w:space="0" w:color="auto"/>
        <w:bottom w:val="none" w:sz="0" w:space="0" w:color="auto"/>
        <w:right w:val="none" w:sz="0" w:space="0" w:color="auto"/>
      </w:divBdr>
      <w:divsChild>
        <w:div w:id="1379546020">
          <w:marLeft w:val="0"/>
          <w:marRight w:val="0"/>
          <w:marTop w:val="0"/>
          <w:marBottom w:val="0"/>
          <w:divBdr>
            <w:top w:val="none" w:sz="0" w:space="0" w:color="auto"/>
            <w:left w:val="none" w:sz="0" w:space="0" w:color="auto"/>
            <w:bottom w:val="none" w:sz="0" w:space="0" w:color="auto"/>
            <w:right w:val="none" w:sz="0" w:space="0" w:color="auto"/>
          </w:divBdr>
        </w:div>
      </w:divsChild>
    </w:div>
    <w:div w:id="1018849575">
      <w:bodyDiv w:val="1"/>
      <w:marLeft w:val="0"/>
      <w:marRight w:val="0"/>
      <w:marTop w:val="0"/>
      <w:marBottom w:val="0"/>
      <w:divBdr>
        <w:top w:val="none" w:sz="0" w:space="0" w:color="auto"/>
        <w:left w:val="none" w:sz="0" w:space="0" w:color="auto"/>
        <w:bottom w:val="none" w:sz="0" w:space="0" w:color="auto"/>
        <w:right w:val="none" w:sz="0" w:space="0" w:color="auto"/>
      </w:divBdr>
    </w:div>
    <w:div w:id="1087071032">
      <w:bodyDiv w:val="1"/>
      <w:marLeft w:val="0"/>
      <w:marRight w:val="0"/>
      <w:marTop w:val="0"/>
      <w:marBottom w:val="0"/>
      <w:divBdr>
        <w:top w:val="none" w:sz="0" w:space="0" w:color="auto"/>
        <w:left w:val="none" w:sz="0" w:space="0" w:color="auto"/>
        <w:bottom w:val="none" w:sz="0" w:space="0" w:color="auto"/>
        <w:right w:val="none" w:sz="0" w:space="0" w:color="auto"/>
      </w:divBdr>
      <w:divsChild>
        <w:div w:id="1723673645">
          <w:marLeft w:val="0"/>
          <w:marRight w:val="0"/>
          <w:marTop w:val="0"/>
          <w:marBottom w:val="0"/>
          <w:divBdr>
            <w:top w:val="none" w:sz="0" w:space="0" w:color="auto"/>
            <w:left w:val="none" w:sz="0" w:space="0" w:color="auto"/>
            <w:bottom w:val="none" w:sz="0" w:space="0" w:color="auto"/>
            <w:right w:val="none" w:sz="0" w:space="0" w:color="auto"/>
          </w:divBdr>
        </w:div>
      </w:divsChild>
    </w:div>
    <w:div w:id="1297763596">
      <w:bodyDiv w:val="1"/>
      <w:marLeft w:val="0"/>
      <w:marRight w:val="0"/>
      <w:marTop w:val="0"/>
      <w:marBottom w:val="0"/>
      <w:divBdr>
        <w:top w:val="none" w:sz="0" w:space="0" w:color="auto"/>
        <w:left w:val="none" w:sz="0" w:space="0" w:color="auto"/>
        <w:bottom w:val="none" w:sz="0" w:space="0" w:color="auto"/>
        <w:right w:val="none" w:sz="0" w:space="0" w:color="auto"/>
      </w:divBdr>
    </w:div>
    <w:div w:id="1452629965">
      <w:bodyDiv w:val="1"/>
      <w:marLeft w:val="0"/>
      <w:marRight w:val="0"/>
      <w:marTop w:val="0"/>
      <w:marBottom w:val="0"/>
      <w:divBdr>
        <w:top w:val="none" w:sz="0" w:space="0" w:color="auto"/>
        <w:left w:val="none" w:sz="0" w:space="0" w:color="auto"/>
        <w:bottom w:val="none" w:sz="0" w:space="0" w:color="auto"/>
        <w:right w:val="none" w:sz="0" w:space="0" w:color="auto"/>
      </w:divBdr>
    </w:div>
    <w:div w:id="16765730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837654">
      <w:bodyDiv w:val="1"/>
      <w:marLeft w:val="0"/>
      <w:marRight w:val="0"/>
      <w:marTop w:val="0"/>
      <w:marBottom w:val="0"/>
      <w:divBdr>
        <w:top w:val="none" w:sz="0" w:space="0" w:color="auto"/>
        <w:left w:val="none" w:sz="0" w:space="0" w:color="auto"/>
        <w:bottom w:val="none" w:sz="0" w:space="0" w:color="auto"/>
        <w:right w:val="none" w:sz="0" w:space="0" w:color="auto"/>
      </w:divBdr>
    </w:div>
    <w:div w:id="1746797963">
      <w:bodyDiv w:val="1"/>
      <w:marLeft w:val="0"/>
      <w:marRight w:val="0"/>
      <w:marTop w:val="0"/>
      <w:marBottom w:val="0"/>
      <w:divBdr>
        <w:top w:val="none" w:sz="0" w:space="0" w:color="auto"/>
        <w:left w:val="none" w:sz="0" w:space="0" w:color="auto"/>
        <w:bottom w:val="none" w:sz="0" w:space="0" w:color="auto"/>
        <w:right w:val="none" w:sz="0" w:space="0" w:color="auto"/>
      </w:divBdr>
    </w:div>
    <w:div w:id="1896623185">
      <w:bodyDiv w:val="1"/>
      <w:marLeft w:val="0"/>
      <w:marRight w:val="0"/>
      <w:marTop w:val="0"/>
      <w:marBottom w:val="0"/>
      <w:divBdr>
        <w:top w:val="none" w:sz="0" w:space="0" w:color="auto"/>
        <w:left w:val="none" w:sz="0" w:space="0" w:color="auto"/>
        <w:bottom w:val="none" w:sz="0" w:space="0" w:color="auto"/>
        <w:right w:val="none" w:sz="0" w:space="0" w:color="auto"/>
      </w:divBdr>
    </w:div>
    <w:div w:id="212750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phamvan,%20geertv,%20aramasub,%20martak%7d@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12C0-B512-4B1F-8BCD-76A691254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Pages>
  <Words>1808</Words>
  <Characters>10309</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107</cp:revision>
  <cp:lastPrinted>1900-01-01T08:00:00Z</cp:lastPrinted>
  <dcterms:created xsi:type="dcterms:W3CDTF">2019-06-26T02:10:00Z</dcterms:created>
  <dcterms:modified xsi:type="dcterms:W3CDTF">2019-07-05T11:58:00Z</dcterms:modified>
</cp:coreProperties>
</file>