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B291C2" w:rsidR="00E61DAC" w:rsidRPr="005B217D" w:rsidRDefault="00774315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SE, 3–12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3FD9336" w:rsidR="008A4B4C" w:rsidRPr="005B217D" w:rsidRDefault="00E61DAC" w:rsidP="007743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4315">
              <w:rPr>
                <w:lang w:val="en-CA"/>
              </w:rPr>
              <w:t>O</w:t>
            </w:r>
            <w:r w:rsidR="008D539D" w:rsidRPr="00490FBB">
              <w:rPr>
                <w:lang w:val="en-CA"/>
              </w:rPr>
              <w:t>0</w:t>
            </w:r>
            <w:r w:rsidR="00490FBB" w:rsidRPr="00490FBB">
              <w:rPr>
                <w:lang w:val="en-CA"/>
              </w:rPr>
              <w:t>727</w:t>
            </w:r>
            <w:r w:rsidR="00E47F2D" w:rsidRPr="00E47F2D">
              <w:rPr>
                <w:lang w:val="en-CA"/>
              </w:rPr>
              <w:t>-v</w:t>
            </w:r>
            <w:ins w:id="0" w:author="ruling" w:date="2019-07-04T00:32:00Z">
              <w:r w:rsidR="00714EB2">
                <w:rPr>
                  <w:lang w:val="en-CA"/>
                </w:rPr>
                <w:t>2</w:t>
              </w:r>
            </w:ins>
            <w:del w:id="1" w:author="ruling" w:date="2019-07-04T00:32:00Z">
              <w:r w:rsidR="00E47F2D" w:rsidRPr="00E47F2D" w:rsidDel="00714EB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61B59E" w:rsidR="00E61DAC" w:rsidRPr="005B217D" w:rsidRDefault="003069EF" w:rsidP="007C51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JVET-O03</w:t>
            </w:r>
            <w:r w:rsidR="00891873">
              <w:rPr>
                <w:b/>
                <w:szCs w:val="22"/>
                <w:lang w:val="en-CA"/>
              </w:rPr>
              <w:t>88</w:t>
            </w:r>
            <w:r w:rsidR="00A06522" w:rsidRPr="00A06522">
              <w:rPr>
                <w:b/>
                <w:szCs w:val="22"/>
                <w:lang w:val="en-CA"/>
              </w:rPr>
              <w:t xml:space="preserve"> (</w:t>
            </w:r>
            <w:r w:rsidR="00891873" w:rsidRPr="00891873">
              <w:rPr>
                <w:b/>
                <w:szCs w:val="22"/>
                <w:lang w:val="en-CA"/>
              </w:rPr>
              <w:t>Non-CE4: On the Context of Triangle Merge Index</w:t>
            </w:r>
            <w:r w:rsidR="00A06522" w:rsidRPr="00A065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20AC428B" w:rsidR="0079355D" w:rsidRPr="0079355D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774315">
        <w:rPr>
          <w:lang w:val="en-CA"/>
        </w:rPr>
        <w:t>O</w:t>
      </w:r>
      <w:r>
        <w:rPr>
          <w:lang w:val="en-CA"/>
        </w:rPr>
        <w:t>0</w:t>
      </w:r>
      <w:r w:rsidR="00126C70">
        <w:rPr>
          <w:lang w:val="en-CA"/>
        </w:rPr>
        <w:t>388</w:t>
      </w:r>
      <w:r>
        <w:rPr>
          <w:lang w:val="en-CA"/>
        </w:rPr>
        <w:t>.</w:t>
      </w:r>
      <w:r w:rsidR="003069EF">
        <w:rPr>
          <w:lang w:val="en-CA"/>
        </w:rPr>
        <w:t xml:space="preserve"> In O0</w:t>
      </w:r>
      <w:r w:rsidR="00126C70">
        <w:rPr>
          <w:lang w:val="en-CA"/>
        </w:rPr>
        <w:t>388</w:t>
      </w:r>
      <w:r w:rsidR="003069EF">
        <w:rPr>
          <w:lang w:val="en-CA"/>
        </w:rPr>
        <w:t xml:space="preserve">, </w:t>
      </w:r>
      <w:r w:rsidR="00126C70">
        <w:rPr>
          <w:lang w:val="en-CA"/>
        </w:rPr>
        <w:t xml:space="preserve">two context models are added to code the merge index of </w:t>
      </w:r>
      <w:r w:rsidR="00126C70" w:rsidRPr="00210DFB">
        <w:rPr>
          <w:lang w:val="en-CA"/>
        </w:rPr>
        <w:t>triangle partition mode</w:t>
      </w:r>
      <w:r w:rsidR="003069EF" w:rsidRPr="00210DFB">
        <w:rPr>
          <w:lang w:val="en-CA"/>
        </w:rPr>
        <w:t>.</w:t>
      </w:r>
      <w:r w:rsidR="00774315" w:rsidRPr="00210DFB">
        <w:rPr>
          <w:lang w:val="en-CA"/>
        </w:rPr>
        <w:t xml:space="preserve"> It is confirmed that the implementation is consistent with the document description.</w:t>
      </w:r>
      <w:r w:rsidR="00B519BD" w:rsidRPr="00210DFB">
        <w:rPr>
          <w:lang w:val="en-CA"/>
        </w:rPr>
        <w:t xml:space="preserve"> The simulation results of the proposed method in</w:t>
      </w:r>
      <w:r w:rsidR="00D44E17" w:rsidRPr="00210DFB">
        <w:rPr>
          <w:lang w:val="en-CA"/>
        </w:rPr>
        <w:t xml:space="preserve"> random access and</w:t>
      </w:r>
      <w:r w:rsidR="00B519BD" w:rsidRPr="00210DFB">
        <w:rPr>
          <w:lang w:val="en-CA"/>
        </w:rPr>
        <w:t xml:space="preserve"> low delay B configurations are matc</w:t>
      </w:r>
      <w:r w:rsidR="00D44E17" w:rsidRPr="00210DFB">
        <w:rPr>
          <w:lang w:val="en-CA"/>
        </w:rPr>
        <w:t>h with the proponent’s results.</w:t>
      </w:r>
    </w:p>
    <w:p w14:paraId="308D4DC9" w14:textId="656D7F5D" w:rsidR="00B245B4" w:rsidRDefault="00A06522" w:rsidP="00B245B4">
      <w:pPr>
        <w:pStyle w:val="1"/>
        <w:rPr>
          <w:lang w:val="en-CA"/>
        </w:rPr>
      </w:pPr>
      <w:r>
        <w:rPr>
          <w:lang w:val="en-CA"/>
        </w:rPr>
        <w:t>Crosscheck</w:t>
      </w:r>
      <w:r w:rsidR="00B245B4">
        <w:rPr>
          <w:lang w:val="en-CA"/>
        </w:rPr>
        <w:t xml:space="preserve"> results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5BB53C95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E54E3" w:rsidRPr="00237204" w14:paraId="2AAF0645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62D526DA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2640567C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0D428BFF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4D016AE9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4A6F4C1A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54E3" w:rsidRPr="00237204" w14:paraId="1562CF96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2AC76B05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3F617609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18F9FB3B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4927D69B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1860DFCA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54E3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5775F5F0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6368E2CF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49D20B3F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1A0646E2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7DD9FB2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54E3" w:rsidRPr="00237204" w14:paraId="7B2D6E1A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2E850A12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40E0149A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6F833D65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18D749A6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163125D2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54E3" w:rsidRPr="00237204" w14:paraId="72875E87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7684ABD3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5AC0A2E1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2B357ADD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3DB7440E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E54E3" w:rsidRPr="00237204" w14:paraId="1A347F8F" w14:textId="77777777" w:rsidTr="00C71EC9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3ABAA9C6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260FDEDB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49E54DCD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7CE68DEE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33DFE936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54E3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300278F0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69E64B21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42DD16D1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36C123FF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2A8EBFD6" w:rsidR="00DE54E3" w:rsidRPr="00237204" w:rsidRDefault="00DE54E3" w:rsidP="00DE54E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54E3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DE54E3" w:rsidRPr="00237204" w:rsidRDefault="00DE54E3" w:rsidP="00DE5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4162322F" w:rsidR="00DE54E3" w:rsidRPr="00237204" w:rsidRDefault="00DE54E3" w:rsidP="00DE5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6F2C0CD0" w:rsidR="00DE54E3" w:rsidRPr="00237204" w:rsidRDefault="00DE54E3" w:rsidP="00DE5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07F47C4E" w:rsidR="00DE54E3" w:rsidRPr="00237204" w:rsidRDefault="00DE54E3" w:rsidP="00DE5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49516FD0" w:rsidR="00DE54E3" w:rsidRPr="00237204" w:rsidRDefault="00DE54E3" w:rsidP="00DE5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543B503C" w:rsidR="00DE54E3" w:rsidRPr="00237204" w:rsidRDefault="00DE54E3" w:rsidP="00DE54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804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307"/>
        <w:gridCol w:w="1307"/>
        <w:gridCol w:w="1307"/>
        <w:gridCol w:w="1160"/>
        <w:gridCol w:w="1165"/>
      </w:tblGrid>
      <w:tr w:rsidR="0054196A" w:rsidRPr="0079355D" w14:paraId="6188D27B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6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24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1A7B3438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B90CE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bookmarkStart w:id="2" w:name="_GoBack"/>
        <w:bookmarkEnd w:id="2"/>
      </w:tr>
      <w:tr w:rsidR="0079355D" w:rsidRPr="0079355D" w14:paraId="7B3D1EA5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14EB2" w:rsidRPr="0079355D" w14:paraId="037D3296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66CA717A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10352DE5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6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04CC3ACC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8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3733A7F1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514C4050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14EB2" w:rsidRPr="0079355D" w14:paraId="38B41FD2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0425A170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7CF8992B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6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232D5E24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8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64C74004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6B619786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14EB2" w:rsidRPr="0079355D" w14:paraId="578BB1C9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62CCF3B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4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22C97074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  <w:del w:id="26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0.52%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07D4A45D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0.62%</w:t>
              </w:r>
            </w:ins>
            <w:del w:id="28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0.62%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65276C38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372A46A8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2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14EB2" w:rsidRPr="0079355D" w14:paraId="195ED748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5AF57560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4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6D175B40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36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17DDBAE8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38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3E9A70B5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9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21C232B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14EB2" w:rsidRPr="0079355D" w14:paraId="310E0B6F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1D62DAED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4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59BE82C9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46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77051E1F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  <w:del w:id="48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0.70%</w:delText>
              </w:r>
            </w:del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2C161BA2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0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0C3E670A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2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14EB2" w:rsidRPr="0079355D" w14:paraId="2D3B408F" w14:textId="77777777" w:rsidTr="00B97934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148D360F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54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5875212B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56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5DF7E19C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8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036522F1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6D545D15" w:rsidR="00714EB2" w:rsidRPr="0079355D" w:rsidRDefault="00714EB2" w:rsidP="00714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" w:author="ruling" w:date="2019-07-04T0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2" w:author="ruling" w:date="2019-07-04T00:33:00Z">
              <w:r w:rsidDel="00C8481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32EAF635" w14:textId="1767E35A" w:rsidR="007F1F8B" w:rsidRPr="005B217D" w:rsidRDefault="007F1F8B" w:rsidP="00A06522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BEB85" w14:textId="77777777" w:rsidR="002A4B63" w:rsidRDefault="002A4B63">
      <w:r>
        <w:separator/>
      </w:r>
    </w:p>
  </w:endnote>
  <w:endnote w:type="continuationSeparator" w:id="0">
    <w:p w14:paraId="57E6A317" w14:textId="77777777" w:rsidR="002A4B63" w:rsidRDefault="002A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085C071" w:rsidR="00646BDA" w:rsidRPr="00C00DDE" w:rsidRDefault="00646BD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9793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3" w:author="ruling" w:date="2019-07-04T00:33:00Z">
      <w:r w:rsidR="00B97934">
        <w:rPr>
          <w:rStyle w:val="a5"/>
          <w:noProof/>
        </w:rPr>
        <w:t>2019-07-04</w:t>
      </w:r>
    </w:ins>
    <w:del w:id="64" w:author="ruling" w:date="2019-07-04T00:33:00Z">
      <w:r w:rsidR="00714EB2" w:rsidDel="00B97934">
        <w:rPr>
          <w:rStyle w:val="a5"/>
          <w:noProof/>
        </w:rPr>
        <w:delText>2019-07-03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843DC" w14:textId="77777777" w:rsidR="002A4B63" w:rsidRDefault="002A4B63">
      <w:r>
        <w:separator/>
      </w:r>
    </w:p>
  </w:footnote>
  <w:footnote w:type="continuationSeparator" w:id="0">
    <w:p w14:paraId="20CBC968" w14:textId="77777777" w:rsidR="002A4B63" w:rsidRDefault="002A4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2118"/>
    <w:rsid w:val="00102F3D"/>
    <w:rsid w:val="00124E38"/>
    <w:rsid w:val="0012580B"/>
    <w:rsid w:val="00126C70"/>
    <w:rsid w:val="00126CEC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076"/>
    <w:rsid w:val="001F1FB4"/>
    <w:rsid w:val="001F2594"/>
    <w:rsid w:val="002055A6"/>
    <w:rsid w:val="00206460"/>
    <w:rsid w:val="002069B4"/>
    <w:rsid w:val="00210DFB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A4B63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90FBB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033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5417"/>
    <w:rsid w:val="006E619B"/>
    <w:rsid w:val="006F0794"/>
    <w:rsid w:val="006F1832"/>
    <w:rsid w:val="007023DE"/>
    <w:rsid w:val="00712F60"/>
    <w:rsid w:val="00714EB2"/>
    <w:rsid w:val="00720B05"/>
    <w:rsid w:val="00720E3B"/>
    <w:rsid w:val="00740A41"/>
    <w:rsid w:val="0074393F"/>
    <w:rsid w:val="00745F6B"/>
    <w:rsid w:val="0075585E"/>
    <w:rsid w:val="007577DE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C5118"/>
    <w:rsid w:val="007D1181"/>
    <w:rsid w:val="007E01A3"/>
    <w:rsid w:val="007F1F8B"/>
    <w:rsid w:val="007F67A1"/>
    <w:rsid w:val="00811C05"/>
    <w:rsid w:val="008206C8"/>
    <w:rsid w:val="0086387C"/>
    <w:rsid w:val="0086781E"/>
    <w:rsid w:val="00874A6C"/>
    <w:rsid w:val="00876C65"/>
    <w:rsid w:val="00891873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97934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54E3"/>
    <w:rsid w:val="00DE6B43"/>
    <w:rsid w:val="00E1129D"/>
    <w:rsid w:val="00E11923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11FB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712E9"/>
    <w:rsid w:val="00F73032"/>
    <w:rsid w:val="00F848FC"/>
    <w:rsid w:val="00F906F6"/>
    <w:rsid w:val="00F9282A"/>
    <w:rsid w:val="00F96BAD"/>
    <w:rsid w:val="00FA139D"/>
    <w:rsid w:val="00FA38F9"/>
    <w:rsid w:val="00FB0E84"/>
    <w:rsid w:val="00FB149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F9644-3A6A-465A-A117-C7B57E5B3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28</cp:revision>
  <cp:lastPrinted>1900-01-01T08:00:00Z</cp:lastPrinted>
  <dcterms:created xsi:type="dcterms:W3CDTF">2019-03-12T17:31:00Z</dcterms:created>
  <dcterms:modified xsi:type="dcterms:W3CDTF">2019-07-03T22:33:00Z</dcterms:modified>
</cp:coreProperties>
</file>