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D23778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790F26">
              <w:rPr>
                <w:lang w:val="en-CA"/>
              </w:rPr>
              <w:t>0720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992"/>
        <w:gridCol w:w="3548"/>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3C5EF19" w:rsidR="00E61DAC" w:rsidRPr="005B217D" w:rsidRDefault="002341BA" w:rsidP="009D7CE6">
            <w:pPr>
              <w:spacing w:before="60" w:after="60"/>
              <w:rPr>
                <w:b/>
                <w:szCs w:val="22"/>
                <w:lang w:val="en-CA"/>
              </w:rPr>
            </w:pPr>
            <w:r>
              <w:rPr>
                <w:b/>
                <w:szCs w:val="22"/>
                <w:lang w:val="en-CA"/>
              </w:rPr>
              <w:t xml:space="preserve">Cross-check of JVET-O0449 </w:t>
            </w:r>
            <w:bookmarkStart w:id="0" w:name="_Hlk12613376"/>
            <w:r>
              <w:rPr>
                <w:b/>
                <w:szCs w:val="22"/>
              </w:rPr>
              <w:t>Decoder-side Intra Mode Derivation with Prediction Fusion Using Planar</w:t>
            </w:r>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1288DE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5B7CC0E"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2341BA">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49D81240" w14:textId="5D23DDB4" w:rsidR="00E61DAC" w:rsidRPr="005B217D" w:rsidRDefault="002341BA">
            <w:pPr>
              <w:spacing w:before="60" w:after="60"/>
              <w:rPr>
                <w:szCs w:val="22"/>
                <w:lang w:val="en-CA"/>
              </w:rPr>
            </w:pPr>
            <w:r>
              <w:rPr>
                <w:szCs w:val="22"/>
                <w:lang w:val="en-CA"/>
              </w:rPr>
              <w:t>Virginie Drugeon</w:t>
            </w:r>
          </w:p>
        </w:tc>
        <w:tc>
          <w:tcPr>
            <w:tcW w:w="992" w:type="dxa"/>
          </w:tcPr>
          <w:p w14:paraId="0140ECA2" w14:textId="1F02CB06"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548" w:type="dxa"/>
          </w:tcPr>
          <w:p w14:paraId="32C2ABFD" w14:textId="49335D13" w:rsidR="00E61DAC" w:rsidRPr="005B217D" w:rsidRDefault="002341BA" w:rsidP="005952A5">
            <w:pPr>
              <w:spacing w:before="60" w:after="60"/>
              <w:rPr>
                <w:szCs w:val="22"/>
                <w:lang w:val="en-CA"/>
              </w:rPr>
            </w:pPr>
            <w:r>
              <w:rPr>
                <w:szCs w:val="22"/>
                <w:lang w:val="en-CA"/>
              </w:rPr>
              <w:t>+49-6103-766-240</w:t>
            </w:r>
            <w:r w:rsidR="00E61DAC" w:rsidRPr="005B217D">
              <w:rPr>
                <w:szCs w:val="22"/>
                <w:lang w:val="en-CA"/>
              </w:rPr>
              <w:br/>
            </w:r>
            <w:hyperlink r:id="rId9" w:history="1">
              <w:r w:rsidRPr="0077453A">
                <w:rPr>
                  <w:rStyle w:val="Hyperlink"/>
                  <w:szCs w:val="22"/>
                  <w:lang w:val="en-CA"/>
                </w:rPr>
                <w:t>virginie.drugeon@eu.panasonic.com</w:t>
              </w:r>
            </w:hyperlink>
            <w:r>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46FA31A" w:rsidR="00E61DAC" w:rsidRPr="005B217D" w:rsidRDefault="002341BA">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876B91D" w:rsidR="00263398" w:rsidRPr="005B217D" w:rsidRDefault="002341BA" w:rsidP="009234A5">
      <w:pPr>
        <w:rPr>
          <w:szCs w:val="22"/>
          <w:lang w:val="en-CA"/>
        </w:rPr>
      </w:pPr>
      <w:r>
        <w:rPr>
          <w:lang w:val="en-CA"/>
        </w:rPr>
        <w:t xml:space="preserve">This is a cross-check of contribution JVET-O0449 on </w:t>
      </w:r>
      <w:r w:rsidRPr="002341BA">
        <w:rPr>
          <w:lang w:val="en-CA"/>
        </w:rPr>
        <w:t>Decoder-side Intra Mode Derivation with Prediction Fusion Using Planar</w:t>
      </w:r>
      <w:r>
        <w:rPr>
          <w:lang w:val="en-CA"/>
        </w:rPr>
        <w:t>.</w:t>
      </w:r>
    </w:p>
    <w:p w14:paraId="7D2AC1F0" w14:textId="43D8730B" w:rsidR="00745F6B" w:rsidRPr="005B217D" w:rsidRDefault="002341BA" w:rsidP="00E11923">
      <w:pPr>
        <w:pStyle w:val="Heading1"/>
        <w:rPr>
          <w:lang w:val="en-CA"/>
        </w:rPr>
      </w:pPr>
      <w:r>
        <w:rPr>
          <w:lang w:val="en-CA"/>
        </w:rPr>
        <w:t>Test Results</w:t>
      </w:r>
    </w:p>
    <w:p w14:paraId="1539A21D" w14:textId="0C3C5834" w:rsidR="001F2594" w:rsidRDefault="002341BA" w:rsidP="009234A5">
      <w:pPr>
        <w:rPr>
          <w:szCs w:val="22"/>
          <w:lang w:val="en-CA"/>
        </w:rPr>
      </w:pPr>
      <w:r>
        <w:rPr>
          <w:szCs w:val="22"/>
          <w:lang w:val="en-CA"/>
        </w:rPr>
        <w:t>The software provided by the proponent was evaluated according the common test conditions. The software is based on VTM-5.0 with modifications to implement the technology described in JVET-O0449. The modifications are implemented under the macro ATM_DIMD.</w:t>
      </w:r>
    </w:p>
    <w:p w14:paraId="02107F49" w14:textId="414A1EAB" w:rsidR="002341BA" w:rsidRDefault="002341BA" w:rsidP="009234A5">
      <w:pPr>
        <w:rPr>
          <w:szCs w:val="22"/>
          <w:lang w:val="en-CA"/>
        </w:rPr>
      </w:pPr>
      <w:r>
        <w:rPr>
          <w:szCs w:val="22"/>
          <w:lang w:val="en-CA"/>
        </w:rPr>
        <w:t xml:space="preserve">The software as provided by the proponents was run on an Intel Xeon machine running with Ubuntu 18.04. The software was compiled with </w:t>
      </w:r>
      <w:proofErr w:type="spellStart"/>
      <w:r>
        <w:rPr>
          <w:szCs w:val="22"/>
          <w:lang w:val="en-CA"/>
        </w:rPr>
        <w:t>gcc</w:t>
      </w:r>
      <w:proofErr w:type="spellEnd"/>
      <w:r>
        <w:rPr>
          <w:szCs w:val="22"/>
          <w:lang w:val="en-CA"/>
        </w:rPr>
        <w:t xml:space="preserve"> v7.3.0.</w:t>
      </w:r>
      <w:r w:rsidR="002F0F8F">
        <w:rPr>
          <w:szCs w:val="22"/>
          <w:lang w:val="en-CA"/>
        </w:rPr>
        <w:t xml:space="preserve"> </w:t>
      </w:r>
    </w:p>
    <w:p w14:paraId="5C58E5FE" w14:textId="4C2A4E81" w:rsidR="002341BA" w:rsidRDefault="002341BA" w:rsidP="009234A5">
      <w:pPr>
        <w:rPr>
          <w:szCs w:val="22"/>
          <w:lang w:val="en-CA"/>
        </w:rPr>
      </w:pPr>
      <w:r>
        <w:rPr>
          <w:szCs w:val="22"/>
          <w:lang w:val="en-CA"/>
        </w:rPr>
        <w:t>The performance of the technology is shown below. The results below perfectly match the ones obtained by the proponent.</w:t>
      </w:r>
      <w:r w:rsidR="002F0F8F">
        <w:rPr>
          <w:szCs w:val="22"/>
          <w:lang w:val="en-CA"/>
        </w:rPr>
        <w:t xml:space="preserve"> The full results are available in the attached excel sheet.</w:t>
      </w:r>
    </w:p>
    <w:p w14:paraId="68EA2AD8" w14:textId="77777777" w:rsidR="002341BA" w:rsidRDefault="002341BA" w:rsidP="009234A5">
      <w:pPr>
        <w:rPr>
          <w:szCs w:val="22"/>
          <w:lang w:val="en-CA"/>
        </w:rPr>
      </w:pPr>
    </w:p>
    <w:tbl>
      <w:tblPr>
        <w:tblW w:w="7061" w:type="dxa"/>
        <w:jc w:val="center"/>
        <w:tblCellMar>
          <w:left w:w="70" w:type="dxa"/>
          <w:right w:w="70" w:type="dxa"/>
        </w:tblCellMar>
        <w:tblLook w:val="04A0" w:firstRow="1" w:lastRow="0" w:firstColumn="1" w:lastColumn="0" w:noHBand="0" w:noVBand="1"/>
      </w:tblPr>
      <w:tblGrid>
        <w:gridCol w:w="1640"/>
        <w:gridCol w:w="1060"/>
        <w:gridCol w:w="1060"/>
        <w:gridCol w:w="1181"/>
        <w:gridCol w:w="1060"/>
        <w:gridCol w:w="1060"/>
      </w:tblGrid>
      <w:tr w:rsidR="002341BA" w:rsidRPr="002341BA" w14:paraId="56AAC4B8" w14:textId="77777777" w:rsidTr="002341BA">
        <w:trPr>
          <w:trHeight w:val="255"/>
          <w:jc w:val="center"/>
        </w:trPr>
        <w:tc>
          <w:tcPr>
            <w:tcW w:w="1640" w:type="dxa"/>
            <w:tcBorders>
              <w:top w:val="nil"/>
              <w:left w:val="nil"/>
              <w:bottom w:val="nil"/>
              <w:right w:val="nil"/>
            </w:tcBorders>
            <w:shd w:val="clear" w:color="auto" w:fill="auto"/>
            <w:noWrap/>
            <w:vAlign w:val="center"/>
            <w:hideMark/>
          </w:tcPr>
          <w:p w14:paraId="712D4D8E"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2052656"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341BA">
              <w:rPr>
                <w:rFonts w:ascii="Arial" w:hAnsi="Arial" w:cs="Arial"/>
                <w:b/>
                <w:bCs/>
                <w:color w:val="000000"/>
                <w:sz w:val="18"/>
                <w:szCs w:val="18"/>
                <w:lang w:val="de-DE" w:eastAsia="de-DE"/>
              </w:rPr>
              <w:t> </w:t>
            </w:r>
          </w:p>
        </w:tc>
        <w:tc>
          <w:tcPr>
            <w:tcW w:w="1060" w:type="dxa"/>
            <w:tcBorders>
              <w:top w:val="single" w:sz="8" w:space="0" w:color="auto"/>
              <w:left w:val="nil"/>
              <w:bottom w:val="single" w:sz="8" w:space="0" w:color="auto"/>
              <w:right w:val="nil"/>
            </w:tcBorders>
            <w:shd w:val="clear" w:color="auto" w:fill="auto"/>
            <w:noWrap/>
            <w:vAlign w:val="center"/>
            <w:hideMark/>
          </w:tcPr>
          <w:p w14:paraId="4A9CA4DB"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de-DE" w:eastAsia="de-DE"/>
              </w:rPr>
            </w:pPr>
            <w:r w:rsidRPr="002341BA">
              <w:rPr>
                <w:rFonts w:ascii="Calibri" w:hAnsi="Calibri" w:cs="Calibri"/>
                <w:color w:val="000000"/>
                <w:sz w:val="24"/>
                <w:szCs w:val="24"/>
                <w:lang w:val="de-DE" w:eastAsia="de-DE"/>
              </w:rPr>
              <w:t> </w:t>
            </w:r>
          </w:p>
        </w:tc>
        <w:tc>
          <w:tcPr>
            <w:tcW w:w="1181" w:type="dxa"/>
            <w:tcBorders>
              <w:top w:val="single" w:sz="8" w:space="0" w:color="auto"/>
              <w:left w:val="nil"/>
              <w:bottom w:val="single" w:sz="8" w:space="0" w:color="auto"/>
              <w:right w:val="nil"/>
            </w:tcBorders>
            <w:shd w:val="clear" w:color="auto" w:fill="auto"/>
            <w:noWrap/>
            <w:vAlign w:val="center"/>
            <w:hideMark/>
          </w:tcPr>
          <w:p w14:paraId="766D49E2"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341BA">
              <w:rPr>
                <w:rFonts w:ascii="Arial" w:hAnsi="Arial" w:cs="Arial"/>
                <w:b/>
                <w:bCs/>
                <w:color w:val="000000"/>
                <w:sz w:val="18"/>
                <w:szCs w:val="18"/>
                <w:lang w:val="de-DE" w:eastAsia="de-DE"/>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9B86B9F"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de-DE" w:eastAsia="de-DE"/>
              </w:rPr>
            </w:pPr>
            <w:r w:rsidRPr="002341BA">
              <w:rPr>
                <w:rFonts w:ascii="Calibri" w:hAnsi="Calibri" w:cs="Calibri"/>
                <w:color w:val="000000"/>
                <w:sz w:val="24"/>
                <w:szCs w:val="24"/>
                <w:lang w:val="de-DE" w:eastAsia="de-DE"/>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3058ACE"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de-DE" w:eastAsia="de-DE"/>
              </w:rPr>
            </w:pPr>
            <w:r w:rsidRPr="002341BA">
              <w:rPr>
                <w:rFonts w:ascii="Calibri" w:hAnsi="Calibri" w:cs="Calibri"/>
                <w:color w:val="000000"/>
                <w:sz w:val="24"/>
                <w:szCs w:val="24"/>
                <w:lang w:val="de-DE" w:eastAsia="de-DE"/>
              </w:rPr>
              <w:t> </w:t>
            </w:r>
          </w:p>
        </w:tc>
      </w:tr>
      <w:tr w:rsidR="002341BA" w:rsidRPr="002341BA" w14:paraId="520175FF" w14:textId="77777777" w:rsidTr="002341BA">
        <w:trPr>
          <w:trHeight w:val="255"/>
          <w:jc w:val="center"/>
        </w:trPr>
        <w:tc>
          <w:tcPr>
            <w:tcW w:w="1640" w:type="dxa"/>
            <w:tcBorders>
              <w:top w:val="nil"/>
              <w:left w:val="nil"/>
              <w:bottom w:val="nil"/>
              <w:right w:val="nil"/>
            </w:tcBorders>
            <w:shd w:val="clear" w:color="auto" w:fill="auto"/>
            <w:noWrap/>
            <w:vAlign w:val="center"/>
            <w:hideMark/>
          </w:tcPr>
          <w:p w14:paraId="7049B669"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de-DE" w:eastAsia="de-DE"/>
              </w:rPr>
            </w:pPr>
          </w:p>
        </w:tc>
        <w:tc>
          <w:tcPr>
            <w:tcW w:w="1060" w:type="dxa"/>
            <w:tcBorders>
              <w:top w:val="nil"/>
              <w:left w:val="single" w:sz="8" w:space="0" w:color="auto"/>
              <w:bottom w:val="nil"/>
              <w:right w:val="nil"/>
            </w:tcBorders>
            <w:shd w:val="clear" w:color="auto" w:fill="auto"/>
            <w:noWrap/>
            <w:vAlign w:val="center"/>
            <w:hideMark/>
          </w:tcPr>
          <w:p w14:paraId="56E7C5BE"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341BA">
              <w:rPr>
                <w:rFonts w:ascii="Arial" w:hAnsi="Arial" w:cs="Arial"/>
                <w:b/>
                <w:bCs/>
                <w:color w:val="000000"/>
                <w:sz w:val="18"/>
                <w:szCs w:val="18"/>
                <w:lang w:val="de-DE" w:eastAsia="de-DE"/>
              </w:rPr>
              <w:t> </w:t>
            </w:r>
          </w:p>
        </w:tc>
        <w:tc>
          <w:tcPr>
            <w:tcW w:w="1060" w:type="dxa"/>
            <w:tcBorders>
              <w:top w:val="nil"/>
              <w:left w:val="nil"/>
              <w:bottom w:val="nil"/>
              <w:right w:val="nil"/>
            </w:tcBorders>
            <w:shd w:val="clear" w:color="auto" w:fill="auto"/>
            <w:noWrap/>
            <w:vAlign w:val="center"/>
            <w:hideMark/>
          </w:tcPr>
          <w:p w14:paraId="1499DD92"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341BA">
              <w:rPr>
                <w:rFonts w:ascii="Arial" w:hAnsi="Arial" w:cs="Arial"/>
                <w:b/>
                <w:bCs/>
                <w:color w:val="000000"/>
                <w:sz w:val="18"/>
                <w:szCs w:val="18"/>
                <w:lang w:val="de-DE" w:eastAsia="de-DE"/>
              </w:rPr>
              <w:t> </w:t>
            </w:r>
          </w:p>
        </w:tc>
        <w:tc>
          <w:tcPr>
            <w:tcW w:w="1181" w:type="dxa"/>
            <w:tcBorders>
              <w:top w:val="nil"/>
              <w:left w:val="nil"/>
              <w:bottom w:val="nil"/>
              <w:right w:val="nil"/>
            </w:tcBorders>
            <w:shd w:val="clear" w:color="auto" w:fill="auto"/>
            <w:noWrap/>
            <w:vAlign w:val="center"/>
            <w:hideMark/>
          </w:tcPr>
          <w:p w14:paraId="6DD5F1D1"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341BA">
              <w:rPr>
                <w:rFonts w:ascii="Arial" w:hAnsi="Arial" w:cs="Arial"/>
                <w:b/>
                <w:bCs/>
                <w:color w:val="000000"/>
                <w:sz w:val="18"/>
                <w:szCs w:val="18"/>
                <w:lang w:val="de-DE" w:eastAsia="de-DE"/>
              </w:rPr>
              <w:t>Over VTM-5.0</w:t>
            </w:r>
          </w:p>
        </w:tc>
        <w:tc>
          <w:tcPr>
            <w:tcW w:w="1060" w:type="dxa"/>
            <w:tcBorders>
              <w:top w:val="nil"/>
              <w:left w:val="nil"/>
              <w:bottom w:val="nil"/>
              <w:right w:val="nil"/>
            </w:tcBorders>
            <w:shd w:val="clear" w:color="auto" w:fill="auto"/>
            <w:noWrap/>
            <w:vAlign w:val="center"/>
            <w:hideMark/>
          </w:tcPr>
          <w:p w14:paraId="43AADF94"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341BA">
              <w:rPr>
                <w:rFonts w:ascii="Arial" w:hAnsi="Arial" w:cs="Arial"/>
                <w:b/>
                <w:bCs/>
                <w:color w:val="000000"/>
                <w:sz w:val="18"/>
                <w:szCs w:val="18"/>
                <w:lang w:val="de-DE" w:eastAsia="de-DE"/>
              </w:rPr>
              <w:t> </w:t>
            </w:r>
          </w:p>
        </w:tc>
        <w:tc>
          <w:tcPr>
            <w:tcW w:w="1060" w:type="dxa"/>
            <w:tcBorders>
              <w:top w:val="nil"/>
              <w:left w:val="nil"/>
              <w:bottom w:val="nil"/>
              <w:right w:val="single" w:sz="8" w:space="0" w:color="auto"/>
            </w:tcBorders>
            <w:shd w:val="clear" w:color="auto" w:fill="auto"/>
            <w:noWrap/>
            <w:vAlign w:val="center"/>
            <w:hideMark/>
          </w:tcPr>
          <w:p w14:paraId="0D5005F6"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341BA">
              <w:rPr>
                <w:rFonts w:ascii="Arial" w:hAnsi="Arial" w:cs="Arial"/>
                <w:b/>
                <w:bCs/>
                <w:color w:val="000000"/>
                <w:sz w:val="18"/>
                <w:szCs w:val="18"/>
                <w:lang w:val="de-DE" w:eastAsia="de-DE"/>
              </w:rPr>
              <w:t> </w:t>
            </w:r>
          </w:p>
        </w:tc>
      </w:tr>
      <w:tr w:rsidR="002341BA" w:rsidRPr="002341BA" w14:paraId="64BA704F" w14:textId="77777777" w:rsidTr="002341BA">
        <w:trPr>
          <w:trHeight w:val="255"/>
          <w:jc w:val="center"/>
        </w:trPr>
        <w:tc>
          <w:tcPr>
            <w:tcW w:w="1640" w:type="dxa"/>
            <w:tcBorders>
              <w:top w:val="nil"/>
              <w:left w:val="nil"/>
              <w:bottom w:val="nil"/>
              <w:right w:val="nil"/>
            </w:tcBorders>
            <w:shd w:val="clear" w:color="auto" w:fill="auto"/>
            <w:noWrap/>
            <w:vAlign w:val="center"/>
            <w:hideMark/>
          </w:tcPr>
          <w:p w14:paraId="1D18AA5B"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1060" w:type="dxa"/>
            <w:tcBorders>
              <w:top w:val="nil"/>
              <w:left w:val="single" w:sz="8" w:space="0" w:color="auto"/>
              <w:bottom w:val="single" w:sz="8" w:space="0" w:color="auto"/>
              <w:right w:val="nil"/>
            </w:tcBorders>
            <w:shd w:val="clear" w:color="auto" w:fill="auto"/>
            <w:noWrap/>
            <w:vAlign w:val="center"/>
            <w:hideMark/>
          </w:tcPr>
          <w:p w14:paraId="564C1C0E"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Y</w:t>
            </w:r>
          </w:p>
        </w:tc>
        <w:tc>
          <w:tcPr>
            <w:tcW w:w="1060" w:type="dxa"/>
            <w:tcBorders>
              <w:top w:val="nil"/>
              <w:left w:val="nil"/>
              <w:bottom w:val="single" w:sz="8" w:space="0" w:color="auto"/>
              <w:right w:val="nil"/>
            </w:tcBorders>
            <w:shd w:val="clear" w:color="auto" w:fill="auto"/>
            <w:noWrap/>
            <w:vAlign w:val="center"/>
            <w:hideMark/>
          </w:tcPr>
          <w:p w14:paraId="40DD2B5D"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U</w:t>
            </w:r>
          </w:p>
        </w:tc>
        <w:tc>
          <w:tcPr>
            <w:tcW w:w="1181" w:type="dxa"/>
            <w:tcBorders>
              <w:top w:val="nil"/>
              <w:left w:val="nil"/>
              <w:bottom w:val="single" w:sz="8" w:space="0" w:color="auto"/>
              <w:right w:val="single" w:sz="4" w:space="0" w:color="auto"/>
            </w:tcBorders>
            <w:shd w:val="clear" w:color="auto" w:fill="auto"/>
            <w:noWrap/>
            <w:vAlign w:val="center"/>
            <w:hideMark/>
          </w:tcPr>
          <w:p w14:paraId="7FD5664C"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V</w:t>
            </w:r>
          </w:p>
        </w:tc>
        <w:tc>
          <w:tcPr>
            <w:tcW w:w="1060" w:type="dxa"/>
            <w:tcBorders>
              <w:top w:val="nil"/>
              <w:left w:val="nil"/>
              <w:bottom w:val="single" w:sz="8" w:space="0" w:color="auto"/>
              <w:right w:val="nil"/>
            </w:tcBorders>
            <w:shd w:val="clear" w:color="auto" w:fill="auto"/>
            <w:noWrap/>
            <w:vAlign w:val="center"/>
            <w:hideMark/>
          </w:tcPr>
          <w:p w14:paraId="38C277CF"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77AFFF7"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DecT</w:t>
            </w:r>
          </w:p>
        </w:tc>
      </w:tr>
      <w:tr w:rsidR="002341BA" w:rsidRPr="002341BA" w14:paraId="35A03312" w14:textId="77777777" w:rsidTr="002341B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736EC6"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Class A1</w:t>
            </w:r>
          </w:p>
        </w:tc>
        <w:tc>
          <w:tcPr>
            <w:tcW w:w="1060" w:type="dxa"/>
            <w:tcBorders>
              <w:top w:val="nil"/>
              <w:left w:val="nil"/>
              <w:bottom w:val="nil"/>
              <w:right w:val="nil"/>
            </w:tcBorders>
            <w:shd w:val="clear" w:color="auto" w:fill="auto"/>
            <w:noWrap/>
            <w:vAlign w:val="center"/>
            <w:hideMark/>
          </w:tcPr>
          <w:p w14:paraId="6A6D873B"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-0.60%</w:t>
            </w:r>
          </w:p>
        </w:tc>
        <w:tc>
          <w:tcPr>
            <w:tcW w:w="1060" w:type="dxa"/>
            <w:tcBorders>
              <w:top w:val="nil"/>
              <w:left w:val="nil"/>
              <w:bottom w:val="nil"/>
              <w:right w:val="nil"/>
            </w:tcBorders>
            <w:shd w:val="clear" w:color="auto" w:fill="auto"/>
            <w:noWrap/>
            <w:vAlign w:val="center"/>
            <w:hideMark/>
          </w:tcPr>
          <w:p w14:paraId="06E9D275"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-0.30%</w:t>
            </w:r>
          </w:p>
        </w:tc>
        <w:tc>
          <w:tcPr>
            <w:tcW w:w="1181" w:type="dxa"/>
            <w:tcBorders>
              <w:top w:val="nil"/>
              <w:left w:val="nil"/>
              <w:bottom w:val="nil"/>
              <w:right w:val="single" w:sz="4" w:space="0" w:color="auto"/>
            </w:tcBorders>
            <w:shd w:val="clear" w:color="auto" w:fill="auto"/>
            <w:noWrap/>
            <w:vAlign w:val="center"/>
            <w:hideMark/>
          </w:tcPr>
          <w:p w14:paraId="533B74D2"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-0.36%</w:t>
            </w:r>
          </w:p>
        </w:tc>
        <w:tc>
          <w:tcPr>
            <w:tcW w:w="1060" w:type="dxa"/>
            <w:tcBorders>
              <w:top w:val="nil"/>
              <w:left w:val="nil"/>
              <w:bottom w:val="nil"/>
              <w:right w:val="nil"/>
            </w:tcBorders>
            <w:shd w:val="clear" w:color="auto" w:fill="auto"/>
            <w:noWrap/>
            <w:vAlign w:val="center"/>
            <w:hideMark/>
          </w:tcPr>
          <w:p w14:paraId="2AFD7D79"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120%</w:t>
            </w:r>
          </w:p>
        </w:tc>
        <w:tc>
          <w:tcPr>
            <w:tcW w:w="1060" w:type="dxa"/>
            <w:tcBorders>
              <w:top w:val="nil"/>
              <w:left w:val="nil"/>
              <w:bottom w:val="nil"/>
              <w:right w:val="single" w:sz="8" w:space="0" w:color="auto"/>
            </w:tcBorders>
            <w:shd w:val="clear" w:color="auto" w:fill="auto"/>
            <w:noWrap/>
            <w:vAlign w:val="center"/>
            <w:hideMark/>
          </w:tcPr>
          <w:p w14:paraId="59C354FC"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105%</w:t>
            </w:r>
          </w:p>
        </w:tc>
      </w:tr>
      <w:tr w:rsidR="002341BA" w:rsidRPr="002341BA" w14:paraId="6953E161" w14:textId="77777777" w:rsidTr="002341B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D4061D"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Class A2</w:t>
            </w:r>
          </w:p>
        </w:tc>
        <w:tc>
          <w:tcPr>
            <w:tcW w:w="1060" w:type="dxa"/>
            <w:tcBorders>
              <w:top w:val="nil"/>
              <w:left w:val="nil"/>
              <w:bottom w:val="nil"/>
              <w:right w:val="nil"/>
            </w:tcBorders>
            <w:shd w:val="clear" w:color="auto" w:fill="auto"/>
            <w:noWrap/>
            <w:vAlign w:val="center"/>
            <w:hideMark/>
          </w:tcPr>
          <w:p w14:paraId="29FB78CD"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-0.31%</w:t>
            </w:r>
          </w:p>
        </w:tc>
        <w:tc>
          <w:tcPr>
            <w:tcW w:w="1060" w:type="dxa"/>
            <w:tcBorders>
              <w:top w:val="nil"/>
              <w:left w:val="nil"/>
              <w:bottom w:val="nil"/>
              <w:right w:val="nil"/>
            </w:tcBorders>
            <w:shd w:val="clear" w:color="auto" w:fill="auto"/>
            <w:noWrap/>
            <w:vAlign w:val="center"/>
            <w:hideMark/>
          </w:tcPr>
          <w:p w14:paraId="2F562A63"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-0.21%</w:t>
            </w:r>
          </w:p>
        </w:tc>
        <w:tc>
          <w:tcPr>
            <w:tcW w:w="1181" w:type="dxa"/>
            <w:tcBorders>
              <w:top w:val="nil"/>
              <w:left w:val="nil"/>
              <w:bottom w:val="nil"/>
              <w:right w:val="single" w:sz="4" w:space="0" w:color="auto"/>
            </w:tcBorders>
            <w:shd w:val="clear" w:color="auto" w:fill="auto"/>
            <w:noWrap/>
            <w:vAlign w:val="center"/>
            <w:hideMark/>
          </w:tcPr>
          <w:p w14:paraId="17A4F09C"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-0.25%</w:t>
            </w:r>
          </w:p>
        </w:tc>
        <w:tc>
          <w:tcPr>
            <w:tcW w:w="1060" w:type="dxa"/>
            <w:tcBorders>
              <w:top w:val="nil"/>
              <w:left w:val="nil"/>
              <w:bottom w:val="nil"/>
              <w:right w:val="nil"/>
            </w:tcBorders>
            <w:shd w:val="clear" w:color="auto" w:fill="auto"/>
            <w:noWrap/>
            <w:vAlign w:val="center"/>
            <w:hideMark/>
          </w:tcPr>
          <w:p w14:paraId="2DAF3F94"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119%</w:t>
            </w:r>
          </w:p>
        </w:tc>
        <w:tc>
          <w:tcPr>
            <w:tcW w:w="1060" w:type="dxa"/>
            <w:tcBorders>
              <w:top w:val="nil"/>
              <w:left w:val="nil"/>
              <w:bottom w:val="nil"/>
              <w:right w:val="single" w:sz="8" w:space="0" w:color="auto"/>
            </w:tcBorders>
            <w:shd w:val="clear" w:color="auto" w:fill="auto"/>
            <w:noWrap/>
            <w:vAlign w:val="center"/>
            <w:hideMark/>
          </w:tcPr>
          <w:p w14:paraId="3726DF5E"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105%</w:t>
            </w:r>
          </w:p>
        </w:tc>
      </w:tr>
      <w:tr w:rsidR="002341BA" w:rsidRPr="002341BA" w14:paraId="01EB7262" w14:textId="77777777" w:rsidTr="002341B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FA23F9"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Class B</w:t>
            </w:r>
          </w:p>
        </w:tc>
        <w:tc>
          <w:tcPr>
            <w:tcW w:w="1060" w:type="dxa"/>
            <w:tcBorders>
              <w:top w:val="nil"/>
              <w:left w:val="nil"/>
              <w:bottom w:val="nil"/>
              <w:right w:val="nil"/>
            </w:tcBorders>
            <w:shd w:val="clear" w:color="auto" w:fill="auto"/>
            <w:noWrap/>
            <w:vAlign w:val="center"/>
            <w:hideMark/>
          </w:tcPr>
          <w:p w14:paraId="0442EA37"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-0.37%</w:t>
            </w:r>
          </w:p>
        </w:tc>
        <w:tc>
          <w:tcPr>
            <w:tcW w:w="1060" w:type="dxa"/>
            <w:tcBorders>
              <w:top w:val="nil"/>
              <w:left w:val="nil"/>
              <w:bottom w:val="nil"/>
              <w:right w:val="nil"/>
            </w:tcBorders>
            <w:shd w:val="clear" w:color="auto" w:fill="auto"/>
            <w:noWrap/>
            <w:vAlign w:val="center"/>
            <w:hideMark/>
          </w:tcPr>
          <w:p w14:paraId="162002E5"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-0.27%</w:t>
            </w:r>
          </w:p>
        </w:tc>
        <w:tc>
          <w:tcPr>
            <w:tcW w:w="1181" w:type="dxa"/>
            <w:tcBorders>
              <w:top w:val="nil"/>
              <w:left w:val="nil"/>
              <w:bottom w:val="nil"/>
              <w:right w:val="single" w:sz="4" w:space="0" w:color="auto"/>
            </w:tcBorders>
            <w:shd w:val="clear" w:color="auto" w:fill="auto"/>
            <w:noWrap/>
            <w:vAlign w:val="center"/>
            <w:hideMark/>
          </w:tcPr>
          <w:p w14:paraId="651BC688"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-0.25%</w:t>
            </w:r>
          </w:p>
        </w:tc>
        <w:tc>
          <w:tcPr>
            <w:tcW w:w="1060" w:type="dxa"/>
            <w:tcBorders>
              <w:top w:val="nil"/>
              <w:left w:val="nil"/>
              <w:bottom w:val="nil"/>
              <w:right w:val="nil"/>
            </w:tcBorders>
            <w:shd w:val="clear" w:color="auto" w:fill="auto"/>
            <w:noWrap/>
            <w:vAlign w:val="center"/>
            <w:hideMark/>
          </w:tcPr>
          <w:p w14:paraId="759C4A36"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122%</w:t>
            </w:r>
          </w:p>
        </w:tc>
        <w:tc>
          <w:tcPr>
            <w:tcW w:w="1060" w:type="dxa"/>
            <w:tcBorders>
              <w:top w:val="nil"/>
              <w:left w:val="nil"/>
              <w:bottom w:val="nil"/>
              <w:right w:val="single" w:sz="8" w:space="0" w:color="auto"/>
            </w:tcBorders>
            <w:shd w:val="clear" w:color="auto" w:fill="auto"/>
            <w:noWrap/>
            <w:vAlign w:val="center"/>
            <w:hideMark/>
          </w:tcPr>
          <w:p w14:paraId="07D7EEA9"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106%</w:t>
            </w:r>
          </w:p>
        </w:tc>
      </w:tr>
      <w:tr w:rsidR="002341BA" w:rsidRPr="002341BA" w14:paraId="1726C588" w14:textId="77777777" w:rsidTr="002341B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8FDACA"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Class C</w:t>
            </w:r>
          </w:p>
        </w:tc>
        <w:tc>
          <w:tcPr>
            <w:tcW w:w="1060" w:type="dxa"/>
            <w:tcBorders>
              <w:top w:val="nil"/>
              <w:left w:val="nil"/>
              <w:bottom w:val="nil"/>
              <w:right w:val="nil"/>
            </w:tcBorders>
            <w:shd w:val="clear" w:color="auto" w:fill="auto"/>
            <w:noWrap/>
            <w:vAlign w:val="center"/>
            <w:hideMark/>
          </w:tcPr>
          <w:p w14:paraId="69C95245"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-0.40%</w:t>
            </w:r>
          </w:p>
        </w:tc>
        <w:tc>
          <w:tcPr>
            <w:tcW w:w="1060" w:type="dxa"/>
            <w:tcBorders>
              <w:top w:val="nil"/>
              <w:left w:val="nil"/>
              <w:bottom w:val="nil"/>
              <w:right w:val="nil"/>
            </w:tcBorders>
            <w:shd w:val="clear" w:color="auto" w:fill="auto"/>
            <w:noWrap/>
            <w:vAlign w:val="center"/>
            <w:hideMark/>
          </w:tcPr>
          <w:p w14:paraId="6B661E92"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-0.33%</w:t>
            </w:r>
          </w:p>
        </w:tc>
        <w:tc>
          <w:tcPr>
            <w:tcW w:w="1181" w:type="dxa"/>
            <w:tcBorders>
              <w:top w:val="nil"/>
              <w:left w:val="nil"/>
              <w:bottom w:val="nil"/>
              <w:right w:val="single" w:sz="4" w:space="0" w:color="auto"/>
            </w:tcBorders>
            <w:shd w:val="clear" w:color="auto" w:fill="auto"/>
            <w:noWrap/>
            <w:vAlign w:val="center"/>
            <w:hideMark/>
          </w:tcPr>
          <w:p w14:paraId="47AFAA65"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-0.20%</w:t>
            </w:r>
          </w:p>
        </w:tc>
        <w:tc>
          <w:tcPr>
            <w:tcW w:w="1060" w:type="dxa"/>
            <w:tcBorders>
              <w:top w:val="nil"/>
              <w:left w:val="nil"/>
              <w:bottom w:val="nil"/>
              <w:right w:val="nil"/>
            </w:tcBorders>
            <w:shd w:val="clear" w:color="auto" w:fill="auto"/>
            <w:noWrap/>
            <w:vAlign w:val="center"/>
            <w:hideMark/>
          </w:tcPr>
          <w:p w14:paraId="3928B923"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120%</w:t>
            </w:r>
          </w:p>
        </w:tc>
        <w:tc>
          <w:tcPr>
            <w:tcW w:w="1060" w:type="dxa"/>
            <w:tcBorders>
              <w:top w:val="nil"/>
              <w:left w:val="nil"/>
              <w:bottom w:val="nil"/>
              <w:right w:val="single" w:sz="8" w:space="0" w:color="auto"/>
            </w:tcBorders>
            <w:shd w:val="clear" w:color="auto" w:fill="auto"/>
            <w:noWrap/>
            <w:vAlign w:val="center"/>
            <w:hideMark/>
          </w:tcPr>
          <w:p w14:paraId="6A534263"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108%</w:t>
            </w:r>
          </w:p>
        </w:tc>
      </w:tr>
      <w:tr w:rsidR="002341BA" w:rsidRPr="002341BA" w14:paraId="102A9ADB" w14:textId="77777777" w:rsidTr="002341B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74A5A8"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Class E</w:t>
            </w:r>
          </w:p>
        </w:tc>
        <w:tc>
          <w:tcPr>
            <w:tcW w:w="1060" w:type="dxa"/>
            <w:tcBorders>
              <w:top w:val="nil"/>
              <w:left w:val="nil"/>
              <w:bottom w:val="nil"/>
              <w:right w:val="nil"/>
            </w:tcBorders>
            <w:shd w:val="clear" w:color="auto" w:fill="auto"/>
            <w:noWrap/>
            <w:vAlign w:val="center"/>
            <w:hideMark/>
          </w:tcPr>
          <w:p w14:paraId="2704012A"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-0.51%</w:t>
            </w:r>
          </w:p>
        </w:tc>
        <w:tc>
          <w:tcPr>
            <w:tcW w:w="1060" w:type="dxa"/>
            <w:tcBorders>
              <w:top w:val="nil"/>
              <w:left w:val="nil"/>
              <w:bottom w:val="nil"/>
              <w:right w:val="nil"/>
            </w:tcBorders>
            <w:shd w:val="clear" w:color="auto" w:fill="auto"/>
            <w:noWrap/>
            <w:vAlign w:val="center"/>
            <w:hideMark/>
          </w:tcPr>
          <w:p w14:paraId="5FAD67A5"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-0.27%</w:t>
            </w:r>
          </w:p>
        </w:tc>
        <w:tc>
          <w:tcPr>
            <w:tcW w:w="1181" w:type="dxa"/>
            <w:tcBorders>
              <w:top w:val="nil"/>
              <w:left w:val="nil"/>
              <w:bottom w:val="nil"/>
              <w:right w:val="single" w:sz="4" w:space="0" w:color="auto"/>
            </w:tcBorders>
            <w:shd w:val="clear" w:color="auto" w:fill="auto"/>
            <w:noWrap/>
            <w:vAlign w:val="center"/>
            <w:hideMark/>
          </w:tcPr>
          <w:p w14:paraId="1A6E1869"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-0.27%</w:t>
            </w:r>
          </w:p>
        </w:tc>
        <w:tc>
          <w:tcPr>
            <w:tcW w:w="1060" w:type="dxa"/>
            <w:tcBorders>
              <w:top w:val="nil"/>
              <w:left w:val="nil"/>
              <w:bottom w:val="nil"/>
              <w:right w:val="nil"/>
            </w:tcBorders>
            <w:shd w:val="clear" w:color="auto" w:fill="auto"/>
            <w:noWrap/>
            <w:vAlign w:val="center"/>
            <w:hideMark/>
          </w:tcPr>
          <w:p w14:paraId="0CAB241A"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121%</w:t>
            </w:r>
          </w:p>
        </w:tc>
        <w:tc>
          <w:tcPr>
            <w:tcW w:w="1060" w:type="dxa"/>
            <w:tcBorders>
              <w:top w:val="nil"/>
              <w:left w:val="nil"/>
              <w:bottom w:val="nil"/>
              <w:right w:val="single" w:sz="8" w:space="0" w:color="auto"/>
            </w:tcBorders>
            <w:shd w:val="clear" w:color="auto" w:fill="auto"/>
            <w:noWrap/>
            <w:vAlign w:val="center"/>
            <w:hideMark/>
          </w:tcPr>
          <w:p w14:paraId="1C94B684"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105%</w:t>
            </w:r>
          </w:p>
        </w:tc>
      </w:tr>
      <w:tr w:rsidR="002341BA" w:rsidRPr="002341BA" w14:paraId="39F18AF8" w14:textId="77777777" w:rsidTr="002341B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83802D"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341BA">
              <w:rPr>
                <w:rFonts w:ascii="Arial" w:hAnsi="Arial" w:cs="Arial"/>
                <w:b/>
                <w:bCs/>
                <w:color w:val="000000"/>
                <w:sz w:val="18"/>
                <w:szCs w:val="18"/>
                <w:lang w:val="de-DE" w:eastAsia="de-DE"/>
              </w:rPr>
              <w:t xml:space="preserve">Overall </w:t>
            </w:r>
          </w:p>
        </w:tc>
        <w:tc>
          <w:tcPr>
            <w:tcW w:w="1060" w:type="dxa"/>
            <w:tcBorders>
              <w:top w:val="single" w:sz="8" w:space="0" w:color="auto"/>
              <w:left w:val="nil"/>
              <w:bottom w:val="nil"/>
              <w:right w:val="nil"/>
            </w:tcBorders>
            <w:shd w:val="clear" w:color="auto" w:fill="auto"/>
            <w:noWrap/>
            <w:vAlign w:val="center"/>
            <w:hideMark/>
          </w:tcPr>
          <w:p w14:paraId="48D9162A"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-0.43%</w:t>
            </w:r>
          </w:p>
        </w:tc>
        <w:tc>
          <w:tcPr>
            <w:tcW w:w="1060" w:type="dxa"/>
            <w:tcBorders>
              <w:top w:val="single" w:sz="8" w:space="0" w:color="auto"/>
              <w:left w:val="nil"/>
              <w:bottom w:val="nil"/>
              <w:right w:val="nil"/>
            </w:tcBorders>
            <w:shd w:val="clear" w:color="auto" w:fill="auto"/>
            <w:noWrap/>
            <w:vAlign w:val="center"/>
            <w:hideMark/>
          </w:tcPr>
          <w:p w14:paraId="4B341E9A"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-0.28%</w:t>
            </w:r>
          </w:p>
        </w:tc>
        <w:tc>
          <w:tcPr>
            <w:tcW w:w="1181" w:type="dxa"/>
            <w:tcBorders>
              <w:top w:val="single" w:sz="8" w:space="0" w:color="auto"/>
              <w:left w:val="nil"/>
              <w:bottom w:val="nil"/>
              <w:right w:val="single" w:sz="4" w:space="0" w:color="auto"/>
            </w:tcBorders>
            <w:shd w:val="clear" w:color="auto" w:fill="auto"/>
            <w:noWrap/>
            <w:vAlign w:val="center"/>
            <w:hideMark/>
          </w:tcPr>
          <w:p w14:paraId="2986CF84"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-0.26%</w:t>
            </w:r>
          </w:p>
        </w:tc>
        <w:tc>
          <w:tcPr>
            <w:tcW w:w="1060" w:type="dxa"/>
            <w:tcBorders>
              <w:top w:val="single" w:sz="8" w:space="0" w:color="auto"/>
              <w:left w:val="nil"/>
              <w:bottom w:val="nil"/>
              <w:right w:val="nil"/>
            </w:tcBorders>
            <w:shd w:val="clear" w:color="auto" w:fill="auto"/>
            <w:noWrap/>
            <w:vAlign w:val="center"/>
            <w:hideMark/>
          </w:tcPr>
          <w:p w14:paraId="33D3BF10"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121%</w:t>
            </w:r>
          </w:p>
        </w:tc>
        <w:tc>
          <w:tcPr>
            <w:tcW w:w="1060" w:type="dxa"/>
            <w:tcBorders>
              <w:top w:val="single" w:sz="8" w:space="0" w:color="auto"/>
              <w:left w:val="nil"/>
              <w:bottom w:val="nil"/>
              <w:right w:val="single" w:sz="8" w:space="0" w:color="auto"/>
            </w:tcBorders>
            <w:shd w:val="clear" w:color="auto" w:fill="auto"/>
            <w:noWrap/>
            <w:vAlign w:val="center"/>
            <w:hideMark/>
          </w:tcPr>
          <w:p w14:paraId="5D55A6EC"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106%</w:t>
            </w:r>
          </w:p>
        </w:tc>
      </w:tr>
      <w:tr w:rsidR="002341BA" w:rsidRPr="002341BA" w14:paraId="0865502E" w14:textId="77777777" w:rsidTr="002341B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26D20C4"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F8EBC6C"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-0.48%</w:t>
            </w:r>
          </w:p>
        </w:tc>
        <w:tc>
          <w:tcPr>
            <w:tcW w:w="1060" w:type="dxa"/>
            <w:tcBorders>
              <w:top w:val="single" w:sz="8" w:space="0" w:color="auto"/>
              <w:left w:val="nil"/>
              <w:bottom w:val="nil"/>
              <w:right w:val="nil"/>
            </w:tcBorders>
            <w:shd w:val="clear" w:color="auto" w:fill="auto"/>
            <w:noWrap/>
            <w:vAlign w:val="center"/>
            <w:hideMark/>
          </w:tcPr>
          <w:p w14:paraId="11DF3E13"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-0.19%</w:t>
            </w:r>
          </w:p>
        </w:tc>
        <w:tc>
          <w:tcPr>
            <w:tcW w:w="1181" w:type="dxa"/>
            <w:tcBorders>
              <w:top w:val="single" w:sz="8" w:space="0" w:color="auto"/>
              <w:left w:val="nil"/>
              <w:bottom w:val="nil"/>
              <w:right w:val="single" w:sz="4" w:space="0" w:color="auto"/>
            </w:tcBorders>
            <w:shd w:val="clear" w:color="auto" w:fill="auto"/>
            <w:noWrap/>
            <w:vAlign w:val="center"/>
            <w:hideMark/>
          </w:tcPr>
          <w:p w14:paraId="3C5D2A48"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-0.27%</w:t>
            </w:r>
          </w:p>
        </w:tc>
        <w:tc>
          <w:tcPr>
            <w:tcW w:w="1060" w:type="dxa"/>
            <w:tcBorders>
              <w:top w:val="single" w:sz="8" w:space="0" w:color="auto"/>
              <w:left w:val="nil"/>
              <w:bottom w:val="nil"/>
              <w:right w:val="nil"/>
            </w:tcBorders>
            <w:shd w:val="clear" w:color="auto" w:fill="auto"/>
            <w:noWrap/>
            <w:vAlign w:val="center"/>
            <w:hideMark/>
          </w:tcPr>
          <w:p w14:paraId="5D2BDBA7"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118%</w:t>
            </w:r>
          </w:p>
        </w:tc>
        <w:tc>
          <w:tcPr>
            <w:tcW w:w="1060" w:type="dxa"/>
            <w:tcBorders>
              <w:top w:val="single" w:sz="8" w:space="0" w:color="auto"/>
              <w:left w:val="nil"/>
              <w:bottom w:val="nil"/>
              <w:right w:val="single" w:sz="8" w:space="0" w:color="auto"/>
            </w:tcBorders>
            <w:shd w:val="clear" w:color="auto" w:fill="auto"/>
            <w:noWrap/>
            <w:vAlign w:val="center"/>
            <w:hideMark/>
          </w:tcPr>
          <w:p w14:paraId="76968B27"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108%</w:t>
            </w:r>
          </w:p>
        </w:tc>
      </w:tr>
      <w:tr w:rsidR="002341BA" w:rsidRPr="002341BA" w14:paraId="0F36E104" w14:textId="77777777" w:rsidTr="002341B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1C1B5AD"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F6373D4"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-0.26%</w:t>
            </w:r>
          </w:p>
        </w:tc>
        <w:tc>
          <w:tcPr>
            <w:tcW w:w="1060" w:type="dxa"/>
            <w:tcBorders>
              <w:top w:val="nil"/>
              <w:left w:val="nil"/>
              <w:bottom w:val="single" w:sz="8" w:space="0" w:color="auto"/>
              <w:right w:val="nil"/>
            </w:tcBorders>
            <w:shd w:val="clear" w:color="auto" w:fill="auto"/>
            <w:noWrap/>
            <w:vAlign w:val="center"/>
            <w:hideMark/>
          </w:tcPr>
          <w:p w14:paraId="555F7EE1"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-0.10%</w:t>
            </w:r>
          </w:p>
        </w:tc>
        <w:tc>
          <w:tcPr>
            <w:tcW w:w="1181" w:type="dxa"/>
            <w:tcBorders>
              <w:top w:val="nil"/>
              <w:left w:val="nil"/>
              <w:bottom w:val="single" w:sz="8" w:space="0" w:color="auto"/>
              <w:right w:val="single" w:sz="4" w:space="0" w:color="auto"/>
            </w:tcBorders>
            <w:shd w:val="clear" w:color="auto" w:fill="auto"/>
            <w:noWrap/>
            <w:vAlign w:val="center"/>
            <w:hideMark/>
          </w:tcPr>
          <w:p w14:paraId="4B93691C"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-0.11%</w:t>
            </w:r>
          </w:p>
        </w:tc>
        <w:tc>
          <w:tcPr>
            <w:tcW w:w="1060" w:type="dxa"/>
            <w:tcBorders>
              <w:top w:val="nil"/>
              <w:left w:val="nil"/>
              <w:bottom w:val="single" w:sz="8" w:space="0" w:color="auto"/>
              <w:right w:val="nil"/>
            </w:tcBorders>
            <w:shd w:val="clear" w:color="auto" w:fill="auto"/>
            <w:noWrap/>
            <w:vAlign w:val="center"/>
            <w:hideMark/>
          </w:tcPr>
          <w:p w14:paraId="71343C2C"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113%</w:t>
            </w:r>
          </w:p>
        </w:tc>
        <w:tc>
          <w:tcPr>
            <w:tcW w:w="1060" w:type="dxa"/>
            <w:tcBorders>
              <w:top w:val="nil"/>
              <w:left w:val="nil"/>
              <w:bottom w:val="single" w:sz="8" w:space="0" w:color="auto"/>
              <w:right w:val="single" w:sz="8" w:space="0" w:color="auto"/>
            </w:tcBorders>
            <w:shd w:val="clear" w:color="auto" w:fill="auto"/>
            <w:noWrap/>
            <w:vAlign w:val="center"/>
            <w:hideMark/>
          </w:tcPr>
          <w:p w14:paraId="7BF55E7D"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100%</w:t>
            </w:r>
          </w:p>
        </w:tc>
      </w:tr>
    </w:tbl>
    <w:p w14:paraId="2A93F609" w14:textId="26CD33F0" w:rsidR="002341BA" w:rsidRDefault="002341BA" w:rsidP="009234A5">
      <w:pPr>
        <w:rPr>
          <w:szCs w:val="22"/>
          <w:lang w:val="en-CA"/>
        </w:rPr>
      </w:pPr>
    </w:p>
    <w:tbl>
      <w:tblPr>
        <w:tblW w:w="7061" w:type="dxa"/>
        <w:jc w:val="center"/>
        <w:tblCellMar>
          <w:left w:w="70" w:type="dxa"/>
          <w:right w:w="70" w:type="dxa"/>
        </w:tblCellMar>
        <w:tblLook w:val="04A0" w:firstRow="1" w:lastRow="0" w:firstColumn="1" w:lastColumn="0" w:noHBand="0" w:noVBand="1"/>
      </w:tblPr>
      <w:tblGrid>
        <w:gridCol w:w="1640"/>
        <w:gridCol w:w="1060"/>
        <w:gridCol w:w="1060"/>
        <w:gridCol w:w="1181"/>
        <w:gridCol w:w="1060"/>
        <w:gridCol w:w="1060"/>
      </w:tblGrid>
      <w:tr w:rsidR="002341BA" w:rsidRPr="002341BA" w14:paraId="27964355" w14:textId="77777777" w:rsidTr="002341BA">
        <w:trPr>
          <w:trHeight w:val="255"/>
          <w:jc w:val="center"/>
        </w:trPr>
        <w:tc>
          <w:tcPr>
            <w:tcW w:w="1640" w:type="dxa"/>
            <w:tcBorders>
              <w:top w:val="nil"/>
              <w:left w:val="nil"/>
              <w:bottom w:val="nil"/>
              <w:right w:val="nil"/>
            </w:tcBorders>
            <w:shd w:val="clear" w:color="auto" w:fill="auto"/>
            <w:noWrap/>
            <w:vAlign w:val="center"/>
            <w:hideMark/>
          </w:tcPr>
          <w:p w14:paraId="02382F1C"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073E850"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341BA">
              <w:rPr>
                <w:rFonts w:ascii="Arial" w:hAnsi="Arial" w:cs="Arial"/>
                <w:b/>
                <w:bCs/>
                <w:color w:val="000000"/>
                <w:sz w:val="18"/>
                <w:szCs w:val="18"/>
                <w:lang w:val="de-DE" w:eastAsia="de-DE"/>
              </w:rPr>
              <w:t> </w:t>
            </w:r>
          </w:p>
        </w:tc>
        <w:tc>
          <w:tcPr>
            <w:tcW w:w="1060" w:type="dxa"/>
            <w:tcBorders>
              <w:top w:val="single" w:sz="8" w:space="0" w:color="auto"/>
              <w:left w:val="nil"/>
              <w:bottom w:val="single" w:sz="8" w:space="0" w:color="auto"/>
              <w:right w:val="nil"/>
            </w:tcBorders>
            <w:shd w:val="clear" w:color="auto" w:fill="auto"/>
            <w:noWrap/>
            <w:vAlign w:val="center"/>
            <w:hideMark/>
          </w:tcPr>
          <w:p w14:paraId="39A4262C"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de-DE" w:eastAsia="de-DE"/>
              </w:rPr>
            </w:pPr>
            <w:r w:rsidRPr="002341BA">
              <w:rPr>
                <w:rFonts w:ascii="Calibri" w:hAnsi="Calibri" w:cs="Calibri"/>
                <w:color w:val="000000"/>
                <w:sz w:val="24"/>
                <w:szCs w:val="24"/>
                <w:lang w:val="de-DE" w:eastAsia="de-DE"/>
              </w:rPr>
              <w:t> </w:t>
            </w:r>
          </w:p>
        </w:tc>
        <w:tc>
          <w:tcPr>
            <w:tcW w:w="1181" w:type="dxa"/>
            <w:tcBorders>
              <w:top w:val="single" w:sz="8" w:space="0" w:color="auto"/>
              <w:left w:val="nil"/>
              <w:bottom w:val="single" w:sz="8" w:space="0" w:color="auto"/>
              <w:right w:val="nil"/>
            </w:tcBorders>
            <w:shd w:val="clear" w:color="auto" w:fill="auto"/>
            <w:noWrap/>
            <w:vAlign w:val="center"/>
            <w:hideMark/>
          </w:tcPr>
          <w:p w14:paraId="6959400C"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341BA">
              <w:rPr>
                <w:rFonts w:ascii="Arial" w:hAnsi="Arial" w:cs="Arial"/>
                <w:b/>
                <w:bCs/>
                <w:color w:val="000000"/>
                <w:sz w:val="18"/>
                <w:szCs w:val="18"/>
                <w:lang w:val="de-DE" w:eastAsia="de-DE"/>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1FFAF2F0"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de-DE" w:eastAsia="de-DE"/>
              </w:rPr>
            </w:pPr>
            <w:r w:rsidRPr="002341BA">
              <w:rPr>
                <w:rFonts w:ascii="Calibri" w:hAnsi="Calibri" w:cs="Calibri"/>
                <w:color w:val="000000"/>
                <w:sz w:val="24"/>
                <w:szCs w:val="24"/>
                <w:lang w:val="de-DE" w:eastAsia="de-DE"/>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946AE36"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de-DE" w:eastAsia="de-DE"/>
              </w:rPr>
            </w:pPr>
            <w:r w:rsidRPr="002341BA">
              <w:rPr>
                <w:rFonts w:ascii="Calibri" w:hAnsi="Calibri" w:cs="Calibri"/>
                <w:color w:val="000000"/>
                <w:sz w:val="24"/>
                <w:szCs w:val="24"/>
                <w:lang w:val="de-DE" w:eastAsia="de-DE"/>
              </w:rPr>
              <w:t> </w:t>
            </w:r>
          </w:p>
        </w:tc>
      </w:tr>
      <w:tr w:rsidR="002341BA" w:rsidRPr="002341BA" w14:paraId="74CA8C8D" w14:textId="77777777" w:rsidTr="002341BA">
        <w:trPr>
          <w:trHeight w:val="255"/>
          <w:jc w:val="center"/>
        </w:trPr>
        <w:tc>
          <w:tcPr>
            <w:tcW w:w="1640" w:type="dxa"/>
            <w:tcBorders>
              <w:top w:val="nil"/>
              <w:left w:val="nil"/>
              <w:bottom w:val="nil"/>
              <w:right w:val="nil"/>
            </w:tcBorders>
            <w:shd w:val="clear" w:color="auto" w:fill="auto"/>
            <w:noWrap/>
            <w:vAlign w:val="center"/>
            <w:hideMark/>
          </w:tcPr>
          <w:p w14:paraId="4AA1D524"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de-DE" w:eastAsia="de-DE"/>
              </w:rPr>
            </w:pPr>
          </w:p>
        </w:tc>
        <w:tc>
          <w:tcPr>
            <w:tcW w:w="1060" w:type="dxa"/>
            <w:tcBorders>
              <w:top w:val="nil"/>
              <w:left w:val="single" w:sz="8" w:space="0" w:color="auto"/>
              <w:bottom w:val="nil"/>
              <w:right w:val="nil"/>
            </w:tcBorders>
            <w:shd w:val="clear" w:color="auto" w:fill="auto"/>
            <w:noWrap/>
            <w:vAlign w:val="center"/>
            <w:hideMark/>
          </w:tcPr>
          <w:p w14:paraId="3D7AA7EF"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341BA">
              <w:rPr>
                <w:rFonts w:ascii="Arial" w:hAnsi="Arial" w:cs="Arial"/>
                <w:b/>
                <w:bCs/>
                <w:color w:val="000000"/>
                <w:sz w:val="18"/>
                <w:szCs w:val="18"/>
                <w:lang w:val="de-DE" w:eastAsia="de-DE"/>
              </w:rPr>
              <w:t> </w:t>
            </w:r>
          </w:p>
        </w:tc>
        <w:tc>
          <w:tcPr>
            <w:tcW w:w="1060" w:type="dxa"/>
            <w:tcBorders>
              <w:top w:val="nil"/>
              <w:left w:val="nil"/>
              <w:bottom w:val="nil"/>
              <w:right w:val="nil"/>
            </w:tcBorders>
            <w:shd w:val="clear" w:color="auto" w:fill="auto"/>
            <w:noWrap/>
            <w:vAlign w:val="center"/>
            <w:hideMark/>
          </w:tcPr>
          <w:p w14:paraId="25895E35"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341BA">
              <w:rPr>
                <w:rFonts w:ascii="Arial" w:hAnsi="Arial" w:cs="Arial"/>
                <w:b/>
                <w:bCs/>
                <w:color w:val="000000"/>
                <w:sz w:val="18"/>
                <w:szCs w:val="18"/>
                <w:lang w:val="de-DE" w:eastAsia="de-DE"/>
              </w:rPr>
              <w:t> </w:t>
            </w:r>
          </w:p>
        </w:tc>
        <w:tc>
          <w:tcPr>
            <w:tcW w:w="1181" w:type="dxa"/>
            <w:tcBorders>
              <w:top w:val="nil"/>
              <w:left w:val="nil"/>
              <w:bottom w:val="nil"/>
              <w:right w:val="nil"/>
            </w:tcBorders>
            <w:shd w:val="clear" w:color="auto" w:fill="auto"/>
            <w:noWrap/>
            <w:vAlign w:val="center"/>
            <w:hideMark/>
          </w:tcPr>
          <w:p w14:paraId="21EFDDB0"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341BA">
              <w:rPr>
                <w:rFonts w:ascii="Arial" w:hAnsi="Arial" w:cs="Arial"/>
                <w:b/>
                <w:bCs/>
                <w:color w:val="000000"/>
                <w:sz w:val="18"/>
                <w:szCs w:val="18"/>
                <w:lang w:val="de-DE" w:eastAsia="de-DE"/>
              </w:rPr>
              <w:t>Over VTM-5.0</w:t>
            </w:r>
          </w:p>
        </w:tc>
        <w:tc>
          <w:tcPr>
            <w:tcW w:w="1060" w:type="dxa"/>
            <w:tcBorders>
              <w:top w:val="nil"/>
              <w:left w:val="nil"/>
              <w:bottom w:val="nil"/>
              <w:right w:val="nil"/>
            </w:tcBorders>
            <w:shd w:val="clear" w:color="auto" w:fill="auto"/>
            <w:noWrap/>
            <w:vAlign w:val="center"/>
            <w:hideMark/>
          </w:tcPr>
          <w:p w14:paraId="0A1878E4"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341BA">
              <w:rPr>
                <w:rFonts w:ascii="Arial" w:hAnsi="Arial" w:cs="Arial"/>
                <w:b/>
                <w:bCs/>
                <w:color w:val="000000"/>
                <w:sz w:val="18"/>
                <w:szCs w:val="18"/>
                <w:lang w:val="de-DE" w:eastAsia="de-DE"/>
              </w:rPr>
              <w:t> </w:t>
            </w:r>
          </w:p>
        </w:tc>
        <w:tc>
          <w:tcPr>
            <w:tcW w:w="1060" w:type="dxa"/>
            <w:tcBorders>
              <w:top w:val="nil"/>
              <w:left w:val="nil"/>
              <w:bottom w:val="nil"/>
              <w:right w:val="single" w:sz="8" w:space="0" w:color="auto"/>
            </w:tcBorders>
            <w:shd w:val="clear" w:color="auto" w:fill="auto"/>
            <w:noWrap/>
            <w:vAlign w:val="center"/>
            <w:hideMark/>
          </w:tcPr>
          <w:p w14:paraId="67E26F09"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341BA">
              <w:rPr>
                <w:rFonts w:ascii="Arial" w:hAnsi="Arial" w:cs="Arial"/>
                <w:b/>
                <w:bCs/>
                <w:color w:val="000000"/>
                <w:sz w:val="18"/>
                <w:szCs w:val="18"/>
                <w:lang w:val="de-DE" w:eastAsia="de-DE"/>
              </w:rPr>
              <w:t> </w:t>
            </w:r>
          </w:p>
        </w:tc>
      </w:tr>
      <w:tr w:rsidR="002341BA" w:rsidRPr="002341BA" w14:paraId="2F33E917" w14:textId="77777777" w:rsidTr="002341BA">
        <w:trPr>
          <w:trHeight w:val="255"/>
          <w:jc w:val="center"/>
        </w:trPr>
        <w:tc>
          <w:tcPr>
            <w:tcW w:w="1640" w:type="dxa"/>
            <w:tcBorders>
              <w:top w:val="nil"/>
              <w:left w:val="nil"/>
              <w:bottom w:val="nil"/>
              <w:right w:val="nil"/>
            </w:tcBorders>
            <w:shd w:val="clear" w:color="auto" w:fill="auto"/>
            <w:noWrap/>
            <w:vAlign w:val="center"/>
            <w:hideMark/>
          </w:tcPr>
          <w:p w14:paraId="197EE6B9"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1060" w:type="dxa"/>
            <w:tcBorders>
              <w:top w:val="nil"/>
              <w:left w:val="single" w:sz="8" w:space="0" w:color="auto"/>
              <w:bottom w:val="single" w:sz="8" w:space="0" w:color="auto"/>
              <w:right w:val="nil"/>
            </w:tcBorders>
            <w:shd w:val="clear" w:color="auto" w:fill="auto"/>
            <w:noWrap/>
            <w:vAlign w:val="center"/>
            <w:hideMark/>
          </w:tcPr>
          <w:p w14:paraId="34661775"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Y</w:t>
            </w:r>
          </w:p>
        </w:tc>
        <w:tc>
          <w:tcPr>
            <w:tcW w:w="1060" w:type="dxa"/>
            <w:tcBorders>
              <w:top w:val="nil"/>
              <w:left w:val="nil"/>
              <w:bottom w:val="single" w:sz="8" w:space="0" w:color="auto"/>
              <w:right w:val="nil"/>
            </w:tcBorders>
            <w:shd w:val="clear" w:color="auto" w:fill="auto"/>
            <w:noWrap/>
            <w:vAlign w:val="center"/>
            <w:hideMark/>
          </w:tcPr>
          <w:p w14:paraId="4B9EAB96"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U</w:t>
            </w:r>
          </w:p>
        </w:tc>
        <w:tc>
          <w:tcPr>
            <w:tcW w:w="1181" w:type="dxa"/>
            <w:tcBorders>
              <w:top w:val="nil"/>
              <w:left w:val="nil"/>
              <w:bottom w:val="single" w:sz="8" w:space="0" w:color="auto"/>
              <w:right w:val="single" w:sz="4" w:space="0" w:color="auto"/>
            </w:tcBorders>
            <w:shd w:val="clear" w:color="auto" w:fill="auto"/>
            <w:noWrap/>
            <w:vAlign w:val="center"/>
            <w:hideMark/>
          </w:tcPr>
          <w:p w14:paraId="2129694B"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V</w:t>
            </w:r>
          </w:p>
        </w:tc>
        <w:tc>
          <w:tcPr>
            <w:tcW w:w="1060" w:type="dxa"/>
            <w:tcBorders>
              <w:top w:val="nil"/>
              <w:left w:val="nil"/>
              <w:bottom w:val="single" w:sz="8" w:space="0" w:color="auto"/>
              <w:right w:val="nil"/>
            </w:tcBorders>
            <w:shd w:val="clear" w:color="auto" w:fill="auto"/>
            <w:noWrap/>
            <w:vAlign w:val="center"/>
            <w:hideMark/>
          </w:tcPr>
          <w:p w14:paraId="4CB926E1"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6156E43"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DecT</w:t>
            </w:r>
          </w:p>
        </w:tc>
      </w:tr>
      <w:tr w:rsidR="002341BA" w:rsidRPr="002341BA" w14:paraId="0B1FDFED" w14:textId="77777777" w:rsidTr="002341B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81EECB"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Class A1</w:t>
            </w:r>
          </w:p>
        </w:tc>
        <w:tc>
          <w:tcPr>
            <w:tcW w:w="1060" w:type="dxa"/>
            <w:tcBorders>
              <w:top w:val="nil"/>
              <w:left w:val="nil"/>
              <w:bottom w:val="nil"/>
              <w:right w:val="nil"/>
            </w:tcBorders>
            <w:shd w:val="clear" w:color="auto" w:fill="auto"/>
            <w:noWrap/>
            <w:vAlign w:val="center"/>
            <w:hideMark/>
          </w:tcPr>
          <w:p w14:paraId="14B2E0FA"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-0.29%</w:t>
            </w:r>
          </w:p>
        </w:tc>
        <w:tc>
          <w:tcPr>
            <w:tcW w:w="1060" w:type="dxa"/>
            <w:tcBorders>
              <w:top w:val="nil"/>
              <w:left w:val="nil"/>
              <w:bottom w:val="nil"/>
              <w:right w:val="nil"/>
            </w:tcBorders>
            <w:shd w:val="clear" w:color="auto" w:fill="auto"/>
            <w:noWrap/>
            <w:vAlign w:val="center"/>
            <w:hideMark/>
          </w:tcPr>
          <w:p w14:paraId="2D6D9AC8"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-0.46%</w:t>
            </w:r>
          </w:p>
        </w:tc>
        <w:tc>
          <w:tcPr>
            <w:tcW w:w="1181" w:type="dxa"/>
            <w:tcBorders>
              <w:top w:val="nil"/>
              <w:left w:val="nil"/>
              <w:bottom w:val="nil"/>
              <w:right w:val="single" w:sz="4" w:space="0" w:color="auto"/>
            </w:tcBorders>
            <w:shd w:val="clear" w:color="auto" w:fill="auto"/>
            <w:noWrap/>
            <w:vAlign w:val="center"/>
            <w:hideMark/>
          </w:tcPr>
          <w:p w14:paraId="60D7BAD4"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-0.34%</w:t>
            </w:r>
          </w:p>
        </w:tc>
        <w:tc>
          <w:tcPr>
            <w:tcW w:w="1060" w:type="dxa"/>
            <w:tcBorders>
              <w:top w:val="nil"/>
              <w:left w:val="nil"/>
              <w:bottom w:val="nil"/>
              <w:right w:val="nil"/>
            </w:tcBorders>
            <w:shd w:val="clear" w:color="auto" w:fill="auto"/>
            <w:noWrap/>
            <w:vAlign w:val="center"/>
            <w:hideMark/>
          </w:tcPr>
          <w:p w14:paraId="4F273E7E"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104%</w:t>
            </w:r>
          </w:p>
        </w:tc>
        <w:tc>
          <w:tcPr>
            <w:tcW w:w="1060" w:type="dxa"/>
            <w:tcBorders>
              <w:top w:val="nil"/>
              <w:left w:val="nil"/>
              <w:bottom w:val="nil"/>
              <w:right w:val="single" w:sz="8" w:space="0" w:color="auto"/>
            </w:tcBorders>
            <w:shd w:val="clear" w:color="auto" w:fill="auto"/>
            <w:noWrap/>
            <w:vAlign w:val="center"/>
            <w:hideMark/>
          </w:tcPr>
          <w:p w14:paraId="2F953BB2"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105%</w:t>
            </w:r>
          </w:p>
        </w:tc>
      </w:tr>
      <w:tr w:rsidR="002341BA" w:rsidRPr="002341BA" w14:paraId="182F9623" w14:textId="77777777" w:rsidTr="002341B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DE4CC7"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Class A2</w:t>
            </w:r>
          </w:p>
        </w:tc>
        <w:tc>
          <w:tcPr>
            <w:tcW w:w="1060" w:type="dxa"/>
            <w:tcBorders>
              <w:top w:val="nil"/>
              <w:left w:val="nil"/>
              <w:bottom w:val="nil"/>
              <w:right w:val="nil"/>
            </w:tcBorders>
            <w:shd w:val="clear" w:color="auto" w:fill="auto"/>
            <w:noWrap/>
            <w:vAlign w:val="center"/>
            <w:hideMark/>
          </w:tcPr>
          <w:p w14:paraId="4B346BA6"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-0.13%</w:t>
            </w:r>
          </w:p>
        </w:tc>
        <w:tc>
          <w:tcPr>
            <w:tcW w:w="1060" w:type="dxa"/>
            <w:tcBorders>
              <w:top w:val="nil"/>
              <w:left w:val="nil"/>
              <w:bottom w:val="nil"/>
              <w:right w:val="nil"/>
            </w:tcBorders>
            <w:shd w:val="clear" w:color="auto" w:fill="auto"/>
            <w:noWrap/>
            <w:vAlign w:val="center"/>
            <w:hideMark/>
          </w:tcPr>
          <w:p w14:paraId="351294B9"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-0.29%</w:t>
            </w:r>
          </w:p>
        </w:tc>
        <w:tc>
          <w:tcPr>
            <w:tcW w:w="1181" w:type="dxa"/>
            <w:tcBorders>
              <w:top w:val="nil"/>
              <w:left w:val="nil"/>
              <w:bottom w:val="nil"/>
              <w:right w:val="single" w:sz="4" w:space="0" w:color="auto"/>
            </w:tcBorders>
            <w:shd w:val="clear" w:color="auto" w:fill="auto"/>
            <w:noWrap/>
            <w:vAlign w:val="center"/>
            <w:hideMark/>
          </w:tcPr>
          <w:p w14:paraId="24E059BF"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-0.27%</w:t>
            </w:r>
          </w:p>
        </w:tc>
        <w:tc>
          <w:tcPr>
            <w:tcW w:w="1060" w:type="dxa"/>
            <w:tcBorders>
              <w:top w:val="nil"/>
              <w:left w:val="nil"/>
              <w:bottom w:val="nil"/>
              <w:right w:val="nil"/>
            </w:tcBorders>
            <w:shd w:val="clear" w:color="auto" w:fill="auto"/>
            <w:noWrap/>
            <w:vAlign w:val="center"/>
            <w:hideMark/>
          </w:tcPr>
          <w:p w14:paraId="4DDFB460"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103%</w:t>
            </w:r>
          </w:p>
        </w:tc>
        <w:tc>
          <w:tcPr>
            <w:tcW w:w="1060" w:type="dxa"/>
            <w:tcBorders>
              <w:top w:val="nil"/>
              <w:left w:val="nil"/>
              <w:bottom w:val="nil"/>
              <w:right w:val="single" w:sz="8" w:space="0" w:color="auto"/>
            </w:tcBorders>
            <w:shd w:val="clear" w:color="auto" w:fill="auto"/>
            <w:noWrap/>
            <w:vAlign w:val="center"/>
            <w:hideMark/>
          </w:tcPr>
          <w:p w14:paraId="1A17A55D"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102%</w:t>
            </w:r>
          </w:p>
        </w:tc>
      </w:tr>
      <w:tr w:rsidR="002341BA" w:rsidRPr="002341BA" w14:paraId="42E195B8" w14:textId="77777777" w:rsidTr="002341B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9F7CC7"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Class B</w:t>
            </w:r>
          </w:p>
        </w:tc>
        <w:tc>
          <w:tcPr>
            <w:tcW w:w="1060" w:type="dxa"/>
            <w:tcBorders>
              <w:top w:val="nil"/>
              <w:left w:val="nil"/>
              <w:bottom w:val="nil"/>
              <w:right w:val="nil"/>
            </w:tcBorders>
            <w:shd w:val="clear" w:color="auto" w:fill="auto"/>
            <w:noWrap/>
            <w:vAlign w:val="center"/>
            <w:hideMark/>
          </w:tcPr>
          <w:p w14:paraId="2582C3BF"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-0.18%</w:t>
            </w:r>
          </w:p>
        </w:tc>
        <w:tc>
          <w:tcPr>
            <w:tcW w:w="1060" w:type="dxa"/>
            <w:tcBorders>
              <w:top w:val="nil"/>
              <w:left w:val="nil"/>
              <w:bottom w:val="nil"/>
              <w:right w:val="nil"/>
            </w:tcBorders>
            <w:shd w:val="clear" w:color="auto" w:fill="auto"/>
            <w:noWrap/>
            <w:vAlign w:val="center"/>
            <w:hideMark/>
          </w:tcPr>
          <w:p w14:paraId="249C4E21"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-0.26%</w:t>
            </w:r>
          </w:p>
        </w:tc>
        <w:tc>
          <w:tcPr>
            <w:tcW w:w="1181" w:type="dxa"/>
            <w:tcBorders>
              <w:top w:val="nil"/>
              <w:left w:val="nil"/>
              <w:bottom w:val="nil"/>
              <w:right w:val="single" w:sz="4" w:space="0" w:color="auto"/>
            </w:tcBorders>
            <w:shd w:val="clear" w:color="auto" w:fill="auto"/>
            <w:noWrap/>
            <w:vAlign w:val="center"/>
            <w:hideMark/>
          </w:tcPr>
          <w:p w14:paraId="1B6E165E"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-0.44%</w:t>
            </w:r>
          </w:p>
        </w:tc>
        <w:tc>
          <w:tcPr>
            <w:tcW w:w="1060" w:type="dxa"/>
            <w:tcBorders>
              <w:top w:val="nil"/>
              <w:left w:val="nil"/>
              <w:bottom w:val="nil"/>
              <w:right w:val="nil"/>
            </w:tcBorders>
            <w:shd w:val="clear" w:color="auto" w:fill="auto"/>
            <w:noWrap/>
            <w:vAlign w:val="center"/>
            <w:hideMark/>
          </w:tcPr>
          <w:p w14:paraId="695CC779"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104%</w:t>
            </w:r>
          </w:p>
        </w:tc>
        <w:tc>
          <w:tcPr>
            <w:tcW w:w="1060" w:type="dxa"/>
            <w:tcBorders>
              <w:top w:val="nil"/>
              <w:left w:val="nil"/>
              <w:bottom w:val="nil"/>
              <w:right w:val="single" w:sz="8" w:space="0" w:color="auto"/>
            </w:tcBorders>
            <w:shd w:val="clear" w:color="auto" w:fill="auto"/>
            <w:noWrap/>
            <w:vAlign w:val="center"/>
            <w:hideMark/>
          </w:tcPr>
          <w:p w14:paraId="275D570F"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102%</w:t>
            </w:r>
          </w:p>
        </w:tc>
      </w:tr>
      <w:tr w:rsidR="002341BA" w:rsidRPr="002341BA" w14:paraId="5B1B34EC" w14:textId="77777777" w:rsidTr="002341B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398151"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lastRenderedPageBreak/>
              <w:t>Class C</w:t>
            </w:r>
          </w:p>
        </w:tc>
        <w:tc>
          <w:tcPr>
            <w:tcW w:w="1060" w:type="dxa"/>
            <w:tcBorders>
              <w:top w:val="nil"/>
              <w:left w:val="nil"/>
              <w:bottom w:val="nil"/>
              <w:right w:val="nil"/>
            </w:tcBorders>
            <w:shd w:val="clear" w:color="auto" w:fill="auto"/>
            <w:noWrap/>
            <w:vAlign w:val="center"/>
            <w:hideMark/>
          </w:tcPr>
          <w:p w14:paraId="3022F996"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-0.24%</w:t>
            </w:r>
          </w:p>
        </w:tc>
        <w:tc>
          <w:tcPr>
            <w:tcW w:w="1060" w:type="dxa"/>
            <w:tcBorders>
              <w:top w:val="nil"/>
              <w:left w:val="nil"/>
              <w:bottom w:val="nil"/>
              <w:right w:val="nil"/>
            </w:tcBorders>
            <w:shd w:val="clear" w:color="auto" w:fill="auto"/>
            <w:noWrap/>
            <w:vAlign w:val="center"/>
            <w:hideMark/>
          </w:tcPr>
          <w:p w14:paraId="48CDBE51"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-0.49%</w:t>
            </w:r>
          </w:p>
        </w:tc>
        <w:tc>
          <w:tcPr>
            <w:tcW w:w="1181" w:type="dxa"/>
            <w:tcBorders>
              <w:top w:val="nil"/>
              <w:left w:val="nil"/>
              <w:bottom w:val="nil"/>
              <w:right w:val="single" w:sz="4" w:space="0" w:color="auto"/>
            </w:tcBorders>
            <w:shd w:val="clear" w:color="auto" w:fill="auto"/>
            <w:noWrap/>
            <w:vAlign w:val="center"/>
            <w:hideMark/>
          </w:tcPr>
          <w:p w14:paraId="180B0690"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-0.50%</w:t>
            </w:r>
          </w:p>
        </w:tc>
        <w:tc>
          <w:tcPr>
            <w:tcW w:w="1060" w:type="dxa"/>
            <w:tcBorders>
              <w:top w:val="nil"/>
              <w:left w:val="nil"/>
              <w:bottom w:val="nil"/>
              <w:right w:val="nil"/>
            </w:tcBorders>
            <w:shd w:val="clear" w:color="auto" w:fill="auto"/>
            <w:noWrap/>
            <w:vAlign w:val="center"/>
            <w:hideMark/>
          </w:tcPr>
          <w:p w14:paraId="7A0793AE"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105%</w:t>
            </w:r>
          </w:p>
        </w:tc>
        <w:tc>
          <w:tcPr>
            <w:tcW w:w="1060" w:type="dxa"/>
            <w:tcBorders>
              <w:top w:val="nil"/>
              <w:left w:val="nil"/>
              <w:bottom w:val="nil"/>
              <w:right w:val="single" w:sz="8" w:space="0" w:color="auto"/>
            </w:tcBorders>
            <w:shd w:val="clear" w:color="auto" w:fill="auto"/>
            <w:noWrap/>
            <w:vAlign w:val="center"/>
            <w:hideMark/>
          </w:tcPr>
          <w:p w14:paraId="0FB98475"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103%</w:t>
            </w:r>
          </w:p>
        </w:tc>
      </w:tr>
      <w:tr w:rsidR="002341BA" w:rsidRPr="002341BA" w14:paraId="418426EC" w14:textId="77777777" w:rsidTr="002341B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CA3952"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Class E</w:t>
            </w:r>
          </w:p>
        </w:tc>
        <w:tc>
          <w:tcPr>
            <w:tcW w:w="1060" w:type="dxa"/>
            <w:tcBorders>
              <w:top w:val="nil"/>
              <w:left w:val="nil"/>
              <w:bottom w:val="nil"/>
              <w:right w:val="nil"/>
            </w:tcBorders>
            <w:shd w:val="clear" w:color="auto" w:fill="auto"/>
            <w:noWrap/>
            <w:vAlign w:val="center"/>
            <w:hideMark/>
          </w:tcPr>
          <w:p w14:paraId="1205D4BC"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 </w:t>
            </w:r>
          </w:p>
        </w:tc>
        <w:tc>
          <w:tcPr>
            <w:tcW w:w="1060" w:type="dxa"/>
            <w:tcBorders>
              <w:top w:val="nil"/>
              <w:left w:val="nil"/>
              <w:bottom w:val="nil"/>
              <w:right w:val="nil"/>
            </w:tcBorders>
            <w:shd w:val="clear" w:color="auto" w:fill="auto"/>
            <w:noWrap/>
            <w:vAlign w:val="center"/>
            <w:hideMark/>
          </w:tcPr>
          <w:p w14:paraId="04BEF0E4"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181" w:type="dxa"/>
            <w:tcBorders>
              <w:top w:val="nil"/>
              <w:left w:val="nil"/>
              <w:bottom w:val="nil"/>
              <w:right w:val="single" w:sz="4" w:space="0" w:color="auto"/>
            </w:tcBorders>
            <w:shd w:val="clear" w:color="auto" w:fill="auto"/>
            <w:noWrap/>
            <w:vAlign w:val="center"/>
            <w:hideMark/>
          </w:tcPr>
          <w:p w14:paraId="2C2BFDF9"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 </w:t>
            </w:r>
          </w:p>
        </w:tc>
        <w:tc>
          <w:tcPr>
            <w:tcW w:w="1060" w:type="dxa"/>
            <w:tcBorders>
              <w:top w:val="nil"/>
              <w:left w:val="nil"/>
              <w:bottom w:val="nil"/>
              <w:right w:val="nil"/>
            </w:tcBorders>
            <w:shd w:val="clear" w:color="auto" w:fill="auto"/>
            <w:noWrap/>
            <w:vAlign w:val="center"/>
            <w:hideMark/>
          </w:tcPr>
          <w:p w14:paraId="2EBAF434"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 </w:t>
            </w:r>
          </w:p>
        </w:tc>
        <w:tc>
          <w:tcPr>
            <w:tcW w:w="1060" w:type="dxa"/>
            <w:tcBorders>
              <w:top w:val="nil"/>
              <w:left w:val="nil"/>
              <w:bottom w:val="nil"/>
              <w:right w:val="single" w:sz="8" w:space="0" w:color="auto"/>
            </w:tcBorders>
            <w:shd w:val="clear" w:color="auto" w:fill="auto"/>
            <w:noWrap/>
            <w:vAlign w:val="center"/>
            <w:hideMark/>
          </w:tcPr>
          <w:p w14:paraId="553731F3"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 </w:t>
            </w:r>
          </w:p>
        </w:tc>
      </w:tr>
      <w:tr w:rsidR="002341BA" w:rsidRPr="002341BA" w14:paraId="2E2BB7B2" w14:textId="77777777" w:rsidTr="002341B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D5F7F1"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341BA">
              <w:rPr>
                <w:rFonts w:ascii="Arial" w:hAnsi="Arial" w:cs="Arial"/>
                <w:b/>
                <w:bCs/>
                <w:color w:val="000000"/>
                <w:sz w:val="18"/>
                <w:szCs w:val="18"/>
                <w:lang w:val="de-DE" w:eastAsia="de-DE"/>
              </w:rPr>
              <w:t>Overall</w:t>
            </w:r>
          </w:p>
        </w:tc>
        <w:tc>
          <w:tcPr>
            <w:tcW w:w="1060" w:type="dxa"/>
            <w:tcBorders>
              <w:top w:val="single" w:sz="8" w:space="0" w:color="auto"/>
              <w:left w:val="nil"/>
              <w:bottom w:val="nil"/>
              <w:right w:val="nil"/>
            </w:tcBorders>
            <w:shd w:val="clear" w:color="auto" w:fill="auto"/>
            <w:noWrap/>
            <w:vAlign w:val="center"/>
            <w:hideMark/>
          </w:tcPr>
          <w:p w14:paraId="7C95819C"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-0.21%</w:t>
            </w:r>
          </w:p>
        </w:tc>
        <w:tc>
          <w:tcPr>
            <w:tcW w:w="1060" w:type="dxa"/>
            <w:tcBorders>
              <w:top w:val="single" w:sz="8" w:space="0" w:color="auto"/>
              <w:left w:val="nil"/>
              <w:bottom w:val="nil"/>
              <w:right w:val="nil"/>
            </w:tcBorders>
            <w:shd w:val="clear" w:color="auto" w:fill="auto"/>
            <w:noWrap/>
            <w:vAlign w:val="center"/>
            <w:hideMark/>
          </w:tcPr>
          <w:p w14:paraId="0E9A2C32"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-0.37%</w:t>
            </w:r>
          </w:p>
        </w:tc>
        <w:tc>
          <w:tcPr>
            <w:tcW w:w="1181" w:type="dxa"/>
            <w:tcBorders>
              <w:top w:val="single" w:sz="8" w:space="0" w:color="auto"/>
              <w:left w:val="nil"/>
              <w:bottom w:val="nil"/>
              <w:right w:val="single" w:sz="4" w:space="0" w:color="auto"/>
            </w:tcBorders>
            <w:shd w:val="clear" w:color="auto" w:fill="auto"/>
            <w:noWrap/>
            <w:vAlign w:val="center"/>
            <w:hideMark/>
          </w:tcPr>
          <w:p w14:paraId="4B9E2AA4"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-0.40%</w:t>
            </w:r>
          </w:p>
        </w:tc>
        <w:tc>
          <w:tcPr>
            <w:tcW w:w="1060" w:type="dxa"/>
            <w:tcBorders>
              <w:top w:val="single" w:sz="8" w:space="0" w:color="auto"/>
              <w:left w:val="nil"/>
              <w:bottom w:val="nil"/>
              <w:right w:val="nil"/>
            </w:tcBorders>
            <w:shd w:val="clear" w:color="auto" w:fill="auto"/>
            <w:noWrap/>
            <w:vAlign w:val="center"/>
            <w:hideMark/>
          </w:tcPr>
          <w:p w14:paraId="0DD6C36D"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0313EB04"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103%</w:t>
            </w:r>
          </w:p>
        </w:tc>
      </w:tr>
      <w:tr w:rsidR="002341BA" w:rsidRPr="002341BA" w14:paraId="0DD8C2E1" w14:textId="77777777" w:rsidTr="002341B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32E6D4"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Class D</w:t>
            </w:r>
          </w:p>
        </w:tc>
        <w:tc>
          <w:tcPr>
            <w:tcW w:w="1060" w:type="dxa"/>
            <w:tcBorders>
              <w:top w:val="single" w:sz="8" w:space="0" w:color="auto"/>
              <w:left w:val="nil"/>
              <w:bottom w:val="nil"/>
              <w:right w:val="nil"/>
            </w:tcBorders>
            <w:shd w:val="clear" w:color="auto" w:fill="auto"/>
            <w:noWrap/>
            <w:vAlign w:val="center"/>
            <w:hideMark/>
          </w:tcPr>
          <w:p w14:paraId="61CE4894"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-0.16%</w:t>
            </w:r>
          </w:p>
        </w:tc>
        <w:tc>
          <w:tcPr>
            <w:tcW w:w="1060" w:type="dxa"/>
            <w:tcBorders>
              <w:top w:val="single" w:sz="8" w:space="0" w:color="auto"/>
              <w:left w:val="nil"/>
              <w:bottom w:val="nil"/>
              <w:right w:val="nil"/>
            </w:tcBorders>
            <w:shd w:val="clear" w:color="auto" w:fill="auto"/>
            <w:noWrap/>
            <w:vAlign w:val="center"/>
            <w:hideMark/>
          </w:tcPr>
          <w:p w14:paraId="41C32F61"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-0.41%</w:t>
            </w:r>
          </w:p>
        </w:tc>
        <w:tc>
          <w:tcPr>
            <w:tcW w:w="1181" w:type="dxa"/>
            <w:tcBorders>
              <w:top w:val="single" w:sz="8" w:space="0" w:color="auto"/>
              <w:left w:val="nil"/>
              <w:bottom w:val="nil"/>
              <w:right w:val="single" w:sz="4" w:space="0" w:color="auto"/>
            </w:tcBorders>
            <w:shd w:val="clear" w:color="auto" w:fill="auto"/>
            <w:noWrap/>
            <w:vAlign w:val="center"/>
            <w:hideMark/>
          </w:tcPr>
          <w:p w14:paraId="77FD7F5E"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-0.33%</w:t>
            </w:r>
          </w:p>
        </w:tc>
        <w:tc>
          <w:tcPr>
            <w:tcW w:w="1060" w:type="dxa"/>
            <w:tcBorders>
              <w:top w:val="single" w:sz="8" w:space="0" w:color="auto"/>
              <w:left w:val="nil"/>
              <w:bottom w:val="nil"/>
              <w:right w:val="nil"/>
            </w:tcBorders>
            <w:shd w:val="clear" w:color="auto" w:fill="auto"/>
            <w:noWrap/>
            <w:vAlign w:val="center"/>
            <w:hideMark/>
          </w:tcPr>
          <w:p w14:paraId="530C1EE6"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130A512C"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103%</w:t>
            </w:r>
          </w:p>
        </w:tc>
      </w:tr>
      <w:tr w:rsidR="002341BA" w:rsidRPr="002341BA" w14:paraId="40269D66" w14:textId="77777777" w:rsidTr="002341B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FB8E690"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Class F</w:t>
            </w:r>
          </w:p>
        </w:tc>
        <w:tc>
          <w:tcPr>
            <w:tcW w:w="1060" w:type="dxa"/>
            <w:tcBorders>
              <w:top w:val="nil"/>
              <w:left w:val="nil"/>
              <w:bottom w:val="single" w:sz="8" w:space="0" w:color="auto"/>
              <w:right w:val="nil"/>
            </w:tcBorders>
            <w:shd w:val="clear" w:color="auto" w:fill="auto"/>
            <w:noWrap/>
            <w:vAlign w:val="center"/>
            <w:hideMark/>
          </w:tcPr>
          <w:p w14:paraId="0371FE54"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-0.20%</w:t>
            </w:r>
          </w:p>
        </w:tc>
        <w:tc>
          <w:tcPr>
            <w:tcW w:w="1060" w:type="dxa"/>
            <w:tcBorders>
              <w:top w:val="nil"/>
              <w:left w:val="nil"/>
              <w:bottom w:val="single" w:sz="8" w:space="0" w:color="auto"/>
              <w:right w:val="nil"/>
            </w:tcBorders>
            <w:shd w:val="clear" w:color="auto" w:fill="auto"/>
            <w:noWrap/>
            <w:vAlign w:val="center"/>
            <w:hideMark/>
          </w:tcPr>
          <w:p w14:paraId="47369217"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-0.23%</w:t>
            </w:r>
          </w:p>
        </w:tc>
        <w:tc>
          <w:tcPr>
            <w:tcW w:w="1181" w:type="dxa"/>
            <w:tcBorders>
              <w:top w:val="nil"/>
              <w:left w:val="nil"/>
              <w:bottom w:val="single" w:sz="8" w:space="0" w:color="auto"/>
              <w:right w:val="single" w:sz="4" w:space="0" w:color="auto"/>
            </w:tcBorders>
            <w:shd w:val="clear" w:color="auto" w:fill="auto"/>
            <w:noWrap/>
            <w:vAlign w:val="center"/>
            <w:hideMark/>
          </w:tcPr>
          <w:p w14:paraId="138F5154"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-0.01%</w:t>
            </w:r>
          </w:p>
        </w:tc>
        <w:tc>
          <w:tcPr>
            <w:tcW w:w="1060" w:type="dxa"/>
            <w:tcBorders>
              <w:top w:val="nil"/>
              <w:left w:val="nil"/>
              <w:bottom w:val="single" w:sz="8" w:space="0" w:color="auto"/>
              <w:right w:val="nil"/>
            </w:tcBorders>
            <w:shd w:val="clear" w:color="auto" w:fill="auto"/>
            <w:noWrap/>
            <w:vAlign w:val="center"/>
            <w:hideMark/>
          </w:tcPr>
          <w:p w14:paraId="7C2FB63D"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104%</w:t>
            </w:r>
          </w:p>
        </w:tc>
        <w:tc>
          <w:tcPr>
            <w:tcW w:w="1060" w:type="dxa"/>
            <w:tcBorders>
              <w:top w:val="nil"/>
              <w:left w:val="nil"/>
              <w:bottom w:val="single" w:sz="8" w:space="0" w:color="auto"/>
              <w:right w:val="single" w:sz="8" w:space="0" w:color="auto"/>
            </w:tcBorders>
            <w:shd w:val="clear" w:color="auto" w:fill="auto"/>
            <w:noWrap/>
            <w:vAlign w:val="center"/>
            <w:hideMark/>
          </w:tcPr>
          <w:p w14:paraId="4D6F413D"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103%</w:t>
            </w:r>
          </w:p>
        </w:tc>
      </w:tr>
    </w:tbl>
    <w:p w14:paraId="294E4020" w14:textId="6A904916" w:rsidR="002341BA" w:rsidRDefault="002341BA" w:rsidP="009234A5">
      <w:pPr>
        <w:rPr>
          <w:szCs w:val="22"/>
          <w:lang w:val="en-CA"/>
        </w:rPr>
      </w:pPr>
    </w:p>
    <w:tbl>
      <w:tblPr>
        <w:tblW w:w="7061" w:type="dxa"/>
        <w:jc w:val="center"/>
        <w:tblCellMar>
          <w:left w:w="70" w:type="dxa"/>
          <w:right w:w="70" w:type="dxa"/>
        </w:tblCellMar>
        <w:tblLook w:val="04A0" w:firstRow="1" w:lastRow="0" w:firstColumn="1" w:lastColumn="0" w:noHBand="0" w:noVBand="1"/>
      </w:tblPr>
      <w:tblGrid>
        <w:gridCol w:w="1640"/>
        <w:gridCol w:w="1060"/>
        <w:gridCol w:w="1060"/>
        <w:gridCol w:w="1181"/>
        <w:gridCol w:w="1060"/>
        <w:gridCol w:w="1060"/>
      </w:tblGrid>
      <w:tr w:rsidR="002341BA" w:rsidRPr="002341BA" w14:paraId="08003ECB" w14:textId="77777777" w:rsidTr="002341BA">
        <w:trPr>
          <w:trHeight w:val="255"/>
          <w:jc w:val="center"/>
        </w:trPr>
        <w:tc>
          <w:tcPr>
            <w:tcW w:w="1640" w:type="dxa"/>
            <w:tcBorders>
              <w:top w:val="nil"/>
              <w:left w:val="nil"/>
              <w:bottom w:val="nil"/>
              <w:right w:val="nil"/>
            </w:tcBorders>
            <w:shd w:val="clear" w:color="auto" w:fill="auto"/>
            <w:noWrap/>
            <w:vAlign w:val="center"/>
            <w:hideMark/>
          </w:tcPr>
          <w:p w14:paraId="22564A27"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36787F1"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341BA">
              <w:rPr>
                <w:rFonts w:ascii="Arial" w:hAnsi="Arial" w:cs="Arial"/>
                <w:b/>
                <w:bCs/>
                <w:color w:val="000000"/>
                <w:sz w:val="18"/>
                <w:szCs w:val="18"/>
                <w:lang w:val="de-DE" w:eastAsia="de-DE"/>
              </w:rPr>
              <w:t> </w:t>
            </w:r>
          </w:p>
        </w:tc>
        <w:tc>
          <w:tcPr>
            <w:tcW w:w="1060" w:type="dxa"/>
            <w:tcBorders>
              <w:top w:val="single" w:sz="8" w:space="0" w:color="auto"/>
              <w:left w:val="nil"/>
              <w:bottom w:val="single" w:sz="8" w:space="0" w:color="auto"/>
              <w:right w:val="nil"/>
            </w:tcBorders>
            <w:shd w:val="clear" w:color="auto" w:fill="auto"/>
            <w:noWrap/>
            <w:vAlign w:val="center"/>
            <w:hideMark/>
          </w:tcPr>
          <w:p w14:paraId="15D71739"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de-DE" w:eastAsia="de-DE"/>
              </w:rPr>
            </w:pPr>
            <w:r w:rsidRPr="002341BA">
              <w:rPr>
                <w:rFonts w:ascii="Calibri" w:hAnsi="Calibri" w:cs="Calibri"/>
                <w:color w:val="000000"/>
                <w:sz w:val="24"/>
                <w:szCs w:val="24"/>
                <w:lang w:val="de-DE" w:eastAsia="de-DE"/>
              </w:rPr>
              <w:t> </w:t>
            </w:r>
          </w:p>
        </w:tc>
        <w:tc>
          <w:tcPr>
            <w:tcW w:w="1181" w:type="dxa"/>
            <w:tcBorders>
              <w:top w:val="single" w:sz="8" w:space="0" w:color="auto"/>
              <w:left w:val="nil"/>
              <w:bottom w:val="single" w:sz="8" w:space="0" w:color="auto"/>
              <w:right w:val="nil"/>
            </w:tcBorders>
            <w:shd w:val="clear" w:color="auto" w:fill="auto"/>
            <w:noWrap/>
            <w:vAlign w:val="center"/>
            <w:hideMark/>
          </w:tcPr>
          <w:p w14:paraId="77A2A40B"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341BA">
              <w:rPr>
                <w:rFonts w:ascii="Arial" w:hAnsi="Arial" w:cs="Arial"/>
                <w:b/>
                <w:bCs/>
                <w:color w:val="000000"/>
                <w:sz w:val="18"/>
                <w:szCs w:val="18"/>
                <w:lang w:val="de-DE" w:eastAsia="de-DE"/>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57C3EFF"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de-DE" w:eastAsia="de-DE"/>
              </w:rPr>
            </w:pPr>
            <w:r w:rsidRPr="002341BA">
              <w:rPr>
                <w:rFonts w:ascii="Calibri" w:hAnsi="Calibri" w:cs="Calibri"/>
                <w:color w:val="000000"/>
                <w:sz w:val="24"/>
                <w:szCs w:val="24"/>
                <w:lang w:val="de-DE" w:eastAsia="de-DE"/>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A897FFE"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de-DE" w:eastAsia="de-DE"/>
              </w:rPr>
            </w:pPr>
            <w:r w:rsidRPr="002341BA">
              <w:rPr>
                <w:rFonts w:ascii="Calibri" w:hAnsi="Calibri" w:cs="Calibri"/>
                <w:color w:val="000000"/>
                <w:sz w:val="24"/>
                <w:szCs w:val="24"/>
                <w:lang w:val="de-DE" w:eastAsia="de-DE"/>
              </w:rPr>
              <w:t> </w:t>
            </w:r>
          </w:p>
        </w:tc>
      </w:tr>
      <w:tr w:rsidR="002341BA" w:rsidRPr="002341BA" w14:paraId="153F8C1D" w14:textId="77777777" w:rsidTr="002341BA">
        <w:trPr>
          <w:trHeight w:val="255"/>
          <w:jc w:val="center"/>
        </w:trPr>
        <w:tc>
          <w:tcPr>
            <w:tcW w:w="1640" w:type="dxa"/>
            <w:tcBorders>
              <w:top w:val="nil"/>
              <w:left w:val="nil"/>
              <w:bottom w:val="nil"/>
              <w:right w:val="nil"/>
            </w:tcBorders>
            <w:shd w:val="clear" w:color="auto" w:fill="auto"/>
            <w:noWrap/>
            <w:vAlign w:val="center"/>
            <w:hideMark/>
          </w:tcPr>
          <w:p w14:paraId="0C75AD9E"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de-DE" w:eastAsia="de-DE"/>
              </w:rPr>
            </w:pPr>
          </w:p>
        </w:tc>
        <w:tc>
          <w:tcPr>
            <w:tcW w:w="1060" w:type="dxa"/>
            <w:tcBorders>
              <w:top w:val="nil"/>
              <w:left w:val="single" w:sz="8" w:space="0" w:color="auto"/>
              <w:bottom w:val="nil"/>
              <w:right w:val="nil"/>
            </w:tcBorders>
            <w:shd w:val="clear" w:color="auto" w:fill="auto"/>
            <w:noWrap/>
            <w:vAlign w:val="center"/>
            <w:hideMark/>
          </w:tcPr>
          <w:p w14:paraId="19923EE6"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341BA">
              <w:rPr>
                <w:rFonts w:ascii="Arial" w:hAnsi="Arial" w:cs="Arial"/>
                <w:b/>
                <w:bCs/>
                <w:color w:val="000000"/>
                <w:sz w:val="18"/>
                <w:szCs w:val="18"/>
                <w:lang w:val="de-DE" w:eastAsia="de-DE"/>
              </w:rPr>
              <w:t> </w:t>
            </w:r>
          </w:p>
        </w:tc>
        <w:tc>
          <w:tcPr>
            <w:tcW w:w="1060" w:type="dxa"/>
            <w:tcBorders>
              <w:top w:val="nil"/>
              <w:left w:val="nil"/>
              <w:bottom w:val="nil"/>
              <w:right w:val="nil"/>
            </w:tcBorders>
            <w:shd w:val="clear" w:color="auto" w:fill="auto"/>
            <w:noWrap/>
            <w:vAlign w:val="center"/>
            <w:hideMark/>
          </w:tcPr>
          <w:p w14:paraId="1A83AF62"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341BA">
              <w:rPr>
                <w:rFonts w:ascii="Arial" w:hAnsi="Arial" w:cs="Arial"/>
                <w:b/>
                <w:bCs/>
                <w:color w:val="000000"/>
                <w:sz w:val="18"/>
                <w:szCs w:val="18"/>
                <w:lang w:val="de-DE" w:eastAsia="de-DE"/>
              </w:rPr>
              <w:t> </w:t>
            </w:r>
          </w:p>
        </w:tc>
        <w:tc>
          <w:tcPr>
            <w:tcW w:w="1181" w:type="dxa"/>
            <w:tcBorders>
              <w:top w:val="nil"/>
              <w:left w:val="nil"/>
              <w:bottom w:val="nil"/>
              <w:right w:val="nil"/>
            </w:tcBorders>
            <w:shd w:val="clear" w:color="auto" w:fill="auto"/>
            <w:noWrap/>
            <w:vAlign w:val="center"/>
            <w:hideMark/>
          </w:tcPr>
          <w:p w14:paraId="48EC146C"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341BA">
              <w:rPr>
                <w:rFonts w:ascii="Arial" w:hAnsi="Arial" w:cs="Arial"/>
                <w:b/>
                <w:bCs/>
                <w:color w:val="000000"/>
                <w:sz w:val="18"/>
                <w:szCs w:val="18"/>
                <w:lang w:val="de-DE" w:eastAsia="de-DE"/>
              </w:rPr>
              <w:t>Over VTM-5.0</w:t>
            </w:r>
          </w:p>
        </w:tc>
        <w:tc>
          <w:tcPr>
            <w:tcW w:w="1060" w:type="dxa"/>
            <w:tcBorders>
              <w:top w:val="nil"/>
              <w:left w:val="nil"/>
              <w:bottom w:val="nil"/>
              <w:right w:val="nil"/>
            </w:tcBorders>
            <w:shd w:val="clear" w:color="auto" w:fill="auto"/>
            <w:noWrap/>
            <w:vAlign w:val="center"/>
            <w:hideMark/>
          </w:tcPr>
          <w:p w14:paraId="23D85A90"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341BA">
              <w:rPr>
                <w:rFonts w:ascii="Arial" w:hAnsi="Arial" w:cs="Arial"/>
                <w:b/>
                <w:bCs/>
                <w:color w:val="000000"/>
                <w:sz w:val="18"/>
                <w:szCs w:val="18"/>
                <w:lang w:val="de-DE" w:eastAsia="de-DE"/>
              </w:rPr>
              <w:t> </w:t>
            </w:r>
          </w:p>
        </w:tc>
        <w:tc>
          <w:tcPr>
            <w:tcW w:w="1060" w:type="dxa"/>
            <w:tcBorders>
              <w:top w:val="nil"/>
              <w:left w:val="nil"/>
              <w:bottom w:val="nil"/>
              <w:right w:val="single" w:sz="8" w:space="0" w:color="auto"/>
            </w:tcBorders>
            <w:shd w:val="clear" w:color="auto" w:fill="auto"/>
            <w:noWrap/>
            <w:vAlign w:val="center"/>
            <w:hideMark/>
          </w:tcPr>
          <w:p w14:paraId="3E170C4C"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341BA">
              <w:rPr>
                <w:rFonts w:ascii="Arial" w:hAnsi="Arial" w:cs="Arial"/>
                <w:b/>
                <w:bCs/>
                <w:color w:val="000000"/>
                <w:sz w:val="18"/>
                <w:szCs w:val="18"/>
                <w:lang w:val="de-DE" w:eastAsia="de-DE"/>
              </w:rPr>
              <w:t> </w:t>
            </w:r>
          </w:p>
        </w:tc>
      </w:tr>
      <w:tr w:rsidR="002341BA" w:rsidRPr="002341BA" w14:paraId="2F8E7CD3" w14:textId="77777777" w:rsidTr="002341BA">
        <w:trPr>
          <w:trHeight w:val="255"/>
          <w:jc w:val="center"/>
        </w:trPr>
        <w:tc>
          <w:tcPr>
            <w:tcW w:w="1640" w:type="dxa"/>
            <w:tcBorders>
              <w:top w:val="nil"/>
              <w:left w:val="nil"/>
              <w:bottom w:val="nil"/>
              <w:right w:val="nil"/>
            </w:tcBorders>
            <w:shd w:val="clear" w:color="auto" w:fill="auto"/>
            <w:noWrap/>
            <w:vAlign w:val="center"/>
            <w:hideMark/>
          </w:tcPr>
          <w:p w14:paraId="41EEF978"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p>
        </w:tc>
        <w:tc>
          <w:tcPr>
            <w:tcW w:w="1060" w:type="dxa"/>
            <w:tcBorders>
              <w:top w:val="nil"/>
              <w:left w:val="single" w:sz="8" w:space="0" w:color="auto"/>
              <w:bottom w:val="single" w:sz="8" w:space="0" w:color="auto"/>
              <w:right w:val="nil"/>
            </w:tcBorders>
            <w:shd w:val="clear" w:color="auto" w:fill="auto"/>
            <w:noWrap/>
            <w:vAlign w:val="center"/>
            <w:hideMark/>
          </w:tcPr>
          <w:p w14:paraId="07E54EA2"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Y</w:t>
            </w:r>
          </w:p>
        </w:tc>
        <w:tc>
          <w:tcPr>
            <w:tcW w:w="1060" w:type="dxa"/>
            <w:tcBorders>
              <w:top w:val="nil"/>
              <w:left w:val="nil"/>
              <w:bottom w:val="single" w:sz="8" w:space="0" w:color="auto"/>
              <w:right w:val="nil"/>
            </w:tcBorders>
            <w:shd w:val="clear" w:color="auto" w:fill="auto"/>
            <w:noWrap/>
            <w:vAlign w:val="center"/>
            <w:hideMark/>
          </w:tcPr>
          <w:p w14:paraId="03064EC2"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U</w:t>
            </w:r>
          </w:p>
        </w:tc>
        <w:tc>
          <w:tcPr>
            <w:tcW w:w="1181" w:type="dxa"/>
            <w:tcBorders>
              <w:top w:val="nil"/>
              <w:left w:val="nil"/>
              <w:bottom w:val="single" w:sz="8" w:space="0" w:color="auto"/>
              <w:right w:val="single" w:sz="4" w:space="0" w:color="auto"/>
            </w:tcBorders>
            <w:shd w:val="clear" w:color="auto" w:fill="auto"/>
            <w:noWrap/>
            <w:vAlign w:val="center"/>
            <w:hideMark/>
          </w:tcPr>
          <w:p w14:paraId="24081AE8"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V</w:t>
            </w:r>
          </w:p>
        </w:tc>
        <w:tc>
          <w:tcPr>
            <w:tcW w:w="1060" w:type="dxa"/>
            <w:tcBorders>
              <w:top w:val="nil"/>
              <w:left w:val="nil"/>
              <w:bottom w:val="single" w:sz="8" w:space="0" w:color="auto"/>
              <w:right w:val="nil"/>
            </w:tcBorders>
            <w:shd w:val="clear" w:color="auto" w:fill="auto"/>
            <w:noWrap/>
            <w:vAlign w:val="center"/>
            <w:hideMark/>
          </w:tcPr>
          <w:p w14:paraId="65FCF320"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407EFFD"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DecT</w:t>
            </w:r>
          </w:p>
        </w:tc>
      </w:tr>
      <w:tr w:rsidR="002341BA" w:rsidRPr="002341BA" w14:paraId="5C3E7DA7" w14:textId="77777777" w:rsidTr="002341B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57822C"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Class A1</w:t>
            </w:r>
          </w:p>
        </w:tc>
        <w:tc>
          <w:tcPr>
            <w:tcW w:w="1060" w:type="dxa"/>
            <w:tcBorders>
              <w:top w:val="nil"/>
              <w:left w:val="nil"/>
              <w:bottom w:val="nil"/>
              <w:right w:val="nil"/>
            </w:tcBorders>
            <w:shd w:val="clear" w:color="auto" w:fill="auto"/>
            <w:noWrap/>
            <w:vAlign w:val="center"/>
            <w:hideMark/>
          </w:tcPr>
          <w:p w14:paraId="20298B75"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 </w:t>
            </w:r>
          </w:p>
        </w:tc>
        <w:tc>
          <w:tcPr>
            <w:tcW w:w="1060" w:type="dxa"/>
            <w:tcBorders>
              <w:top w:val="nil"/>
              <w:left w:val="nil"/>
              <w:bottom w:val="nil"/>
              <w:right w:val="nil"/>
            </w:tcBorders>
            <w:shd w:val="clear" w:color="auto" w:fill="auto"/>
            <w:noWrap/>
            <w:vAlign w:val="center"/>
            <w:hideMark/>
          </w:tcPr>
          <w:p w14:paraId="74D7C731"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 </w:t>
            </w:r>
          </w:p>
        </w:tc>
        <w:tc>
          <w:tcPr>
            <w:tcW w:w="1181" w:type="dxa"/>
            <w:tcBorders>
              <w:top w:val="nil"/>
              <w:left w:val="nil"/>
              <w:bottom w:val="nil"/>
              <w:right w:val="single" w:sz="4" w:space="0" w:color="auto"/>
            </w:tcBorders>
            <w:shd w:val="clear" w:color="auto" w:fill="auto"/>
            <w:noWrap/>
            <w:vAlign w:val="center"/>
            <w:hideMark/>
          </w:tcPr>
          <w:p w14:paraId="15018BC7"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 </w:t>
            </w:r>
          </w:p>
        </w:tc>
        <w:tc>
          <w:tcPr>
            <w:tcW w:w="1060" w:type="dxa"/>
            <w:tcBorders>
              <w:top w:val="nil"/>
              <w:left w:val="nil"/>
              <w:bottom w:val="nil"/>
              <w:right w:val="nil"/>
            </w:tcBorders>
            <w:shd w:val="clear" w:color="auto" w:fill="auto"/>
            <w:noWrap/>
            <w:vAlign w:val="center"/>
            <w:hideMark/>
          </w:tcPr>
          <w:p w14:paraId="775C1733"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 </w:t>
            </w:r>
          </w:p>
        </w:tc>
        <w:tc>
          <w:tcPr>
            <w:tcW w:w="1060" w:type="dxa"/>
            <w:tcBorders>
              <w:top w:val="nil"/>
              <w:left w:val="nil"/>
              <w:bottom w:val="nil"/>
              <w:right w:val="single" w:sz="8" w:space="0" w:color="auto"/>
            </w:tcBorders>
            <w:shd w:val="clear" w:color="auto" w:fill="auto"/>
            <w:noWrap/>
            <w:vAlign w:val="center"/>
            <w:hideMark/>
          </w:tcPr>
          <w:p w14:paraId="22F2EB6D"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 </w:t>
            </w:r>
          </w:p>
        </w:tc>
      </w:tr>
      <w:tr w:rsidR="002341BA" w:rsidRPr="002341BA" w14:paraId="334F1DD2" w14:textId="77777777" w:rsidTr="002341B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674D54"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Class A2</w:t>
            </w:r>
          </w:p>
        </w:tc>
        <w:tc>
          <w:tcPr>
            <w:tcW w:w="1060" w:type="dxa"/>
            <w:tcBorders>
              <w:top w:val="nil"/>
              <w:left w:val="nil"/>
              <w:bottom w:val="nil"/>
              <w:right w:val="nil"/>
            </w:tcBorders>
            <w:shd w:val="clear" w:color="auto" w:fill="auto"/>
            <w:noWrap/>
            <w:vAlign w:val="center"/>
            <w:hideMark/>
          </w:tcPr>
          <w:p w14:paraId="6A0E6B4D"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 </w:t>
            </w:r>
          </w:p>
        </w:tc>
        <w:tc>
          <w:tcPr>
            <w:tcW w:w="1060" w:type="dxa"/>
            <w:tcBorders>
              <w:top w:val="nil"/>
              <w:left w:val="nil"/>
              <w:bottom w:val="nil"/>
              <w:right w:val="nil"/>
            </w:tcBorders>
            <w:shd w:val="clear" w:color="auto" w:fill="auto"/>
            <w:noWrap/>
            <w:vAlign w:val="center"/>
            <w:hideMark/>
          </w:tcPr>
          <w:p w14:paraId="4637565E"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
        </w:tc>
        <w:tc>
          <w:tcPr>
            <w:tcW w:w="1181" w:type="dxa"/>
            <w:tcBorders>
              <w:top w:val="nil"/>
              <w:left w:val="nil"/>
              <w:bottom w:val="nil"/>
              <w:right w:val="single" w:sz="4" w:space="0" w:color="auto"/>
            </w:tcBorders>
            <w:shd w:val="clear" w:color="auto" w:fill="auto"/>
            <w:noWrap/>
            <w:vAlign w:val="center"/>
            <w:hideMark/>
          </w:tcPr>
          <w:p w14:paraId="53F9357B"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 </w:t>
            </w:r>
          </w:p>
        </w:tc>
        <w:tc>
          <w:tcPr>
            <w:tcW w:w="1060" w:type="dxa"/>
            <w:tcBorders>
              <w:top w:val="nil"/>
              <w:left w:val="nil"/>
              <w:bottom w:val="nil"/>
              <w:right w:val="nil"/>
            </w:tcBorders>
            <w:shd w:val="clear" w:color="auto" w:fill="auto"/>
            <w:noWrap/>
            <w:vAlign w:val="center"/>
            <w:hideMark/>
          </w:tcPr>
          <w:p w14:paraId="1A8587A7"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 </w:t>
            </w:r>
          </w:p>
        </w:tc>
        <w:tc>
          <w:tcPr>
            <w:tcW w:w="1060" w:type="dxa"/>
            <w:tcBorders>
              <w:top w:val="nil"/>
              <w:left w:val="nil"/>
              <w:bottom w:val="nil"/>
              <w:right w:val="single" w:sz="8" w:space="0" w:color="auto"/>
            </w:tcBorders>
            <w:shd w:val="clear" w:color="auto" w:fill="auto"/>
            <w:noWrap/>
            <w:vAlign w:val="center"/>
            <w:hideMark/>
          </w:tcPr>
          <w:p w14:paraId="0FB1CE97"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 </w:t>
            </w:r>
          </w:p>
        </w:tc>
      </w:tr>
      <w:tr w:rsidR="002341BA" w:rsidRPr="002341BA" w14:paraId="5B09A1E7" w14:textId="77777777" w:rsidTr="002341B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37C625"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Class B</w:t>
            </w:r>
          </w:p>
        </w:tc>
        <w:tc>
          <w:tcPr>
            <w:tcW w:w="1060" w:type="dxa"/>
            <w:tcBorders>
              <w:top w:val="nil"/>
              <w:left w:val="nil"/>
              <w:bottom w:val="nil"/>
              <w:right w:val="nil"/>
            </w:tcBorders>
            <w:shd w:val="clear" w:color="auto" w:fill="auto"/>
            <w:noWrap/>
            <w:vAlign w:val="center"/>
            <w:hideMark/>
          </w:tcPr>
          <w:p w14:paraId="5FB976DF"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-0.03%</w:t>
            </w:r>
          </w:p>
        </w:tc>
        <w:tc>
          <w:tcPr>
            <w:tcW w:w="1060" w:type="dxa"/>
            <w:tcBorders>
              <w:top w:val="nil"/>
              <w:left w:val="nil"/>
              <w:bottom w:val="nil"/>
              <w:right w:val="nil"/>
            </w:tcBorders>
            <w:shd w:val="clear" w:color="auto" w:fill="auto"/>
            <w:noWrap/>
            <w:vAlign w:val="center"/>
            <w:hideMark/>
          </w:tcPr>
          <w:p w14:paraId="6912258C"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0.05%</w:t>
            </w:r>
          </w:p>
        </w:tc>
        <w:tc>
          <w:tcPr>
            <w:tcW w:w="1181" w:type="dxa"/>
            <w:tcBorders>
              <w:top w:val="nil"/>
              <w:left w:val="nil"/>
              <w:bottom w:val="nil"/>
              <w:right w:val="single" w:sz="4" w:space="0" w:color="auto"/>
            </w:tcBorders>
            <w:shd w:val="clear" w:color="auto" w:fill="auto"/>
            <w:noWrap/>
            <w:vAlign w:val="center"/>
            <w:hideMark/>
          </w:tcPr>
          <w:p w14:paraId="78375235"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-0.42%</w:t>
            </w:r>
          </w:p>
        </w:tc>
        <w:tc>
          <w:tcPr>
            <w:tcW w:w="1060" w:type="dxa"/>
            <w:tcBorders>
              <w:top w:val="nil"/>
              <w:left w:val="nil"/>
              <w:bottom w:val="nil"/>
              <w:right w:val="nil"/>
            </w:tcBorders>
            <w:shd w:val="clear" w:color="auto" w:fill="auto"/>
            <w:noWrap/>
            <w:vAlign w:val="center"/>
            <w:hideMark/>
          </w:tcPr>
          <w:p w14:paraId="7D59C019"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104%</w:t>
            </w:r>
          </w:p>
        </w:tc>
        <w:tc>
          <w:tcPr>
            <w:tcW w:w="1060" w:type="dxa"/>
            <w:tcBorders>
              <w:top w:val="nil"/>
              <w:left w:val="nil"/>
              <w:bottom w:val="nil"/>
              <w:right w:val="single" w:sz="8" w:space="0" w:color="auto"/>
            </w:tcBorders>
            <w:shd w:val="clear" w:color="auto" w:fill="auto"/>
            <w:noWrap/>
            <w:vAlign w:val="center"/>
            <w:hideMark/>
          </w:tcPr>
          <w:p w14:paraId="772B813B"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110%</w:t>
            </w:r>
          </w:p>
        </w:tc>
      </w:tr>
      <w:tr w:rsidR="002341BA" w:rsidRPr="002341BA" w14:paraId="474D00F0" w14:textId="77777777" w:rsidTr="002341B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B95034C"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Class C</w:t>
            </w:r>
          </w:p>
        </w:tc>
        <w:tc>
          <w:tcPr>
            <w:tcW w:w="1060" w:type="dxa"/>
            <w:tcBorders>
              <w:top w:val="nil"/>
              <w:left w:val="nil"/>
              <w:bottom w:val="nil"/>
              <w:right w:val="nil"/>
            </w:tcBorders>
            <w:shd w:val="clear" w:color="auto" w:fill="auto"/>
            <w:noWrap/>
            <w:vAlign w:val="center"/>
            <w:hideMark/>
          </w:tcPr>
          <w:p w14:paraId="3EAC2F0F"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-0.03%</w:t>
            </w:r>
          </w:p>
        </w:tc>
        <w:tc>
          <w:tcPr>
            <w:tcW w:w="1060" w:type="dxa"/>
            <w:tcBorders>
              <w:top w:val="nil"/>
              <w:left w:val="nil"/>
              <w:bottom w:val="nil"/>
              <w:right w:val="nil"/>
            </w:tcBorders>
            <w:shd w:val="clear" w:color="auto" w:fill="auto"/>
            <w:noWrap/>
            <w:vAlign w:val="center"/>
            <w:hideMark/>
          </w:tcPr>
          <w:p w14:paraId="6E9631FB"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-0.36%</w:t>
            </w:r>
          </w:p>
        </w:tc>
        <w:tc>
          <w:tcPr>
            <w:tcW w:w="1181" w:type="dxa"/>
            <w:tcBorders>
              <w:top w:val="nil"/>
              <w:left w:val="nil"/>
              <w:bottom w:val="nil"/>
              <w:right w:val="single" w:sz="4" w:space="0" w:color="auto"/>
            </w:tcBorders>
            <w:shd w:val="clear" w:color="auto" w:fill="auto"/>
            <w:noWrap/>
            <w:vAlign w:val="center"/>
            <w:hideMark/>
          </w:tcPr>
          <w:p w14:paraId="13085ABB"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-0.56%</w:t>
            </w:r>
          </w:p>
        </w:tc>
        <w:tc>
          <w:tcPr>
            <w:tcW w:w="1060" w:type="dxa"/>
            <w:tcBorders>
              <w:top w:val="nil"/>
              <w:left w:val="nil"/>
              <w:bottom w:val="nil"/>
              <w:right w:val="nil"/>
            </w:tcBorders>
            <w:shd w:val="clear" w:color="auto" w:fill="auto"/>
            <w:noWrap/>
            <w:vAlign w:val="center"/>
            <w:hideMark/>
          </w:tcPr>
          <w:p w14:paraId="428D64D1"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101%</w:t>
            </w:r>
          </w:p>
        </w:tc>
        <w:tc>
          <w:tcPr>
            <w:tcW w:w="1060" w:type="dxa"/>
            <w:tcBorders>
              <w:top w:val="nil"/>
              <w:left w:val="nil"/>
              <w:bottom w:val="nil"/>
              <w:right w:val="single" w:sz="8" w:space="0" w:color="auto"/>
            </w:tcBorders>
            <w:shd w:val="clear" w:color="auto" w:fill="auto"/>
            <w:noWrap/>
            <w:vAlign w:val="center"/>
            <w:hideMark/>
          </w:tcPr>
          <w:p w14:paraId="45617832"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100%</w:t>
            </w:r>
          </w:p>
        </w:tc>
      </w:tr>
      <w:tr w:rsidR="002341BA" w:rsidRPr="002341BA" w14:paraId="6547AC7A" w14:textId="77777777" w:rsidTr="002341B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29CACE"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Class E</w:t>
            </w:r>
          </w:p>
        </w:tc>
        <w:tc>
          <w:tcPr>
            <w:tcW w:w="1060" w:type="dxa"/>
            <w:tcBorders>
              <w:top w:val="nil"/>
              <w:left w:val="nil"/>
              <w:bottom w:val="nil"/>
              <w:right w:val="nil"/>
            </w:tcBorders>
            <w:shd w:val="clear" w:color="auto" w:fill="auto"/>
            <w:noWrap/>
            <w:vAlign w:val="center"/>
            <w:hideMark/>
          </w:tcPr>
          <w:p w14:paraId="0E5635F4"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-0.09%</w:t>
            </w:r>
          </w:p>
        </w:tc>
        <w:tc>
          <w:tcPr>
            <w:tcW w:w="1060" w:type="dxa"/>
            <w:tcBorders>
              <w:top w:val="nil"/>
              <w:left w:val="nil"/>
              <w:bottom w:val="nil"/>
              <w:right w:val="nil"/>
            </w:tcBorders>
            <w:shd w:val="clear" w:color="auto" w:fill="auto"/>
            <w:noWrap/>
            <w:vAlign w:val="center"/>
            <w:hideMark/>
          </w:tcPr>
          <w:p w14:paraId="1C608186"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0.50%</w:t>
            </w:r>
          </w:p>
        </w:tc>
        <w:tc>
          <w:tcPr>
            <w:tcW w:w="1181" w:type="dxa"/>
            <w:tcBorders>
              <w:top w:val="nil"/>
              <w:left w:val="nil"/>
              <w:bottom w:val="nil"/>
              <w:right w:val="single" w:sz="4" w:space="0" w:color="auto"/>
            </w:tcBorders>
            <w:shd w:val="clear" w:color="auto" w:fill="auto"/>
            <w:noWrap/>
            <w:vAlign w:val="center"/>
            <w:hideMark/>
          </w:tcPr>
          <w:p w14:paraId="3D55A7C7"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0.02%</w:t>
            </w:r>
          </w:p>
        </w:tc>
        <w:tc>
          <w:tcPr>
            <w:tcW w:w="1060" w:type="dxa"/>
            <w:tcBorders>
              <w:top w:val="nil"/>
              <w:left w:val="nil"/>
              <w:bottom w:val="nil"/>
              <w:right w:val="nil"/>
            </w:tcBorders>
            <w:shd w:val="clear" w:color="auto" w:fill="auto"/>
            <w:noWrap/>
            <w:vAlign w:val="center"/>
            <w:hideMark/>
          </w:tcPr>
          <w:p w14:paraId="1A125CAE"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100%</w:t>
            </w:r>
          </w:p>
        </w:tc>
        <w:tc>
          <w:tcPr>
            <w:tcW w:w="1060" w:type="dxa"/>
            <w:tcBorders>
              <w:top w:val="nil"/>
              <w:left w:val="nil"/>
              <w:bottom w:val="nil"/>
              <w:right w:val="single" w:sz="8" w:space="0" w:color="auto"/>
            </w:tcBorders>
            <w:shd w:val="clear" w:color="auto" w:fill="auto"/>
            <w:noWrap/>
            <w:vAlign w:val="center"/>
            <w:hideMark/>
          </w:tcPr>
          <w:p w14:paraId="4D7A3B74"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100%</w:t>
            </w:r>
          </w:p>
        </w:tc>
      </w:tr>
      <w:tr w:rsidR="002341BA" w:rsidRPr="002341BA" w14:paraId="544E2B75" w14:textId="77777777" w:rsidTr="002341B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B0AE46"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2341BA">
              <w:rPr>
                <w:rFonts w:ascii="Arial" w:hAnsi="Arial" w:cs="Arial"/>
                <w:b/>
                <w:bCs/>
                <w:color w:val="000000"/>
                <w:sz w:val="18"/>
                <w:szCs w:val="18"/>
                <w:lang w:val="de-DE" w:eastAsia="de-DE"/>
              </w:rPr>
              <w:t>Overall</w:t>
            </w:r>
          </w:p>
        </w:tc>
        <w:tc>
          <w:tcPr>
            <w:tcW w:w="1060" w:type="dxa"/>
            <w:tcBorders>
              <w:top w:val="single" w:sz="8" w:space="0" w:color="auto"/>
              <w:left w:val="nil"/>
              <w:bottom w:val="nil"/>
              <w:right w:val="nil"/>
            </w:tcBorders>
            <w:shd w:val="clear" w:color="auto" w:fill="auto"/>
            <w:noWrap/>
            <w:vAlign w:val="center"/>
            <w:hideMark/>
          </w:tcPr>
          <w:p w14:paraId="5A1A60C3"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-0.05%</w:t>
            </w:r>
          </w:p>
        </w:tc>
        <w:tc>
          <w:tcPr>
            <w:tcW w:w="1060" w:type="dxa"/>
            <w:tcBorders>
              <w:top w:val="single" w:sz="8" w:space="0" w:color="auto"/>
              <w:left w:val="nil"/>
              <w:bottom w:val="nil"/>
              <w:right w:val="nil"/>
            </w:tcBorders>
            <w:shd w:val="clear" w:color="auto" w:fill="auto"/>
            <w:noWrap/>
            <w:vAlign w:val="center"/>
            <w:hideMark/>
          </w:tcPr>
          <w:p w14:paraId="40FEEE8F"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0.02%</w:t>
            </w:r>
          </w:p>
        </w:tc>
        <w:tc>
          <w:tcPr>
            <w:tcW w:w="1181" w:type="dxa"/>
            <w:tcBorders>
              <w:top w:val="single" w:sz="8" w:space="0" w:color="auto"/>
              <w:left w:val="nil"/>
              <w:bottom w:val="nil"/>
              <w:right w:val="single" w:sz="4" w:space="0" w:color="auto"/>
            </w:tcBorders>
            <w:shd w:val="clear" w:color="auto" w:fill="auto"/>
            <w:noWrap/>
            <w:vAlign w:val="center"/>
            <w:hideMark/>
          </w:tcPr>
          <w:p w14:paraId="0F12B600"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-0.36%</w:t>
            </w:r>
          </w:p>
        </w:tc>
        <w:tc>
          <w:tcPr>
            <w:tcW w:w="1060" w:type="dxa"/>
            <w:tcBorders>
              <w:top w:val="single" w:sz="8" w:space="0" w:color="auto"/>
              <w:left w:val="nil"/>
              <w:bottom w:val="nil"/>
              <w:right w:val="nil"/>
            </w:tcBorders>
            <w:shd w:val="clear" w:color="auto" w:fill="auto"/>
            <w:noWrap/>
            <w:vAlign w:val="center"/>
            <w:hideMark/>
          </w:tcPr>
          <w:p w14:paraId="5BDCCD81"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40C4ADD9"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104%</w:t>
            </w:r>
          </w:p>
        </w:tc>
      </w:tr>
      <w:tr w:rsidR="002341BA" w:rsidRPr="002341BA" w14:paraId="70207224" w14:textId="77777777" w:rsidTr="002341B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5E6083C"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4D6D2BD"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-0.05%</w:t>
            </w:r>
          </w:p>
        </w:tc>
        <w:tc>
          <w:tcPr>
            <w:tcW w:w="1060" w:type="dxa"/>
            <w:tcBorders>
              <w:top w:val="single" w:sz="8" w:space="0" w:color="auto"/>
              <w:left w:val="nil"/>
              <w:bottom w:val="nil"/>
              <w:right w:val="nil"/>
            </w:tcBorders>
            <w:shd w:val="clear" w:color="auto" w:fill="auto"/>
            <w:noWrap/>
            <w:vAlign w:val="center"/>
            <w:hideMark/>
          </w:tcPr>
          <w:p w14:paraId="705FA0E8"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-0.11%</w:t>
            </w:r>
          </w:p>
        </w:tc>
        <w:tc>
          <w:tcPr>
            <w:tcW w:w="1181" w:type="dxa"/>
            <w:tcBorders>
              <w:top w:val="single" w:sz="8" w:space="0" w:color="auto"/>
              <w:left w:val="nil"/>
              <w:bottom w:val="nil"/>
              <w:right w:val="single" w:sz="4" w:space="0" w:color="auto"/>
            </w:tcBorders>
            <w:shd w:val="clear" w:color="auto" w:fill="auto"/>
            <w:noWrap/>
            <w:vAlign w:val="center"/>
            <w:hideMark/>
          </w:tcPr>
          <w:p w14:paraId="1FACD50D"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-0.16%</w:t>
            </w:r>
          </w:p>
        </w:tc>
        <w:tc>
          <w:tcPr>
            <w:tcW w:w="1060" w:type="dxa"/>
            <w:tcBorders>
              <w:top w:val="single" w:sz="8" w:space="0" w:color="auto"/>
              <w:left w:val="nil"/>
              <w:bottom w:val="nil"/>
              <w:right w:val="nil"/>
            </w:tcBorders>
            <w:shd w:val="clear" w:color="auto" w:fill="auto"/>
            <w:noWrap/>
            <w:vAlign w:val="center"/>
            <w:hideMark/>
          </w:tcPr>
          <w:p w14:paraId="4476156F"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12128A2"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101%</w:t>
            </w:r>
          </w:p>
        </w:tc>
      </w:tr>
      <w:tr w:rsidR="002341BA" w:rsidRPr="002341BA" w14:paraId="6CD4EEB5" w14:textId="77777777" w:rsidTr="002341B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7C7BE20"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4D597FC"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-0.01%</w:t>
            </w:r>
          </w:p>
        </w:tc>
        <w:tc>
          <w:tcPr>
            <w:tcW w:w="1060" w:type="dxa"/>
            <w:tcBorders>
              <w:top w:val="nil"/>
              <w:left w:val="nil"/>
              <w:bottom w:val="single" w:sz="8" w:space="0" w:color="auto"/>
              <w:right w:val="nil"/>
            </w:tcBorders>
            <w:shd w:val="clear" w:color="auto" w:fill="auto"/>
            <w:noWrap/>
            <w:vAlign w:val="center"/>
            <w:hideMark/>
          </w:tcPr>
          <w:p w14:paraId="01346788"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0.03%</w:t>
            </w:r>
          </w:p>
        </w:tc>
        <w:tc>
          <w:tcPr>
            <w:tcW w:w="1181" w:type="dxa"/>
            <w:tcBorders>
              <w:top w:val="nil"/>
              <w:left w:val="nil"/>
              <w:bottom w:val="single" w:sz="8" w:space="0" w:color="auto"/>
              <w:right w:val="single" w:sz="4" w:space="0" w:color="auto"/>
            </w:tcBorders>
            <w:shd w:val="clear" w:color="auto" w:fill="auto"/>
            <w:noWrap/>
            <w:vAlign w:val="center"/>
            <w:hideMark/>
          </w:tcPr>
          <w:p w14:paraId="52747CBC"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-0.18%</w:t>
            </w:r>
          </w:p>
        </w:tc>
        <w:tc>
          <w:tcPr>
            <w:tcW w:w="1060" w:type="dxa"/>
            <w:tcBorders>
              <w:top w:val="nil"/>
              <w:left w:val="nil"/>
              <w:bottom w:val="single" w:sz="8" w:space="0" w:color="auto"/>
              <w:right w:val="nil"/>
            </w:tcBorders>
            <w:shd w:val="clear" w:color="auto" w:fill="auto"/>
            <w:noWrap/>
            <w:vAlign w:val="center"/>
            <w:hideMark/>
          </w:tcPr>
          <w:p w14:paraId="59E21834"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51C77B60" w14:textId="77777777" w:rsidR="002341BA" w:rsidRPr="002341BA" w:rsidRDefault="002341BA" w:rsidP="002341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2341BA">
              <w:rPr>
                <w:rFonts w:ascii="Arial" w:hAnsi="Arial" w:cs="Arial"/>
                <w:color w:val="000000"/>
                <w:sz w:val="18"/>
                <w:szCs w:val="18"/>
                <w:lang w:val="de-DE" w:eastAsia="de-DE"/>
              </w:rPr>
              <w:t>103%</w:t>
            </w:r>
          </w:p>
        </w:tc>
      </w:tr>
    </w:tbl>
    <w:p w14:paraId="3C50C582" w14:textId="77777777" w:rsidR="002341BA" w:rsidRPr="005B217D" w:rsidRDefault="002341BA" w:rsidP="009234A5">
      <w:pPr>
        <w:rPr>
          <w:szCs w:val="22"/>
          <w:lang w:val="en-CA"/>
        </w:rPr>
      </w:pPr>
    </w:p>
    <w:p w14:paraId="5F0CF8E4" w14:textId="4A5D1CD2" w:rsidR="001F2594" w:rsidRPr="005B217D" w:rsidRDefault="002341BA" w:rsidP="00E11923">
      <w:pPr>
        <w:pStyle w:val="Heading1"/>
        <w:rPr>
          <w:lang w:val="en-CA"/>
        </w:rPr>
      </w:pPr>
      <w:r>
        <w:rPr>
          <w:lang w:val="en-CA"/>
        </w:rPr>
        <w:t>Analysis of software and specification text</w:t>
      </w:r>
    </w:p>
    <w:p w14:paraId="2CE2D1F6" w14:textId="540DAE79" w:rsidR="002341BA" w:rsidRPr="002341BA" w:rsidRDefault="002341BA" w:rsidP="002341BA">
      <w:pPr>
        <w:rPr>
          <w:szCs w:val="22"/>
          <w:lang w:val="en-CA"/>
        </w:rPr>
      </w:pPr>
      <w:r w:rsidRPr="002341BA">
        <w:rPr>
          <w:szCs w:val="22"/>
          <w:lang w:val="en-CA"/>
        </w:rPr>
        <w:t xml:space="preserve">The software and specification text provided in contribution JVET-O0449 were checked. </w:t>
      </w:r>
      <w:r>
        <w:rPr>
          <w:szCs w:val="22"/>
          <w:lang w:val="en-CA"/>
        </w:rPr>
        <w:t>T</w:t>
      </w:r>
      <w:r w:rsidRPr="002341BA">
        <w:rPr>
          <w:szCs w:val="22"/>
          <w:lang w:val="en-CA"/>
        </w:rPr>
        <w:t xml:space="preserve">he software </w:t>
      </w:r>
      <w:r>
        <w:rPr>
          <w:szCs w:val="22"/>
          <w:lang w:val="en-CA"/>
        </w:rPr>
        <w:t xml:space="preserve">mostly </w:t>
      </w:r>
      <w:r w:rsidRPr="002341BA">
        <w:rPr>
          <w:szCs w:val="22"/>
          <w:lang w:val="en-CA"/>
        </w:rPr>
        <w:t>implements the technology as described in JVET-O0449 and only minor differences and issues were detected.</w:t>
      </w:r>
      <w:ins w:id="1" w:author="Virginie Drugeon" w:date="2019-07-02T10:59:00Z">
        <w:r w:rsidR="000E2D15">
          <w:rPr>
            <w:szCs w:val="22"/>
            <w:lang w:val="en-CA"/>
          </w:rPr>
          <w:t xml:space="preserve"> M</w:t>
        </w:r>
      </w:ins>
      <w:ins w:id="2" w:author="Virginie Drugeon" w:date="2019-07-02T11:05:00Z">
        <w:r w:rsidR="00DA620F">
          <w:rPr>
            <w:szCs w:val="22"/>
            <w:lang w:val="en-CA"/>
          </w:rPr>
          <w:t>any</w:t>
        </w:r>
      </w:ins>
      <w:ins w:id="3" w:author="Virginie Drugeon" w:date="2019-07-02T10:59:00Z">
        <w:r w:rsidR="000E2D15">
          <w:rPr>
            <w:szCs w:val="22"/>
            <w:lang w:val="en-CA"/>
          </w:rPr>
          <w:t xml:space="preserve"> of the detected issues and differences have been addressed by the proponent in a second version of their contribution.</w:t>
        </w:r>
      </w:ins>
    </w:p>
    <w:p w14:paraId="33CC6AAA" w14:textId="53D69D6D" w:rsidR="002341BA" w:rsidRDefault="002341BA" w:rsidP="002341BA">
      <w:pPr>
        <w:rPr>
          <w:szCs w:val="22"/>
          <w:lang w:val="en-CA"/>
        </w:rPr>
      </w:pPr>
      <w:r w:rsidRPr="002341BA">
        <w:rPr>
          <w:szCs w:val="22"/>
          <w:lang w:val="en-CA"/>
        </w:rPr>
        <w:t xml:space="preserve">The minor issues </w:t>
      </w:r>
      <w:del w:id="4" w:author="Virginie Drugeon" w:date="2019-07-02T11:05:00Z">
        <w:r w:rsidRPr="002341BA" w:rsidDel="00DA620F">
          <w:rPr>
            <w:szCs w:val="22"/>
            <w:lang w:val="en-CA"/>
          </w:rPr>
          <w:delText>and</w:delText>
        </w:r>
        <w:r w:rsidR="008575FB" w:rsidDel="00DA620F">
          <w:rPr>
            <w:szCs w:val="22"/>
            <w:lang w:val="en-CA"/>
          </w:rPr>
          <w:delText xml:space="preserve"> possible</w:delText>
        </w:r>
        <w:r w:rsidRPr="002341BA" w:rsidDel="00DA620F">
          <w:rPr>
            <w:szCs w:val="22"/>
            <w:lang w:val="en-CA"/>
          </w:rPr>
          <w:delText xml:space="preserve"> mismatches </w:delText>
        </w:r>
      </w:del>
      <w:r w:rsidRPr="002341BA">
        <w:rPr>
          <w:szCs w:val="22"/>
          <w:lang w:val="en-CA"/>
        </w:rPr>
        <w:t xml:space="preserve">detected </w:t>
      </w:r>
      <w:del w:id="5" w:author="Virginie Drugeon" w:date="2019-07-02T11:05:00Z">
        <w:r w:rsidRPr="002341BA" w:rsidDel="00DA620F">
          <w:rPr>
            <w:szCs w:val="22"/>
            <w:lang w:val="en-CA"/>
          </w:rPr>
          <w:delText>between the software and</w:delText>
        </w:r>
      </w:del>
      <w:ins w:id="6" w:author="Virginie Drugeon" w:date="2019-07-02T11:05:00Z">
        <w:r w:rsidR="00DA620F">
          <w:rPr>
            <w:szCs w:val="22"/>
            <w:lang w:val="en-CA"/>
          </w:rPr>
          <w:t>with</w:t>
        </w:r>
      </w:ins>
      <w:r w:rsidRPr="002341BA">
        <w:rPr>
          <w:szCs w:val="22"/>
          <w:lang w:val="en-CA"/>
        </w:rPr>
        <w:t xml:space="preserve"> the specification text are:</w:t>
      </w:r>
    </w:p>
    <w:p w14:paraId="5C75FFED" w14:textId="3577FC8A" w:rsidR="008575FB" w:rsidRDefault="002341BA" w:rsidP="002341BA">
      <w:pPr>
        <w:pStyle w:val="ListParagraph"/>
        <w:numPr>
          <w:ilvl w:val="0"/>
          <w:numId w:val="12"/>
        </w:numPr>
        <w:rPr>
          <w:szCs w:val="22"/>
          <w:lang w:val="en-CA"/>
        </w:rPr>
      </w:pPr>
      <w:r w:rsidRPr="002341BA">
        <w:rPr>
          <w:szCs w:val="22"/>
          <w:lang w:val="en-CA"/>
        </w:rPr>
        <w:t xml:space="preserve">The specification text should be adapted to be more consistent with the style of the text in VVC draft 5, for example in the way new processes are invoked or </w:t>
      </w:r>
      <w:del w:id="7" w:author="Virginie Drugeon" w:date="2019-07-02T10:58:00Z">
        <w:r w:rsidRPr="002341BA" w:rsidDel="000E2D15">
          <w:rPr>
            <w:szCs w:val="22"/>
            <w:lang w:val="en-CA"/>
          </w:rPr>
          <w:delText>when looping over a range of values</w:delText>
        </w:r>
      </w:del>
      <w:ins w:id="8" w:author="Virginie Drugeon" w:date="2019-07-02T10:58:00Z">
        <w:r w:rsidR="000E2D15">
          <w:rPr>
            <w:szCs w:val="22"/>
            <w:lang w:val="en-CA"/>
          </w:rPr>
          <w:t>when using global vs local variables in the intra prediction processes</w:t>
        </w:r>
      </w:ins>
      <w:r w:rsidR="008575FB">
        <w:rPr>
          <w:szCs w:val="22"/>
          <w:lang w:val="en-CA"/>
        </w:rPr>
        <w:t>.</w:t>
      </w:r>
    </w:p>
    <w:p w14:paraId="2205A474" w14:textId="32977792" w:rsidR="008575FB" w:rsidDel="000E2D15" w:rsidRDefault="002341BA" w:rsidP="002341BA">
      <w:pPr>
        <w:pStyle w:val="ListParagraph"/>
        <w:numPr>
          <w:ilvl w:val="0"/>
          <w:numId w:val="12"/>
        </w:numPr>
        <w:rPr>
          <w:del w:id="9" w:author="Virginie Drugeon" w:date="2019-07-02T10:58:00Z"/>
          <w:szCs w:val="22"/>
          <w:lang w:val="en-CA"/>
        </w:rPr>
      </w:pPr>
      <w:del w:id="10" w:author="Virginie Drugeon" w:date="2019-07-02T10:58:00Z">
        <w:r w:rsidRPr="008575FB" w:rsidDel="000E2D15">
          <w:rPr>
            <w:szCs w:val="22"/>
            <w:lang w:val="en-CA"/>
          </w:rPr>
          <w:delText>The specification text makes use of the mathematical operators argmin and argmax without defining them, although they are so far not defined and not used within the specification text</w:delText>
        </w:r>
        <w:r w:rsidR="008575FB" w:rsidDel="000E2D15">
          <w:rPr>
            <w:szCs w:val="22"/>
            <w:lang w:val="en-CA"/>
          </w:rPr>
          <w:delText>.</w:delText>
        </w:r>
      </w:del>
    </w:p>
    <w:p w14:paraId="6241B383" w14:textId="1C03EF57" w:rsidR="008575FB" w:rsidDel="000E2D15" w:rsidRDefault="002341BA" w:rsidP="002341BA">
      <w:pPr>
        <w:pStyle w:val="ListParagraph"/>
        <w:numPr>
          <w:ilvl w:val="0"/>
          <w:numId w:val="12"/>
        </w:numPr>
        <w:rPr>
          <w:del w:id="11" w:author="Virginie Drugeon" w:date="2019-07-02T10:58:00Z"/>
          <w:szCs w:val="22"/>
          <w:lang w:val="en-CA"/>
        </w:rPr>
      </w:pPr>
      <w:del w:id="12" w:author="Virginie Drugeon" w:date="2019-07-02T10:58:00Z">
        <w:r w:rsidRPr="008575FB" w:rsidDel="000E2D15">
          <w:rPr>
            <w:szCs w:val="22"/>
            <w:lang w:val="en-CA"/>
          </w:rPr>
          <w:delText>The process to calculate the DIMD prediction is not properly invoked within the text</w:delText>
        </w:r>
        <w:r w:rsidR="008575FB" w:rsidDel="000E2D15">
          <w:rPr>
            <w:szCs w:val="22"/>
            <w:lang w:val="en-CA"/>
          </w:rPr>
          <w:delText>.</w:delText>
        </w:r>
      </w:del>
    </w:p>
    <w:p w14:paraId="4F765C7A" w14:textId="4A5D8A85" w:rsidR="008575FB" w:rsidRDefault="00DD736A" w:rsidP="002341BA">
      <w:pPr>
        <w:pStyle w:val="ListParagraph"/>
        <w:numPr>
          <w:ilvl w:val="0"/>
          <w:numId w:val="12"/>
        </w:numPr>
        <w:rPr>
          <w:szCs w:val="22"/>
          <w:lang w:val="en-CA"/>
        </w:rPr>
      </w:pPr>
      <w:ins w:id="13" w:author="Virginie Drugeon" w:date="2019-07-02T11:03:00Z">
        <w:r>
          <w:rPr>
            <w:szCs w:val="22"/>
            <w:lang w:val="en-CA"/>
          </w:rPr>
          <w:t>T</w:t>
        </w:r>
      </w:ins>
      <w:ins w:id="14" w:author="Virginie Drugeon" w:date="2019-07-02T11:04:00Z">
        <w:r>
          <w:rPr>
            <w:szCs w:val="22"/>
            <w:lang w:val="en-CA"/>
          </w:rPr>
          <w:t xml:space="preserve">he binarization of the syntax element </w:t>
        </w:r>
        <w:proofErr w:type="spellStart"/>
        <w:r>
          <w:rPr>
            <w:szCs w:val="22"/>
            <w:lang w:val="en-CA"/>
          </w:rPr>
          <w:t>dimd_flag</w:t>
        </w:r>
        <w:proofErr w:type="spellEnd"/>
        <w:r>
          <w:rPr>
            <w:szCs w:val="22"/>
            <w:lang w:val="en-CA"/>
          </w:rPr>
          <w:t xml:space="preserve">, as well as its </w:t>
        </w:r>
      </w:ins>
      <w:r w:rsidR="008575FB">
        <w:rPr>
          <w:szCs w:val="22"/>
          <w:lang w:val="en-CA"/>
        </w:rPr>
        <w:t>C</w:t>
      </w:r>
      <w:r w:rsidR="002341BA" w:rsidRPr="008575FB">
        <w:rPr>
          <w:szCs w:val="22"/>
          <w:lang w:val="en-CA"/>
        </w:rPr>
        <w:t>ABAC context derivation</w:t>
      </w:r>
      <w:ins w:id="15" w:author="Virginie Drugeon" w:date="2019-07-02T11:04:00Z">
        <w:r>
          <w:rPr>
            <w:szCs w:val="22"/>
            <w:lang w:val="en-CA"/>
          </w:rPr>
          <w:t xml:space="preserve"> and</w:t>
        </w:r>
      </w:ins>
      <w:ins w:id="16" w:author="Virginie Drugeon" w:date="2019-07-02T11:03:00Z">
        <w:r>
          <w:rPr>
            <w:szCs w:val="22"/>
            <w:lang w:val="en-CA"/>
          </w:rPr>
          <w:t xml:space="preserve"> initialization</w:t>
        </w:r>
      </w:ins>
      <w:r w:rsidR="002341BA" w:rsidRPr="008575FB">
        <w:rPr>
          <w:szCs w:val="22"/>
          <w:lang w:val="en-CA"/>
        </w:rPr>
        <w:t xml:space="preserve"> </w:t>
      </w:r>
      <w:ins w:id="17" w:author="Virginie Drugeon" w:date="2019-07-02T11:04:00Z">
        <w:r>
          <w:rPr>
            <w:szCs w:val="22"/>
            <w:lang w:val="en-CA"/>
          </w:rPr>
          <w:t>are</w:t>
        </w:r>
      </w:ins>
      <w:del w:id="18" w:author="Virginie Drugeon" w:date="2019-07-02T11:04:00Z">
        <w:r w:rsidR="002341BA" w:rsidRPr="008575FB" w:rsidDel="00DD736A">
          <w:rPr>
            <w:szCs w:val="22"/>
            <w:lang w:val="en-CA"/>
          </w:rPr>
          <w:delText>is</w:delText>
        </w:r>
      </w:del>
      <w:r w:rsidR="002341BA" w:rsidRPr="008575FB">
        <w:rPr>
          <w:szCs w:val="22"/>
          <w:lang w:val="en-CA"/>
        </w:rPr>
        <w:t xml:space="preserve"> missing </w:t>
      </w:r>
      <w:del w:id="19" w:author="Virginie Drugeon" w:date="2019-07-02T11:04:00Z">
        <w:r w:rsidR="002341BA" w:rsidRPr="008575FB" w:rsidDel="00DD736A">
          <w:rPr>
            <w:szCs w:val="22"/>
            <w:lang w:val="en-CA"/>
          </w:rPr>
          <w:delText>for the dimd_flag</w:delText>
        </w:r>
      </w:del>
      <w:del w:id="20" w:author="Virginie Drugeon" w:date="2019-07-02T10:42:00Z">
        <w:r w:rsidR="002341BA" w:rsidRPr="008575FB" w:rsidDel="00D228C8">
          <w:rPr>
            <w:szCs w:val="22"/>
            <w:lang w:val="en-CA"/>
          </w:rPr>
          <w:delText>,</w:delText>
        </w:r>
      </w:del>
      <w:ins w:id="21" w:author="Virginie Drugeon" w:date="2019-07-02T11:04:00Z">
        <w:r>
          <w:rPr>
            <w:szCs w:val="22"/>
            <w:lang w:val="en-CA"/>
          </w:rPr>
          <w:t>in Tables 9-5, 9-11 and 9-17</w:t>
        </w:r>
      </w:ins>
      <w:del w:id="22" w:author="Virginie Drugeon" w:date="2019-07-02T10:42:00Z">
        <w:r w:rsidR="002341BA" w:rsidRPr="008575FB" w:rsidDel="00D228C8">
          <w:rPr>
            <w:szCs w:val="22"/>
            <w:lang w:val="en-CA"/>
          </w:rPr>
          <w:delText xml:space="preserve"> although this new flag uses the values of the dimd_flag of the above and left neighbour blocks to determine the context in the software</w:delText>
        </w:r>
      </w:del>
      <w:r w:rsidR="008575FB">
        <w:rPr>
          <w:szCs w:val="22"/>
          <w:lang w:val="en-CA"/>
        </w:rPr>
        <w:t>.</w:t>
      </w:r>
    </w:p>
    <w:p w14:paraId="25233197" w14:textId="5C9339A3" w:rsidR="008575FB" w:rsidDel="000E2D15" w:rsidRDefault="002341BA" w:rsidP="002341BA">
      <w:pPr>
        <w:pStyle w:val="ListParagraph"/>
        <w:numPr>
          <w:ilvl w:val="0"/>
          <w:numId w:val="12"/>
        </w:numPr>
        <w:rPr>
          <w:del w:id="23" w:author="Virginie Drugeon" w:date="2019-07-02T10:59:00Z"/>
          <w:szCs w:val="22"/>
          <w:lang w:val="en-CA"/>
        </w:rPr>
      </w:pPr>
      <w:del w:id="24" w:author="Virginie Drugeon" w:date="2019-07-02T10:59:00Z">
        <w:r w:rsidRPr="008575FB" w:rsidDel="000E2D15">
          <w:rPr>
            <w:szCs w:val="22"/>
            <w:lang w:val="en-CA"/>
          </w:rPr>
          <w:delText>The combination with PDPC is not clearly described in the specification text</w:delText>
        </w:r>
        <w:r w:rsidR="008575FB" w:rsidDel="000E2D15">
          <w:rPr>
            <w:szCs w:val="22"/>
            <w:lang w:val="en-CA"/>
          </w:rPr>
          <w:delText>.</w:delText>
        </w:r>
      </w:del>
    </w:p>
    <w:p w14:paraId="6C51A0B8" w14:textId="4D7773CD" w:rsidR="002341BA" w:rsidRPr="008575FB" w:rsidDel="000E2D15" w:rsidRDefault="002341BA" w:rsidP="002341BA">
      <w:pPr>
        <w:pStyle w:val="ListParagraph"/>
        <w:numPr>
          <w:ilvl w:val="0"/>
          <w:numId w:val="12"/>
        </w:numPr>
        <w:rPr>
          <w:del w:id="25" w:author="Virginie Drugeon" w:date="2019-07-02T11:00:00Z"/>
          <w:szCs w:val="22"/>
          <w:lang w:val="en-CA"/>
        </w:rPr>
      </w:pPr>
      <w:del w:id="26" w:author="Virginie Drugeon" w:date="2019-07-02T11:00:00Z">
        <w:r w:rsidRPr="008575FB" w:rsidDel="000E2D15">
          <w:rPr>
            <w:szCs w:val="22"/>
            <w:lang w:val="en-CA"/>
          </w:rPr>
          <w:delText>For the purpose of deriving the DM mode for chroma, when the corresponding luma block uses DIMD, the DM mode is considered as being equal to the first DIMD derived mode (as set in PU::getFinalIntraMode). In the current specification text, the chroma mode itself is set as being equal to Planar which is not what is implemented in the software.</w:delText>
        </w:r>
      </w:del>
    </w:p>
    <w:p w14:paraId="128FA02B" w14:textId="1509972A" w:rsidR="002341BA" w:rsidRDefault="002341BA" w:rsidP="002341BA">
      <w:pPr>
        <w:rPr>
          <w:szCs w:val="22"/>
          <w:lang w:val="en-CA"/>
        </w:rPr>
      </w:pPr>
      <w:r w:rsidRPr="002341BA">
        <w:rPr>
          <w:szCs w:val="22"/>
          <w:lang w:val="en-CA"/>
        </w:rPr>
        <w:t>In addition, the cross-checker would like to bring to the attention of the group the following aspects</w:t>
      </w:r>
      <w:r w:rsidR="002B783B">
        <w:rPr>
          <w:szCs w:val="22"/>
          <w:lang w:val="en-CA"/>
        </w:rPr>
        <w:t xml:space="preserve">. </w:t>
      </w:r>
      <w:bookmarkStart w:id="27" w:name="_GoBack"/>
      <w:bookmarkEnd w:id="27"/>
      <w:del w:id="28" w:author="Virginie Drugeon" w:date="2019-07-02T11:11:00Z">
        <w:r w:rsidR="002B783B" w:rsidDel="00504975">
          <w:rPr>
            <w:szCs w:val="22"/>
            <w:lang w:val="en-CA"/>
          </w:rPr>
          <w:delText>Some of these aspects are addressed in the specification text, but not in the description.</w:delText>
        </w:r>
      </w:del>
    </w:p>
    <w:p w14:paraId="1F45D23E" w14:textId="787A7CE1" w:rsidR="008575FB" w:rsidRPr="008575FB" w:rsidDel="00D228C8" w:rsidRDefault="008575FB" w:rsidP="008575FB">
      <w:pPr>
        <w:pStyle w:val="ListParagraph"/>
        <w:numPr>
          <w:ilvl w:val="0"/>
          <w:numId w:val="14"/>
        </w:numPr>
        <w:rPr>
          <w:del w:id="29" w:author="Virginie Drugeon" w:date="2019-07-02T10:42:00Z"/>
          <w:szCs w:val="22"/>
          <w:lang w:val="en-CA"/>
        </w:rPr>
      </w:pPr>
      <w:del w:id="30" w:author="Virginie Drugeon" w:date="2019-07-02T10:42:00Z">
        <w:r w:rsidRPr="008575FB" w:rsidDel="00D228C8">
          <w:rPr>
            <w:szCs w:val="22"/>
            <w:lang w:val="en-CA"/>
          </w:rPr>
          <w:delText>The contexts for dimd_flag used in the software are initialised to standard values</w:delText>
        </w:r>
        <w:r w:rsidDel="00D228C8">
          <w:rPr>
            <w:szCs w:val="22"/>
            <w:lang w:val="en-CA"/>
          </w:rPr>
          <w:delText>.</w:delText>
        </w:r>
      </w:del>
    </w:p>
    <w:p w14:paraId="7268EA7C" w14:textId="15406360" w:rsidR="008575FB" w:rsidDel="00D228C8" w:rsidRDefault="008575FB" w:rsidP="008575FB">
      <w:pPr>
        <w:pStyle w:val="ListParagraph"/>
        <w:numPr>
          <w:ilvl w:val="0"/>
          <w:numId w:val="14"/>
        </w:numPr>
        <w:rPr>
          <w:del w:id="31" w:author="Virginie Drugeon" w:date="2019-07-02T10:43:00Z"/>
          <w:szCs w:val="22"/>
          <w:lang w:val="en-CA"/>
        </w:rPr>
      </w:pPr>
      <w:del w:id="32" w:author="Virginie Drugeon" w:date="2019-07-02T10:43:00Z">
        <w:r w:rsidDel="00D228C8">
          <w:rPr>
            <w:szCs w:val="22"/>
            <w:lang w:val="en-CA"/>
          </w:rPr>
          <w:delText>The</w:delText>
        </w:r>
        <w:r w:rsidRPr="008575FB" w:rsidDel="00D228C8">
          <w:rPr>
            <w:szCs w:val="22"/>
            <w:lang w:val="en-CA"/>
          </w:rPr>
          <w:delText xml:space="preserve"> samples from the top neighboring block are not used when the top neighboring block belongs to a different CTU</w:delText>
        </w:r>
        <w:r w:rsidDel="00D228C8">
          <w:rPr>
            <w:szCs w:val="22"/>
            <w:lang w:val="en-CA"/>
          </w:rPr>
          <w:delText>.</w:delText>
        </w:r>
      </w:del>
    </w:p>
    <w:p w14:paraId="1642903E" w14:textId="74A31F5E" w:rsidR="002B783B" w:rsidRPr="002B783B" w:rsidDel="00D228C8" w:rsidRDefault="002341BA" w:rsidP="002B783B">
      <w:pPr>
        <w:pStyle w:val="ListParagraph"/>
        <w:numPr>
          <w:ilvl w:val="0"/>
          <w:numId w:val="14"/>
        </w:numPr>
        <w:rPr>
          <w:del w:id="33" w:author="Virginie Drugeon" w:date="2019-07-02T10:43:00Z"/>
          <w:szCs w:val="22"/>
          <w:lang w:val="en-CA"/>
        </w:rPr>
      </w:pPr>
      <w:del w:id="34" w:author="Virginie Drugeon" w:date="2019-07-02T10:43:00Z">
        <w:r w:rsidRPr="008575FB" w:rsidDel="00D228C8">
          <w:rPr>
            <w:szCs w:val="22"/>
            <w:lang w:val="en-CA"/>
          </w:rPr>
          <w:delText>For the purpose of deriving most probable modes, when a neighboring block uses DIMD, that block is treated as if it used the Planar mode.</w:delText>
        </w:r>
      </w:del>
    </w:p>
    <w:p w14:paraId="76E0FD20" w14:textId="77777777" w:rsidR="008575FB" w:rsidRDefault="002341BA" w:rsidP="008575FB">
      <w:pPr>
        <w:pStyle w:val="ListParagraph"/>
        <w:numPr>
          <w:ilvl w:val="0"/>
          <w:numId w:val="14"/>
        </w:numPr>
        <w:rPr>
          <w:szCs w:val="22"/>
          <w:lang w:val="en-CA"/>
        </w:rPr>
      </w:pPr>
      <w:r w:rsidRPr="008575FB">
        <w:rPr>
          <w:szCs w:val="22"/>
          <w:lang w:val="en-CA"/>
        </w:rPr>
        <w:lastRenderedPageBreak/>
        <w:t>Divisions are currently used in the software for the purpose of calculating the angle of the edges in the neighboring blocks and for calculating the weights used for blending of the DIMD modes in the final prediction.</w:t>
      </w:r>
    </w:p>
    <w:p w14:paraId="2292441C" w14:textId="77777777" w:rsidR="008575FB" w:rsidRDefault="002341BA" w:rsidP="008575FB">
      <w:pPr>
        <w:pStyle w:val="ListParagraph"/>
        <w:numPr>
          <w:ilvl w:val="0"/>
          <w:numId w:val="14"/>
        </w:numPr>
        <w:rPr>
          <w:szCs w:val="22"/>
          <w:lang w:val="en-CA"/>
        </w:rPr>
      </w:pPr>
      <w:r w:rsidRPr="008575FB">
        <w:rPr>
          <w:szCs w:val="22"/>
          <w:lang w:val="en-CA"/>
        </w:rPr>
        <w:t>The DIMD mode is currently always added to the searched modes in the encoder Rate-Distortion search, which explains th</w:t>
      </w:r>
      <w:r w:rsidR="008575FB">
        <w:rPr>
          <w:szCs w:val="22"/>
          <w:lang w:val="en-CA"/>
        </w:rPr>
        <w:t>e</w:t>
      </w:r>
      <w:r w:rsidRPr="008575FB">
        <w:rPr>
          <w:szCs w:val="22"/>
          <w:lang w:val="en-CA"/>
        </w:rPr>
        <w:t xml:space="preserve"> additional encoder runtime. </w:t>
      </w:r>
    </w:p>
    <w:p w14:paraId="32EAF635" w14:textId="7AEC8916" w:rsidR="007F1F8B" w:rsidRPr="008575FB" w:rsidRDefault="002341BA" w:rsidP="008575FB">
      <w:pPr>
        <w:pStyle w:val="ListParagraph"/>
        <w:numPr>
          <w:ilvl w:val="0"/>
          <w:numId w:val="14"/>
        </w:numPr>
        <w:rPr>
          <w:szCs w:val="22"/>
          <w:lang w:val="en-CA"/>
        </w:rPr>
      </w:pPr>
      <w:r w:rsidRPr="008575FB">
        <w:rPr>
          <w:szCs w:val="22"/>
          <w:lang w:val="en-CA"/>
        </w:rPr>
        <w:t>The combination with PDPC is rather unclear, but some of it comes from the complicated implementation of PDPC in VTM-5.0. The current understanding of the combination of DIMD and PDPC by the cross-checker is summarized below.</w:t>
      </w:r>
      <w:r w:rsidRPr="008575FB">
        <w:rPr>
          <w:szCs w:val="22"/>
          <w:lang w:val="en-CA"/>
        </w:rPr>
        <w:br/>
        <w:t xml:space="preserve">As far as the cross-checker understands, PDPC is currently applied in </w:t>
      </w:r>
      <w:proofErr w:type="spellStart"/>
      <w:r w:rsidRPr="008575FB">
        <w:rPr>
          <w:szCs w:val="22"/>
          <w:lang w:val="en-CA"/>
        </w:rPr>
        <w:t>IntraPrediction</w:t>
      </w:r>
      <w:proofErr w:type="spellEnd"/>
      <w:r w:rsidRPr="008575FB">
        <w:rPr>
          <w:szCs w:val="22"/>
          <w:lang w:val="en-CA"/>
        </w:rPr>
        <w:t>::</w:t>
      </w:r>
      <w:proofErr w:type="spellStart"/>
      <w:r w:rsidRPr="008575FB">
        <w:rPr>
          <w:szCs w:val="22"/>
          <w:lang w:val="en-CA"/>
        </w:rPr>
        <w:t>xPredIntraAng</w:t>
      </w:r>
      <w:proofErr w:type="spellEnd"/>
      <w:r w:rsidRPr="008575FB">
        <w:rPr>
          <w:szCs w:val="22"/>
          <w:lang w:val="en-CA"/>
        </w:rPr>
        <w:t xml:space="preserve"> for the angular modes using PDPC, but it is applied in </w:t>
      </w:r>
      <w:proofErr w:type="spellStart"/>
      <w:r w:rsidRPr="008575FB">
        <w:rPr>
          <w:szCs w:val="22"/>
          <w:lang w:val="en-CA"/>
        </w:rPr>
        <w:t>IntraPrediction</w:t>
      </w:r>
      <w:proofErr w:type="spellEnd"/>
      <w:r w:rsidRPr="008575FB">
        <w:rPr>
          <w:szCs w:val="22"/>
          <w:lang w:val="en-CA"/>
        </w:rPr>
        <w:t>::</w:t>
      </w:r>
      <w:proofErr w:type="spellStart"/>
      <w:r w:rsidRPr="008575FB">
        <w:rPr>
          <w:szCs w:val="22"/>
          <w:lang w:val="en-CA"/>
        </w:rPr>
        <w:t>predIntraAng</w:t>
      </w:r>
      <w:proofErr w:type="spellEnd"/>
      <w:r w:rsidRPr="008575FB">
        <w:rPr>
          <w:szCs w:val="22"/>
          <w:lang w:val="en-CA"/>
        </w:rPr>
        <w:t xml:space="preserve"> for Planar, DC, horizontal and vertical modes. </w:t>
      </w:r>
      <w:r w:rsidRPr="008575FB">
        <w:rPr>
          <w:szCs w:val="22"/>
          <w:lang w:val="en-CA"/>
        </w:rPr>
        <w:br/>
        <w:t xml:space="preserve">Since DIMD is calculated in function </w:t>
      </w:r>
      <w:proofErr w:type="spellStart"/>
      <w:r w:rsidRPr="008575FB">
        <w:rPr>
          <w:szCs w:val="22"/>
          <w:lang w:val="en-CA"/>
        </w:rPr>
        <w:t>IntraPrediction</w:t>
      </w:r>
      <w:proofErr w:type="spellEnd"/>
      <w:r w:rsidRPr="008575FB">
        <w:rPr>
          <w:szCs w:val="22"/>
          <w:lang w:val="en-CA"/>
        </w:rPr>
        <w:t>::</w:t>
      </w:r>
      <w:proofErr w:type="spellStart"/>
      <w:r w:rsidRPr="008575FB">
        <w:rPr>
          <w:szCs w:val="22"/>
          <w:lang w:val="en-CA"/>
        </w:rPr>
        <w:t>predIntraAng</w:t>
      </w:r>
      <w:proofErr w:type="spellEnd"/>
      <w:r w:rsidRPr="008575FB">
        <w:rPr>
          <w:szCs w:val="22"/>
          <w:lang w:val="en-CA"/>
        </w:rPr>
        <w:t xml:space="preserve"> before applying the PDPC process, it therefore seems at first sight that PDPC is applied BEFORE blending of the three predictions when the</w:t>
      </w:r>
      <w:ins w:id="35" w:author="Virginie Drugeon" w:date="2019-07-02T11:07:00Z">
        <w:r w:rsidR="00D12A41">
          <w:rPr>
            <w:szCs w:val="22"/>
            <w:lang w:val="en-CA"/>
          </w:rPr>
          <w:t xml:space="preserve"> first</w:t>
        </w:r>
      </w:ins>
      <w:r w:rsidRPr="008575FB">
        <w:rPr>
          <w:szCs w:val="22"/>
          <w:lang w:val="en-CA"/>
        </w:rPr>
        <w:t xml:space="preserve"> DIMD mode</w:t>
      </w:r>
      <w:del w:id="36" w:author="Virginie Drugeon" w:date="2019-07-02T11:07:00Z">
        <w:r w:rsidRPr="008575FB" w:rsidDel="00D12A41">
          <w:rPr>
            <w:szCs w:val="22"/>
            <w:lang w:val="en-CA"/>
          </w:rPr>
          <w:delText>s</w:delText>
        </w:r>
      </w:del>
      <w:r w:rsidRPr="008575FB">
        <w:rPr>
          <w:szCs w:val="22"/>
          <w:lang w:val="en-CA"/>
        </w:rPr>
        <w:t xml:space="preserve"> </w:t>
      </w:r>
      <w:del w:id="37" w:author="Virginie Drugeon" w:date="2019-07-02T11:07:00Z">
        <w:r w:rsidRPr="008575FB" w:rsidDel="00D12A41">
          <w:rPr>
            <w:szCs w:val="22"/>
            <w:lang w:val="en-CA"/>
          </w:rPr>
          <w:delText xml:space="preserve">are </w:delText>
        </w:r>
      </w:del>
      <w:ins w:id="38" w:author="Virginie Drugeon" w:date="2019-07-02T11:07:00Z">
        <w:r w:rsidR="00D12A41">
          <w:rPr>
            <w:szCs w:val="22"/>
            <w:lang w:val="en-CA"/>
          </w:rPr>
          <w:t>is an</w:t>
        </w:r>
        <w:r w:rsidR="00D12A41" w:rsidRPr="008575FB">
          <w:rPr>
            <w:szCs w:val="22"/>
            <w:lang w:val="en-CA"/>
          </w:rPr>
          <w:t xml:space="preserve"> </w:t>
        </w:r>
      </w:ins>
      <w:r w:rsidRPr="008575FB">
        <w:rPr>
          <w:szCs w:val="22"/>
          <w:lang w:val="en-CA"/>
        </w:rPr>
        <w:t>angular mode</w:t>
      </w:r>
      <w:del w:id="39" w:author="Virginie Drugeon" w:date="2019-07-02T11:07:00Z">
        <w:r w:rsidRPr="008575FB" w:rsidDel="00D12A41">
          <w:rPr>
            <w:szCs w:val="22"/>
            <w:lang w:val="en-CA"/>
          </w:rPr>
          <w:delText>s</w:delText>
        </w:r>
      </w:del>
      <w:r w:rsidRPr="008575FB">
        <w:rPr>
          <w:szCs w:val="22"/>
          <w:lang w:val="en-CA"/>
        </w:rPr>
        <w:t xml:space="preserve"> not equal to pure horizontal and vertical and AFTER blending otherwise. </w:t>
      </w:r>
      <w:del w:id="40" w:author="Virginie Drugeon" w:date="2019-07-02T11:07:00Z">
        <w:r w:rsidRPr="008575FB" w:rsidDel="007D72AF">
          <w:rPr>
            <w:szCs w:val="22"/>
            <w:lang w:val="en-CA"/>
          </w:rPr>
          <w:br/>
          <w:delText>In addition, it seems that PDPC is applied to DIMD only when both DIMD derived modes would have applied PDPC according to the normal PDPC rules</w:delText>
        </w:r>
        <w:r w:rsidR="00F02D0C" w:rsidDel="007D72AF">
          <w:rPr>
            <w:szCs w:val="22"/>
            <w:lang w:val="en-CA"/>
          </w:rPr>
          <w:delText>, but only when the PDPC process is applied AFTER blending</w:delText>
        </w:r>
        <w:r w:rsidRPr="008575FB" w:rsidDel="007D72AF">
          <w:rPr>
            <w:szCs w:val="22"/>
            <w:lang w:val="en-CA"/>
          </w:rPr>
          <w:delText>.</w:delText>
        </w:r>
      </w:del>
    </w:p>
    <w:sectPr w:rsidR="007F1F8B" w:rsidRPr="008575FB"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B8CFFD" w14:textId="77777777" w:rsidR="006D6385" w:rsidRDefault="006D6385">
      <w:r>
        <w:separator/>
      </w:r>
    </w:p>
  </w:endnote>
  <w:endnote w:type="continuationSeparator" w:id="0">
    <w:p w14:paraId="043B91D2" w14:textId="77777777" w:rsidR="006D6385" w:rsidRDefault="006D6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F031FD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228C8">
      <w:rPr>
        <w:rStyle w:val="PageNumber"/>
        <w:noProof/>
      </w:rPr>
      <w:t>2019-06-28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2A71A" w14:textId="77777777" w:rsidR="006D6385" w:rsidRDefault="006D6385">
      <w:r>
        <w:separator/>
      </w:r>
    </w:p>
  </w:footnote>
  <w:footnote w:type="continuationSeparator" w:id="0">
    <w:p w14:paraId="74361BAB" w14:textId="77777777" w:rsidR="006D6385" w:rsidRDefault="006D63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42E0AA0"/>
    <w:multiLevelType w:val="hybridMultilevel"/>
    <w:tmpl w:val="D92E46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24533C"/>
    <w:multiLevelType w:val="hybridMultilevel"/>
    <w:tmpl w:val="D92E46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7FC56B1"/>
    <w:multiLevelType w:val="hybridMultilevel"/>
    <w:tmpl w:val="179C2ED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7"/>
  </w:num>
  <w:num w:numId="13">
    <w:abstractNumId w:val="5"/>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rginie Drugeon">
    <w15:presenceInfo w15:providerId="None" w15:userId="Virginie Drug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D2B"/>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E2D15"/>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41BA"/>
    <w:rsid w:val="002375C1"/>
    <w:rsid w:val="00263398"/>
    <w:rsid w:val="00263B99"/>
    <w:rsid w:val="00266F06"/>
    <w:rsid w:val="00275BCF"/>
    <w:rsid w:val="00291E36"/>
    <w:rsid w:val="00292257"/>
    <w:rsid w:val="002A54E0"/>
    <w:rsid w:val="002B1595"/>
    <w:rsid w:val="002B191D"/>
    <w:rsid w:val="002B2E83"/>
    <w:rsid w:val="002B783B"/>
    <w:rsid w:val="002D0AF6"/>
    <w:rsid w:val="002F0F8F"/>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04975"/>
    <w:rsid w:val="0051015C"/>
    <w:rsid w:val="00516CF1"/>
    <w:rsid w:val="00531AE9"/>
    <w:rsid w:val="00536188"/>
    <w:rsid w:val="00550A66"/>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385"/>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0F26"/>
    <w:rsid w:val="00796EE3"/>
    <w:rsid w:val="007A7D29"/>
    <w:rsid w:val="007B4AB8"/>
    <w:rsid w:val="007D1181"/>
    <w:rsid w:val="007D72AF"/>
    <w:rsid w:val="007E01A3"/>
    <w:rsid w:val="007F1F8B"/>
    <w:rsid w:val="007F67A1"/>
    <w:rsid w:val="00811C05"/>
    <w:rsid w:val="008206C8"/>
    <w:rsid w:val="008575FB"/>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C2CE9"/>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2A41"/>
    <w:rsid w:val="00D228C8"/>
    <w:rsid w:val="00D446EC"/>
    <w:rsid w:val="00D51BF0"/>
    <w:rsid w:val="00D531DB"/>
    <w:rsid w:val="00D55942"/>
    <w:rsid w:val="00D807BF"/>
    <w:rsid w:val="00D82FCC"/>
    <w:rsid w:val="00DA17FC"/>
    <w:rsid w:val="00DA620F"/>
    <w:rsid w:val="00DA7887"/>
    <w:rsid w:val="00DB2C26"/>
    <w:rsid w:val="00DD02F4"/>
    <w:rsid w:val="00DD6622"/>
    <w:rsid w:val="00DD736A"/>
    <w:rsid w:val="00DE1C7C"/>
    <w:rsid w:val="00DE6B43"/>
    <w:rsid w:val="00DF6E32"/>
    <w:rsid w:val="00E11923"/>
    <w:rsid w:val="00E145D2"/>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02D0C"/>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2341BA"/>
    <w:rPr>
      <w:color w:val="605E5C"/>
      <w:shd w:val="clear" w:color="auto" w:fill="E1DFDD"/>
    </w:rPr>
  </w:style>
  <w:style w:type="paragraph" w:styleId="ListParagraph">
    <w:name w:val="List Paragraph"/>
    <w:basedOn w:val="Normal"/>
    <w:uiPriority w:val="34"/>
    <w:qFormat/>
    <w:rsid w:val="002341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390535">
      <w:bodyDiv w:val="1"/>
      <w:marLeft w:val="0"/>
      <w:marRight w:val="0"/>
      <w:marTop w:val="0"/>
      <w:marBottom w:val="0"/>
      <w:divBdr>
        <w:top w:val="none" w:sz="0" w:space="0" w:color="auto"/>
        <w:left w:val="none" w:sz="0" w:space="0" w:color="auto"/>
        <w:bottom w:val="none" w:sz="0" w:space="0" w:color="auto"/>
        <w:right w:val="none" w:sz="0" w:space="0" w:color="auto"/>
      </w:divBdr>
    </w:div>
    <w:div w:id="15146874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302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irginie.drugeon@eu.panasoni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822</Words>
  <Characters>5181</Characters>
  <Application>Microsoft Office Word</Application>
  <DocSecurity>0</DocSecurity>
  <Lines>43</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5992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Virginie Drugeon</cp:lastModifiedBy>
  <cp:revision>20</cp:revision>
  <cp:lastPrinted>1900-01-01T08:00:00Z</cp:lastPrinted>
  <dcterms:created xsi:type="dcterms:W3CDTF">2019-04-11T19:57:00Z</dcterms:created>
  <dcterms:modified xsi:type="dcterms:W3CDTF">2019-07-02T09:11:00Z</dcterms:modified>
</cp:coreProperties>
</file>